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DF94A" w14:textId="77777777" w:rsidR="00200A6F" w:rsidRDefault="006737D6">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58F5AFFE" wp14:editId="646D808F">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583FB353" id="任意多边形 5"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yORwB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cs="Times New Roman"/>
          <w:b/>
        </w:rPr>
        <w:t>3GPP TSG-RAN WG1 Meeting #118b</w:t>
      </w:r>
      <w:r>
        <w:rPr>
          <w:rFonts w:eastAsia="宋体" w:cs="Times New Roman" w:hint="eastAsia"/>
          <w:b/>
        </w:rPr>
        <w:t>is</w:t>
      </w:r>
      <w:r>
        <w:rPr>
          <w:rFonts w:eastAsia="宋体" w:cs="Times New Roman"/>
          <w:b/>
        </w:rPr>
        <w:tab/>
        <w:t>R1-24</w:t>
      </w:r>
      <w:r>
        <w:rPr>
          <w:rFonts w:eastAsia="宋体" w:cs="Times New Roman" w:hint="eastAsia"/>
          <w:b/>
        </w:rPr>
        <w:t>x</w:t>
      </w:r>
      <w:r>
        <w:rPr>
          <w:rFonts w:eastAsia="宋体" w:cs="Times New Roman"/>
          <w:b/>
        </w:rPr>
        <w:t>xxxx</w:t>
      </w:r>
    </w:p>
    <w:p w14:paraId="72B14CEB" w14:textId="77777777" w:rsidR="00200A6F" w:rsidRDefault="006737D6">
      <w:pPr>
        <w:tabs>
          <w:tab w:val="right" w:pos="9216"/>
        </w:tabs>
        <w:autoSpaceDE w:val="0"/>
        <w:autoSpaceDN w:val="0"/>
        <w:spacing w:beforeLines="0" w:before="0" w:after="60" w:line="240" w:lineRule="auto"/>
        <w:rPr>
          <w:rFonts w:eastAsia="宋体" w:cs="Times New Roman"/>
          <w:b/>
        </w:rPr>
      </w:pPr>
      <w:proofErr w:type="spellStart"/>
      <w:r>
        <w:rPr>
          <w:rFonts w:eastAsia="宋体" w:cs="Times New Roman"/>
          <w:b/>
        </w:rPr>
        <w:t>Heifei</w:t>
      </w:r>
      <w:proofErr w:type="spellEnd"/>
      <w:r>
        <w:rPr>
          <w:rFonts w:eastAsia="宋体" w:cs="Times New Roman"/>
          <w:b/>
        </w:rPr>
        <w:t>, China, October 14</w:t>
      </w:r>
      <w:r>
        <w:rPr>
          <w:rFonts w:eastAsia="宋体" w:cs="Times New Roman"/>
          <w:b/>
          <w:vertAlign w:val="superscript"/>
        </w:rPr>
        <w:t>th</w:t>
      </w:r>
      <w:r>
        <w:rPr>
          <w:rFonts w:eastAsia="宋体" w:cs="Times New Roman"/>
          <w:b/>
        </w:rPr>
        <w:t xml:space="preserve"> – 18</w:t>
      </w:r>
      <w:r>
        <w:rPr>
          <w:rFonts w:eastAsia="宋体" w:cs="Times New Roman"/>
          <w:b/>
          <w:vertAlign w:val="superscript"/>
        </w:rPr>
        <w:t>th</w:t>
      </w:r>
      <w:r>
        <w:rPr>
          <w:rFonts w:eastAsia="宋体" w:cs="Times New Roman"/>
          <w:b/>
        </w:rPr>
        <w:t>, 2024</w:t>
      </w:r>
    </w:p>
    <w:p w14:paraId="16E0C6B0" w14:textId="77777777" w:rsidR="00200A6F" w:rsidRDefault="00200A6F">
      <w:pPr>
        <w:pBdr>
          <w:top w:val="single" w:sz="4" w:space="1" w:color="auto"/>
        </w:pBdr>
        <w:autoSpaceDE w:val="0"/>
        <w:autoSpaceDN w:val="0"/>
        <w:spacing w:beforeLines="0" w:before="0" w:line="240" w:lineRule="auto"/>
        <w:rPr>
          <w:rFonts w:eastAsia="宋体" w:cs="Times New Roman"/>
          <w:b/>
          <w:sz w:val="16"/>
          <w:szCs w:val="16"/>
        </w:rPr>
      </w:pPr>
    </w:p>
    <w:p w14:paraId="48331665" w14:textId="77777777" w:rsidR="00200A6F" w:rsidRDefault="006737D6">
      <w:pPr>
        <w:autoSpaceDE w:val="0"/>
        <w:autoSpaceDN w:val="0"/>
        <w:spacing w:beforeLines="0"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6AEEECF7" w14:textId="77777777" w:rsidR="00200A6F" w:rsidRDefault="006737D6">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6B05BC7C" w14:textId="77777777" w:rsidR="00200A6F" w:rsidRDefault="006737D6">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561CCB85" w14:textId="77777777" w:rsidR="00200A6F" w:rsidRDefault="006737D6">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29B88B81" w14:textId="77777777" w:rsidR="00200A6F" w:rsidRDefault="00200A6F">
      <w:pPr>
        <w:pBdr>
          <w:bottom w:val="single" w:sz="4" w:space="1" w:color="auto"/>
        </w:pBdr>
        <w:autoSpaceDE w:val="0"/>
        <w:autoSpaceDN w:val="0"/>
        <w:spacing w:beforeLines="0" w:before="0" w:line="240" w:lineRule="auto"/>
        <w:rPr>
          <w:rFonts w:eastAsia="宋体" w:cs="Times New Roman"/>
          <w:b/>
          <w:sz w:val="16"/>
          <w:szCs w:val="16"/>
        </w:rPr>
      </w:pPr>
    </w:p>
    <w:p w14:paraId="27CC93B4" w14:textId="77777777" w:rsidR="00200A6F" w:rsidRDefault="006737D6">
      <w:pPr>
        <w:pStyle w:val="1"/>
        <w:adjustRightInd w:val="0"/>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6E4B30F0" w14:textId="77777777" w:rsidR="00200A6F" w:rsidRDefault="006737D6">
      <w:pPr>
        <w:spacing w:beforeLines="0" w:before="0" w:afterLines="50" w:after="156" w:line="240" w:lineRule="auto"/>
        <w:rPr>
          <w:szCs w:val="20"/>
        </w:rPr>
      </w:pPr>
      <w:r>
        <w:rPr>
          <w:szCs w:val="20"/>
          <w:lang w:val="en-GB"/>
        </w:rPr>
        <w:t>This document summarizes</w:t>
      </w:r>
      <w:r>
        <w:rPr>
          <w:szCs w:val="20"/>
        </w:rPr>
        <w:t xml:space="preserve"> the contributions and discussions in RAN1#118b</w:t>
      </w:r>
      <w:r>
        <w:rPr>
          <w:rFonts w:hint="eastAsia"/>
          <w:szCs w:val="20"/>
        </w:rPr>
        <w:t>is</w:t>
      </w:r>
      <w:r>
        <w:rPr>
          <w:szCs w:val="20"/>
        </w:rPr>
        <w:t xml:space="preserve"> on CLI handling.</w:t>
      </w:r>
    </w:p>
    <w:p w14:paraId="55A14B24" w14:textId="77777777" w:rsidR="00200A6F" w:rsidRDefault="006737D6">
      <w:pPr>
        <w:pStyle w:val="1"/>
        <w:adjustRightInd w:val="0"/>
        <w:snapToGrid w:val="0"/>
        <w:spacing w:before="120" w:after="120"/>
        <w:ind w:left="431" w:hanging="431"/>
      </w:pPr>
      <w:r>
        <w:rPr>
          <w:rFonts w:eastAsiaTheme="minorEastAsia" w:hint="eastAsia"/>
        </w:rPr>
        <w:t>P</w:t>
      </w:r>
      <w:r>
        <w:rPr>
          <w:rFonts w:eastAsiaTheme="minorEastAsia"/>
        </w:rPr>
        <w:t>roposals for online sessions</w:t>
      </w:r>
    </w:p>
    <w:p w14:paraId="27CC89E8" w14:textId="1D8E3EF0" w:rsidR="00200A6F" w:rsidRDefault="006737D6" w:rsidP="00186643">
      <w:pPr>
        <w:pStyle w:val="2"/>
        <w:adjustRightInd w:val="0"/>
        <w:snapToGrid w:val="0"/>
        <w:spacing w:after="120"/>
        <w:ind w:left="578" w:hanging="578"/>
        <w:rPr>
          <w:rFonts w:eastAsiaTheme="minorEastAsia"/>
          <w:lang w:val="en-US"/>
        </w:rPr>
      </w:pPr>
      <w:r>
        <w:rPr>
          <w:rFonts w:eastAsiaTheme="minorEastAsia" w:hint="eastAsia"/>
          <w:lang w:val="en-US"/>
        </w:rPr>
        <w:t>T</w:t>
      </w:r>
      <w:r>
        <w:rPr>
          <w:rFonts w:eastAsiaTheme="minorEastAsia"/>
          <w:lang w:val="en-US"/>
        </w:rPr>
        <w:t>uesday (October 15</w:t>
      </w:r>
      <w:r>
        <w:rPr>
          <w:rFonts w:eastAsiaTheme="minorEastAsia"/>
          <w:vertAlign w:val="superscript"/>
          <w:lang w:val="en-US"/>
        </w:rPr>
        <w:t>th</w:t>
      </w:r>
      <w:r>
        <w:rPr>
          <w:rFonts w:eastAsiaTheme="minorEastAsia"/>
          <w:lang w:val="en-US"/>
        </w:rPr>
        <w:t>)</w:t>
      </w:r>
    </w:p>
    <w:p w14:paraId="75112FE9" w14:textId="77777777" w:rsidR="00740A9B" w:rsidRPr="00740A9B" w:rsidRDefault="00740A9B" w:rsidP="00740A9B">
      <w:pPr>
        <w:spacing w:before="93"/>
      </w:pPr>
    </w:p>
    <w:p w14:paraId="32103893" w14:textId="339D3023" w:rsidR="0025048C" w:rsidRPr="00765E6C" w:rsidRDefault="0025048C" w:rsidP="0025048C">
      <w:pPr>
        <w:pStyle w:val="4"/>
        <w:numPr>
          <w:ilvl w:val="0"/>
          <w:numId w:val="0"/>
        </w:numPr>
        <w:adjustRightInd w:val="0"/>
        <w:snapToGrid w:val="0"/>
        <w:spacing w:before="0" w:afterLines="50" w:after="156"/>
        <w:ind w:left="862" w:hanging="862"/>
        <w:rPr>
          <w:i w:val="0"/>
          <w:sz w:val="22"/>
        </w:rPr>
      </w:pPr>
      <w:r w:rsidRPr="00765E6C">
        <w:rPr>
          <w:i w:val="0"/>
          <w:sz w:val="22"/>
        </w:rPr>
        <w:t>Proposal 2-2</w:t>
      </w:r>
      <w:r w:rsidR="00D260B1">
        <w:rPr>
          <w:i w:val="0"/>
          <w:sz w:val="22"/>
        </w:rPr>
        <w:t>-1</w:t>
      </w:r>
    </w:p>
    <w:p w14:paraId="0C3D30EE" w14:textId="77777777" w:rsidR="00252675" w:rsidRDefault="0025048C" w:rsidP="00252675">
      <w:pPr>
        <w:spacing w:beforeLines="0" w:before="0" w:line="240" w:lineRule="auto"/>
        <w:rPr>
          <w:iCs/>
          <w:lang w:val="en-GB"/>
        </w:rPr>
      </w:pPr>
      <w:r w:rsidRPr="00765E6C">
        <w:rPr>
          <w:iCs/>
          <w:lang w:val="en-GB"/>
        </w:rPr>
        <w:t xml:space="preserve">Extend </w:t>
      </w:r>
      <w:r w:rsidRPr="00765E6C">
        <w:rPr>
          <w:i/>
          <w:iCs/>
          <w:color w:val="000000"/>
        </w:rPr>
        <w:t>CSI-</w:t>
      </w:r>
      <w:proofErr w:type="spellStart"/>
      <w:r w:rsidRPr="00765E6C">
        <w:rPr>
          <w:i/>
          <w:iCs/>
          <w:color w:val="000000"/>
        </w:rPr>
        <w:t>ResourceConfig</w:t>
      </w:r>
      <w:proofErr w:type="spellEnd"/>
      <w:r w:rsidRPr="00765E6C">
        <w:rPr>
          <w:iCs/>
          <w:lang w:val="en-GB"/>
        </w:rPr>
        <w:t xml:space="preserve"> to include two CLI measurement resource set lists for SRS-RSRP and CLI-RSSI measurements </w:t>
      </w:r>
      <w:r w:rsidRPr="00765E6C">
        <w:rPr>
          <w:rFonts w:eastAsia="等线" w:hint="eastAsia"/>
        </w:rPr>
        <w:t>based</w:t>
      </w:r>
      <w:r w:rsidRPr="00765E6C">
        <w:rPr>
          <w:rFonts w:eastAsia="等线"/>
        </w:rPr>
        <w:t xml:space="preserve"> </w:t>
      </w:r>
      <w:r w:rsidRPr="00765E6C">
        <w:rPr>
          <w:rFonts w:eastAsia="等线" w:hint="eastAsia"/>
        </w:rPr>
        <w:t>on</w:t>
      </w:r>
      <w:r w:rsidRPr="00765E6C">
        <w:rPr>
          <w:rFonts w:eastAsia="等线"/>
        </w:rPr>
        <w:t xml:space="preserve"> </w:t>
      </w:r>
      <w:r w:rsidRPr="00765E6C">
        <w:rPr>
          <w:rFonts w:eastAsia="等线" w:hint="eastAsia"/>
        </w:rPr>
        <w:t>Rel-</w:t>
      </w:r>
      <w:r w:rsidRPr="00765E6C">
        <w:rPr>
          <w:rFonts w:eastAsia="等线"/>
        </w:rPr>
        <w:t xml:space="preserve">16 </w:t>
      </w:r>
      <w:r w:rsidRPr="00765E6C">
        <w:rPr>
          <w:rFonts w:eastAsia="等线"/>
          <w:i/>
        </w:rPr>
        <w:t>SRS-</w:t>
      </w:r>
      <w:proofErr w:type="spellStart"/>
      <w:r w:rsidRPr="00765E6C">
        <w:rPr>
          <w:rFonts w:eastAsia="等线"/>
          <w:i/>
        </w:rPr>
        <w:t>ResourceConfigCLI</w:t>
      </w:r>
      <w:proofErr w:type="spellEnd"/>
      <w:r w:rsidRPr="00765E6C">
        <w:rPr>
          <w:rFonts w:eastAsia="等线"/>
        </w:rPr>
        <w:t xml:space="preserve"> and </w:t>
      </w:r>
      <w:proofErr w:type="spellStart"/>
      <w:r w:rsidRPr="00765E6C">
        <w:rPr>
          <w:rFonts w:eastAsia="等线"/>
          <w:i/>
        </w:rPr>
        <w:t>rssi-ResourceConfig</w:t>
      </w:r>
      <w:proofErr w:type="spellEnd"/>
      <w:r w:rsidRPr="00765E6C">
        <w:rPr>
          <w:rFonts w:eastAsia="等线"/>
        </w:rPr>
        <w:t xml:space="preserve"> defined </w:t>
      </w:r>
      <w:r w:rsidRPr="00765E6C">
        <w:rPr>
          <w:rFonts w:eastAsia="Malgun Gothic"/>
          <w:lang w:eastAsia="ko-KR"/>
        </w:rPr>
        <w:t xml:space="preserve">in </w:t>
      </w:r>
      <w:proofErr w:type="spellStart"/>
      <w:r w:rsidRPr="00765E6C">
        <w:rPr>
          <w:i/>
          <w:iCs/>
        </w:rPr>
        <w:t>MeasObjectCLI</w:t>
      </w:r>
      <w:proofErr w:type="spellEnd"/>
      <w:r w:rsidRPr="00765E6C">
        <w:rPr>
          <w:iCs/>
        </w:rPr>
        <w:t xml:space="preserve"> for </w:t>
      </w:r>
      <w:r w:rsidRPr="00765E6C">
        <w:rPr>
          <w:rFonts w:eastAsia="等线"/>
          <w:szCs w:val="20"/>
        </w:rPr>
        <w:t xml:space="preserve">L3 based </w:t>
      </w:r>
      <w:r w:rsidRPr="00765E6C">
        <w:t xml:space="preserve">SRS-RSRP and </w:t>
      </w:r>
      <w:r w:rsidRPr="00765E6C">
        <w:rPr>
          <w:rFonts w:eastAsia="Malgun Gothic"/>
          <w:lang w:eastAsia="ko-KR"/>
        </w:rPr>
        <w:t>CLI-RSSI measurement</w:t>
      </w:r>
      <w:r w:rsidRPr="00765E6C">
        <w:t>.</w:t>
      </w:r>
    </w:p>
    <w:p w14:paraId="3130D43E" w14:textId="6482DF68" w:rsidR="0025048C" w:rsidRPr="00740A9B" w:rsidRDefault="0025048C" w:rsidP="001139BE">
      <w:pPr>
        <w:pStyle w:val="afc"/>
        <w:numPr>
          <w:ilvl w:val="0"/>
          <w:numId w:val="104"/>
        </w:numPr>
        <w:spacing w:beforeLines="0" w:before="0" w:after="120" w:line="240" w:lineRule="auto"/>
        <w:ind w:firstLineChars="0"/>
        <w:rPr>
          <w:iCs/>
          <w:lang w:val="en-GB"/>
        </w:rPr>
      </w:pPr>
      <w:r w:rsidRPr="00252675">
        <w:rPr>
          <w:rFonts w:eastAsia="等线" w:hint="eastAsia"/>
        </w:rPr>
        <w:t>The</w:t>
      </w:r>
      <w:r w:rsidRPr="00252675">
        <w:rPr>
          <w:rFonts w:eastAsia="等线"/>
        </w:rPr>
        <w:t xml:space="preserve"> </w:t>
      </w:r>
      <w:proofErr w:type="spellStart"/>
      <w:r w:rsidR="00717768" w:rsidRPr="00252675">
        <w:rPr>
          <w:i/>
          <w:color w:val="FF0000"/>
        </w:rPr>
        <w:t>resourceType</w:t>
      </w:r>
      <w:proofErr w:type="spellEnd"/>
      <w:r w:rsidR="00717768" w:rsidRPr="00252675">
        <w:rPr>
          <w:rFonts w:eastAsia="等线"/>
        </w:rPr>
        <w:t xml:space="preserve"> </w:t>
      </w:r>
      <w:r w:rsidR="00717768" w:rsidRPr="00252675">
        <w:rPr>
          <w:rFonts w:eastAsia="等线"/>
          <w:color w:val="FF0000"/>
        </w:rPr>
        <w:t>for the</w:t>
      </w:r>
      <w:r w:rsidR="00717768" w:rsidRPr="00252675">
        <w:rPr>
          <w:rFonts w:eastAsia="等线"/>
        </w:rPr>
        <w:t xml:space="preserve"> </w:t>
      </w:r>
      <w:r w:rsidRPr="00252675">
        <w:rPr>
          <w:rFonts w:eastAsia="等线"/>
        </w:rPr>
        <w:t xml:space="preserve">two new </w:t>
      </w:r>
      <w:r w:rsidRPr="00252675">
        <w:rPr>
          <w:rFonts w:eastAsia="等线" w:hint="eastAsia"/>
        </w:rPr>
        <w:t>CLI</w:t>
      </w:r>
      <w:r w:rsidRPr="00252675">
        <w:rPr>
          <w:rFonts w:eastAsia="等线"/>
        </w:rPr>
        <w:t xml:space="preserve"> measurement resource set lists </w:t>
      </w:r>
      <w:r w:rsidRPr="00765E6C">
        <w:t xml:space="preserve">can be </w:t>
      </w:r>
      <w:r w:rsidR="00717768" w:rsidRPr="00252675">
        <w:rPr>
          <w:color w:val="FF0000"/>
        </w:rPr>
        <w:t>set to</w:t>
      </w:r>
      <w:r w:rsidR="00717768">
        <w:t xml:space="preserve"> </w:t>
      </w:r>
      <w:r w:rsidRPr="00717768">
        <w:t>periodic, semi-persistent or</w:t>
      </w:r>
      <w:r w:rsidRPr="00765E6C">
        <w:t xml:space="preserve"> aperiodic </w:t>
      </w:r>
    </w:p>
    <w:p w14:paraId="0BC17CE4" w14:textId="77777777" w:rsidR="00740A9B" w:rsidRPr="00740A9B" w:rsidRDefault="00740A9B" w:rsidP="00740A9B">
      <w:pPr>
        <w:spacing w:beforeLines="0" w:before="0" w:after="120" w:line="240" w:lineRule="auto"/>
        <w:rPr>
          <w:iCs/>
          <w:lang w:val="en-GB"/>
        </w:rPr>
      </w:pPr>
    </w:p>
    <w:p w14:paraId="6F4F0A35" w14:textId="2C88C96E" w:rsidR="00D260B1" w:rsidRPr="00D260B1" w:rsidRDefault="00D260B1" w:rsidP="00D260B1">
      <w:pPr>
        <w:pStyle w:val="4"/>
        <w:numPr>
          <w:ilvl w:val="0"/>
          <w:numId w:val="0"/>
        </w:numPr>
        <w:adjustRightInd w:val="0"/>
        <w:snapToGrid w:val="0"/>
        <w:spacing w:before="0" w:afterLines="50" w:after="156"/>
        <w:ind w:left="862" w:hanging="862"/>
        <w:rPr>
          <w:i w:val="0"/>
          <w:sz w:val="22"/>
        </w:rPr>
      </w:pPr>
      <w:r w:rsidRPr="00765E6C">
        <w:rPr>
          <w:i w:val="0"/>
          <w:sz w:val="22"/>
        </w:rPr>
        <w:t>Proposal 2-2</w:t>
      </w:r>
      <w:r>
        <w:rPr>
          <w:i w:val="0"/>
          <w:sz w:val="22"/>
        </w:rPr>
        <w:t>-2</w:t>
      </w:r>
    </w:p>
    <w:p w14:paraId="394B2C2F" w14:textId="6CEEA83B" w:rsidR="0025048C" w:rsidRDefault="00717768" w:rsidP="00047C99">
      <w:pPr>
        <w:spacing w:beforeLines="0" w:before="0" w:after="120" w:line="240" w:lineRule="auto"/>
      </w:pPr>
      <w:r>
        <w:rPr>
          <w:rFonts w:hint="eastAsia"/>
        </w:rPr>
        <w:t>F</w:t>
      </w:r>
      <w:r w:rsidRPr="00765E6C">
        <w:t xml:space="preserve">or </w:t>
      </w:r>
      <w:r w:rsidR="00047C99">
        <w:t xml:space="preserve">aperiodic SRS-RSRP reporting using </w:t>
      </w:r>
      <w:r w:rsidRPr="00765E6C">
        <w:t>aperiodic SRS-RSRP measurement resource set</w:t>
      </w:r>
      <w:r w:rsidR="00996475">
        <w:t xml:space="preserve">, the </w:t>
      </w:r>
      <w:r w:rsidR="0025048C" w:rsidRPr="00765E6C">
        <w:t xml:space="preserve">slot offset between the slot containing the DCI that triggers a set of aperiodic SRS-RSRP resources and the slot in which </w:t>
      </w:r>
      <w:r w:rsidR="00D260B1">
        <w:rPr>
          <w:rFonts w:hint="eastAsia"/>
        </w:rPr>
        <w:t>the</w:t>
      </w:r>
      <w:r w:rsidR="0025048C" w:rsidRPr="00765E6C">
        <w:t xml:space="preserve"> SRS-RSRP resource </w:t>
      </w:r>
      <w:r w:rsidR="00D260B1">
        <w:t xml:space="preserve">set </w:t>
      </w:r>
      <w:r w:rsidR="0025048C" w:rsidRPr="00765E6C">
        <w:t>is measured</w:t>
      </w:r>
      <w:r w:rsidR="00996475">
        <w:t xml:space="preserve"> is configured by </w:t>
      </w:r>
      <w:r w:rsidR="00047C99">
        <w:t>higher layer parameter.</w:t>
      </w:r>
    </w:p>
    <w:p w14:paraId="0DC0BFAD" w14:textId="4F808610" w:rsidR="00717768" w:rsidRDefault="00717768" w:rsidP="00740A9B">
      <w:pPr>
        <w:spacing w:beforeLines="0" w:before="0" w:after="120" w:line="240" w:lineRule="auto"/>
      </w:pPr>
      <w:r>
        <w:rPr>
          <w:rFonts w:hint="eastAsia"/>
        </w:rPr>
        <w:t>F</w:t>
      </w:r>
      <w:r w:rsidRPr="00765E6C">
        <w:t xml:space="preserve">or </w:t>
      </w:r>
      <w:r w:rsidR="00047C99">
        <w:t xml:space="preserve">aperiodic CLI-RSSP reporting using </w:t>
      </w:r>
      <w:r w:rsidRPr="00765E6C">
        <w:t xml:space="preserve">aperiodic </w:t>
      </w:r>
      <w:r>
        <w:t>CLI</w:t>
      </w:r>
      <w:r w:rsidRPr="00765E6C">
        <w:t>-RS</w:t>
      </w:r>
      <w:r>
        <w:t>SI</w:t>
      </w:r>
      <w:r w:rsidRPr="00765E6C">
        <w:t xml:space="preserve"> measurement resource set</w:t>
      </w:r>
      <w:r w:rsidR="00996475">
        <w:t xml:space="preserve">, the </w:t>
      </w:r>
      <w:r w:rsidRPr="00765E6C">
        <w:t xml:space="preserve">slot offset between the slot containing the DCI that triggers a set of aperiodic </w:t>
      </w:r>
      <w:r>
        <w:t>CLI-RSSI</w:t>
      </w:r>
      <w:r w:rsidRPr="00765E6C">
        <w:t xml:space="preserve"> resources and the slot in which </w:t>
      </w:r>
      <w:r w:rsidR="00D260B1">
        <w:t>the</w:t>
      </w:r>
      <w:r w:rsidRPr="00765E6C">
        <w:t xml:space="preserve"> </w:t>
      </w:r>
      <w:r>
        <w:t>CLI-RSSI</w:t>
      </w:r>
      <w:r w:rsidRPr="00765E6C">
        <w:t xml:space="preserve"> resource </w:t>
      </w:r>
      <w:r w:rsidR="00D260B1">
        <w:t xml:space="preserve">set </w:t>
      </w:r>
      <w:r w:rsidRPr="00765E6C">
        <w:t>is measured</w:t>
      </w:r>
      <w:r w:rsidR="00996475">
        <w:t xml:space="preserve"> is configured by </w:t>
      </w:r>
      <w:r w:rsidR="00047C99">
        <w:t>higher layer parameter.</w:t>
      </w:r>
    </w:p>
    <w:p w14:paraId="10A3E7BC" w14:textId="11D6011C" w:rsidR="006E0664" w:rsidRDefault="006E0664" w:rsidP="00740A9B">
      <w:pPr>
        <w:spacing w:beforeLines="0" w:before="0" w:after="120" w:line="240" w:lineRule="auto"/>
      </w:pPr>
    </w:p>
    <w:p w14:paraId="0170DEF6" w14:textId="77777777" w:rsidR="003D589A" w:rsidRPr="00FA0D37" w:rsidRDefault="003D589A" w:rsidP="003D589A">
      <w:pPr>
        <w:pStyle w:val="TH"/>
      </w:pPr>
      <w:r w:rsidRPr="00FA0D37">
        <w:rPr>
          <w:i/>
        </w:rPr>
        <w:t>NZP-CSI-RS-</w:t>
      </w:r>
      <w:proofErr w:type="spellStart"/>
      <w:r w:rsidRPr="00FA0D37">
        <w:rPr>
          <w:i/>
        </w:rPr>
        <w:t>ResourceSet</w:t>
      </w:r>
      <w:proofErr w:type="spellEnd"/>
      <w:r w:rsidRPr="00FA0D37">
        <w:t xml:space="preserve"> information element</w:t>
      </w:r>
    </w:p>
    <w:p w14:paraId="622630D9" w14:textId="77777777" w:rsidR="003D589A" w:rsidRPr="00047C99" w:rsidRDefault="003D589A" w:rsidP="003D589A">
      <w:pPr>
        <w:pStyle w:val="PL"/>
        <w:adjustRightInd w:val="0"/>
        <w:snapToGrid w:val="0"/>
        <w:rPr>
          <w:color w:val="808080"/>
          <w:sz w:val="12"/>
          <w:szCs w:val="12"/>
        </w:rPr>
      </w:pPr>
      <w:r w:rsidRPr="00FA0D37">
        <w:rPr>
          <w:color w:val="808080"/>
        </w:rPr>
        <w:t xml:space="preserve">-- </w:t>
      </w:r>
      <w:r w:rsidRPr="00047C99">
        <w:rPr>
          <w:color w:val="808080"/>
          <w:sz w:val="12"/>
          <w:szCs w:val="12"/>
        </w:rPr>
        <w:t>ASN1START</w:t>
      </w:r>
    </w:p>
    <w:p w14:paraId="6E2CD87C" w14:textId="77777777" w:rsidR="003D589A" w:rsidRPr="00047C99" w:rsidRDefault="003D589A" w:rsidP="003D589A">
      <w:pPr>
        <w:pStyle w:val="PL"/>
        <w:adjustRightInd w:val="0"/>
        <w:snapToGrid w:val="0"/>
        <w:rPr>
          <w:color w:val="808080"/>
          <w:sz w:val="12"/>
          <w:szCs w:val="12"/>
        </w:rPr>
      </w:pPr>
      <w:r w:rsidRPr="00047C99">
        <w:rPr>
          <w:color w:val="808080"/>
          <w:sz w:val="12"/>
          <w:szCs w:val="12"/>
        </w:rPr>
        <w:t>-- TAG-NZP-CSI-RS-RESOURCESET-START</w:t>
      </w:r>
    </w:p>
    <w:p w14:paraId="497A08AE" w14:textId="77777777" w:rsidR="003D589A" w:rsidRPr="00047C99" w:rsidRDefault="003D589A" w:rsidP="003D589A">
      <w:pPr>
        <w:pStyle w:val="PL"/>
        <w:adjustRightInd w:val="0"/>
        <w:snapToGrid w:val="0"/>
        <w:rPr>
          <w:sz w:val="12"/>
          <w:szCs w:val="12"/>
        </w:rPr>
      </w:pPr>
    </w:p>
    <w:p w14:paraId="69ABC9F5" w14:textId="77777777" w:rsidR="003D589A" w:rsidRPr="00047C99" w:rsidRDefault="003D589A" w:rsidP="003D589A">
      <w:pPr>
        <w:pStyle w:val="PL"/>
        <w:adjustRightInd w:val="0"/>
        <w:snapToGrid w:val="0"/>
        <w:rPr>
          <w:sz w:val="12"/>
          <w:szCs w:val="12"/>
        </w:rPr>
      </w:pPr>
      <w:r w:rsidRPr="00047C99">
        <w:rPr>
          <w:sz w:val="12"/>
          <w:szCs w:val="12"/>
        </w:rPr>
        <w:t>NZP-CSI-RS-</w:t>
      </w:r>
      <w:proofErr w:type="spellStart"/>
      <w:proofErr w:type="gramStart"/>
      <w:r w:rsidRPr="00047C99">
        <w:rPr>
          <w:sz w:val="12"/>
          <w:szCs w:val="12"/>
        </w:rPr>
        <w:t>ResourceSet</w:t>
      </w:r>
      <w:proofErr w:type="spellEnd"/>
      <w:r w:rsidRPr="00047C99">
        <w:rPr>
          <w:sz w:val="12"/>
          <w:szCs w:val="12"/>
        </w:rPr>
        <w:t xml:space="preserve"> ::=</w:t>
      </w:r>
      <w:proofErr w:type="gramEnd"/>
      <w:r w:rsidRPr="00047C99">
        <w:rPr>
          <w:sz w:val="12"/>
          <w:szCs w:val="12"/>
        </w:rPr>
        <w:t xml:space="preserve">          </w:t>
      </w:r>
      <w:r w:rsidRPr="00047C99">
        <w:rPr>
          <w:color w:val="993366"/>
          <w:sz w:val="12"/>
          <w:szCs w:val="12"/>
        </w:rPr>
        <w:t>SEQUENCE</w:t>
      </w:r>
      <w:r w:rsidRPr="00047C99">
        <w:rPr>
          <w:sz w:val="12"/>
          <w:szCs w:val="12"/>
        </w:rPr>
        <w:t xml:space="preserve"> {</w:t>
      </w:r>
    </w:p>
    <w:p w14:paraId="7E6FB888" w14:textId="77777777" w:rsidR="003D589A" w:rsidRPr="00047C99" w:rsidRDefault="003D589A" w:rsidP="003D589A">
      <w:pPr>
        <w:pStyle w:val="PL"/>
        <w:adjustRightInd w:val="0"/>
        <w:snapToGrid w:val="0"/>
        <w:rPr>
          <w:sz w:val="12"/>
          <w:szCs w:val="12"/>
        </w:rPr>
      </w:pPr>
      <w:r w:rsidRPr="00047C99">
        <w:rPr>
          <w:sz w:val="12"/>
          <w:szCs w:val="12"/>
        </w:rPr>
        <w:t xml:space="preserve">    </w:t>
      </w:r>
      <w:proofErr w:type="spellStart"/>
      <w:r w:rsidRPr="00047C99">
        <w:rPr>
          <w:sz w:val="12"/>
          <w:szCs w:val="12"/>
        </w:rPr>
        <w:t>nzp</w:t>
      </w:r>
      <w:proofErr w:type="spellEnd"/>
      <w:r w:rsidRPr="00047C99">
        <w:rPr>
          <w:sz w:val="12"/>
          <w:szCs w:val="12"/>
        </w:rPr>
        <w:t>-CSI-</w:t>
      </w:r>
      <w:proofErr w:type="spellStart"/>
      <w:r w:rsidRPr="00047C99">
        <w:rPr>
          <w:sz w:val="12"/>
          <w:szCs w:val="12"/>
        </w:rPr>
        <w:t>ResourceSetId</w:t>
      </w:r>
      <w:proofErr w:type="spellEnd"/>
      <w:r w:rsidRPr="00047C99">
        <w:rPr>
          <w:sz w:val="12"/>
          <w:szCs w:val="12"/>
        </w:rPr>
        <w:t xml:space="preserve">               NZP-CSI-RS-</w:t>
      </w:r>
      <w:proofErr w:type="spellStart"/>
      <w:r w:rsidRPr="00047C99">
        <w:rPr>
          <w:sz w:val="12"/>
          <w:szCs w:val="12"/>
        </w:rPr>
        <w:t>ResourceSetId</w:t>
      </w:r>
      <w:proofErr w:type="spellEnd"/>
      <w:r w:rsidRPr="00047C99">
        <w:rPr>
          <w:sz w:val="12"/>
          <w:szCs w:val="12"/>
        </w:rPr>
        <w:t>,</w:t>
      </w:r>
    </w:p>
    <w:p w14:paraId="1F073544" w14:textId="77777777" w:rsidR="003D589A" w:rsidRPr="00047C99" w:rsidRDefault="003D589A" w:rsidP="003D589A">
      <w:pPr>
        <w:pStyle w:val="PL"/>
        <w:adjustRightInd w:val="0"/>
        <w:snapToGrid w:val="0"/>
        <w:rPr>
          <w:sz w:val="12"/>
          <w:szCs w:val="12"/>
        </w:rPr>
      </w:pPr>
      <w:r w:rsidRPr="00047C99">
        <w:rPr>
          <w:sz w:val="12"/>
          <w:szCs w:val="12"/>
        </w:rPr>
        <w:t xml:space="preserve">    </w:t>
      </w:r>
      <w:proofErr w:type="spellStart"/>
      <w:r w:rsidRPr="00047C99">
        <w:rPr>
          <w:sz w:val="12"/>
          <w:szCs w:val="12"/>
        </w:rPr>
        <w:t>nzp</w:t>
      </w:r>
      <w:proofErr w:type="spellEnd"/>
      <w:r w:rsidRPr="00047C99">
        <w:rPr>
          <w:sz w:val="12"/>
          <w:szCs w:val="12"/>
        </w:rPr>
        <w:t xml:space="preserve">-CSI-RS-Resources                </w:t>
      </w:r>
      <w:r w:rsidRPr="00047C99">
        <w:rPr>
          <w:color w:val="993366"/>
          <w:sz w:val="12"/>
          <w:szCs w:val="12"/>
        </w:rPr>
        <w:t>SEQUENCE</w:t>
      </w:r>
      <w:r w:rsidRPr="00047C99">
        <w:rPr>
          <w:sz w:val="12"/>
          <w:szCs w:val="12"/>
        </w:rPr>
        <w:t xml:space="preserve"> (</w:t>
      </w:r>
      <w:r w:rsidRPr="00047C99">
        <w:rPr>
          <w:color w:val="993366"/>
          <w:sz w:val="12"/>
          <w:szCs w:val="12"/>
        </w:rPr>
        <w:t>SIZE</w:t>
      </w:r>
      <w:r w:rsidRPr="00047C99">
        <w:rPr>
          <w:sz w:val="12"/>
          <w:szCs w:val="12"/>
        </w:rPr>
        <w:t xml:space="preserve"> (</w:t>
      </w:r>
      <w:proofErr w:type="gramStart"/>
      <w:r w:rsidRPr="00047C99">
        <w:rPr>
          <w:sz w:val="12"/>
          <w:szCs w:val="12"/>
        </w:rPr>
        <w:t>1..</w:t>
      </w:r>
      <w:proofErr w:type="gramEnd"/>
      <w:r w:rsidRPr="00047C99">
        <w:rPr>
          <w:sz w:val="12"/>
          <w:szCs w:val="12"/>
        </w:rPr>
        <w:t>maxNrofNZP-CSI-RS-ResourcesPerSet))</w:t>
      </w:r>
      <w:r w:rsidRPr="00047C99">
        <w:rPr>
          <w:color w:val="993366"/>
          <w:sz w:val="12"/>
          <w:szCs w:val="12"/>
        </w:rPr>
        <w:t xml:space="preserve"> OF</w:t>
      </w:r>
      <w:r w:rsidRPr="00047C99">
        <w:rPr>
          <w:sz w:val="12"/>
          <w:szCs w:val="12"/>
        </w:rPr>
        <w:t xml:space="preserve"> NZP-CSI-RS-</w:t>
      </w:r>
      <w:proofErr w:type="spellStart"/>
      <w:r w:rsidRPr="00047C99">
        <w:rPr>
          <w:sz w:val="12"/>
          <w:szCs w:val="12"/>
        </w:rPr>
        <w:t>ResourceId</w:t>
      </w:r>
      <w:proofErr w:type="spellEnd"/>
      <w:r w:rsidRPr="00047C99">
        <w:rPr>
          <w:sz w:val="12"/>
          <w:szCs w:val="12"/>
        </w:rPr>
        <w:t>,</w:t>
      </w:r>
    </w:p>
    <w:p w14:paraId="72932EEB" w14:textId="77777777" w:rsidR="003D589A" w:rsidRPr="00047C99" w:rsidRDefault="003D589A" w:rsidP="003D589A">
      <w:pPr>
        <w:pStyle w:val="PL"/>
        <w:adjustRightInd w:val="0"/>
        <w:snapToGrid w:val="0"/>
        <w:rPr>
          <w:color w:val="808080"/>
          <w:sz w:val="12"/>
          <w:szCs w:val="12"/>
        </w:rPr>
      </w:pPr>
      <w:r w:rsidRPr="00047C99">
        <w:rPr>
          <w:sz w:val="12"/>
          <w:szCs w:val="12"/>
        </w:rPr>
        <w:t xml:space="preserve">    repetition                          </w:t>
      </w:r>
      <w:r w:rsidRPr="00047C99">
        <w:rPr>
          <w:color w:val="993366"/>
          <w:sz w:val="12"/>
          <w:szCs w:val="12"/>
        </w:rPr>
        <w:t>ENUMERATED</w:t>
      </w:r>
      <w:r w:rsidRPr="00047C99">
        <w:rPr>
          <w:sz w:val="12"/>
          <w:szCs w:val="12"/>
        </w:rPr>
        <w:t xml:space="preserve"> </w:t>
      </w:r>
      <w:proofErr w:type="gramStart"/>
      <w:r w:rsidRPr="00047C99">
        <w:rPr>
          <w:sz w:val="12"/>
          <w:szCs w:val="12"/>
        </w:rPr>
        <w:t>{ on</w:t>
      </w:r>
      <w:proofErr w:type="gramEnd"/>
      <w:r w:rsidRPr="00047C99">
        <w:rPr>
          <w:sz w:val="12"/>
          <w:szCs w:val="12"/>
        </w:rPr>
        <w:t xml:space="preserve">, off }                                                  </w:t>
      </w:r>
      <w:r w:rsidRPr="00047C99">
        <w:rPr>
          <w:color w:val="993366"/>
          <w:sz w:val="12"/>
          <w:szCs w:val="12"/>
        </w:rPr>
        <w:t>OPTIONAL</w:t>
      </w:r>
      <w:r w:rsidRPr="00047C99">
        <w:rPr>
          <w:sz w:val="12"/>
          <w:szCs w:val="12"/>
        </w:rPr>
        <w:t xml:space="preserve">,   </w:t>
      </w:r>
      <w:r w:rsidRPr="00047C99">
        <w:rPr>
          <w:color w:val="808080"/>
          <w:sz w:val="12"/>
          <w:szCs w:val="12"/>
        </w:rPr>
        <w:t>-- Need S</w:t>
      </w:r>
    </w:p>
    <w:p w14:paraId="137BD693" w14:textId="77777777" w:rsidR="003D589A" w:rsidRPr="00047C99" w:rsidRDefault="003D589A" w:rsidP="003D589A">
      <w:pPr>
        <w:pStyle w:val="PL"/>
        <w:adjustRightInd w:val="0"/>
        <w:snapToGrid w:val="0"/>
        <w:rPr>
          <w:color w:val="808080"/>
          <w:sz w:val="12"/>
          <w:szCs w:val="12"/>
        </w:rPr>
      </w:pPr>
      <w:r w:rsidRPr="00047C99">
        <w:rPr>
          <w:sz w:val="12"/>
          <w:szCs w:val="12"/>
        </w:rPr>
        <w:t xml:space="preserve">    </w:t>
      </w:r>
      <w:proofErr w:type="spellStart"/>
      <w:r w:rsidRPr="00047C99">
        <w:rPr>
          <w:sz w:val="12"/>
          <w:szCs w:val="12"/>
          <w:highlight w:val="yellow"/>
        </w:rPr>
        <w:t>aperiodicTriggeringOffset</w:t>
      </w:r>
      <w:proofErr w:type="spellEnd"/>
      <w:r w:rsidRPr="00047C99">
        <w:rPr>
          <w:sz w:val="12"/>
          <w:szCs w:val="12"/>
          <w:highlight w:val="yellow"/>
        </w:rPr>
        <w:t xml:space="preserve">           </w:t>
      </w:r>
      <w:proofErr w:type="gramStart"/>
      <w:r w:rsidRPr="00047C99">
        <w:rPr>
          <w:color w:val="993366"/>
          <w:sz w:val="12"/>
          <w:szCs w:val="12"/>
          <w:highlight w:val="yellow"/>
        </w:rPr>
        <w:t>INTEGER</w:t>
      </w:r>
      <w:r w:rsidRPr="00047C99">
        <w:rPr>
          <w:sz w:val="12"/>
          <w:szCs w:val="12"/>
          <w:highlight w:val="yellow"/>
        </w:rPr>
        <w:t>(</w:t>
      </w:r>
      <w:proofErr w:type="gramEnd"/>
      <w:r w:rsidRPr="00047C99">
        <w:rPr>
          <w:sz w:val="12"/>
          <w:szCs w:val="12"/>
          <w:highlight w:val="yellow"/>
        </w:rPr>
        <w:t>0..6)</w:t>
      </w:r>
      <w:r w:rsidRPr="00047C99">
        <w:rPr>
          <w:sz w:val="12"/>
          <w:szCs w:val="12"/>
        </w:rPr>
        <w:t xml:space="preserve">                                                           </w:t>
      </w:r>
      <w:r w:rsidRPr="00047C99">
        <w:rPr>
          <w:color w:val="993366"/>
          <w:sz w:val="12"/>
          <w:szCs w:val="12"/>
        </w:rPr>
        <w:t>OPTIONAL</w:t>
      </w:r>
      <w:r w:rsidRPr="00047C99">
        <w:rPr>
          <w:sz w:val="12"/>
          <w:szCs w:val="12"/>
        </w:rPr>
        <w:t xml:space="preserve">,   </w:t>
      </w:r>
      <w:r w:rsidRPr="00047C99">
        <w:rPr>
          <w:color w:val="808080"/>
          <w:sz w:val="12"/>
          <w:szCs w:val="12"/>
        </w:rPr>
        <w:t>-- Need S</w:t>
      </w:r>
    </w:p>
    <w:p w14:paraId="10E379C8" w14:textId="77777777" w:rsidR="003D589A" w:rsidRPr="00047C99" w:rsidRDefault="003D589A" w:rsidP="003D589A">
      <w:pPr>
        <w:pStyle w:val="PL"/>
        <w:adjustRightInd w:val="0"/>
        <w:snapToGrid w:val="0"/>
        <w:rPr>
          <w:color w:val="808080"/>
          <w:sz w:val="12"/>
          <w:szCs w:val="12"/>
        </w:rPr>
      </w:pPr>
      <w:r w:rsidRPr="00047C99">
        <w:rPr>
          <w:sz w:val="12"/>
          <w:szCs w:val="12"/>
        </w:rPr>
        <w:t xml:space="preserve">    </w:t>
      </w:r>
      <w:proofErr w:type="spellStart"/>
      <w:r w:rsidRPr="00047C99">
        <w:rPr>
          <w:sz w:val="12"/>
          <w:szCs w:val="12"/>
        </w:rPr>
        <w:t>trs</w:t>
      </w:r>
      <w:proofErr w:type="spellEnd"/>
      <w:r w:rsidRPr="00047C99">
        <w:rPr>
          <w:sz w:val="12"/>
          <w:szCs w:val="12"/>
        </w:rPr>
        <w:t xml:space="preserve">-Info                            </w:t>
      </w:r>
      <w:r w:rsidRPr="00047C99">
        <w:rPr>
          <w:color w:val="993366"/>
          <w:sz w:val="12"/>
          <w:szCs w:val="12"/>
        </w:rPr>
        <w:t>ENUMERATED</w:t>
      </w:r>
      <w:r w:rsidRPr="00047C99">
        <w:rPr>
          <w:sz w:val="12"/>
          <w:szCs w:val="12"/>
        </w:rPr>
        <w:t xml:space="preserve"> {</w:t>
      </w:r>
      <w:proofErr w:type="gramStart"/>
      <w:r w:rsidRPr="00047C99">
        <w:rPr>
          <w:sz w:val="12"/>
          <w:szCs w:val="12"/>
        </w:rPr>
        <w:t xml:space="preserve">true}   </w:t>
      </w:r>
      <w:proofErr w:type="gramEnd"/>
      <w:r w:rsidRPr="00047C99">
        <w:rPr>
          <w:sz w:val="12"/>
          <w:szCs w:val="12"/>
        </w:rPr>
        <w:t xml:space="preserve">                                                    </w:t>
      </w:r>
      <w:r w:rsidRPr="00047C99">
        <w:rPr>
          <w:color w:val="993366"/>
          <w:sz w:val="12"/>
          <w:szCs w:val="12"/>
        </w:rPr>
        <w:t>OPTIONAL</w:t>
      </w:r>
      <w:r w:rsidRPr="00047C99">
        <w:rPr>
          <w:sz w:val="12"/>
          <w:szCs w:val="12"/>
        </w:rPr>
        <w:t xml:space="preserve">,   </w:t>
      </w:r>
      <w:r w:rsidRPr="00047C99">
        <w:rPr>
          <w:color w:val="808080"/>
          <w:sz w:val="12"/>
          <w:szCs w:val="12"/>
        </w:rPr>
        <w:t>-- Need R</w:t>
      </w:r>
    </w:p>
    <w:p w14:paraId="01C39FDD" w14:textId="77777777" w:rsidR="003D589A" w:rsidRPr="00047C99" w:rsidRDefault="003D589A" w:rsidP="003D589A">
      <w:pPr>
        <w:pStyle w:val="PL"/>
        <w:adjustRightInd w:val="0"/>
        <w:snapToGrid w:val="0"/>
        <w:rPr>
          <w:sz w:val="12"/>
          <w:szCs w:val="12"/>
        </w:rPr>
      </w:pPr>
      <w:r w:rsidRPr="00047C99">
        <w:rPr>
          <w:sz w:val="12"/>
          <w:szCs w:val="12"/>
        </w:rPr>
        <w:t xml:space="preserve">    ...,</w:t>
      </w:r>
    </w:p>
    <w:p w14:paraId="48D88939" w14:textId="77777777" w:rsidR="003D589A" w:rsidRPr="00047C99" w:rsidRDefault="003D589A" w:rsidP="003D589A">
      <w:pPr>
        <w:pStyle w:val="PL"/>
        <w:adjustRightInd w:val="0"/>
        <w:snapToGrid w:val="0"/>
        <w:rPr>
          <w:sz w:val="12"/>
          <w:szCs w:val="12"/>
        </w:rPr>
      </w:pPr>
      <w:r w:rsidRPr="00047C99">
        <w:rPr>
          <w:sz w:val="12"/>
          <w:szCs w:val="12"/>
        </w:rPr>
        <w:t xml:space="preserve">    [[</w:t>
      </w:r>
    </w:p>
    <w:p w14:paraId="3615226E" w14:textId="77777777" w:rsidR="003D589A" w:rsidRPr="00047C99" w:rsidRDefault="003D589A" w:rsidP="003D589A">
      <w:pPr>
        <w:pStyle w:val="PL"/>
        <w:adjustRightInd w:val="0"/>
        <w:snapToGrid w:val="0"/>
        <w:rPr>
          <w:color w:val="808080"/>
          <w:sz w:val="12"/>
          <w:szCs w:val="12"/>
        </w:rPr>
      </w:pPr>
      <w:r w:rsidRPr="00047C99">
        <w:rPr>
          <w:sz w:val="12"/>
          <w:szCs w:val="12"/>
        </w:rPr>
        <w:t xml:space="preserve">    aperiodicTriggeringOffset-r16       </w:t>
      </w:r>
      <w:proofErr w:type="gramStart"/>
      <w:r w:rsidRPr="00047C99">
        <w:rPr>
          <w:color w:val="993366"/>
          <w:sz w:val="12"/>
          <w:szCs w:val="12"/>
        </w:rPr>
        <w:t>INTEGER</w:t>
      </w:r>
      <w:r w:rsidRPr="00047C99">
        <w:rPr>
          <w:sz w:val="12"/>
          <w:szCs w:val="12"/>
        </w:rPr>
        <w:t>(</w:t>
      </w:r>
      <w:proofErr w:type="gramEnd"/>
      <w:r w:rsidRPr="00047C99">
        <w:rPr>
          <w:sz w:val="12"/>
          <w:szCs w:val="12"/>
        </w:rPr>
        <w:t xml:space="preserve">0..31)                                                          </w:t>
      </w:r>
      <w:r w:rsidRPr="00047C99">
        <w:rPr>
          <w:color w:val="993366"/>
          <w:sz w:val="12"/>
          <w:szCs w:val="12"/>
        </w:rPr>
        <w:t>OPTIONAL</w:t>
      </w:r>
      <w:r w:rsidRPr="00047C99">
        <w:rPr>
          <w:sz w:val="12"/>
          <w:szCs w:val="12"/>
        </w:rPr>
        <w:t xml:space="preserve">   </w:t>
      </w:r>
      <w:r w:rsidRPr="00047C99">
        <w:rPr>
          <w:color w:val="808080"/>
          <w:sz w:val="12"/>
          <w:szCs w:val="12"/>
        </w:rPr>
        <w:t>-- Need S</w:t>
      </w:r>
    </w:p>
    <w:p w14:paraId="63D6B4D1" w14:textId="77777777" w:rsidR="003D589A" w:rsidRPr="00047C99" w:rsidRDefault="003D589A" w:rsidP="003D589A">
      <w:pPr>
        <w:pStyle w:val="PL"/>
        <w:adjustRightInd w:val="0"/>
        <w:snapToGrid w:val="0"/>
        <w:rPr>
          <w:sz w:val="12"/>
          <w:szCs w:val="12"/>
        </w:rPr>
      </w:pPr>
      <w:r w:rsidRPr="00047C99">
        <w:rPr>
          <w:sz w:val="12"/>
          <w:szCs w:val="12"/>
        </w:rPr>
        <w:t xml:space="preserve">    ]],</w:t>
      </w:r>
    </w:p>
    <w:p w14:paraId="3EE3B47B" w14:textId="77777777" w:rsidR="003D589A" w:rsidRPr="00047C99" w:rsidRDefault="003D589A" w:rsidP="003D589A">
      <w:pPr>
        <w:pStyle w:val="PL"/>
        <w:adjustRightInd w:val="0"/>
        <w:snapToGrid w:val="0"/>
        <w:rPr>
          <w:sz w:val="12"/>
          <w:szCs w:val="12"/>
        </w:rPr>
      </w:pPr>
      <w:r w:rsidRPr="00047C99">
        <w:rPr>
          <w:sz w:val="12"/>
          <w:szCs w:val="12"/>
        </w:rPr>
        <w:t xml:space="preserve">    [[</w:t>
      </w:r>
    </w:p>
    <w:p w14:paraId="408FA481" w14:textId="77777777" w:rsidR="003D589A" w:rsidRPr="00047C99" w:rsidRDefault="003D589A" w:rsidP="003D589A">
      <w:pPr>
        <w:pStyle w:val="PL"/>
        <w:adjustRightInd w:val="0"/>
        <w:snapToGrid w:val="0"/>
        <w:rPr>
          <w:color w:val="808080"/>
          <w:sz w:val="12"/>
          <w:szCs w:val="12"/>
        </w:rPr>
      </w:pPr>
      <w:r w:rsidRPr="00047C99">
        <w:rPr>
          <w:sz w:val="12"/>
          <w:szCs w:val="12"/>
        </w:rPr>
        <w:t xml:space="preserve">    pdc-Info-r17                        </w:t>
      </w:r>
      <w:r w:rsidRPr="00047C99">
        <w:rPr>
          <w:color w:val="993366"/>
          <w:sz w:val="12"/>
          <w:szCs w:val="12"/>
        </w:rPr>
        <w:t>ENUMERATED</w:t>
      </w:r>
      <w:r w:rsidRPr="00047C99">
        <w:rPr>
          <w:sz w:val="12"/>
          <w:szCs w:val="12"/>
        </w:rPr>
        <w:t xml:space="preserve"> {</w:t>
      </w:r>
      <w:proofErr w:type="gramStart"/>
      <w:r w:rsidRPr="00047C99">
        <w:rPr>
          <w:sz w:val="12"/>
          <w:szCs w:val="12"/>
        </w:rPr>
        <w:t xml:space="preserve">true}   </w:t>
      </w:r>
      <w:proofErr w:type="gramEnd"/>
      <w:r w:rsidRPr="00047C99">
        <w:rPr>
          <w:sz w:val="12"/>
          <w:szCs w:val="12"/>
        </w:rPr>
        <w:t xml:space="preserve">                                                    </w:t>
      </w:r>
      <w:r w:rsidRPr="00047C99">
        <w:rPr>
          <w:color w:val="993366"/>
          <w:sz w:val="12"/>
          <w:szCs w:val="12"/>
        </w:rPr>
        <w:t>OPTIONAL</w:t>
      </w:r>
      <w:r w:rsidRPr="00047C99">
        <w:rPr>
          <w:sz w:val="12"/>
          <w:szCs w:val="12"/>
        </w:rPr>
        <w:t xml:space="preserve">,  </w:t>
      </w:r>
      <w:r w:rsidRPr="00047C99">
        <w:rPr>
          <w:color w:val="808080"/>
          <w:sz w:val="12"/>
          <w:szCs w:val="12"/>
        </w:rPr>
        <w:t>-- Need R</w:t>
      </w:r>
    </w:p>
    <w:p w14:paraId="61A6D030" w14:textId="77777777" w:rsidR="003D589A" w:rsidRPr="00047C99" w:rsidRDefault="003D589A" w:rsidP="003D589A">
      <w:pPr>
        <w:pStyle w:val="PL"/>
        <w:adjustRightInd w:val="0"/>
        <w:snapToGrid w:val="0"/>
        <w:rPr>
          <w:color w:val="808080"/>
          <w:sz w:val="12"/>
          <w:szCs w:val="12"/>
        </w:rPr>
      </w:pPr>
      <w:r w:rsidRPr="00047C99">
        <w:rPr>
          <w:sz w:val="12"/>
          <w:szCs w:val="12"/>
        </w:rPr>
        <w:t xml:space="preserve">    cmrGroupingAndPairing-r17           </w:t>
      </w:r>
      <w:proofErr w:type="spellStart"/>
      <w:r w:rsidRPr="00047C99">
        <w:rPr>
          <w:sz w:val="12"/>
          <w:szCs w:val="12"/>
        </w:rPr>
        <w:t>CMRGroupingAndPairing-r17</w:t>
      </w:r>
      <w:proofErr w:type="spellEnd"/>
      <w:r w:rsidRPr="00047C99">
        <w:rPr>
          <w:sz w:val="12"/>
          <w:szCs w:val="12"/>
        </w:rPr>
        <w:t xml:space="preserve">                                               </w:t>
      </w:r>
      <w:proofErr w:type="gramStart"/>
      <w:r w:rsidRPr="00047C99">
        <w:rPr>
          <w:color w:val="993366"/>
          <w:sz w:val="12"/>
          <w:szCs w:val="12"/>
        </w:rPr>
        <w:t>OPTIONAL</w:t>
      </w:r>
      <w:r w:rsidRPr="00047C99">
        <w:rPr>
          <w:sz w:val="12"/>
          <w:szCs w:val="12"/>
        </w:rPr>
        <w:t xml:space="preserve">,  </w:t>
      </w:r>
      <w:r w:rsidRPr="00047C99">
        <w:rPr>
          <w:color w:val="808080"/>
          <w:sz w:val="12"/>
          <w:szCs w:val="12"/>
        </w:rPr>
        <w:t>--</w:t>
      </w:r>
      <w:proofErr w:type="gramEnd"/>
      <w:r w:rsidRPr="00047C99">
        <w:rPr>
          <w:color w:val="808080"/>
          <w:sz w:val="12"/>
          <w:szCs w:val="12"/>
        </w:rPr>
        <w:t xml:space="preserve"> Need R</w:t>
      </w:r>
    </w:p>
    <w:p w14:paraId="578DADC8" w14:textId="77777777" w:rsidR="003D589A" w:rsidRPr="00047C99" w:rsidRDefault="003D589A" w:rsidP="003D589A">
      <w:pPr>
        <w:pStyle w:val="PL"/>
        <w:adjustRightInd w:val="0"/>
        <w:snapToGrid w:val="0"/>
        <w:rPr>
          <w:color w:val="808080"/>
          <w:sz w:val="12"/>
          <w:szCs w:val="12"/>
        </w:rPr>
      </w:pPr>
      <w:r w:rsidRPr="00047C99">
        <w:rPr>
          <w:sz w:val="12"/>
          <w:szCs w:val="12"/>
        </w:rPr>
        <w:t xml:space="preserve">    aperiodicTriggeringOffset-r17       </w:t>
      </w:r>
      <w:r w:rsidRPr="00047C99">
        <w:rPr>
          <w:color w:val="993366"/>
          <w:sz w:val="12"/>
          <w:szCs w:val="12"/>
        </w:rPr>
        <w:t>INTEGER</w:t>
      </w:r>
      <w:r w:rsidRPr="00047C99">
        <w:rPr>
          <w:sz w:val="12"/>
          <w:szCs w:val="12"/>
        </w:rPr>
        <w:t xml:space="preserve"> (</w:t>
      </w:r>
      <w:proofErr w:type="gramStart"/>
      <w:r w:rsidRPr="00047C99">
        <w:rPr>
          <w:sz w:val="12"/>
          <w:szCs w:val="12"/>
        </w:rPr>
        <w:t>0..</w:t>
      </w:r>
      <w:proofErr w:type="gramEnd"/>
      <w:r w:rsidRPr="00047C99">
        <w:rPr>
          <w:sz w:val="12"/>
          <w:szCs w:val="12"/>
        </w:rPr>
        <w:t xml:space="preserve">124)                                                        </w:t>
      </w:r>
      <w:r w:rsidRPr="00047C99">
        <w:rPr>
          <w:color w:val="993366"/>
          <w:sz w:val="12"/>
          <w:szCs w:val="12"/>
        </w:rPr>
        <w:t>OPTIONAL</w:t>
      </w:r>
      <w:r w:rsidRPr="00047C99">
        <w:rPr>
          <w:sz w:val="12"/>
          <w:szCs w:val="12"/>
        </w:rPr>
        <w:t xml:space="preserve">,  </w:t>
      </w:r>
      <w:r w:rsidRPr="00047C99">
        <w:rPr>
          <w:color w:val="808080"/>
          <w:sz w:val="12"/>
          <w:szCs w:val="12"/>
        </w:rPr>
        <w:t>-- Need S</w:t>
      </w:r>
    </w:p>
    <w:p w14:paraId="7150C485" w14:textId="77777777" w:rsidR="003D589A" w:rsidRPr="00047C99" w:rsidRDefault="003D589A" w:rsidP="003D589A">
      <w:pPr>
        <w:pStyle w:val="PL"/>
        <w:adjustRightInd w:val="0"/>
        <w:snapToGrid w:val="0"/>
        <w:rPr>
          <w:color w:val="808080"/>
          <w:sz w:val="12"/>
          <w:szCs w:val="12"/>
        </w:rPr>
      </w:pPr>
      <w:r w:rsidRPr="00047C99">
        <w:rPr>
          <w:sz w:val="12"/>
          <w:szCs w:val="12"/>
        </w:rPr>
        <w:t xml:space="preserve">    aperiodicTriggeringOffsetL2-r17     </w:t>
      </w:r>
      <w:proofErr w:type="gramStart"/>
      <w:r w:rsidRPr="00047C99">
        <w:rPr>
          <w:color w:val="993366"/>
          <w:sz w:val="12"/>
          <w:szCs w:val="12"/>
        </w:rPr>
        <w:t>INTEGER</w:t>
      </w:r>
      <w:r w:rsidRPr="00047C99">
        <w:rPr>
          <w:sz w:val="12"/>
          <w:szCs w:val="12"/>
        </w:rPr>
        <w:t>(</w:t>
      </w:r>
      <w:proofErr w:type="gramEnd"/>
      <w:r w:rsidRPr="00047C99">
        <w:rPr>
          <w:sz w:val="12"/>
          <w:szCs w:val="12"/>
        </w:rPr>
        <w:t xml:space="preserve">0..31)                                                          </w:t>
      </w:r>
      <w:r w:rsidRPr="00047C99">
        <w:rPr>
          <w:color w:val="993366"/>
          <w:sz w:val="12"/>
          <w:szCs w:val="12"/>
        </w:rPr>
        <w:t>OPTIONAL</w:t>
      </w:r>
      <w:r w:rsidRPr="00047C99">
        <w:rPr>
          <w:sz w:val="12"/>
          <w:szCs w:val="12"/>
        </w:rPr>
        <w:t xml:space="preserve">   </w:t>
      </w:r>
      <w:r w:rsidRPr="00047C99">
        <w:rPr>
          <w:color w:val="808080"/>
          <w:sz w:val="12"/>
          <w:szCs w:val="12"/>
        </w:rPr>
        <w:t>-- Need R</w:t>
      </w:r>
    </w:p>
    <w:p w14:paraId="42900D9D" w14:textId="77777777" w:rsidR="003D589A" w:rsidRPr="00047C99" w:rsidRDefault="003D589A" w:rsidP="003D589A">
      <w:pPr>
        <w:pStyle w:val="PL"/>
        <w:adjustRightInd w:val="0"/>
        <w:snapToGrid w:val="0"/>
        <w:rPr>
          <w:sz w:val="12"/>
          <w:szCs w:val="12"/>
        </w:rPr>
      </w:pPr>
      <w:r w:rsidRPr="00047C99">
        <w:rPr>
          <w:sz w:val="12"/>
          <w:szCs w:val="12"/>
        </w:rPr>
        <w:t xml:space="preserve">    ]]</w:t>
      </w:r>
    </w:p>
    <w:p w14:paraId="2B671E12" w14:textId="77777777" w:rsidR="003D589A" w:rsidRPr="00FA0D37" w:rsidRDefault="003D589A" w:rsidP="003D589A">
      <w:pPr>
        <w:pStyle w:val="PL"/>
        <w:adjustRightInd w:val="0"/>
        <w:snapToGrid w:val="0"/>
      </w:pPr>
      <w:r w:rsidRPr="00047C99">
        <w:rPr>
          <w:sz w:val="12"/>
          <w:szCs w:val="12"/>
        </w:rPr>
        <w:t>}</w:t>
      </w:r>
    </w:p>
    <w:p w14:paraId="2DF970CE" w14:textId="77777777" w:rsidR="003D589A" w:rsidRPr="003656B7" w:rsidRDefault="003D589A" w:rsidP="003D589A">
      <w:pPr>
        <w:spacing w:beforeLines="0" w:before="0" w:afterLines="50" w:after="156" w:line="240" w:lineRule="auto"/>
        <w:rPr>
          <w:szCs w:val="20"/>
        </w:rPr>
      </w:pPr>
    </w:p>
    <w:p w14:paraId="0B4216C9" w14:textId="77777777" w:rsidR="003D589A" w:rsidRDefault="003D589A" w:rsidP="00996475">
      <w:pPr>
        <w:spacing w:beforeLines="0" w:before="0" w:line="240" w:lineRule="auto"/>
      </w:pPr>
    </w:p>
    <w:p w14:paraId="0CCD0716" w14:textId="77777777" w:rsidR="0025048C" w:rsidRPr="00765E6C" w:rsidRDefault="0025048C" w:rsidP="0025048C">
      <w:pPr>
        <w:pStyle w:val="4"/>
        <w:numPr>
          <w:ilvl w:val="0"/>
          <w:numId w:val="0"/>
        </w:numPr>
        <w:adjustRightInd w:val="0"/>
        <w:snapToGrid w:val="0"/>
        <w:spacing w:before="0" w:afterLines="50" w:after="156"/>
        <w:ind w:left="862" w:hanging="862"/>
        <w:rPr>
          <w:i w:val="0"/>
          <w:sz w:val="22"/>
        </w:rPr>
      </w:pPr>
      <w:r w:rsidRPr="00765E6C">
        <w:rPr>
          <w:i w:val="0"/>
          <w:sz w:val="22"/>
        </w:rPr>
        <w:t>Proposal 2-1</w:t>
      </w:r>
    </w:p>
    <w:p w14:paraId="30958CF1" w14:textId="7DD25C28" w:rsidR="0025048C" w:rsidRDefault="0025048C" w:rsidP="00A06CF2">
      <w:pPr>
        <w:spacing w:beforeLines="0" w:before="0" w:line="240" w:lineRule="auto"/>
        <w:rPr>
          <w:bCs/>
          <w:iCs/>
          <w:color w:val="000000" w:themeColor="text1"/>
        </w:rPr>
      </w:pPr>
      <w:r w:rsidRPr="00765E6C">
        <w:rPr>
          <w:rFonts w:hint="eastAsia"/>
          <w:bCs/>
        </w:rPr>
        <w:t>Introduce</w:t>
      </w:r>
      <w:r w:rsidRPr="00765E6C">
        <w:rPr>
          <w:bCs/>
          <w:iCs/>
          <w:color w:val="000000" w:themeColor="text1"/>
        </w:rPr>
        <w:t xml:space="preserve"> a new </w:t>
      </w:r>
      <w:r w:rsidR="00B74879" w:rsidRPr="00B74879">
        <w:rPr>
          <w:bCs/>
          <w:iCs/>
          <w:color w:val="FF0000"/>
        </w:rPr>
        <w:t>IE</w:t>
      </w:r>
      <w:r w:rsidR="00B74879">
        <w:rPr>
          <w:bCs/>
          <w:iCs/>
          <w:color w:val="000000" w:themeColor="text1"/>
        </w:rPr>
        <w:t xml:space="preserve"> </w:t>
      </w:r>
      <w:r w:rsidRPr="00B74879">
        <w:rPr>
          <w:bCs/>
          <w:iCs/>
          <w:strike/>
          <w:color w:val="FF0000"/>
        </w:rPr>
        <w:t>resource</w:t>
      </w:r>
      <w:r w:rsidRPr="00765E6C">
        <w:rPr>
          <w:bCs/>
          <w:iCs/>
          <w:color w:val="000000" w:themeColor="text1"/>
        </w:rPr>
        <w:t xml:space="preserve"> </w:t>
      </w:r>
      <w:r w:rsidRPr="00765E6C">
        <w:rPr>
          <w:rFonts w:hint="eastAsia"/>
          <w:bCs/>
          <w:iCs/>
          <w:color w:val="000000" w:themeColor="text1"/>
        </w:rPr>
        <w:t>f</w:t>
      </w:r>
      <w:r w:rsidRPr="00765E6C">
        <w:rPr>
          <w:bCs/>
          <w:iCs/>
          <w:color w:val="000000" w:themeColor="text1"/>
        </w:rPr>
        <w:t xml:space="preserve">or L1 based CLI measurement in </w:t>
      </w:r>
      <w:r w:rsidRPr="00765E6C">
        <w:rPr>
          <w:bCs/>
          <w:i/>
          <w:color w:val="000000" w:themeColor="text1"/>
        </w:rPr>
        <w:t>CSI-</w:t>
      </w:r>
      <w:proofErr w:type="spellStart"/>
      <w:r w:rsidRPr="00765E6C">
        <w:rPr>
          <w:bCs/>
          <w:i/>
          <w:color w:val="000000" w:themeColor="text1"/>
        </w:rPr>
        <w:t>ReportConfig</w:t>
      </w:r>
      <w:proofErr w:type="spellEnd"/>
      <w:r w:rsidRPr="00765E6C">
        <w:rPr>
          <w:bCs/>
          <w:iCs/>
          <w:color w:val="000000" w:themeColor="text1"/>
        </w:rPr>
        <w:t xml:space="preserve"> and </w:t>
      </w:r>
      <w:r w:rsidRPr="00B74879">
        <w:rPr>
          <w:bCs/>
          <w:iCs/>
          <w:strike/>
          <w:color w:val="FF0000"/>
        </w:rPr>
        <w:t>link</w:t>
      </w:r>
      <w:r w:rsidRPr="00765E6C">
        <w:rPr>
          <w:bCs/>
          <w:iCs/>
          <w:color w:val="000000" w:themeColor="text1"/>
        </w:rPr>
        <w:t xml:space="preserve"> </w:t>
      </w:r>
      <w:r w:rsidR="00B74879" w:rsidRPr="00B74879">
        <w:rPr>
          <w:bCs/>
          <w:iCs/>
          <w:color w:val="FF0000"/>
        </w:rPr>
        <w:t>associate</w:t>
      </w:r>
      <w:r w:rsidR="00B74879">
        <w:rPr>
          <w:bCs/>
          <w:iCs/>
          <w:color w:val="000000" w:themeColor="text1"/>
        </w:rPr>
        <w:t xml:space="preserve"> </w:t>
      </w:r>
      <w:r w:rsidRPr="00765E6C">
        <w:rPr>
          <w:bCs/>
          <w:iCs/>
          <w:color w:val="000000" w:themeColor="text1"/>
        </w:rPr>
        <w:t xml:space="preserve">it to </w:t>
      </w:r>
      <w:r w:rsidR="00B74879" w:rsidRPr="00B74879">
        <w:rPr>
          <w:bCs/>
          <w:iCs/>
          <w:color w:val="FF0000"/>
        </w:rPr>
        <w:t>a</w:t>
      </w:r>
      <w:r w:rsidR="00B74879">
        <w:rPr>
          <w:bCs/>
          <w:iCs/>
          <w:color w:val="000000" w:themeColor="text1"/>
        </w:rPr>
        <w:t xml:space="preserve"> </w:t>
      </w:r>
      <w:r w:rsidR="00B74879" w:rsidRPr="00B74879">
        <w:rPr>
          <w:bCs/>
          <w:iCs/>
          <w:color w:val="FF0000"/>
        </w:rPr>
        <w:t>list of</w:t>
      </w:r>
      <w:r w:rsidR="00B74879">
        <w:rPr>
          <w:bCs/>
          <w:iCs/>
          <w:color w:val="000000" w:themeColor="text1"/>
        </w:rPr>
        <w:t xml:space="preserve"> </w:t>
      </w:r>
      <w:r w:rsidRPr="00765E6C">
        <w:rPr>
          <w:bCs/>
          <w:iCs/>
          <w:color w:val="000000" w:themeColor="text1"/>
        </w:rPr>
        <w:t xml:space="preserve">L1 SRS-RSRP or L1 </w:t>
      </w:r>
      <w:r w:rsidRPr="00765E6C">
        <w:rPr>
          <w:rFonts w:hint="eastAsia"/>
          <w:bCs/>
          <w:iCs/>
          <w:color w:val="000000" w:themeColor="text1"/>
        </w:rPr>
        <w:t>CLI-RSSI</w:t>
      </w:r>
      <w:r w:rsidRPr="00765E6C">
        <w:rPr>
          <w:bCs/>
          <w:iCs/>
          <w:color w:val="000000" w:themeColor="text1"/>
        </w:rPr>
        <w:t xml:space="preserve"> measurement resource</w:t>
      </w:r>
      <w:r w:rsidR="00B74879">
        <w:rPr>
          <w:bCs/>
          <w:iCs/>
          <w:color w:val="000000" w:themeColor="text1"/>
        </w:rPr>
        <w:t xml:space="preserve"> </w:t>
      </w:r>
      <w:r w:rsidR="00B74879" w:rsidRPr="00B74879">
        <w:rPr>
          <w:bCs/>
          <w:iCs/>
          <w:color w:val="FF0000"/>
        </w:rPr>
        <w:t>set</w:t>
      </w:r>
      <w:r w:rsidRPr="00765E6C">
        <w:rPr>
          <w:bCs/>
          <w:iCs/>
          <w:color w:val="000000" w:themeColor="text1"/>
        </w:rPr>
        <w:t xml:space="preserve"> configured in </w:t>
      </w:r>
      <w:r w:rsidRPr="00765E6C">
        <w:rPr>
          <w:bCs/>
          <w:i/>
          <w:color w:val="000000" w:themeColor="text1"/>
        </w:rPr>
        <w:t>CSI-</w:t>
      </w:r>
      <w:proofErr w:type="spellStart"/>
      <w:r w:rsidRPr="00765E6C">
        <w:rPr>
          <w:bCs/>
          <w:i/>
          <w:color w:val="000000" w:themeColor="text1"/>
        </w:rPr>
        <w:t>ResourceConfig</w:t>
      </w:r>
      <w:proofErr w:type="spellEnd"/>
      <w:r w:rsidRPr="00765E6C">
        <w:rPr>
          <w:rFonts w:hint="eastAsia"/>
          <w:bCs/>
          <w:iCs/>
          <w:color w:val="000000" w:themeColor="text1"/>
        </w:rPr>
        <w:t>.</w:t>
      </w:r>
    </w:p>
    <w:p w14:paraId="744CCAFF" w14:textId="04F00464" w:rsidR="0025048C" w:rsidRPr="00F62A10" w:rsidRDefault="0025048C" w:rsidP="001139BE">
      <w:pPr>
        <w:pStyle w:val="afc"/>
        <w:numPr>
          <w:ilvl w:val="0"/>
          <w:numId w:val="104"/>
        </w:numPr>
        <w:spacing w:beforeLines="0" w:before="0" w:after="120" w:line="240" w:lineRule="auto"/>
        <w:ind w:firstLineChars="0"/>
        <w:rPr>
          <w:bCs/>
          <w:iCs/>
          <w:color w:val="000000" w:themeColor="text1"/>
        </w:rPr>
      </w:pPr>
      <w:r w:rsidRPr="00F62A10">
        <w:rPr>
          <w:rFonts w:hint="eastAsia"/>
          <w:bCs/>
          <w:iCs/>
          <w:color w:val="000000" w:themeColor="text1"/>
        </w:rPr>
        <w:t>F</w:t>
      </w:r>
      <w:r w:rsidRPr="00F62A10">
        <w:rPr>
          <w:bCs/>
          <w:iCs/>
          <w:color w:val="000000" w:themeColor="text1"/>
        </w:rPr>
        <w:t xml:space="preserve">FS how to handle </w:t>
      </w:r>
      <w:proofErr w:type="spellStart"/>
      <w:r w:rsidR="00B74879" w:rsidRPr="00F62A10">
        <w:rPr>
          <w:i/>
        </w:rPr>
        <w:t>resourcesForChannelMeasurement</w:t>
      </w:r>
      <w:proofErr w:type="spellEnd"/>
      <w:r w:rsidR="00B74879">
        <w:t xml:space="preserve"> in </w:t>
      </w:r>
      <w:r w:rsidR="00B74879" w:rsidRPr="00F62A10">
        <w:rPr>
          <w:bCs/>
          <w:i/>
          <w:color w:val="000000" w:themeColor="text1"/>
        </w:rPr>
        <w:t>CSI-</w:t>
      </w:r>
      <w:proofErr w:type="spellStart"/>
      <w:r w:rsidR="00B74879" w:rsidRPr="00F62A10">
        <w:rPr>
          <w:bCs/>
          <w:i/>
          <w:color w:val="000000" w:themeColor="text1"/>
        </w:rPr>
        <w:t>ReportConfig</w:t>
      </w:r>
      <w:proofErr w:type="spellEnd"/>
      <w:r w:rsidR="00B74879" w:rsidRPr="00F62A10">
        <w:rPr>
          <w:bCs/>
          <w:i/>
          <w:color w:val="000000" w:themeColor="text1"/>
        </w:rPr>
        <w:t xml:space="preserve"> </w:t>
      </w:r>
      <w:r w:rsidR="00B74879" w:rsidRPr="00F62A10">
        <w:rPr>
          <w:bCs/>
          <w:color w:val="000000" w:themeColor="text1"/>
        </w:rPr>
        <w:t xml:space="preserve">for L1 UE-to-UE CLI </w:t>
      </w:r>
      <w:r w:rsidR="00B74879" w:rsidRPr="00F62A10">
        <w:rPr>
          <w:bCs/>
          <w:color w:val="000000" w:themeColor="text1"/>
        </w:rPr>
        <w:lastRenderedPageBreak/>
        <w:t>measurement.</w:t>
      </w:r>
    </w:p>
    <w:p w14:paraId="1229F37C" w14:textId="1FC4A151" w:rsidR="0025048C" w:rsidRDefault="0025048C" w:rsidP="0025048C">
      <w:pPr>
        <w:spacing w:before="93"/>
      </w:pPr>
    </w:p>
    <w:p w14:paraId="60DEF811" w14:textId="709B46F6" w:rsidR="003C596D" w:rsidRPr="003C1151" w:rsidRDefault="003C596D" w:rsidP="003C596D">
      <w:pPr>
        <w:pStyle w:val="4"/>
        <w:numPr>
          <w:ilvl w:val="0"/>
          <w:numId w:val="0"/>
        </w:numPr>
        <w:adjustRightInd w:val="0"/>
        <w:snapToGrid w:val="0"/>
        <w:spacing w:before="0" w:after="120"/>
        <w:ind w:left="862" w:hanging="862"/>
        <w:rPr>
          <w:i w:val="0"/>
          <w:sz w:val="22"/>
          <w:szCs w:val="22"/>
        </w:rPr>
      </w:pPr>
      <w:r w:rsidRPr="003C1151">
        <w:rPr>
          <w:i w:val="0"/>
          <w:sz w:val="22"/>
          <w:szCs w:val="22"/>
        </w:rPr>
        <w:t>Proposal 1-1</w:t>
      </w:r>
      <w:r>
        <w:rPr>
          <w:i w:val="0"/>
          <w:sz w:val="22"/>
          <w:szCs w:val="22"/>
        </w:rPr>
        <w:t>-1</w:t>
      </w:r>
    </w:p>
    <w:p w14:paraId="22BB76E5" w14:textId="67B82A8A" w:rsidR="0025048C" w:rsidRDefault="003C596D" w:rsidP="00A06CF2">
      <w:pPr>
        <w:spacing w:beforeLines="0" w:before="0" w:line="240" w:lineRule="auto"/>
        <w:rPr>
          <w:rFonts w:eastAsia="Batang"/>
        </w:rPr>
      </w:pPr>
      <w:r>
        <w:rPr>
          <w:rFonts w:eastAsia="Batang"/>
        </w:rPr>
        <w:t xml:space="preserve">To determine </w:t>
      </w:r>
      <w:r w:rsidR="00D260B1" w:rsidRPr="003C1151">
        <w:rPr>
          <w:rFonts w:eastAsia="Batang"/>
        </w:rPr>
        <w:t xml:space="preserve">the </w:t>
      </w:r>
      <w:r w:rsidR="008023A3">
        <w:rPr>
          <w:rFonts w:eastAsia="Batang"/>
        </w:rPr>
        <w:t>time</w:t>
      </w:r>
      <w:r w:rsidR="00D260B1" w:rsidRPr="003C1151">
        <w:rPr>
          <w:rFonts w:eastAsia="Batang"/>
        </w:rPr>
        <w:t xml:space="preserve"> location of UL mutin</w:t>
      </w:r>
      <w:r w:rsidR="008023A3">
        <w:rPr>
          <w:rFonts w:eastAsia="Batang"/>
        </w:rPr>
        <w:t xml:space="preserve">g symbol(s) </w:t>
      </w:r>
      <w:r w:rsidR="00D260B1" w:rsidRPr="003C1151">
        <w:rPr>
          <w:rFonts w:eastAsia="Batang"/>
        </w:rPr>
        <w:t xml:space="preserve">for a PUSCH, </w:t>
      </w:r>
      <w:r>
        <w:rPr>
          <w:rFonts w:eastAsia="Batang"/>
        </w:rPr>
        <w:t xml:space="preserve">one of </w:t>
      </w:r>
      <w:r w:rsidR="00D260B1" w:rsidRPr="003C1151">
        <w:rPr>
          <w:rFonts w:eastAsia="Batang"/>
        </w:rPr>
        <w:t>the following option</w:t>
      </w:r>
      <w:r>
        <w:rPr>
          <w:rFonts w:eastAsia="Batang"/>
        </w:rPr>
        <w:t>s</w:t>
      </w:r>
      <w:r w:rsidR="00D260B1" w:rsidRPr="003C1151">
        <w:rPr>
          <w:rFonts w:eastAsia="Batang"/>
        </w:rPr>
        <w:t xml:space="preserve"> is </w:t>
      </w:r>
      <w:r>
        <w:rPr>
          <w:rFonts w:eastAsia="Batang"/>
        </w:rPr>
        <w:t>selected</w:t>
      </w:r>
    </w:p>
    <w:p w14:paraId="1C905968" w14:textId="5D4AAC40" w:rsidR="008023A3" w:rsidRDefault="003C596D" w:rsidP="001139BE">
      <w:pPr>
        <w:pStyle w:val="afc"/>
        <w:numPr>
          <w:ilvl w:val="0"/>
          <w:numId w:val="104"/>
        </w:numPr>
        <w:spacing w:beforeLines="0" w:before="0" w:line="240" w:lineRule="auto"/>
        <w:ind w:firstLineChars="0"/>
      </w:pPr>
      <w:r>
        <w:t>O</w:t>
      </w:r>
      <w:r>
        <w:rPr>
          <w:rFonts w:hint="eastAsia"/>
        </w:rPr>
        <w:t>ption</w:t>
      </w:r>
      <w:r>
        <w:t xml:space="preserve"> 1</w:t>
      </w:r>
      <w:r>
        <w:rPr>
          <w:rFonts w:hint="eastAsia"/>
        </w:rPr>
        <w:t>:</w:t>
      </w:r>
      <w:r>
        <w:t xml:space="preserve"> </w:t>
      </w:r>
      <w:r w:rsidR="00AD7FC3">
        <w:t xml:space="preserve">The time location </w:t>
      </w:r>
      <w:r w:rsidR="000B722F">
        <w:t>of</w:t>
      </w:r>
      <w:r w:rsidR="005A7897">
        <w:t xml:space="preserve"> </w:t>
      </w:r>
      <w:r w:rsidRPr="00AD7FC3">
        <w:rPr>
          <w:rFonts w:eastAsia="Batang"/>
        </w:rPr>
        <w:t xml:space="preserve">UL muting </w:t>
      </w:r>
      <w:r w:rsidR="00EF13F3">
        <w:rPr>
          <w:rFonts w:eastAsia="Batang"/>
        </w:rPr>
        <w:t>symbol(s)</w:t>
      </w:r>
      <w:r w:rsidRPr="00AD7FC3">
        <w:rPr>
          <w:rFonts w:eastAsia="Batang"/>
        </w:rPr>
        <w:t xml:space="preserve"> </w:t>
      </w:r>
      <w:r w:rsidR="00EF13F3">
        <w:rPr>
          <w:rFonts w:eastAsia="Batang"/>
        </w:rPr>
        <w:t xml:space="preserve">cannot be </w:t>
      </w:r>
      <w:r w:rsidR="008023A3">
        <w:t>dynamic</w:t>
      </w:r>
      <w:r w:rsidR="00EF13F3">
        <w:t>ally</w:t>
      </w:r>
      <w:r w:rsidR="008023A3">
        <w:t xml:space="preserve"> </w:t>
      </w:r>
      <w:r w:rsidR="0073231E">
        <w:t>indicat</w:t>
      </w:r>
      <w:r w:rsidR="00EF13F3">
        <w:t>ed</w:t>
      </w:r>
    </w:p>
    <w:p w14:paraId="4C131D20" w14:textId="2FDC1C78" w:rsidR="0047319B" w:rsidRDefault="00D5678C" w:rsidP="001139BE">
      <w:pPr>
        <w:pStyle w:val="afc"/>
        <w:numPr>
          <w:ilvl w:val="0"/>
          <w:numId w:val="104"/>
        </w:numPr>
        <w:spacing w:beforeLines="0" w:before="0" w:line="240" w:lineRule="auto"/>
        <w:ind w:firstLineChars="0"/>
      </w:pPr>
      <w:r>
        <w:t>O</w:t>
      </w:r>
      <w:r>
        <w:rPr>
          <w:rFonts w:hint="eastAsia"/>
        </w:rPr>
        <w:t>ption</w:t>
      </w:r>
      <w:r>
        <w:t xml:space="preserve"> 2</w:t>
      </w:r>
      <w:r>
        <w:rPr>
          <w:rFonts w:hint="eastAsia"/>
        </w:rPr>
        <w:t>:</w:t>
      </w:r>
      <w:r>
        <w:t xml:space="preserve"> The time location </w:t>
      </w:r>
      <w:r w:rsidR="000B722F">
        <w:t>of</w:t>
      </w:r>
      <w:r>
        <w:t xml:space="preserve"> </w:t>
      </w:r>
      <w:r w:rsidRPr="00AD7FC3">
        <w:rPr>
          <w:rFonts w:eastAsia="Batang"/>
        </w:rPr>
        <w:t>UL muting symbol</w:t>
      </w:r>
      <w:r w:rsidR="00EF13F3">
        <w:rPr>
          <w:rFonts w:eastAsia="Batang"/>
        </w:rPr>
        <w:t>(s)</w:t>
      </w:r>
      <w:r w:rsidRPr="00AD7FC3">
        <w:rPr>
          <w:rFonts w:eastAsia="Batang"/>
        </w:rPr>
        <w:t xml:space="preserve"> is </w:t>
      </w:r>
      <w:r w:rsidR="000611E6">
        <w:t>dynamic</w:t>
      </w:r>
      <w:r w:rsidR="00822F3F">
        <w:t xml:space="preserve">ally indicated </w:t>
      </w:r>
      <w:r w:rsidR="00DA220C">
        <w:t xml:space="preserve">by DCI </w:t>
      </w:r>
      <w:r w:rsidR="001646C9">
        <w:t>for D</w:t>
      </w:r>
      <w:r w:rsidR="00094657">
        <w:t>G PUSCH</w:t>
      </w:r>
      <w:r w:rsidR="005E3C14">
        <w:t xml:space="preserve"> and Type 2 CG PUSCH</w:t>
      </w:r>
    </w:p>
    <w:p w14:paraId="00CF2453" w14:textId="57C27287" w:rsidR="00426BE5" w:rsidRPr="00EF13F3" w:rsidRDefault="00EF13F3" w:rsidP="00426BE5">
      <w:pPr>
        <w:spacing w:before="93"/>
      </w:pPr>
      <w:r w:rsidRPr="00EF13F3">
        <w:rPr>
          <w:rFonts w:hint="eastAsia"/>
        </w:rPr>
        <w:t>N</w:t>
      </w:r>
      <w:r w:rsidRPr="00EF13F3">
        <w:t xml:space="preserve">ote: Whether UL muting symbols can be </w:t>
      </w:r>
      <w:r>
        <w:t xml:space="preserve">dynamically </w:t>
      </w:r>
      <w:r w:rsidRPr="00EF13F3">
        <w:t xml:space="preserve">turned ON/OFF </w:t>
      </w:r>
      <w:r w:rsidR="0079151D">
        <w:t xml:space="preserve">in Option 1 </w:t>
      </w:r>
      <w:r w:rsidRPr="00EF13F3">
        <w:t>is a separate discussion.</w:t>
      </w:r>
    </w:p>
    <w:p w14:paraId="6CBAF163" w14:textId="77777777" w:rsidR="00EF13F3" w:rsidRDefault="00EF13F3" w:rsidP="00426BE5">
      <w:pPr>
        <w:spacing w:before="93"/>
        <w:rPr>
          <w:b/>
        </w:rPr>
      </w:pPr>
    </w:p>
    <w:p w14:paraId="07B13B57" w14:textId="263224CF" w:rsidR="00426BE5" w:rsidRDefault="00426BE5" w:rsidP="00426BE5">
      <w:pPr>
        <w:spacing w:before="93"/>
        <w:rPr>
          <w:b/>
        </w:rPr>
      </w:pPr>
      <w:r w:rsidRPr="00426BE5">
        <w:rPr>
          <w:rFonts w:hint="eastAsia"/>
          <w:b/>
        </w:rPr>
        <w:t>E</w:t>
      </w:r>
      <w:r w:rsidRPr="00426BE5">
        <w:rPr>
          <w:b/>
        </w:rPr>
        <w:t>xample of Option 1</w:t>
      </w:r>
    </w:p>
    <w:p w14:paraId="5A85F9FA" w14:textId="54913DA4" w:rsidR="00426BE5" w:rsidRPr="00426BE5" w:rsidRDefault="00CD2136" w:rsidP="001139BE">
      <w:pPr>
        <w:pStyle w:val="afc"/>
        <w:numPr>
          <w:ilvl w:val="0"/>
          <w:numId w:val="105"/>
        </w:numPr>
        <w:spacing w:before="93"/>
        <w:ind w:firstLineChars="0"/>
        <w:rPr>
          <w:rFonts w:eastAsia="Batang"/>
        </w:rPr>
      </w:pPr>
      <w:r>
        <w:t xml:space="preserve">The time location of up to two </w:t>
      </w:r>
      <w:r w:rsidRPr="00426BE5">
        <w:rPr>
          <w:rFonts w:eastAsia="Batang"/>
        </w:rPr>
        <w:t>UL muting symbols</w:t>
      </w:r>
      <w:r>
        <w:rPr>
          <w:rFonts w:hint="eastAsia"/>
        </w:rPr>
        <w:t xml:space="preserve"> </w:t>
      </w:r>
      <w:r w:rsidR="00426BE5">
        <w:t xml:space="preserve">is </w:t>
      </w:r>
      <w:r w:rsidR="0029620E">
        <w:t>semi-statically determined based on</w:t>
      </w:r>
      <w:r w:rsidR="00927DE1">
        <w:t xml:space="preserve"> </w:t>
      </w:r>
      <w:r w:rsidR="0029620E">
        <w:t xml:space="preserve">configuration, i.e., the </w:t>
      </w:r>
      <w:r w:rsidR="00927DE1">
        <w:t xml:space="preserve">time location </w:t>
      </w:r>
      <w:r w:rsidR="0029620E">
        <w:t xml:space="preserve">of the UL muting symbols is fixed </w:t>
      </w:r>
      <w:r w:rsidR="00927DE1">
        <w:t>for all PUSCH transmissions</w:t>
      </w:r>
    </w:p>
    <w:p w14:paraId="6C2D2DE1" w14:textId="7072D7FA" w:rsidR="0045206F" w:rsidRPr="00347289" w:rsidRDefault="00716D16" w:rsidP="00716D16">
      <w:pPr>
        <w:spacing w:before="93"/>
        <w:jc w:val="center"/>
        <w:rPr>
          <w:b/>
        </w:rPr>
      </w:pPr>
      <w:r w:rsidRPr="00347289">
        <w:rPr>
          <w:rFonts w:hint="eastAsia"/>
          <w:b/>
        </w:rPr>
        <w:t>O</w:t>
      </w:r>
      <w:r w:rsidRPr="00347289">
        <w:rPr>
          <w:b/>
        </w:rPr>
        <w:t>ption 1:</w:t>
      </w:r>
      <w:r w:rsidR="00851CA4" w:rsidRPr="00347289">
        <w:rPr>
          <w:b/>
        </w:rPr>
        <w:t xml:space="preserve"> Time location of UL muting symbols </w:t>
      </w:r>
      <w:r w:rsidR="004C3E72" w:rsidRPr="00347289">
        <w:rPr>
          <w:b/>
        </w:rPr>
        <w:t>=</w:t>
      </w:r>
      <w:r w:rsidR="00851CA4" w:rsidRPr="00347289">
        <w:rPr>
          <w:b/>
        </w:rPr>
        <w:t xml:space="preserve"> {sym#2, sym#</w:t>
      </w:r>
      <w:r w:rsidR="000B722F" w:rsidRPr="00347289">
        <w:rPr>
          <w:b/>
        </w:rPr>
        <w:t>5</w:t>
      </w:r>
      <w:r w:rsidR="00851CA4" w:rsidRPr="00347289">
        <w:rPr>
          <w:b/>
        </w:rPr>
        <w:t>}</w:t>
      </w:r>
    </w:p>
    <w:p w14:paraId="0FA0FF90" w14:textId="58C6AEE2" w:rsidR="00716D16" w:rsidRPr="00716D16" w:rsidRDefault="0047319B" w:rsidP="00716D16">
      <w:pPr>
        <w:spacing w:before="93"/>
      </w:pPr>
      <w:r w:rsidRPr="0047319B">
        <w:rPr>
          <w:noProof/>
        </w:rPr>
        <w:drawing>
          <wp:inline distT="0" distB="0" distL="0" distR="0" wp14:anchorId="12FBF233" wp14:editId="4ABC7F2B">
            <wp:extent cx="6120130" cy="490805"/>
            <wp:effectExtent l="0" t="0" r="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90805"/>
                    </a:xfrm>
                    <a:prstGeom prst="rect">
                      <a:avLst/>
                    </a:prstGeom>
                    <a:noFill/>
                    <a:ln>
                      <a:noFill/>
                    </a:ln>
                  </pic:spPr>
                </pic:pic>
              </a:graphicData>
            </a:graphic>
          </wp:inline>
        </w:drawing>
      </w:r>
    </w:p>
    <w:p w14:paraId="114D6AB5" w14:textId="77777777" w:rsidR="00347289" w:rsidRDefault="00347289" w:rsidP="00347289">
      <w:pPr>
        <w:spacing w:before="93"/>
        <w:rPr>
          <w:rFonts w:hint="eastAsia"/>
          <w:b/>
        </w:rPr>
      </w:pPr>
    </w:p>
    <w:p w14:paraId="7109FF23" w14:textId="38F45AD5" w:rsidR="00347289" w:rsidRPr="00347289" w:rsidRDefault="00347289" w:rsidP="00347289">
      <w:pPr>
        <w:spacing w:before="93"/>
        <w:jc w:val="center"/>
        <w:rPr>
          <w:b/>
        </w:rPr>
      </w:pPr>
      <w:r w:rsidRPr="00347289">
        <w:rPr>
          <w:rFonts w:hint="eastAsia"/>
          <w:b/>
        </w:rPr>
        <w:t>O</w:t>
      </w:r>
      <w:r w:rsidRPr="00347289">
        <w:rPr>
          <w:b/>
        </w:rPr>
        <w:t>ption 1 with dynamic ON/OFF: Time location of UL muting symbols = {{sym#2, sym#5}, {sym#2}, {sym#5}, {</w:t>
      </w:r>
      <m:oMath>
        <m:r>
          <m:rPr>
            <m:sty m:val="b"/>
          </m:rPr>
          <w:rPr>
            <w:rFonts w:ascii="Cambria Math" w:hAnsi="Cambria Math"/>
          </w:rPr>
          <m:t>∅</m:t>
        </m:r>
      </m:oMath>
      <w:r w:rsidRPr="00347289">
        <w:rPr>
          <w:b/>
        </w:rPr>
        <w:t>}}</w:t>
      </w:r>
    </w:p>
    <w:p w14:paraId="278DCE70" w14:textId="77777777" w:rsidR="00347289" w:rsidRPr="003C596D" w:rsidRDefault="00347289" w:rsidP="00347289">
      <w:pPr>
        <w:spacing w:before="93"/>
      </w:pPr>
      <w:r w:rsidRPr="00326851">
        <w:rPr>
          <w:rFonts w:hint="eastAsia"/>
          <w:noProof/>
        </w:rPr>
        <w:drawing>
          <wp:inline distT="0" distB="0" distL="0" distR="0" wp14:anchorId="063567BF" wp14:editId="49D9C1AF">
            <wp:extent cx="6120130" cy="490805"/>
            <wp:effectExtent l="0" t="0" r="0"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90805"/>
                    </a:xfrm>
                    <a:prstGeom prst="rect">
                      <a:avLst/>
                    </a:prstGeom>
                    <a:noFill/>
                    <a:ln>
                      <a:noFill/>
                    </a:ln>
                  </pic:spPr>
                </pic:pic>
              </a:graphicData>
            </a:graphic>
          </wp:inline>
        </w:drawing>
      </w:r>
    </w:p>
    <w:p w14:paraId="79B81D91" w14:textId="17ACACA6" w:rsidR="00347289" w:rsidRPr="0000451B" w:rsidRDefault="00347289" w:rsidP="00347289">
      <w:pPr>
        <w:spacing w:beforeLines="50" w:before="156" w:afterLines="50" w:after="156" w:line="240" w:lineRule="auto"/>
        <w:rPr>
          <w:b/>
        </w:rPr>
      </w:pPr>
      <w:r w:rsidRPr="0000451B">
        <w:rPr>
          <w:rFonts w:hint="eastAsia"/>
          <w:b/>
        </w:rPr>
        <w:t>E</w:t>
      </w:r>
      <w:r w:rsidRPr="0000451B">
        <w:rPr>
          <w:b/>
        </w:rPr>
        <w:t xml:space="preserve">xample design of Option </w:t>
      </w:r>
      <w:r>
        <w:rPr>
          <w:b/>
        </w:rPr>
        <w:t>1</w:t>
      </w:r>
      <w:r>
        <w:rPr>
          <w:b/>
        </w:rPr>
        <w:t xml:space="preserve"> </w:t>
      </w:r>
      <w:r>
        <w:rPr>
          <w:b/>
        </w:rPr>
        <w:t xml:space="preserve">with dynamic ON/OFF </w:t>
      </w:r>
      <w:r>
        <w:rPr>
          <w:b/>
        </w:rPr>
        <w:t xml:space="preserve">based on extending the TDRA table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675"/>
        <w:gridCol w:w="1567"/>
        <w:gridCol w:w="1540"/>
        <w:gridCol w:w="1560"/>
        <w:gridCol w:w="1668"/>
      </w:tblGrid>
      <w:tr w:rsidR="00347289" w:rsidRPr="00194D7B" w14:paraId="503E999A" w14:textId="77777777" w:rsidTr="003C59A6">
        <w:trPr>
          <w:jc w:val="center"/>
        </w:trPr>
        <w:tc>
          <w:tcPr>
            <w:tcW w:w="840" w:type="pct"/>
          </w:tcPr>
          <w:p w14:paraId="27533319" w14:textId="405D1657" w:rsidR="00347289" w:rsidRPr="00194D7B" w:rsidRDefault="00347289" w:rsidP="003C59A6">
            <w:pPr>
              <w:pStyle w:val="TAH"/>
              <w:spacing w:before="93"/>
              <w:rPr>
                <w:rFonts w:ascii="Times New Roman" w:eastAsia="Batang" w:hAnsi="Times New Roman"/>
                <w:color w:val="000000"/>
                <w:sz w:val="20"/>
              </w:rPr>
            </w:pPr>
            <w:r w:rsidRPr="00194D7B">
              <w:rPr>
                <w:rFonts w:ascii="Times New Roman" w:eastAsia="Batang" w:hAnsi="Times New Roman"/>
                <w:color w:val="000000"/>
                <w:sz w:val="20"/>
              </w:rPr>
              <w:t>Row index</w:t>
            </w:r>
          </w:p>
        </w:tc>
        <w:tc>
          <w:tcPr>
            <w:tcW w:w="870" w:type="pct"/>
          </w:tcPr>
          <w:p w14:paraId="3DDBFD74" w14:textId="77777777" w:rsidR="00347289" w:rsidRPr="00194D7B" w:rsidRDefault="00347289" w:rsidP="003C59A6">
            <w:pPr>
              <w:pStyle w:val="TAH"/>
              <w:spacing w:before="93"/>
              <w:rPr>
                <w:rFonts w:ascii="Times New Roman" w:eastAsia="Batang" w:hAnsi="Times New Roman"/>
                <w:color w:val="000000"/>
                <w:sz w:val="20"/>
              </w:rPr>
            </w:pPr>
            <w:r w:rsidRPr="00194D7B">
              <w:rPr>
                <w:rFonts w:ascii="Times New Roman" w:eastAsia="Batang" w:hAnsi="Times New Roman"/>
                <w:color w:val="000000"/>
                <w:sz w:val="20"/>
              </w:rPr>
              <w:t>PUSCH mapping type</w:t>
            </w:r>
          </w:p>
        </w:tc>
        <w:tc>
          <w:tcPr>
            <w:tcW w:w="814" w:type="pct"/>
          </w:tcPr>
          <w:p w14:paraId="3B972DE6" w14:textId="77777777" w:rsidR="00347289" w:rsidRPr="00194D7B" w:rsidRDefault="00347289" w:rsidP="003C59A6">
            <w:pPr>
              <w:pStyle w:val="TAH"/>
              <w:spacing w:before="93"/>
              <w:rPr>
                <w:rFonts w:ascii="Times New Roman" w:eastAsia="Batang" w:hAnsi="Times New Roman"/>
                <w:i/>
                <w:color w:val="000000"/>
                <w:sz w:val="20"/>
              </w:rPr>
            </w:pPr>
            <w:r w:rsidRPr="00194D7B">
              <w:rPr>
                <w:rFonts w:ascii="Times New Roman" w:hAnsi="Times New Roman"/>
                <w:i/>
                <w:sz w:val="20"/>
              </w:rPr>
              <w:t>K</w:t>
            </w:r>
            <w:r w:rsidRPr="00194D7B">
              <w:rPr>
                <w:rFonts w:ascii="Times New Roman" w:hAnsi="Times New Roman"/>
                <w:i/>
                <w:sz w:val="20"/>
                <w:vertAlign w:val="subscript"/>
              </w:rPr>
              <w:t>2</w:t>
            </w:r>
          </w:p>
        </w:tc>
        <w:tc>
          <w:tcPr>
            <w:tcW w:w="800" w:type="pct"/>
            <w:shd w:val="clear" w:color="auto" w:fill="auto"/>
          </w:tcPr>
          <w:p w14:paraId="31C89378" w14:textId="77777777" w:rsidR="00347289" w:rsidRPr="00194D7B" w:rsidRDefault="00347289" w:rsidP="003C59A6">
            <w:pPr>
              <w:pStyle w:val="TAH"/>
              <w:spacing w:before="93"/>
              <w:rPr>
                <w:rFonts w:ascii="Times New Roman" w:eastAsia="Batang" w:hAnsi="Times New Roman"/>
                <w:i/>
                <w:color w:val="000000"/>
                <w:sz w:val="20"/>
              </w:rPr>
            </w:pPr>
            <w:r w:rsidRPr="00194D7B">
              <w:rPr>
                <w:rFonts w:ascii="Times New Roman" w:eastAsia="Batang" w:hAnsi="Times New Roman"/>
                <w:i/>
                <w:color w:val="000000"/>
                <w:sz w:val="20"/>
              </w:rPr>
              <w:t>S</w:t>
            </w:r>
          </w:p>
        </w:tc>
        <w:tc>
          <w:tcPr>
            <w:tcW w:w="810" w:type="pct"/>
            <w:shd w:val="clear" w:color="auto" w:fill="auto"/>
          </w:tcPr>
          <w:p w14:paraId="76CE1DEF" w14:textId="77777777" w:rsidR="00347289" w:rsidRPr="00194D7B" w:rsidRDefault="00347289" w:rsidP="003C59A6">
            <w:pPr>
              <w:pStyle w:val="TAH"/>
              <w:spacing w:before="93"/>
              <w:rPr>
                <w:rFonts w:ascii="Times New Roman" w:eastAsia="Batang" w:hAnsi="Times New Roman"/>
                <w:i/>
                <w:color w:val="000000"/>
                <w:sz w:val="20"/>
              </w:rPr>
            </w:pPr>
            <w:r w:rsidRPr="00194D7B">
              <w:rPr>
                <w:rFonts w:ascii="Times New Roman" w:eastAsia="Batang" w:hAnsi="Times New Roman"/>
                <w:i/>
                <w:color w:val="000000"/>
                <w:sz w:val="20"/>
              </w:rPr>
              <w:t>L</w:t>
            </w:r>
          </w:p>
        </w:tc>
        <w:tc>
          <w:tcPr>
            <w:tcW w:w="866" w:type="pct"/>
          </w:tcPr>
          <w:p w14:paraId="5C5F54A1" w14:textId="77777777" w:rsidR="00347289" w:rsidRPr="00194D7B" w:rsidRDefault="00347289" w:rsidP="003C59A6">
            <w:pPr>
              <w:pStyle w:val="TAH"/>
              <w:spacing w:before="93"/>
              <w:rPr>
                <w:rFonts w:ascii="Times New Roman" w:eastAsia="Batang" w:hAnsi="Times New Roman"/>
                <w:i/>
                <w:iCs/>
                <w:color w:val="000000"/>
                <w:sz w:val="20"/>
              </w:rPr>
            </w:pPr>
            <w:r>
              <w:rPr>
                <w:rFonts w:ascii="Times New Roman" w:eastAsia="Batang" w:hAnsi="Times New Roman"/>
                <w:i/>
                <w:iCs/>
                <w:color w:val="000000" w:themeColor="text1"/>
                <w:sz w:val="20"/>
              </w:rPr>
              <w:t>M</w:t>
            </w:r>
            <w:r w:rsidRPr="017DC764">
              <w:rPr>
                <w:rFonts w:ascii="Times New Roman" w:eastAsia="Batang" w:hAnsi="Times New Roman"/>
                <w:i/>
                <w:iCs/>
                <w:color w:val="000000" w:themeColor="text1"/>
                <w:sz w:val="20"/>
              </w:rPr>
              <w:t>uting symbol</w:t>
            </w:r>
          </w:p>
        </w:tc>
      </w:tr>
      <w:tr w:rsidR="00347289" w:rsidRPr="00194D7B" w14:paraId="7E9CC031" w14:textId="77777777" w:rsidTr="003C59A6">
        <w:trPr>
          <w:jc w:val="center"/>
        </w:trPr>
        <w:tc>
          <w:tcPr>
            <w:tcW w:w="840" w:type="pct"/>
          </w:tcPr>
          <w:p w14:paraId="0C977F1E"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1</w:t>
            </w:r>
          </w:p>
        </w:tc>
        <w:tc>
          <w:tcPr>
            <w:tcW w:w="870" w:type="pct"/>
          </w:tcPr>
          <w:p w14:paraId="2AF45108"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79D55D0B" w14:textId="77777777" w:rsidR="00347289" w:rsidRPr="00194D7B" w:rsidRDefault="00347289" w:rsidP="003C59A6">
            <w:pPr>
              <w:pStyle w:val="TAC"/>
              <w:rPr>
                <w:rFonts w:ascii="Times New Roman" w:eastAsia="Batang" w:hAnsi="Times New Roman"/>
                <w:i/>
                <w:sz w:val="20"/>
                <w:lang w:val="fi-FI"/>
              </w:rPr>
            </w:pPr>
            <w:r w:rsidRPr="00194D7B">
              <w:rPr>
                <w:rFonts w:ascii="Times New Roman" w:eastAsia="Batang" w:hAnsi="Times New Roman"/>
                <w:i/>
                <w:sz w:val="20"/>
              </w:rPr>
              <w:t>j</w:t>
            </w:r>
          </w:p>
        </w:tc>
        <w:tc>
          <w:tcPr>
            <w:tcW w:w="800" w:type="pct"/>
            <w:shd w:val="clear" w:color="auto" w:fill="auto"/>
          </w:tcPr>
          <w:p w14:paraId="095F7798"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2E7BBACA" w14:textId="77777777" w:rsidR="00347289" w:rsidRPr="0000451B" w:rsidRDefault="00347289" w:rsidP="003C59A6">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5BB9B68A" w14:textId="77777777" w:rsidR="00347289" w:rsidRPr="0000451B" w:rsidRDefault="00347289" w:rsidP="003C59A6">
            <w:pPr>
              <w:pStyle w:val="TAC"/>
              <w:rPr>
                <w:rFonts w:ascii="Times New Roman" w:eastAsiaTheme="minorEastAsia" w:hAnsi="Times New Roman"/>
                <w:sz w:val="20"/>
                <w:lang w:val="en-US" w:eastAsia="zh-CN"/>
              </w:rPr>
            </w:pPr>
            <w:r>
              <w:rPr>
                <w:rFonts w:ascii="Times New Roman" w:eastAsiaTheme="minorEastAsia" w:hAnsi="Times New Roman"/>
                <w:sz w:val="20"/>
                <w:lang w:val="en-US" w:eastAsia="zh-CN"/>
              </w:rPr>
              <w:t>{</w:t>
            </w: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 xml:space="preserve"> 5}</w:t>
            </w:r>
          </w:p>
        </w:tc>
      </w:tr>
      <w:tr w:rsidR="00347289" w:rsidRPr="00194D7B" w14:paraId="10F00CEC" w14:textId="77777777" w:rsidTr="003C59A6">
        <w:trPr>
          <w:jc w:val="center"/>
        </w:trPr>
        <w:tc>
          <w:tcPr>
            <w:tcW w:w="840" w:type="pct"/>
          </w:tcPr>
          <w:p w14:paraId="5E8625DD"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2</w:t>
            </w:r>
          </w:p>
        </w:tc>
        <w:tc>
          <w:tcPr>
            <w:tcW w:w="870" w:type="pct"/>
          </w:tcPr>
          <w:p w14:paraId="5B67781C"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2B77A86F" w14:textId="77777777" w:rsidR="00347289" w:rsidRPr="00194D7B" w:rsidRDefault="00347289" w:rsidP="003C59A6">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28857122"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2251F1C8" w14:textId="77777777" w:rsidR="00347289" w:rsidRPr="0000451B" w:rsidRDefault="00347289" w:rsidP="003C59A6">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3CB5439F" w14:textId="77777777" w:rsidR="00347289" w:rsidRPr="0000451B" w:rsidRDefault="00347289" w:rsidP="003C59A6">
            <w:pPr>
              <w:pStyle w:val="TAC"/>
              <w:rPr>
                <w:rFonts w:ascii="Times New Roman" w:eastAsiaTheme="minorEastAsia" w:hAnsi="Times New Roman"/>
                <w:sz w:val="20"/>
                <w:lang w:eastAsia="zh-CN"/>
              </w:rPr>
            </w:pPr>
            <w:r>
              <w:rPr>
                <w:rFonts w:ascii="Times New Roman" w:eastAsiaTheme="minorEastAsia" w:hAnsi="Times New Roman"/>
                <w:sz w:val="20"/>
                <w:lang w:eastAsia="zh-CN"/>
              </w:rPr>
              <w:t>{2}</w:t>
            </w:r>
          </w:p>
        </w:tc>
      </w:tr>
      <w:tr w:rsidR="00347289" w:rsidRPr="00194D7B" w14:paraId="51D80E81" w14:textId="77777777" w:rsidTr="003C59A6">
        <w:trPr>
          <w:jc w:val="center"/>
        </w:trPr>
        <w:tc>
          <w:tcPr>
            <w:tcW w:w="840" w:type="pct"/>
          </w:tcPr>
          <w:p w14:paraId="642C6B43"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3</w:t>
            </w:r>
          </w:p>
        </w:tc>
        <w:tc>
          <w:tcPr>
            <w:tcW w:w="870" w:type="pct"/>
          </w:tcPr>
          <w:p w14:paraId="171BC5A8"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1F7A691E" w14:textId="77777777" w:rsidR="00347289" w:rsidRPr="00194D7B" w:rsidRDefault="00347289" w:rsidP="003C59A6">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361F6862"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6DF45230"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10</w:t>
            </w:r>
          </w:p>
        </w:tc>
        <w:tc>
          <w:tcPr>
            <w:tcW w:w="866" w:type="pct"/>
          </w:tcPr>
          <w:p w14:paraId="5101EC6E" w14:textId="77777777" w:rsidR="00347289" w:rsidRPr="0000451B" w:rsidRDefault="00347289" w:rsidP="003C59A6">
            <w:pPr>
              <w:pStyle w:val="TAC"/>
              <w:rPr>
                <w:rFonts w:ascii="Times New Roman" w:eastAsiaTheme="minorEastAsia" w:hAnsi="Times New Roman"/>
                <w:sz w:val="20"/>
                <w:lang w:eastAsia="zh-CN"/>
              </w:rPr>
            </w:pPr>
            <w:r>
              <w:rPr>
                <w:rFonts w:ascii="Times New Roman" w:eastAsiaTheme="minorEastAsia" w:hAnsi="Times New Roman"/>
                <w:sz w:val="20"/>
                <w:lang w:eastAsia="zh-CN"/>
              </w:rPr>
              <w:t>{5}</w:t>
            </w:r>
          </w:p>
        </w:tc>
      </w:tr>
      <w:tr w:rsidR="00347289" w:rsidRPr="00194D7B" w14:paraId="013C9780" w14:textId="77777777" w:rsidTr="003C59A6">
        <w:trPr>
          <w:jc w:val="center"/>
        </w:trPr>
        <w:tc>
          <w:tcPr>
            <w:tcW w:w="840" w:type="pct"/>
          </w:tcPr>
          <w:p w14:paraId="68B13CD5" w14:textId="77777777" w:rsidR="00347289" w:rsidRPr="00053CE2" w:rsidRDefault="00347289" w:rsidP="003C59A6">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c>
          <w:tcPr>
            <w:tcW w:w="870" w:type="pct"/>
          </w:tcPr>
          <w:p w14:paraId="7277ACA4"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7426F3AE" w14:textId="77777777" w:rsidR="00347289" w:rsidRPr="00194D7B" w:rsidRDefault="00347289" w:rsidP="003C59A6">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155F4DD4"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04397BFC" w14:textId="77777777" w:rsidR="00347289" w:rsidRPr="00194D7B" w:rsidRDefault="00347289" w:rsidP="003C59A6">
            <w:pPr>
              <w:pStyle w:val="TAC"/>
              <w:rPr>
                <w:rFonts w:ascii="Times New Roman" w:eastAsia="Batang" w:hAnsi="Times New Roman"/>
                <w:sz w:val="20"/>
              </w:rPr>
            </w:pPr>
            <w:r w:rsidRPr="00194D7B">
              <w:rPr>
                <w:rFonts w:ascii="Times New Roman" w:eastAsia="Batang" w:hAnsi="Times New Roman"/>
                <w:sz w:val="20"/>
              </w:rPr>
              <w:t>10</w:t>
            </w:r>
          </w:p>
        </w:tc>
        <w:tc>
          <w:tcPr>
            <w:tcW w:w="866" w:type="pct"/>
          </w:tcPr>
          <w:p w14:paraId="2C562E57" w14:textId="77777777" w:rsidR="00347289" w:rsidRDefault="00347289" w:rsidP="003C59A6">
            <w:pPr>
              <w:pStyle w:val="TAC"/>
              <w:rPr>
                <w:rFonts w:ascii="Times New Roman" w:eastAsiaTheme="minorEastAsia" w:hAnsi="Times New Roman"/>
                <w:sz w:val="20"/>
                <w:lang w:eastAsia="zh-CN"/>
              </w:rPr>
            </w:pPr>
          </w:p>
        </w:tc>
      </w:tr>
    </w:tbl>
    <w:p w14:paraId="38F601CA" w14:textId="50AF7FBE" w:rsidR="000B722F" w:rsidRDefault="000B722F" w:rsidP="00347289">
      <w:pPr>
        <w:spacing w:before="93"/>
        <w:rPr>
          <w:rFonts w:hint="eastAsia"/>
        </w:rPr>
      </w:pPr>
    </w:p>
    <w:p w14:paraId="34472F40" w14:textId="06748E8C" w:rsidR="00426BE5" w:rsidRPr="00426BE5" w:rsidRDefault="00426BE5" w:rsidP="000B722F">
      <w:pPr>
        <w:spacing w:before="93"/>
        <w:rPr>
          <w:b/>
        </w:rPr>
      </w:pPr>
      <w:r w:rsidRPr="00426BE5">
        <w:rPr>
          <w:rFonts w:hint="eastAsia"/>
          <w:b/>
        </w:rPr>
        <w:t>E</w:t>
      </w:r>
      <w:r w:rsidRPr="00426BE5">
        <w:rPr>
          <w:b/>
        </w:rPr>
        <w:t>xample of Option 2</w:t>
      </w:r>
    </w:p>
    <w:p w14:paraId="78C8D829" w14:textId="4BF05022" w:rsidR="00426BE5" w:rsidRPr="00426BE5" w:rsidRDefault="000B722F" w:rsidP="001139BE">
      <w:pPr>
        <w:pStyle w:val="afc"/>
        <w:numPr>
          <w:ilvl w:val="0"/>
          <w:numId w:val="105"/>
        </w:numPr>
        <w:spacing w:before="93"/>
        <w:ind w:firstLineChars="0"/>
        <w:rPr>
          <w:rFonts w:eastAsia="Batang"/>
        </w:rPr>
      </w:pPr>
      <w:r>
        <w:t xml:space="preserve">The time location </w:t>
      </w:r>
      <w:r w:rsidR="0029620E">
        <w:t>of</w:t>
      </w:r>
      <w:r>
        <w:t xml:space="preserve"> up to two </w:t>
      </w:r>
      <w:r w:rsidRPr="00426BE5">
        <w:rPr>
          <w:rFonts w:eastAsia="Batang"/>
        </w:rPr>
        <w:t xml:space="preserve">UL muting symbols is configured to each entry of TDRA table </w:t>
      </w:r>
    </w:p>
    <w:p w14:paraId="77C4824C" w14:textId="7744751A" w:rsidR="000B722F" w:rsidRPr="000B722F" w:rsidRDefault="00426BE5" w:rsidP="001139BE">
      <w:pPr>
        <w:pStyle w:val="afc"/>
        <w:numPr>
          <w:ilvl w:val="0"/>
          <w:numId w:val="105"/>
        </w:numPr>
        <w:spacing w:before="93"/>
        <w:ind w:firstLineChars="0"/>
      </w:pPr>
      <w:r>
        <w:rPr>
          <w:rFonts w:eastAsia="Batang"/>
        </w:rPr>
        <w:t xml:space="preserve">UL resource muting is </w:t>
      </w:r>
      <w:r w:rsidR="000B722F" w:rsidRPr="00426BE5">
        <w:rPr>
          <w:rFonts w:eastAsia="Batang"/>
        </w:rPr>
        <w:t xml:space="preserve">indicated </w:t>
      </w:r>
      <w:r>
        <w:rPr>
          <w:rFonts w:eastAsia="Batang"/>
        </w:rPr>
        <w:t>using</w:t>
      </w:r>
      <w:r w:rsidR="000B722F" w:rsidRPr="00426BE5">
        <w:rPr>
          <w:rFonts w:eastAsia="Batang"/>
        </w:rPr>
        <w:t xml:space="preserve"> TDRA field in DCI for DG PUSCH and Type 2 CG PUSCH </w:t>
      </w:r>
    </w:p>
    <w:p w14:paraId="60B6D9A6" w14:textId="3AA722F1" w:rsidR="00D260B1" w:rsidRPr="00347289" w:rsidRDefault="0047319B" w:rsidP="00716D16">
      <w:pPr>
        <w:spacing w:before="93"/>
        <w:jc w:val="center"/>
        <w:rPr>
          <w:b/>
        </w:rPr>
      </w:pPr>
      <w:r w:rsidRPr="00347289">
        <w:rPr>
          <w:rFonts w:hint="eastAsia"/>
          <w:b/>
        </w:rPr>
        <w:t>O</w:t>
      </w:r>
      <w:r w:rsidRPr="00347289">
        <w:rPr>
          <w:b/>
        </w:rPr>
        <w:t xml:space="preserve">ption 2 – example 2: </w:t>
      </w:r>
      <w:r w:rsidR="004C3E72" w:rsidRPr="00347289">
        <w:rPr>
          <w:b/>
        </w:rPr>
        <w:t xml:space="preserve">Time location of UL muting symbols = </w:t>
      </w:r>
      <w:r w:rsidR="004C3E72" w:rsidRPr="00347289">
        <w:rPr>
          <w:rFonts w:hint="eastAsia"/>
          <w:b/>
        </w:rPr>
        <w:t>{</w:t>
      </w:r>
      <w:r w:rsidR="004C3E72" w:rsidRPr="00347289">
        <w:rPr>
          <w:b/>
        </w:rPr>
        <w:t>{sym#2, sym#</w:t>
      </w:r>
      <w:r w:rsidR="000B722F" w:rsidRPr="00347289">
        <w:rPr>
          <w:b/>
        </w:rPr>
        <w:t>5</w:t>
      </w:r>
      <w:r w:rsidR="004C3E72" w:rsidRPr="00347289">
        <w:rPr>
          <w:b/>
        </w:rPr>
        <w:t>}, {sym#2, sym#</w:t>
      </w:r>
      <w:r w:rsidR="000B722F" w:rsidRPr="00347289">
        <w:rPr>
          <w:b/>
        </w:rPr>
        <w:t>6</w:t>
      </w:r>
      <w:r w:rsidR="004C3E72" w:rsidRPr="00347289">
        <w:rPr>
          <w:b/>
        </w:rPr>
        <w:t>}, {sym#2,</w:t>
      </w:r>
      <w:r w:rsidR="00053CE2" w:rsidRPr="00347289">
        <w:rPr>
          <w:b/>
        </w:rPr>
        <w:t xml:space="preserve"> </w:t>
      </w:r>
      <w:r w:rsidR="004C3E72" w:rsidRPr="00347289">
        <w:rPr>
          <w:b/>
        </w:rPr>
        <w:t>{sym#</w:t>
      </w:r>
      <w:r w:rsidR="000B722F" w:rsidRPr="00347289">
        <w:rPr>
          <w:b/>
        </w:rPr>
        <w:t>5</w:t>
      </w:r>
      <w:r w:rsidR="00C54F1F" w:rsidRPr="00347289">
        <w:rPr>
          <w:b/>
        </w:rPr>
        <w:t>}</w:t>
      </w:r>
      <w:r w:rsidR="004C3E72" w:rsidRPr="00347289">
        <w:rPr>
          <w:b/>
        </w:rPr>
        <w:t xml:space="preserve">, </w:t>
      </w:r>
      <w:r w:rsidR="00C54F1F" w:rsidRPr="00347289">
        <w:rPr>
          <w:b/>
        </w:rPr>
        <w:t>{</w:t>
      </w:r>
      <w:r w:rsidR="004C3E72" w:rsidRPr="00347289">
        <w:rPr>
          <w:b/>
        </w:rPr>
        <w:t>sym#</w:t>
      </w:r>
      <w:r w:rsidR="000B722F" w:rsidRPr="00347289">
        <w:rPr>
          <w:b/>
        </w:rPr>
        <w:t>6</w:t>
      </w:r>
      <w:r w:rsidR="004C3E72" w:rsidRPr="00347289">
        <w:rPr>
          <w:b/>
        </w:rPr>
        <w:t>}</w:t>
      </w:r>
      <w:r w:rsidR="0035734F" w:rsidRPr="00347289">
        <w:rPr>
          <w:b/>
        </w:rPr>
        <w:t>, {</w:t>
      </w:r>
      <m:oMath>
        <m:r>
          <m:rPr>
            <m:sty m:val="b"/>
          </m:rPr>
          <w:rPr>
            <w:rFonts w:ascii="Cambria Math" w:hAnsi="Cambria Math"/>
          </w:rPr>
          <m:t>∅</m:t>
        </m:r>
      </m:oMath>
      <w:r w:rsidR="0035734F" w:rsidRPr="00347289">
        <w:rPr>
          <w:b/>
        </w:rPr>
        <w:t>}</w:t>
      </w:r>
      <w:r w:rsidR="004C3E72" w:rsidRPr="00347289">
        <w:rPr>
          <w:b/>
        </w:rPr>
        <w:t>}</w:t>
      </w:r>
    </w:p>
    <w:p w14:paraId="0C67E41D" w14:textId="6EE83EBE" w:rsidR="00716D16" w:rsidRDefault="00326851" w:rsidP="0025048C">
      <w:pPr>
        <w:spacing w:before="93"/>
      </w:pPr>
      <w:r w:rsidRPr="00326851">
        <w:rPr>
          <w:noProof/>
        </w:rPr>
        <w:drawing>
          <wp:inline distT="0" distB="0" distL="0" distR="0" wp14:anchorId="405E622C" wp14:editId="3DD33C51">
            <wp:extent cx="6120130" cy="490805"/>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490805"/>
                    </a:xfrm>
                    <a:prstGeom prst="rect">
                      <a:avLst/>
                    </a:prstGeom>
                    <a:noFill/>
                    <a:ln>
                      <a:noFill/>
                    </a:ln>
                  </pic:spPr>
                </pic:pic>
              </a:graphicData>
            </a:graphic>
          </wp:inline>
        </w:drawing>
      </w:r>
    </w:p>
    <w:p w14:paraId="2EAE146B" w14:textId="0D10626B" w:rsidR="00716D16" w:rsidRDefault="00716D16" w:rsidP="0025048C">
      <w:pPr>
        <w:spacing w:before="93"/>
      </w:pPr>
    </w:p>
    <w:p w14:paraId="4A474F27" w14:textId="27BE73E4" w:rsidR="0000451B" w:rsidRPr="0000451B" w:rsidRDefault="0000451B" w:rsidP="0000451B">
      <w:pPr>
        <w:spacing w:beforeLines="50" w:before="156" w:afterLines="50" w:after="156" w:line="240" w:lineRule="auto"/>
        <w:rPr>
          <w:b/>
        </w:rPr>
      </w:pPr>
      <w:r w:rsidRPr="0000451B">
        <w:rPr>
          <w:rFonts w:hint="eastAsia"/>
          <w:b/>
        </w:rPr>
        <w:t>E</w:t>
      </w:r>
      <w:r w:rsidRPr="0000451B">
        <w:rPr>
          <w:b/>
        </w:rPr>
        <w:t xml:space="preserve">xample design of Option </w:t>
      </w:r>
      <w:r w:rsidR="0073231E">
        <w:rPr>
          <w:b/>
        </w:rPr>
        <w:t>2</w:t>
      </w:r>
      <w:r w:rsidR="00053CE2">
        <w:rPr>
          <w:b/>
        </w:rPr>
        <w:t xml:space="preserve"> based on extending the TDRA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675"/>
        <w:gridCol w:w="1567"/>
        <w:gridCol w:w="1540"/>
        <w:gridCol w:w="1560"/>
        <w:gridCol w:w="1668"/>
      </w:tblGrid>
      <w:tr w:rsidR="0000451B" w:rsidRPr="00194D7B" w14:paraId="6CA80373" w14:textId="77777777" w:rsidTr="000F5D9E">
        <w:trPr>
          <w:jc w:val="center"/>
        </w:trPr>
        <w:tc>
          <w:tcPr>
            <w:tcW w:w="840" w:type="pct"/>
          </w:tcPr>
          <w:p w14:paraId="4F23608F" w14:textId="77777777" w:rsidR="0000451B" w:rsidRPr="00194D7B" w:rsidRDefault="0000451B" w:rsidP="000F5D9E">
            <w:pPr>
              <w:pStyle w:val="TAH"/>
              <w:spacing w:before="93"/>
              <w:rPr>
                <w:rFonts w:ascii="Times New Roman" w:eastAsia="Batang" w:hAnsi="Times New Roman"/>
                <w:color w:val="000000"/>
                <w:sz w:val="20"/>
              </w:rPr>
            </w:pPr>
            <w:r w:rsidRPr="00194D7B">
              <w:rPr>
                <w:rFonts w:ascii="Times New Roman" w:eastAsia="Batang" w:hAnsi="Times New Roman"/>
                <w:color w:val="000000"/>
                <w:sz w:val="20"/>
              </w:rPr>
              <w:lastRenderedPageBreak/>
              <w:t>Row index</w:t>
            </w:r>
          </w:p>
        </w:tc>
        <w:tc>
          <w:tcPr>
            <w:tcW w:w="870" w:type="pct"/>
          </w:tcPr>
          <w:p w14:paraId="1B3C1B6D" w14:textId="77777777" w:rsidR="0000451B" w:rsidRPr="00194D7B" w:rsidRDefault="0000451B" w:rsidP="000F5D9E">
            <w:pPr>
              <w:pStyle w:val="TAH"/>
              <w:spacing w:before="93"/>
              <w:rPr>
                <w:rFonts w:ascii="Times New Roman" w:eastAsia="Batang" w:hAnsi="Times New Roman"/>
                <w:color w:val="000000"/>
                <w:sz w:val="20"/>
              </w:rPr>
            </w:pPr>
            <w:r w:rsidRPr="00194D7B">
              <w:rPr>
                <w:rFonts w:ascii="Times New Roman" w:eastAsia="Batang" w:hAnsi="Times New Roman"/>
                <w:color w:val="000000"/>
                <w:sz w:val="20"/>
              </w:rPr>
              <w:t>PUSCH mapping type</w:t>
            </w:r>
          </w:p>
        </w:tc>
        <w:tc>
          <w:tcPr>
            <w:tcW w:w="814" w:type="pct"/>
          </w:tcPr>
          <w:p w14:paraId="6BF4F764" w14:textId="77777777" w:rsidR="0000451B" w:rsidRPr="00194D7B" w:rsidRDefault="0000451B" w:rsidP="000F5D9E">
            <w:pPr>
              <w:pStyle w:val="TAH"/>
              <w:spacing w:before="93"/>
              <w:rPr>
                <w:rFonts w:ascii="Times New Roman" w:eastAsia="Batang" w:hAnsi="Times New Roman"/>
                <w:i/>
                <w:color w:val="000000"/>
                <w:sz w:val="20"/>
              </w:rPr>
            </w:pPr>
            <w:r w:rsidRPr="00194D7B">
              <w:rPr>
                <w:rFonts w:ascii="Times New Roman" w:hAnsi="Times New Roman"/>
                <w:i/>
                <w:sz w:val="20"/>
              </w:rPr>
              <w:t>K</w:t>
            </w:r>
            <w:r w:rsidRPr="00194D7B">
              <w:rPr>
                <w:rFonts w:ascii="Times New Roman" w:hAnsi="Times New Roman"/>
                <w:i/>
                <w:sz w:val="20"/>
                <w:vertAlign w:val="subscript"/>
              </w:rPr>
              <w:t>2</w:t>
            </w:r>
          </w:p>
        </w:tc>
        <w:tc>
          <w:tcPr>
            <w:tcW w:w="800" w:type="pct"/>
            <w:shd w:val="clear" w:color="auto" w:fill="auto"/>
          </w:tcPr>
          <w:p w14:paraId="2FC3AC84" w14:textId="77777777" w:rsidR="0000451B" w:rsidRPr="00194D7B" w:rsidRDefault="0000451B" w:rsidP="000F5D9E">
            <w:pPr>
              <w:pStyle w:val="TAH"/>
              <w:spacing w:before="93"/>
              <w:rPr>
                <w:rFonts w:ascii="Times New Roman" w:eastAsia="Batang" w:hAnsi="Times New Roman"/>
                <w:i/>
                <w:color w:val="000000"/>
                <w:sz w:val="20"/>
              </w:rPr>
            </w:pPr>
            <w:r w:rsidRPr="00194D7B">
              <w:rPr>
                <w:rFonts w:ascii="Times New Roman" w:eastAsia="Batang" w:hAnsi="Times New Roman"/>
                <w:i/>
                <w:color w:val="000000"/>
                <w:sz w:val="20"/>
              </w:rPr>
              <w:t>S</w:t>
            </w:r>
          </w:p>
        </w:tc>
        <w:tc>
          <w:tcPr>
            <w:tcW w:w="810" w:type="pct"/>
            <w:shd w:val="clear" w:color="auto" w:fill="auto"/>
          </w:tcPr>
          <w:p w14:paraId="00BE2118" w14:textId="77777777" w:rsidR="0000451B" w:rsidRPr="00194D7B" w:rsidRDefault="0000451B" w:rsidP="000F5D9E">
            <w:pPr>
              <w:pStyle w:val="TAH"/>
              <w:spacing w:before="93"/>
              <w:rPr>
                <w:rFonts w:ascii="Times New Roman" w:eastAsia="Batang" w:hAnsi="Times New Roman"/>
                <w:i/>
                <w:color w:val="000000"/>
                <w:sz w:val="20"/>
              </w:rPr>
            </w:pPr>
            <w:r w:rsidRPr="00194D7B">
              <w:rPr>
                <w:rFonts w:ascii="Times New Roman" w:eastAsia="Batang" w:hAnsi="Times New Roman"/>
                <w:i/>
                <w:color w:val="000000"/>
                <w:sz w:val="20"/>
              </w:rPr>
              <w:t>L</w:t>
            </w:r>
          </w:p>
        </w:tc>
        <w:tc>
          <w:tcPr>
            <w:tcW w:w="866" w:type="pct"/>
          </w:tcPr>
          <w:p w14:paraId="190840BB" w14:textId="77777777" w:rsidR="0000451B" w:rsidRPr="00194D7B" w:rsidRDefault="0000451B" w:rsidP="000F5D9E">
            <w:pPr>
              <w:pStyle w:val="TAH"/>
              <w:spacing w:before="93"/>
              <w:rPr>
                <w:rFonts w:ascii="Times New Roman" w:eastAsia="Batang" w:hAnsi="Times New Roman"/>
                <w:i/>
                <w:iCs/>
                <w:color w:val="000000"/>
                <w:sz w:val="20"/>
              </w:rPr>
            </w:pPr>
            <w:r>
              <w:rPr>
                <w:rFonts w:ascii="Times New Roman" w:eastAsia="Batang" w:hAnsi="Times New Roman"/>
                <w:i/>
                <w:iCs/>
                <w:color w:val="000000" w:themeColor="text1"/>
                <w:sz w:val="20"/>
              </w:rPr>
              <w:t>M</w:t>
            </w:r>
            <w:r w:rsidRPr="017DC764">
              <w:rPr>
                <w:rFonts w:ascii="Times New Roman" w:eastAsia="Batang" w:hAnsi="Times New Roman"/>
                <w:i/>
                <w:iCs/>
                <w:color w:val="000000" w:themeColor="text1"/>
                <w:sz w:val="20"/>
              </w:rPr>
              <w:t>uting symbol</w:t>
            </w:r>
          </w:p>
        </w:tc>
      </w:tr>
      <w:tr w:rsidR="0000451B" w:rsidRPr="0000451B" w14:paraId="5A87E6E0" w14:textId="77777777" w:rsidTr="000F5D9E">
        <w:trPr>
          <w:jc w:val="center"/>
        </w:trPr>
        <w:tc>
          <w:tcPr>
            <w:tcW w:w="840" w:type="pct"/>
          </w:tcPr>
          <w:p w14:paraId="04993CFE"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1</w:t>
            </w:r>
          </w:p>
        </w:tc>
        <w:tc>
          <w:tcPr>
            <w:tcW w:w="870" w:type="pct"/>
          </w:tcPr>
          <w:p w14:paraId="05C58EDB"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07060BFA" w14:textId="77777777" w:rsidR="0000451B" w:rsidRPr="00194D7B" w:rsidRDefault="0000451B" w:rsidP="000F5D9E">
            <w:pPr>
              <w:pStyle w:val="TAC"/>
              <w:rPr>
                <w:rFonts w:ascii="Times New Roman" w:eastAsia="Batang" w:hAnsi="Times New Roman"/>
                <w:i/>
                <w:sz w:val="20"/>
                <w:lang w:val="fi-FI"/>
              </w:rPr>
            </w:pPr>
            <w:r w:rsidRPr="00194D7B">
              <w:rPr>
                <w:rFonts w:ascii="Times New Roman" w:eastAsia="Batang" w:hAnsi="Times New Roman"/>
                <w:i/>
                <w:sz w:val="20"/>
              </w:rPr>
              <w:t>j</w:t>
            </w:r>
          </w:p>
        </w:tc>
        <w:tc>
          <w:tcPr>
            <w:tcW w:w="800" w:type="pct"/>
            <w:shd w:val="clear" w:color="auto" w:fill="auto"/>
          </w:tcPr>
          <w:p w14:paraId="0E0633F0"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1F0347EB" w14:textId="77777777" w:rsidR="0000451B" w:rsidRPr="0000451B" w:rsidRDefault="0000451B" w:rsidP="000F5D9E">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5BEAD205" w14:textId="3EC215CC" w:rsidR="0000451B" w:rsidRPr="0000451B" w:rsidRDefault="0000451B" w:rsidP="000F5D9E">
            <w:pPr>
              <w:pStyle w:val="TAC"/>
              <w:rPr>
                <w:rFonts w:ascii="Times New Roman" w:eastAsiaTheme="minorEastAsia" w:hAnsi="Times New Roman"/>
                <w:sz w:val="20"/>
                <w:lang w:val="en-US" w:eastAsia="zh-CN"/>
              </w:rPr>
            </w:pPr>
            <w:r>
              <w:rPr>
                <w:rFonts w:ascii="Times New Roman" w:eastAsiaTheme="minorEastAsia" w:hAnsi="Times New Roman"/>
                <w:sz w:val="20"/>
                <w:lang w:val="en-US" w:eastAsia="zh-CN"/>
              </w:rPr>
              <w:t>{</w:t>
            </w:r>
            <w:r>
              <w:rPr>
                <w:rFonts w:ascii="Times New Roman" w:eastAsiaTheme="minorEastAsia" w:hAnsi="Times New Roman" w:hint="eastAsia"/>
                <w:sz w:val="20"/>
                <w:lang w:val="en-US" w:eastAsia="zh-CN"/>
              </w:rPr>
              <w:t>2</w:t>
            </w:r>
            <w:r w:rsidR="00053CE2">
              <w:rPr>
                <w:rFonts w:ascii="Times New Roman" w:eastAsiaTheme="minorEastAsia" w:hAnsi="Times New Roman"/>
                <w:sz w:val="20"/>
                <w:lang w:val="en-US" w:eastAsia="zh-CN"/>
              </w:rPr>
              <w:t xml:space="preserve">, </w:t>
            </w:r>
            <w:r w:rsidR="00C526D4">
              <w:rPr>
                <w:rFonts w:ascii="Times New Roman" w:eastAsiaTheme="minorEastAsia" w:hAnsi="Times New Roman"/>
                <w:sz w:val="20"/>
                <w:lang w:val="en-US" w:eastAsia="zh-CN"/>
              </w:rPr>
              <w:t>5</w:t>
            </w:r>
            <w:r>
              <w:rPr>
                <w:rFonts w:ascii="Times New Roman" w:eastAsiaTheme="minorEastAsia" w:hAnsi="Times New Roman"/>
                <w:sz w:val="20"/>
                <w:lang w:val="en-US" w:eastAsia="zh-CN"/>
              </w:rPr>
              <w:t>}</w:t>
            </w:r>
          </w:p>
        </w:tc>
      </w:tr>
      <w:tr w:rsidR="0000451B" w:rsidRPr="0000451B" w14:paraId="0DF8BDE2" w14:textId="77777777" w:rsidTr="000F5D9E">
        <w:trPr>
          <w:jc w:val="center"/>
        </w:trPr>
        <w:tc>
          <w:tcPr>
            <w:tcW w:w="840" w:type="pct"/>
          </w:tcPr>
          <w:p w14:paraId="2AB11025"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2</w:t>
            </w:r>
          </w:p>
        </w:tc>
        <w:tc>
          <w:tcPr>
            <w:tcW w:w="870" w:type="pct"/>
          </w:tcPr>
          <w:p w14:paraId="65C51D14"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55F96699" w14:textId="77777777" w:rsidR="0000451B" w:rsidRPr="00194D7B" w:rsidRDefault="0000451B" w:rsidP="000F5D9E">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5BE1EFB8"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05B65484" w14:textId="77777777" w:rsidR="0000451B" w:rsidRPr="0000451B" w:rsidRDefault="0000451B" w:rsidP="000F5D9E">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3ED50A4B" w14:textId="2397BC2A" w:rsidR="0000451B" w:rsidRPr="0000451B" w:rsidRDefault="0000451B" w:rsidP="000F5D9E">
            <w:pPr>
              <w:pStyle w:val="TAC"/>
              <w:rPr>
                <w:rFonts w:ascii="Times New Roman" w:eastAsiaTheme="minorEastAsia" w:hAnsi="Times New Roman"/>
                <w:sz w:val="20"/>
                <w:lang w:eastAsia="zh-CN"/>
              </w:rPr>
            </w:pPr>
            <w:r>
              <w:rPr>
                <w:rFonts w:ascii="Times New Roman" w:eastAsiaTheme="minorEastAsia" w:hAnsi="Times New Roman"/>
                <w:sz w:val="20"/>
                <w:lang w:eastAsia="zh-CN"/>
              </w:rPr>
              <w:t>{</w:t>
            </w:r>
            <w:r w:rsidR="00053CE2">
              <w:rPr>
                <w:rFonts w:ascii="Times New Roman" w:eastAsiaTheme="minorEastAsia" w:hAnsi="Times New Roman"/>
                <w:sz w:val="20"/>
                <w:lang w:eastAsia="zh-CN"/>
              </w:rPr>
              <w:t xml:space="preserve">2, </w:t>
            </w:r>
            <w:r w:rsidR="00C526D4">
              <w:rPr>
                <w:rFonts w:ascii="Times New Roman" w:eastAsiaTheme="minorEastAsia" w:hAnsi="Times New Roman"/>
                <w:sz w:val="20"/>
                <w:lang w:eastAsia="zh-CN"/>
              </w:rPr>
              <w:t>6</w:t>
            </w:r>
            <w:r>
              <w:rPr>
                <w:rFonts w:ascii="Times New Roman" w:eastAsiaTheme="minorEastAsia" w:hAnsi="Times New Roman"/>
                <w:sz w:val="20"/>
                <w:lang w:eastAsia="zh-CN"/>
              </w:rPr>
              <w:t>}</w:t>
            </w:r>
          </w:p>
        </w:tc>
      </w:tr>
      <w:tr w:rsidR="0000451B" w:rsidRPr="0000451B" w14:paraId="15606CE8" w14:textId="77777777" w:rsidTr="000F5D9E">
        <w:trPr>
          <w:jc w:val="center"/>
        </w:trPr>
        <w:tc>
          <w:tcPr>
            <w:tcW w:w="840" w:type="pct"/>
          </w:tcPr>
          <w:p w14:paraId="1A994A64"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3</w:t>
            </w:r>
          </w:p>
        </w:tc>
        <w:tc>
          <w:tcPr>
            <w:tcW w:w="870" w:type="pct"/>
          </w:tcPr>
          <w:p w14:paraId="05C79627"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54D81602" w14:textId="77777777" w:rsidR="0000451B" w:rsidRPr="00194D7B" w:rsidRDefault="0000451B" w:rsidP="000F5D9E">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00D11B47"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71103062"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10</w:t>
            </w:r>
          </w:p>
        </w:tc>
        <w:tc>
          <w:tcPr>
            <w:tcW w:w="866" w:type="pct"/>
          </w:tcPr>
          <w:p w14:paraId="151D0549" w14:textId="090C6BC0" w:rsidR="0000451B" w:rsidRPr="0000451B" w:rsidRDefault="0000451B" w:rsidP="000F5D9E">
            <w:pPr>
              <w:pStyle w:val="TAC"/>
              <w:rPr>
                <w:rFonts w:ascii="Times New Roman" w:eastAsiaTheme="minorEastAsia" w:hAnsi="Times New Roman"/>
                <w:sz w:val="20"/>
                <w:lang w:eastAsia="zh-CN"/>
              </w:rPr>
            </w:pPr>
            <w:r>
              <w:rPr>
                <w:rFonts w:ascii="Times New Roman" w:eastAsiaTheme="minorEastAsia" w:hAnsi="Times New Roman"/>
                <w:sz w:val="20"/>
                <w:lang w:eastAsia="zh-CN"/>
              </w:rPr>
              <w:t>{</w:t>
            </w:r>
            <w:r>
              <w:rPr>
                <w:rFonts w:ascii="Times New Roman" w:eastAsiaTheme="minorEastAsia" w:hAnsi="Times New Roman" w:hint="eastAsia"/>
                <w:sz w:val="20"/>
                <w:lang w:eastAsia="zh-CN"/>
              </w:rPr>
              <w:t>2</w:t>
            </w:r>
            <w:r>
              <w:rPr>
                <w:rFonts w:ascii="Times New Roman" w:eastAsiaTheme="minorEastAsia" w:hAnsi="Times New Roman"/>
                <w:sz w:val="20"/>
                <w:lang w:eastAsia="zh-CN"/>
              </w:rPr>
              <w:t>}</w:t>
            </w:r>
          </w:p>
        </w:tc>
      </w:tr>
      <w:tr w:rsidR="0000451B" w14:paraId="0AD783A2" w14:textId="77777777" w:rsidTr="000F5D9E">
        <w:trPr>
          <w:jc w:val="center"/>
        </w:trPr>
        <w:tc>
          <w:tcPr>
            <w:tcW w:w="840" w:type="pct"/>
          </w:tcPr>
          <w:p w14:paraId="2F3EBA47" w14:textId="2F394261" w:rsidR="0000451B" w:rsidRPr="00053CE2" w:rsidRDefault="00053CE2" w:rsidP="000F5D9E">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c>
          <w:tcPr>
            <w:tcW w:w="870" w:type="pct"/>
          </w:tcPr>
          <w:p w14:paraId="147CFFE6"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1A71E6AF" w14:textId="77777777" w:rsidR="0000451B" w:rsidRPr="00194D7B" w:rsidRDefault="0000451B" w:rsidP="000F5D9E">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1EAB9008"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36C14F2F" w14:textId="77777777" w:rsidR="0000451B" w:rsidRPr="00194D7B" w:rsidRDefault="0000451B" w:rsidP="000F5D9E">
            <w:pPr>
              <w:pStyle w:val="TAC"/>
              <w:rPr>
                <w:rFonts w:ascii="Times New Roman" w:eastAsia="Batang" w:hAnsi="Times New Roman"/>
                <w:sz w:val="20"/>
              </w:rPr>
            </w:pPr>
            <w:r w:rsidRPr="00194D7B">
              <w:rPr>
                <w:rFonts w:ascii="Times New Roman" w:eastAsia="Batang" w:hAnsi="Times New Roman"/>
                <w:sz w:val="20"/>
              </w:rPr>
              <w:t>10</w:t>
            </w:r>
          </w:p>
        </w:tc>
        <w:tc>
          <w:tcPr>
            <w:tcW w:w="866" w:type="pct"/>
          </w:tcPr>
          <w:p w14:paraId="31079478" w14:textId="7F139B91" w:rsidR="0000451B" w:rsidRDefault="0000451B" w:rsidP="000F5D9E">
            <w:pPr>
              <w:pStyle w:val="TAC"/>
              <w:rPr>
                <w:rFonts w:ascii="Times New Roman" w:eastAsiaTheme="minorEastAsia" w:hAnsi="Times New Roman"/>
                <w:sz w:val="20"/>
                <w:lang w:eastAsia="zh-CN"/>
              </w:rPr>
            </w:pPr>
            <w:r>
              <w:rPr>
                <w:rFonts w:ascii="Times New Roman" w:eastAsiaTheme="minorEastAsia" w:hAnsi="Times New Roman"/>
                <w:sz w:val="20"/>
                <w:lang w:eastAsia="zh-CN"/>
              </w:rPr>
              <w:t>{</w:t>
            </w:r>
            <w:r w:rsidR="00C526D4">
              <w:rPr>
                <w:rFonts w:ascii="Times New Roman" w:eastAsiaTheme="minorEastAsia" w:hAnsi="Times New Roman"/>
                <w:sz w:val="20"/>
                <w:lang w:eastAsia="zh-CN"/>
              </w:rPr>
              <w:t>5</w:t>
            </w:r>
            <w:r>
              <w:rPr>
                <w:rFonts w:ascii="Times New Roman" w:eastAsiaTheme="minorEastAsia" w:hAnsi="Times New Roman"/>
                <w:sz w:val="20"/>
                <w:lang w:eastAsia="zh-CN"/>
              </w:rPr>
              <w:t>}</w:t>
            </w:r>
          </w:p>
        </w:tc>
      </w:tr>
      <w:tr w:rsidR="00053CE2" w14:paraId="50E3DE3E" w14:textId="77777777" w:rsidTr="000F5D9E">
        <w:trPr>
          <w:jc w:val="center"/>
        </w:trPr>
        <w:tc>
          <w:tcPr>
            <w:tcW w:w="840" w:type="pct"/>
          </w:tcPr>
          <w:p w14:paraId="48F43C76" w14:textId="1CC5558B" w:rsidR="00053CE2" w:rsidRPr="00053CE2" w:rsidRDefault="00053CE2" w:rsidP="00053CE2">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5</w:t>
            </w:r>
          </w:p>
        </w:tc>
        <w:tc>
          <w:tcPr>
            <w:tcW w:w="870" w:type="pct"/>
          </w:tcPr>
          <w:p w14:paraId="5CC04E90" w14:textId="445B984F" w:rsidR="00053CE2" w:rsidRPr="00194D7B" w:rsidRDefault="00053CE2" w:rsidP="00053CE2">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5892C007" w14:textId="4E116230" w:rsidR="00053CE2" w:rsidRPr="00194D7B" w:rsidRDefault="00053CE2" w:rsidP="00053CE2">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10DDC4F5" w14:textId="2971ACEF" w:rsidR="00053CE2" w:rsidRPr="00194D7B" w:rsidRDefault="00053CE2" w:rsidP="00053CE2">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26D99A83" w14:textId="7B9D43D8" w:rsidR="00053CE2" w:rsidRPr="00194D7B" w:rsidRDefault="00053CE2" w:rsidP="00053CE2">
            <w:pPr>
              <w:pStyle w:val="TAC"/>
              <w:rPr>
                <w:rFonts w:ascii="Times New Roman" w:eastAsia="Batang" w:hAnsi="Times New Roman"/>
                <w:sz w:val="20"/>
              </w:rPr>
            </w:pPr>
            <w:r w:rsidRPr="00194D7B">
              <w:rPr>
                <w:rFonts w:ascii="Times New Roman" w:eastAsia="Batang" w:hAnsi="Times New Roman"/>
                <w:sz w:val="20"/>
              </w:rPr>
              <w:t>10</w:t>
            </w:r>
          </w:p>
        </w:tc>
        <w:tc>
          <w:tcPr>
            <w:tcW w:w="866" w:type="pct"/>
          </w:tcPr>
          <w:p w14:paraId="05094D37" w14:textId="052A383F" w:rsidR="00053CE2" w:rsidRDefault="00053CE2" w:rsidP="00053CE2">
            <w:pPr>
              <w:pStyle w:val="TAC"/>
              <w:rPr>
                <w:rFonts w:ascii="Times New Roman" w:eastAsiaTheme="minorEastAsia" w:hAnsi="Times New Roman"/>
                <w:sz w:val="20"/>
                <w:lang w:eastAsia="zh-CN"/>
              </w:rPr>
            </w:pPr>
            <w:r>
              <w:rPr>
                <w:rFonts w:ascii="Times New Roman" w:eastAsiaTheme="minorEastAsia" w:hAnsi="Times New Roman"/>
                <w:sz w:val="20"/>
                <w:lang w:eastAsia="zh-CN"/>
              </w:rPr>
              <w:t>{</w:t>
            </w:r>
            <w:r w:rsidR="00C526D4">
              <w:rPr>
                <w:rFonts w:ascii="Times New Roman" w:eastAsiaTheme="minorEastAsia" w:hAnsi="Times New Roman"/>
                <w:sz w:val="20"/>
                <w:lang w:eastAsia="zh-CN"/>
              </w:rPr>
              <w:t>6</w:t>
            </w:r>
            <w:r>
              <w:rPr>
                <w:rFonts w:ascii="Times New Roman" w:eastAsiaTheme="minorEastAsia" w:hAnsi="Times New Roman"/>
                <w:sz w:val="20"/>
                <w:lang w:eastAsia="zh-CN"/>
              </w:rPr>
              <w:t>}</w:t>
            </w:r>
          </w:p>
        </w:tc>
      </w:tr>
      <w:tr w:rsidR="00053CE2" w14:paraId="25E59D89" w14:textId="77777777" w:rsidTr="000F5D9E">
        <w:trPr>
          <w:jc w:val="center"/>
        </w:trPr>
        <w:tc>
          <w:tcPr>
            <w:tcW w:w="840" w:type="pct"/>
          </w:tcPr>
          <w:p w14:paraId="76AC0C41" w14:textId="596F75DC" w:rsidR="00053CE2" w:rsidRPr="00053CE2" w:rsidRDefault="00053CE2" w:rsidP="00053CE2">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6</w:t>
            </w:r>
          </w:p>
        </w:tc>
        <w:tc>
          <w:tcPr>
            <w:tcW w:w="870" w:type="pct"/>
          </w:tcPr>
          <w:p w14:paraId="415F1279" w14:textId="32C05A8F" w:rsidR="00053CE2" w:rsidRPr="00194D7B" w:rsidRDefault="00053CE2" w:rsidP="00053CE2">
            <w:pPr>
              <w:pStyle w:val="TAC"/>
              <w:rPr>
                <w:rFonts w:ascii="Times New Roman" w:eastAsia="Batang" w:hAnsi="Times New Roman"/>
                <w:sz w:val="20"/>
              </w:rPr>
            </w:pPr>
            <w:r w:rsidRPr="00194D7B">
              <w:rPr>
                <w:rFonts w:ascii="Times New Roman" w:eastAsia="Batang" w:hAnsi="Times New Roman"/>
                <w:sz w:val="20"/>
              </w:rPr>
              <w:t>Type A</w:t>
            </w:r>
          </w:p>
        </w:tc>
        <w:tc>
          <w:tcPr>
            <w:tcW w:w="814" w:type="pct"/>
          </w:tcPr>
          <w:p w14:paraId="77548558" w14:textId="185EE9E8" w:rsidR="00053CE2" w:rsidRPr="00194D7B" w:rsidRDefault="00053CE2" w:rsidP="00053CE2">
            <w:pPr>
              <w:pStyle w:val="TAC"/>
              <w:rPr>
                <w:rFonts w:ascii="Times New Roman" w:eastAsia="Batang" w:hAnsi="Times New Roman"/>
                <w:i/>
                <w:sz w:val="20"/>
              </w:rPr>
            </w:pPr>
            <w:r w:rsidRPr="00194D7B">
              <w:rPr>
                <w:rFonts w:ascii="Times New Roman" w:eastAsia="Batang" w:hAnsi="Times New Roman"/>
                <w:i/>
                <w:sz w:val="20"/>
              </w:rPr>
              <w:t>j</w:t>
            </w:r>
          </w:p>
        </w:tc>
        <w:tc>
          <w:tcPr>
            <w:tcW w:w="800" w:type="pct"/>
            <w:shd w:val="clear" w:color="auto" w:fill="auto"/>
          </w:tcPr>
          <w:p w14:paraId="008C7590" w14:textId="0C40277A" w:rsidR="00053CE2" w:rsidRPr="00194D7B" w:rsidRDefault="00053CE2" w:rsidP="00053CE2">
            <w:pPr>
              <w:pStyle w:val="TAC"/>
              <w:rPr>
                <w:rFonts w:ascii="Times New Roman" w:eastAsia="Batang" w:hAnsi="Times New Roman"/>
                <w:sz w:val="20"/>
              </w:rPr>
            </w:pPr>
            <w:r w:rsidRPr="00194D7B">
              <w:rPr>
                <w:rFonts w:ascii="Times New Roman" w:eastAsia="Batang" w:hAnsi="Times New Roman"/>
                <w:sz w:val="20"/>
              </w:rPr>
              <w:t>0</w:t>
            </w:r>
          </w:p>
        </w:tc>
        <w:tc>
          <w:tcPr>
            <w:tcW w:w="810" w:type="pct"/>
            <w:shd w:val="clear" w:color="auto" w:fill="auto"/>
          </w:tcPr>
          <w:p w14:paraId="2786BAB4" w14:textId="14371DA8" w:rsidR="00053CE2" w:rsidRPr="00194D7B" w:rsidRDefault="00053CE2" w:rsidP="00053CE2">
            <w:pPr>
              <w:pStyle w:val="TAC"/>
              <w:rPr>
                <w:rFonts w:ascii="Times New Roman" w:eastAsia="Batang" w:hAnsi="Times New Roman"/>
                <w:sz w:val="20"/>
              </w:rPr>
            </w:pPr>
            <w:r w:rsidRPr="00194D7B">
              <w:rPr>
                <w:rFonts w:ascii="Times New Roman" w:eastAsia="Batang" w:hAnsi="Times New Roman"/>
                <w:sz w:val="20"/>
              </w:rPr>
              <w:t>10</w:t>
            </w:r>
          </w:p>
        </w:tc>
        <w:tc>
          <w:tcPr>
            <w:tcW w:w="866" w:type="pct"/>
          </w:tcPr>
          <w:p w14:paraId="76B5575E" w14:textId="08D06C3B" w:rsidR="00053CE2" w:rsidRDefault="00053CE2" w:rsidP="00053CE2">
            <w:pPr>
              <w:pStyle w:val="TAC"/>
              <w:rPr>
                <w:rFonts w:ascii="Times New Roman" w:eastAsiaTheme="minorEastAsia" w:hAnsi="Times New Roman"/>
                <w:sz w:val="20"/>
                <w:lang w:eastAsia="zh-CN"/>
              </w:rPr>
            </w:pPr>
          </w:p>
        </w:tc>
      </w:tr>
    </w:tbl>
    <w:p w14:paraId="20A394B3" w14:textId="569E91F0" w:rsidR="0000451B" w:rsidRDefault="0000451B" w:rsidP="0025048C">
      <w:pPr>
        <w:spacing w:before="93"/>
      </w:pPr>
    </w:p>
    <w:p w14:paraId="702B8CA6" w14:textId="77777777" w:rsidR="00A92DE9" w:rsidRPr="00B51DDB" w:rsidRDefault="00A92DE9" w:rsidP="00A92DE9">
      <w:pPr>
        <w:pStyle w:val="4"/>
        <w:numPr>
          <w:ilvl w:val="0"/>
          <w:numId w:val="0"/>
        </w:numPr>
        <w:adjustRightInd w:val="0"/>
        <w:snapToGrid w:val="0"/>
        <w:spacing w:before="0" w:after="120"/>
        <w:ind w:left="862" w:hanging="862"/>
        <w:rPr>
          <w:i w:val="0"/>
        </w:rPr>
      </w:pPr>
      <w:r w:rsidRPr="00B51DDB">
        <w:rPr>
          <w:i w:val="0"/>
        </w:rPr>
        <w:t>Proposal 1-5-v1</w:t>
      </w:r>
    </w:p>
    <w:p w14:paraId="51BFAA86" w14:textId="77777777" w:rsidR="00A92DE9" w:rsidRPr="00B51DDB" w:rsidRDefault="00A92DE9" w:rsidP="00A92DE9">
      <w:pPr>
        <w:spacing w:beforeLines="0" w:before="0" w:after="120" w:line="240" w:lineRule="auto"/>
      </w:pPr>
      <w:r w:rsidRPr="00B51DDB">
        <w:rPr>
          <w:lang w:val="en-GB"/>
        </w:rPr>
        <w:t xml:space="preserve">UL resource muting is allowed on PUSCH symbols that carry UCI, i.e., </w:t>
      </w:r>
      <w:r w:rsidRPr="00B51DDB">
        <w:t xml:space="preserve">UCI is </w:t>
      </w:r>
      <w:r w:rsidRPr="00AF657C">
        <w:rPr>
          <w:color w:val="FF0000"/>
        </w:rPr>
        <w:t>not mapped on</w:t>
      </w:r>
      <w:r>
        <w:t xml:space="preserve"> </w:t>
      </w:r>
      <w:r w:rsidRPr="00AF657C">
        <w:rPr>
          <w:strike/>
          <w:color w:val="FF0000"/>
        </w:rPr>
        <w:t>rate matched around</w:t>
      </w:r>
      <w:r w:rsidRPr="00B51DDB">
        <w:t xml:space="preserve"> muted REs </w:t>
      </w:r>
    </w:p>
    <w:p w14:paraId="40FDB803" w14:textId="77777777" w:rsidR="00A92DE9" w:rsidRPr="00B51DDB" w:rsidRDefault="00A92DE9" w:rsidP="00A92DE9">
      <w:pPr>
        <w:spacing w:beforeLines="0" w:before="0" w:afterLines="50" w:after="156" w:line="240" w:lineRule="auto"/>
        <w:rPr>
          <w:szCs w:val="20"/>
        </w:rPr>
      </w:pPr>
      <w:r w:rsidRPr="00B51DDB">
        <w:rPr>
          <w:rFonts w:hint="eastAsia"/>
          <w:b/>
        </w:rPr>
        <w:t>Support</w:t>
      </w:r>
      <w:r w:rsidRPr="00B51DDB">
        <w:t>:</w:t>
      </w:r>
      <w:r w:rsidRPr="00B51DDB">
        <w:rPr>
          <w:rFonts w:cs="宋体" w:hint="eastAsia"/>
          <w:kern w:val="0"/>
        </w:rPr>
        <w:t xml:space="preserve"> CATT,</w:t>
      </w:r>
      <w:r w:rsidRPr="00B51DDB">
        <w:rPr>
          <w:rFonts w:cs="宋体"/>
          <w:kern w:val="0"/>
        </w:rPr>
        <w:t xml:space="preserve"> </w:t>
      </w:r>
      <w:r w:rsidRPr="00B51DDB">
        <w:rPr>
          <w:rFonts w:eastAsia="宋体" w:cs="宋体" w:hint="eastAsia"/>
          <w:kern w:val="0"/>
          <w:sz w:val="20"/>
          <w:szCs w:val="20"/>
        </w:rPr>
        <w:t>New H3C</w:t>
      </w:r>
      <w:r w:rsidRPr="00B51DDB">
        <w:rPr>
          <w:rFonts w:eastAsia="宋体" w:cs="宋体"/>
          <w:kern w:val="0"/>
          <w:sz w:val="20"/>
          <w:szCs w:val="20"/>
        </w:rPr>
        <w:t xml:space="preserve">, </w:t>
      </w:r>
      <w:proofErr w:type="spellStart"/>
      <w:r w:rsidRPr="00B51DDB">
        <w:rPr>
          <w:rFonts w:cs="宋体"/>
        </w:rPr>
        <w:t>xiaomi</w:t>
      </w:r>
      <w:proofErr w:type="spellEnd"/>
      <w:r w:rsidRPr="00B51DDB">
        <w:rPr>
          <w:rFonts w:eastAsia="MS Mincho" w:cs="宋体" w:hint="eastAsia"/>
          <w:kern w:val="0"/>
          <w:sz w:val="20"/>
          <w:szCs w:val="20"/>
          <w:lang w:eastAsia="ja-JP"/>
        </w:rPr>
        <w:t>, Panasonic</w:t>
      </w:r>
      <w:r w:rsidRPr="00B51DDB">
        <w:rPr>
          <w:rFonts w:eastAsia="MS Mincho" w:cs="宋体"/>
          <w:kern w:val="0"/>
          <w:sz w:val="20"/>
          <w:szCs w:val="20"/>
          <w:lang w:eastAsia="ja-JP"/>
        </w:rPr>
        <w:t xml:space="preserve">, QC, </w:t>
      </w:r>
      <w:r w:rsidRPr="00B51DDB">
        <w:rPr>
          <w:rFonts w:cs="宋体"/>
          <w:kern w:val="0"/>
          <w:lang w:val="de-DE"/>
        </w:rPr>
        <w:t xml:space="preserve">vivo, </w:t>
      </w:r>
      <w:r w:rsidRPr="00B51DDB">
        <w:rPr>
          <w:rFonts w:cs="宋体"/>
          <w:lang w:val="de-DE"/>
        </w:rPr>
        <w:t>LG</w:t>
      </w:r>
      <w:r w:rsidRPr="00B51DDB">
        <w:rPr>
          <w:rFonts w:cs="宋体" w:hint="eastAsia"/>
          <w:lang w:val="de-DE"/>
        </w:rPr>
        <w:t>, DOCOMO</w:t>
      </w:r>
    </w:p>
    <w:p w14:paraId="6089230E" w14:textId="77777777" w:rsidR="00A92DE9" w:rsidRPr="00B51DDB" w:rsidRDefault="00A92DE9" w:rsidP="00A92DE9">
      <w:pPr>
        <w:pStyle w:val="4"/>
        <w:numPr>
          <w:ilvl w:val="0"/>
          <w:numId w:val="0"/>
        </w:numPr>
        <w:adjustRightInd w:val="0"/>
        <w:snapToGrid w:val="0"/>
        <w:spacing w:before="0" w:after="120"/>
        <w:ind w:left="862" w:hanging="862"/>
        <w:rPr>
          <w:i w:val="0"/>
        </w:rPr>
      </w:pPr>
      <w:r w:rsidRPr="00B51DDB">
        <w:rPr>
          <w:i w:val="0"/>
        </w:rPr>
        <w:t>Proposal 1-5-v2</w:t>
      </w:r>
    </w:p>
    <w:p w14:paraId="0812B35F" w14:textId="77777777" w:rsidR="00A92DE9" w:rsidRPr="00B51DDB" w:rsidRDefault="00A92DE9" w:rsidP="00A92DE9">
      <w:pPr>
        <w:spacing w:beforeLines="0" w:before="0" w:line="240" w:lineRule="auto"/>
        <w:rPr>
          <w:lang w:val="en-GB"/>
        </w:rPr>
      </w:pPr>
      <w:r w:rsidRPr="00B51DDB">
        <w:rPr>
          <w:lang w:val="en-GB"/>
        </w:rPr>
        <w:t xml:space="preserve">For UL resource muting on PUSCH symbols that carry UCI, an SBFD-aware UE is provided with one of the </w:t>
      </w:r>
      <w:r>
        <w:rPr>
          <w:lang w:val="en-GB"/>
        </w:rPr>
        <w:t xml:space="preserve">following </w:t>
      </w:r>
      <w:r w:rsidRPr="00B51DDB">
        <w:rPr>
          <w:lang w:val="en-GB"/>
        </w:rPr>
        <w:t xml:space="preserve">configurations: </w:t>
      </w:r>
    </w:p>
    <w:p w14:paraId="5077EA79" w14:textId="77777777" w:rsidR="00A92DE9" w:rsidRPr="00D46BEB" w:rsidRDefault="00A92DE9" w:rsidP="00A92DE9">
      <w:pPr>
        <w:pStyle w:val="afc"/>
        <w:numPr>
          <w:ilvl w:val="0"/>
          <w:numId w:val="107"/>
        </w:numPr>
        <w:spacing w:beforeLines="0" w:before="0" w:line="240" w:lineRule="auto"/>
        <w:ind w:left="643" w:firstLineChars="0" w:hanging="643"/>
        <w:rPr>
          <w:lang w:val="en-GB"/>
        </w:rPr>
      </w:pPr>
      <w:r w:rsidRPr="00D46BEB">
        <w:rPr>
          <w:lang w:val="en-GB"/>
        </w:rPr>
        <w:t xml:space="preserve">Configuration 1: UL resource muting is allowed on PUSCH symbols that carry UCI, i.e., </w:t>
      </w:r>
      <w:r w:rsidRPr="00B51DDB">
        <w:t xml:space="preserve">UCI is </w:t>
      </w:r>
      <w:r w:rsidRPr="00D46BEB">
        <w:rPr>
          <w:color w:val="FF0000"/>
        </w:rPr>
        <w:t>not mapped on</w:t>
      </w:r>
      <w:r>
        <w:t xml:space="preserve"> </w:t>
      </w:r>
      <w:r w:rsidRPr="00D46BEB">
        <w:rPr>
          <w:strike/>
          <w:color w:val="FF0000"/>
        </w:rPr>
        <w:t>rate matched around</w:t>
      </w:r>
      <w:r w:rsidRPr="00B51DDB">
        <w:t xml:space="preserve"> muted REs </w:t>
      </w:r>
    </w:p>
    <w:p w14:paraId="236B0F2E" w14:textId="77777777" w:rsidR="00A92DE9" w:rsidRPr="00D46BEB" w:rsidRDefault="00A92DE9" w:rsidP="00A92DE9">
      <w:pPr>
        <w:pStyle w:val="afc"/>
        <w:numPr>
          <w:ilvl w:val="0"/>
          <w:numId w:val="107"/>
        </w:numPr>
        <w:spacing w:beforeLines="0" w:before="0" w:after="120" w:line="240" w:lineRule="auto"/>
        <w:ind w:left="643" w:firstLineChars="0" w:hanging="643"/>
        <w:rPr>
          <w:lang w:val="en-GB"/>
        </w:rPr>
      </w:pPr>
      <w:r w:rsidRPr="00D46BEB">
        <w:rPr>
          <w:lang w:val="en-GB"/>
        </w:rPr>
        <w:t>Configuration 2: UL resource muting is not allowed on PUSCH symbols that carry UCI, i.e., UL resource muting is disabled on PUSCH symbols that carry UCI</w:t>
      </w:r>
    </w:p>
    <w:p w14:paraId="5D322EC7" w14:textId="0DBE9B36" w:rsidR="00A92DE9" w:rsidRDefault="00A92DE9" w:rsidP="00A92DE9">
      <w:pPr>
        <w:spacing w:beforeLines="0" w:before="0" w:afterLines="50" w:after="156" w:line="240" w:lineRule="auto"/>
        <w:rPr>
          <w:rFonts w:eastAsia="MS Mincho" w:cs="宋体"/>
          <w:kern w:val="0"/>
          <w:sz w:val="20"/>
          <w:szCs w:val="20"/>
          <w:lang w:eastAsia="ja-JP"/>
        </w:rPr>
      </w:pPr>
      <w:r w:rsidRPr="003656B7">
        <w:rPr>
          <w:rFonts w:eastAsia="Times New Roman" w:cs="宋体"/>
          <w:b/>
          <w:kern w:val="0"/>
        </w:rPr>
        <w:t>Support</w:t>
      </w:r>
      <w:r>
        <w:rPr>
          <w:rFonts w:eastAsia="Times New Roman" w:cs="宋体"/>
          <w:kern w:val="0"/>
        </w:rPr>
        <w:t xml:space="preserve">: </w:t>
      </w:r>
      <w:r w:rsidRPr="006D5C0E">
        <w:rPr>
          <w:rFonts w:eastAsia="Times New Roman" w:cs="宋体"/>
          <w:kern w:val="0"/>
        </w:rPr>
        <w:t>IDC</w:t>
      </w:r>
      <w:r w:rsidRPr="006D5C0E">
        <w:rPr>
          <w:rFonts w:cs="宋体" w:hint="eastAsia"/>
          <w:kern w:val="0"/>
        </w:rPr>
        <w:t xml:space="preserve">, </w:t>
      </w:r>
      <w:r w:rsidRPr="006D5C0E">
        <w:rPr>
          <w:rFonts w:cs="宋体"/>
        </w:rPr>
        <w:t>Sony</w:t>
      </w:r>
      <w:r>
        <w:rPr>
          <w:rFonts w:cs="宋体"/>
        </w:rPr>
        <w:t>,</w:t>
      </w:r>
      <w:r w:rsidRPr="006D5C0E">
        <w:rPr>
          <w:rFonts w:cs="宋体"/>
        </w:rPr>
        <w:t xml:space="preserve"> Samsung, </w:t>
      </w:r>
      <w:proofErr w:type="spellStart"/>
      <w:r w:rsidRPr="006D5C0E">
        <w:rPr>
          <w:rFonts w:cs="宋体"/>
        </w:rPr>
        <w:t>Tejas</w:t>
      </w:r>
      <w:proofErr w:type="spellEnd"/>
      <w:r w:rsidRPr="006D5C0E">
        <w:rPr>
          <w:rFonts w:cs="宋体"/>
        </w:rPr>
        <w:t xml:space="preserve"> Networks</w:t>
      </w:r>
      <w:r>
        <w:rPr>
          <w:rFonts w:eastAsia="MS Mincho" w:cs="宋体" w:hint="eastAsia"/>
          <w:kern w:val="0"/>
          <w:sz w:val="20"/>
          <w:szCs w:val="20"/>
          <w:lang w:eastAsia="ja-JP"/>
        </w:rPr>
        <w:t xml:space="preserve"> </w:t>
      </w:r>
    </w:p>
    <w:p w14:paraId="64550DA7" w14:textId="77777777" w:rsidR="009B79BE" w:rsidRDefault="009B79BE" w:rsidP="00A92DE9">
      <w:pPr>
        <w:spacing w:beforeLines="0" w:before="0" w:afterLines="50" w:after="156" w:line="240" w:lineRule="auto"/>
        <w:rPr>
          <w:rFonts w:eastAsia="MS Mincho" w:cs="宋体" w:hint="eastAsia"/>
          <w:kern w:val="0"/>
          <w:sz w:val="20"/>
          <w:szCs w:val="20"/>
          <w:lang w:eastAsia="ja-JP"/>
        </w:rPr>
      </w:pPr>
    </w:p>
    <w:p w14:paraId="5B89402C" w14:textId="77777777" w:rsidR="009B79BE" w:rsidRPr="00F62A10" w:rsidRDefault="009B79BE" w:rsidP="009B79BE">
      <w:pPr>
        <w:pStyle w:val="4"/>
        <w:numPr>
          <w:ilvl w:val="0"/>
          <w:numId w:val="0"/>
        </w:numPr>
        <w:adjustRightInd w:val="0"/>
        <w:snapToGrid w:val="0"/>
        <w:spacing w:before="0" w:after="120"/>
        <w:ind w:left="862" w:hanging="862"/>
        <w:rPr>
          <w:i w:val="0"/>
        </w:rPr>
      </w:pPr>
      <w:r w:rsidRPr="00F62A10">
        <w:rPr>
          <w:i w:val="0"/>
        </w:rPr>
        <w:t>Proposal 1-6</w:t>
      </w:r>
    </w:p>
    <w:p w14:paraId="3B6FC275" w14:textId="77777777" w:rsidR="009B79BE" w:rsidRPr="00F62A10" w:rsidRDefault="009B79BE" w:rsidP="009B79BE">
      <w:pPr>
        <w:spacing w:beforeLines="0" w:before="0" w:after="120" w:line="240" w:lineRule="auto"/>
      </w:pPr>
      <w:r w:rsidRPr="00F62A10">
        <w:rPr>
          <w:lang w:val="en-GB"/>
        </w:rPr>
        <w:t>T</w:t>
      </w:r>
      <w:r w:rsidRPr="00F62A10">
        <w:t xml:space="preserve">o determine </w:t>
      </w:r>
      <w:r w:rsidRPr="00F62A10">
        <w:rPr>
          <w:lang w:val="en-GB"/>
        </w:rPr>
        <w:t xml:space="preserve">the number of coded </w:t>
      </w:r>
      <w:r w:rsidRPr="00F62A10">
        <w:rPr>
          <w:rFonts w:hint="eastAsia"/>
          <w:lang w:val="en-GB" w:eastAsia="ja-JP"/>
        </w:rPr>
        <w:t>modulation symbols</w:t>
      </w:r>
      <w:r w:rsidRPr="00F62A10">
        <w:rPr>
          <w:lang w:val="en-GB"/>
        </w:rPr>
        <w:t xml:space="preserve"> per layer for UCI transmission on PUSCH, the following option is adopted</w:t>
      </w:r>
    </w:p>
    <w:p w14:paraId="4983E09D" w14:textId="77777777" w:rsidR="009B79BE" w:rsidRPr="00413818" w:rsidRDefault="009B79BE" w:rsidP="009B79BE">
      <w:pPr>
        <w:pStyle w:val="afc"/>
        <w:numPr>
          <w:ilvl w:val="0"/>
          <w:numId w:val="108"/>
        </w:numPr>
        <w:spacing w:beforeLines="0" w:before="0" w:after="120" w:line="240" w:lineRule="auto"/>
        <w:ind w:left="640" w:firstLineChars="0" w:hanging="640"/>
        <w:rPr>
          <w:lang w:val="en-GB" w:eastAsia="ja-JP"/>
        </w:rPr>
      </w:pPr>
      <w:r w:rsidRPr="00413818">
        <w:rPr>
          <w:b/>
          <w:lang w:val="en-GB" w:eastAsia="ja-JP"/>
        </w:rPr>
        <w:t>Option 2:</w:t>
      </w:r>
      <w:r w:rsidRPr="00413818">
        <w:rPr>
          <w:lang w:val="en-GB" w:eastAsia="ja-JP"/>
        </w:rPr>
        <w:t xml:space="preserve"> </w:t>
      </w:r>
      <w:r w:rsidRPr="00413818">
        <w:rPr>
          <w:rFonts w:hint="eastAsia"/>
          <w:lang w:val="en-GB" w:eastAsia="ja-JP"/>
        </w:rPr>
        <w:t xml:space="preserve">The number of </w:t>
      </w:r>
      <w:r w:rsidRPr="00413818">
        <w:rPr>
          <w:lang w:val="en-GB" w:eastAsia="ja-JP"/>
        </w:rPr>
        <w:t xml:space="preserve">coded </w:t>
      </w:r>
      <w:r w:rsidRPr="00413818">
        <w:rPr>
          <w:rFonts w:hint="eastAsia"/>
          <w:lang w:val="en-GB" w:eastAsia="ja-JP"/>
        </w:rPr>
        <w:t xml:space="preserve">modulation symbols </w:t>
      </w:r>
      <w:r w:rsidRPr="00413818">
        <w:rPr>
          <w:lang w:val="en-GB"/>
        </w:rPr>
        <w:t xml:space="preserve">per layer </w:t>
      </w:r>
      <w:r w:rsidRPr="00413818">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F62A10">
        <w:rPr>
          <w:lang w:eastAsia="ja-JP"/>
        </w:rPr>
        <w:t xml:space="preserve"> after excluding the UL muting resource. </w:t>
      </w:r>
    </w:p>
    <w:p w14:paraId="6DEE75D6" w14:textId="77777777" w:rsidR="00A92DE9" w:rsidRPr="003C596D" w:rsidRDefault="00A92DE9" w:rsidP="0025048C">
      <w:pPr>
        <w:spacing w:before="93"/>
        <w:rPr>
          <w:rFonts w:hint="eastAsia"/>
        </w:rPr>
      </w:pPr>
    </w:p>
    <w:p w14:paraId="3CF42031" w14:textId="19EF4BDD" w:rsidR="00347289" w:rsidRDefault="00347289" w:rsidP="00347289">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w:t>
      </w:r>
      <w:r>
        <w:rPr>
          <w:i w:val="0"/>
          <w:sz w:val="22"/>
          <w:szCs w:val="22"/>
          <w:highlight w:val="yellow"/>
        </w:rPr>
        <w:t>-2v1</w:t>
      </w:r>
    </w:p>
    <w:p w14:paraId="7C83D169" w14:textId="77777777" w:rsidR="00347289" w:rsidRDefault="00347289" w:rsidP="00347289">
      <w:pPr>
        <w:spacing w:beforeLines="0" w:before="0" w:after="120" w:line="240" w:lineRule="auto"/>
        <w:rPr>
          <w:rFonts w:eastAsia="Batang"/>
          <w:highlight w:val="yellow"/>
        </w:rPr>
      </w:pPr>
      <w:r>
        <w:rPr>
          <w:rFonts w:eastAsia="Batang"/>
          <w:highlight w:val="yellow"/>
        </w:rPr>
        <w:t>For the time location configuration of UL resource muting for a PUSCH, the following option is supported</w:t>
      </w:r>
    </w:p>
    <w:p w14:paraId="04EC313E" w14:textId="349D2023" w:rsidR="00347289" w:rsidRDefault="00347289" w:rsidP="00347289">
      <w:pPr>
        <w:numPr>
          <w:ilvl w:val="0"/>
          <w:numId w:val="7"/>
        </w:numPr>
        <w:spacing w:beforeLines="0" w:before="0" w:after="120" w:line="240" w:lineRule="auto"/>
        <w:ind w:left="440" w:hanging="440"/>
        <w:rPr>
          <w:rFonts w:eastAsia="Batang"/>
          <w:highlight w:val="yellow"/>
        </w:rPr>
      </w:pPr>
      <w:r>
        <w:rPr>
          <w:rFonts w:eastAsia="Batang"/>
          <w:highlight w:val="yellow"/>
        </w:rPr>
        <w:t>Option 1: Semi-statically configure the position for each of the up to two UL muting symbols within a slot</w:t>
      </w:r>
    </w:p>
    <w:p w14:paraId="0AE6AA2C" w14:textId="77777777" w:rsidR="00F909F5" w:rsidRPr="00347289" w:rsidRDefault="00F909F5" w:rsidP="00F909F5">
      <w:pPr>
        <w:spacing w:beforeLines="0" w:before="0" w:after="120" w:line="240" w:lineRule="auto"/>
        <w:rPr>
          <w:rFonts w:eastAsia="Batang" w:hint="eastAsia"/>
          <w:highlight w:val="yellow"/>
        </w:rPr>
      </w:pPr>
    </w:p>
    <w:p w14:paraId="50EC13E0" w14:textId="0C16E104" w:rsidR="00347289" w:rsidRDefault="00347289" w:rsidP="00347289">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1-1-2v</w:t>
      </w:r>
      <w:r>
        <w:rPr>
          <w:i w:val="0"/>
          <w:sz w:val="22"/>
          <w:szCs w:val="22"/>
          <w:highlight w:val="yellow"/>
        </w:rPr>
        <w:t>2</w:t>
      </w:r>
    </w:p>
    <w:p w14:paraId="0BC34E19" w14:textId="77777777" w:rsidR="00347289" w:rsidRDefault="00347289" w:rsidP="00347289">
      <w:pPr>
        <w:spacing w:beforeLines="0" w:before="0" w:after="120" w:line="240" w:lineRule="auto"/>
        <w:rPr>
          <w:rFonts w:eastAsia="Batang"/>
          <w:highlight w:val="yellow"/>
        </w:rPr>
      </w:pPr>
      <w:r>
        <w:rPr>
          <w:rFonts w:eastAsia="Batang"/>
          <w:highlight w:val="yellow"/>
        </w:rPr>
        <w:t>For the time location configuration of UL resource muting for a PUSCH, the following option is supported</w:t>
      </w:r>
    </w:p>
    <w:p w14:paraId="1B7E2206" w14:textId="17ACB26F" w:rsidR="00347289" w:rsidRPr="00347289" w:rsidRDefault="00347289" w:rsidP="005E4ACA">
      <w:pPr>
        <w:numPr>
          <w:ilvl w:val="0"/>
          <w:numId w:val="7"/>
        </w:numPr>
        <w:spacing w:beforeLines="0" w:before="0" w:after="120" w:line="240" w:lineRule="auto"/>
        <w:ind w:left="440" w:hanging="440"/>
        <w:rPr>
          <w:rFonts w:eastAsia="Batang"/>
          <w:kern w:val="0"/>
          <w:szCs w:val="20"/>
          <w:highlight w:val="yellow"/>
        </w:rPr>
      </w:pPr>
      <w:r w:rsidRPr="00347289">
        <w:rPr>
          <w:rFonts w:eastAsia="Batang"/>
          <w:kern w:val="0"/>
          <w:szCs w:val="20"/>
          <w:highlight w:val="yellow"/>
        </w:rPr>
        <w:t>Option 2: Semi-statically configure X (X&gt;=1) possible positions for each of the up to two UL muting symbols within a slot</w:t>
      </w:r>
    </w:p>
    <w:p w14:paraId="6EB04961" w14:textId="77777777" w:rsidR="00347289" w:rsidRPr="00347289" w:rsidRDefault="00347289" w:rsidP="00347289">
      <w:pPr>
        <w:spacing w:beforeLines="0" w:before="0" w:after="120" w:line="240" w:lineRule="auto"/>
        <w:rPr>
          <w:rFonts w:hint="eastAsia"/>
          <w:highlight w:val="yellow"/>
        </w:rPr>
      </w:pPr>
    </w:p>
    <w:p w14:paraId="0D3580E4" w14:textId="5B9DACCB" w:rsidR="003656B7" w:rsidRPr="003C1151" w:rsidRDefault="003656B7" w:rsidP="003656B7">
      <w:pPr>
        <w:pStyle w:val="4"/>
        <w:numPr>
          <w:ilvl w:val="0"/>
          <w:numId w:val="0"/>
        </w:numPr>
        <w:adjustRightInd w:val="0"/>
        <w:snapToGrid w:val="0"/>
        <w:spacing w:before="0" w:after="120"/>
        <w:ind w:left="862" w:hanging="862"/>
        <w:rPr>
          <w:i w:val="0"/>
          <w:sz w:val="22"/>
          <w:szCs w:val="22"/>
        </w:rPr>
      </w:pPr>
      <w:r w:rsidRPr="003C1151">
        <w:rPr>
          <w:i w:val="0"/>
          <w:sz w:val="22"/>
          <w:szCs w:val="22"/>
        </w:rPr>
        <w:t>Proposal 1-2</w:t>
      </w:r>
      <w:r w:rsidR="00DB15D8">
        <w:rPr>
          <w:i w:val="0"/>
          <w:sz w:val="22"/>
          <w:szCs w:val="22"/>
        </w:rPr>
        <w:t>-1</w:t>
      </w:r>
    </w:p>
    <w:p w14:paraId="589E6293" w14:textId="77777777" w:rsidR="003656B7" w:rsidRPr="003C1151" w:rsidRDefault="003656B7" w:rsidP="00E13E11">
      <w:pPr>
        <w:widowControl/>
        <w:spacing w:beforeLines="0" w:before="0" w:line="240" w:lineRule="auto"/>
      </w:pPr>
      <w:r w:rsidRPr="003C1151">
        <w:rPr>
          <w:rFonts w:hint="eastAsia"/>
        </w:rPr>
        <w:t>For</w:t>
      </w:r>
      <w:r w:rsidRPr="003C1151">
        <w:t xml:space="preserve"> the frequency location configuration of UL resource muting for a PUSCH</w:t>
      </w:r>
    </w:p>
    <w:p w14:paraId="79CB695A" w14:textId="08B7012B" w:rsidR="00F62A10" w:rsidRPr="00F62A10" w:rsidRDefault="003656B7" w:rsidP="001139BE">
      <w:pPr>
        <w:pStyle w:val="afc"/>
        <w:widowControl/>
        <w:numPr>
          <w:ilvl w:val="0"/>
          <w:numId w:val="106"/>
        </w:numPr>
        <w:spacing w:beforeLines="0" w:before="0" w:line="240" w:lineRule="auto"/>
        <w:ind w:firstLineChars="0"/>
        <w:rPr>
          <w:rFonts w:cs="Times New Roman"/>
          <w:bCs/>
        </w:rPr>
      </w:pPr>
      <w:r w:rsidRPr="003C1151">
        <w:t xml:space="preserve">A comb </w:t>
      </w:r>
      <w:r w:rsidRPr="003C1151">
        <w:rPr>
          <w:rFonts w:hint="eastAsia"/>
        </w:rPr>
        <w:t>offset</w:t>
      </w:r>
      <w:r w:rsidRPr="003C1151">
        <w:t xml:space="preserve"> {0, 1} is configured for each of the up to two UL muting symbols</w:t>
      </w:r>
    </w:p>
    <w:p w14:paraId="6FB47475" w14:textId="3E6D97D7" w:rsidR="00F62A10" w:rsidRPr="00F62A10" w:rsidRDefault="00F62A10" w:rsidP="001139BE">
      <w:pPr>
        <w:pStyle w:val="afc"/>
        <w:widowControl/>
        <w:numPr>
          <w:ilvl w:val="1"/>
          <w:numId w:val="106"/>
        </w:numPr>
        <w:spacing w:beforeLines="0" w:before="0" w:line="240" w:lineRule="auto"/>
        <w:ind w:firstLineChars="0"/>
        <w:rPr>
          <w:rFonts w:cs="Times New Roman"/>
          <w:bCs/>
        </w:rPr>
      </w:pPr>
      <w:r>
        <w:rPr>
          <w:rFonts w:cs="Times New Roman" w:hint="eastAsia"/>
          <w:bCs/>
        </w:rPr>
        <w:t>F</w:t>
      </w:r>
      <w:r>
        <w:rPr>
          <w:rFonts w:cs="Times New Roman"/>
          <w:bCs/>
        </w:rPr>
        <w:t xml:space="preserve">FS: </w:t>
      </w:r>
      <w:r w:rsidR="00303976">
        <w:rPr>
          <w:rFonts w:cs="Times New Roman"/>
          <w:bCs/>
        </w:rPr>
        <w:t>same</w:t>
      </w:r>
      <w:r w:rsidR="00666A6E">
        <w:rPr>
          <w:rFonts w:cs="Times New Roman"/>
          <w:bCs/>
        </w:rPr>
        <w:t xml:space="preserve"> or different </w:t>
      </w:r>
      <w:r w:rsidR="00381FB5">
        <w:rPr>
          <w:rFonts w:cs="Times New Roman"/>
          <w:bCs/>
        </w:rPr>
        <w:t>comb offset</w:t>
      </w:r>
      <w:r>
        <w:rPr>
          <w:rFonts w:cs="Times New Roman"/>
          <w:bCs/>
        </w:rPr>
        <w:t xml:space="preserve"> </w:t>
      </w:r>
      <w:r w:rsidR="00381FB5">
        <w:rPr>
          <w:rFonts w:cs="Times New Roman"/>
          <w:bCs/>
        </w:rPr>
        <w:t>for</w:t>
      </w:r>
      <w:r>
        <w:rPr>
          <w:rFonts w:cs="Times New Roman"/>
          <w:bCs/>
        </w:rPr>
        <w:t xml:space="preserve"> </w:t>
      </w:r>
      <w:r w:rsidR="00666A6E">
        <w:rPr>
          <w:rFonts w:cs="Times New Roman"/>
          <w:bCs/>
        </w:rPr>
        <w:t xml:space="preserve">the </w:t>
      </w:r>
      <w:r>
        <w:rPr>
          <w:rFonts w:cs="Times New Roman"/>
          <w:bCs/>
        </w:rPr>
        <w:t>two UL muting symbols</w:t>
      </w:r>
    </w:p>
    <w:p w14:paraId="70344765" w14:textId="77777777" w:rsidR="00DB15D8" w:rsidRPr="00340F20" w:rsidRDefault="00DB15D8" w:rsidP="00DB15D8">
      <w:pPr>
        <w:widowControl/>
        <w:adjustRightInd/>
        <w:spacing w:beforeLines="0" w:before="0" w:after="120" w:line="240" w:lineRule="auto"/>
        <w:rPr>
          <w:rFonts w:cs="Times New Roman"/>
          <w:bCs/>
        </w:rPr>
      </w:pPr>
    </w:p>
    <w:p w14:paraId="3B0F8F9C" w14:textId="6678D7B2" w:rsidR="00DB15D8" w:rsidRPr="003C1151" w:rsidRDefault="00DB15D8" w:rsidP="00DB15D8">
      <w:pPr>
        <w:pStyle w:val="4"/>
        <w:numPr>
          <w:ilvl w:val="0"/>
          <w:numId w:val="0"/>
        </w:numPr>
        <w:adjustRightInd w:val="0"/>
        <w:snapToGrid w:val="0"/>
        <w:spacing w:before="0" w:after="120"/>
        <w:ind w:left="862" w:hanging="862"/>
        <w:rPr>
          <w:i w:val="0"/>
          <w:sz w:val="22"/>
          <w:szCs w:val="22"/>
        </w:rPr>
      </w:pPr>
      <w:r w:rsidRPr="003C1151">
        <w:rPr>
          <w:i w:val="0"/>
          <w:sz w:val="22"/>
          <w:szCs w:val="22"/>
        </w:rPr>
        <w:lastRenderedPageBreak/>
        <w:t>Proposal 1-2</w:t>
      </w:r>
      <w:r>
        <w:rPr>
          <w:i w:val="0"/>
          <w:sz w:val="22"/>
          <w:szCs w:val="22"/>
        </w:rPr>
        <w:t>-2</w:t>
      </w:r>
    </w:p>
    <w:p w14:paraId="52904027" w14:textId="0F9A9B51" w:rsidR="00C526F1" w:rsidRPr="00C526F1" w:rsidRDefault="00C526F1" w:rsidP="00E13E11">
      <w:pPr>
        <w:widowControl/>
        <w:spacing w:beforeLines="0" w:before="0" w:line="240" w:lineRule="auto"/>
        <w:rPr>
          <w:rFonts w:cs="Times New Roman"/>
          <w:bCs/>
        </w:rPr>
      </w:pPr>
      <w:r w:rsidRPr="003C1151">
        <w:rPr>
          <w:rFonts w:hint="eastAsia"/>
        </w:rPr>
        <w:t>For</w:t>
      </w:r>
      <w:r w:rsidRPr="003C1151">
        <w:t xml:space="preserve"> the frequency location configuration of UL resource muting for a PUSCH</w:t>
      </w:r>
      <w:r>
        <w:t>, select from one of the following options</w:t>
      </w:r>
    </w:p>
    <w:p w14:paraId="64B51192" w14:textId="77777777" w:rsidR="005E1F9B" w:rsidRPr="00E13E11" w:rsidRDefault="00C526F1" w:rsidP="001139BE">
      <w:pPr>
        <w:pStyle w:val="afc"/>
        <w:widowControl/>
        <w:numPr>
          <w:ilvl w:val="0"/>
          <w:numId w:val="106"/>
        </w:numPr>
        <w:spacing w:beforeLines="0" w:before="0" w:line="240" w:lineRule="auto"/>
        <w:ind w:firstLineChars="0"/>
        <w:rPr>
          <w:rFonts w:cs="Times New Roman"/>
          <w:bCs/>
        </w:rPr>
      </w:pPr>
      <w:r w:rsidRPr="00E13E11">
        <w:rPr>
          <w:rFonts w:cs="Times New Roman" w:hint="eastAsia"/>
          <w:bCs/>
        </w:rPr>
        <w:t>O</w:t>
      </w:r>
      <w:r w:rsidRPr="00E13E11">
        <w:rPr>
          <w:rFonts w:cs="Times New Roman"/>
          <w:bCs/>
        </w:rPr>
        <w:t>p</w:t>
      </w:r>
      <w:r w:rsidRPr="00E13E11">
        <w:rPr>
          <w:rFonts w:cs="Times New Roman" w:hint="eastAsia"/>
          <w:bCs/>
        </w:rPr>
        <w:t>tion</w:t>
      </w:r>
      <w:r w:rsidRPr="00E13E11">
        <w:rPr>
          <w:rFonts w:cs="Times New Roman"/>
          <w:bCs/>
        </w:rPr>
        <w:t xml:space="preserve"> 1</w:t>
      </w:r>
      <w:r w:rsidRPr="00E13E11">
        <w:rPr>
          <w:rFonts w:cs="Times New Roman" w:hint="eastAsia"/>
          <w:bCs/>
        </w:rPr>
        <w:t>:</w:t>
      </w:r>
      <w:r w:rsidRPr="00E13E11">
        <w:rPr>
          <w:rFonts w:cs="Times New Roman"/>
          <w:bCs/>
        </w:rPr>
        <w:t xml:space="preserve"> </w:t>
      </w:r>
      <w:r w:rsidR="003656B7" w:rsidRPr="003C1151">
        <w:t xml:space="preserve">The </w:t>
      </w:r>
      <w:r w:rsidR="003656B7" w:rsidRPr="00E13E11">
        <w:rPr>
          <w:rFonts w:cs="Times New Roman"/>
          <w:bCs/>
        </w:rPr>
        <w:t>starting PRB and bandwidth</w:t>
      </w:r>
      <w:r w:rsidR="003656B7" w:rsidRPr="003C1151">
        <w:t xml:space="preserve"> are</w:t>
      </w:r>
      <w:r w:rsidR="003656B7" w:rsidRPr="00E13E11">
        <w:rPr>
          <w:rFonts w:cs="Times New Roman"/>
          <w:bCs/>
        </w:rPr>
        <w:t xml:space="preserve"> </w:t>
      </w:r>
      <w:r w:rsidR="003656B7" w:rsidRPr="00E13E11">
        <w:rPr>
          <w:rFonts w:cs="Times New Roman" w:hint="eastAsia"/>
          <w:bCs/>
        </w:rPr>
        <w:t>optionally</w:t>
      </w:r>
      <w:r w:rsidR="003656B7" w:rsidRPr="00E13E11">
        <w:rPr>
          <w:rFonts w:cs="Times New Roman"/>
          <w:bCs/>
        </w:rPr>
        <w:t xml:space="preserve"> configured for </w:t>
      </w:r>
      <w:r w:rsidR="003656B7" w:rsidRPr="003C1151">
        <w:t>each of the up to two UL muting symbols</w:t>
      </w:r>
    </w:p>
    <w:p w14:paraId="6939DEAE" w14:textId="008E0DD3" w:rsidR="003656B7" w:rsidRPr="00E13E11" w:rsidRDefault="003656B7" w:rsidP="001139BE">
      <w:pPr>
        <w:pStyle w:val="afc"/>
        <w:widowControl/>
        <w:numPr>
          <w:ilvl w:val="1"/>
          <w:numId w:val="106"/>
        </w:numPr>
        <w:spacing w:beforeLines="0" w:before="0" w:line="240" w:lineRule="auto"/>
        <w:ind w:firstLineChars="0"/>
        <w:rPr>
          <w:rFonts w:cs="Times New Roman"/>
          <w:bCs/>
        </w:rPr>
      </w:pPr>
      <w:r w:rsidRPr="00E13E11">
        <w:rPr>
          <w:rFonts w:cs="Times New Roman" w:hint="eastAsia"/>
          <w:bCs/>
        </w:rPr>
        <w:t>I</w:t>
      </w:r>
      <w:r w:rsidRPr="00E13E11">
        <w:rPr>
          <w:rFonts w:cs="Times New Roman"/>
          <w:bCs/>
        </w:rPr>
        <w:t xml:space="preserve">f not provided, the frequency location </w:t>
      </w:r>
      <w:r w:rsidRPr="003C1151">
        <w:t>of UL resource muting for a PUSCH</w:t>
      </w:r>
      <w:r w:rsidRPr="00E13E11">
        <w:rPr>
          <w:rFonts w:cs="Times New Roman"/>
          <w:bCs/>
        </w:rPr>
        <w:t xml:space="preserve"> is same as the PUSCH allocated PRBs.</w:t>
      </w:r>
    </w:p>
    <w:p w14:paraId="0F00007E" w14:textId="2138959C" w:rsidR="00D31174" w:rsidRPr="00E13E11" w:rsidRDefault="00C526F1" w:rsidP="001139BE">
      <w:pPr>
        <w:pStyle w:val="afc"/>
        <w:widowControl/>
        <w:numPr>
          <w:ilvl w:val="0"/>
          <w:numId w:val="106"/>
        </w:numPr>
        <w:spacing w:beforeLines="0" w:before="0" w:line="240" w:lineRule="auto"/>
        <w:ind w:firstLineChars="0"/>
        <w:rPr>
          <w:color w:val="FF0000"/>
          <w:szCs w:val="20"/>
        </w:rPr>
      </w:pPr>
      <w:r w:rsidRPr="00E13E11">
        <w:rPr>
          <w:rFonts w:cs="Times New Roman" w:hint="eastAsia"/>
          <w:bCs/>
          <w:color w:val="FF0000"/>
        </w:rPr>
        <w:t>O</w:t>
      </w:r>
      <w:r w:rsidRPr="00E13E11">
        <w:rPr>
          <w:rFonts w:cs="Times New Roman"/>
          <w:bCs/>
          <w:color w:val="FF0000"/>
        </w:rPr>
        <w:t>p</w:t>
      </w:r>
      <w:r w:rsidRPr="00E13E11">
        <w:rPr>
          <w:rFonts w:cs="Times New Roman" w:hint="eastAsia"/>
          <w:bCs/>
          <w:color w:val="FF0000"/>
        </w:rPr>
        <w:t>tion</w:t>
      </w:r>
      <w:r w:rsidRPr="00E13E11">
        <w:rPr>
          <w:rFonts w:cs="Times New Roman"/>
          <w:bCs/>
          <w:color w:val="FF0000"/>
        </w:rPr>
        <w:t xml:space="preserve"> 2</w:t>
      </w:r>
      <w:r w:rsidRPr="00E13E11">
        <w:rPr>
          <w:rFonts w:cs="Times New Roman" w:hint="eastAsia"/>
          <w:bCs/>
          <w:color w:val="FF0000"/>
        </w:rPr>
        <w:t>:</w:t>
      </w:r>
      <w:r w:rsidRPr="00E13E11">
        <w:rPr>
          <w:rFonts w:cs="Times New Roman"/>
          <w:bCs/>
          <w:color w:val="FF0000"/>
        </w:rPr>
        <w:t xml:space="preserve"> The frequency location is </w:t>
      </w:r>
      <w:r w:rsidRPr="00E13E11">
        <w:rPr>
          <w:color w:val="FF0000"/>
        </w:rPr>
        <w:t>not</w:t>
      </w:r>
      <w:r w:rsidRPr="00E13E11">
        <w:rPr>
          <w:rFonts w:cs="Times New Roman"/>
          <w:bCs/>
          <w:color w:val="FF0000"/>
        </w:rPr>
        <w:t xml:space="preserve"> configured, i.e., same as the PUSCH allocated PRBs</w:t>
      </w:r>
      <w:r w:rsidR="00C453AA" w:rsidRPr="00E13E11">
        <w:rPr>
          <w:rFonts w:cs="Times New Roman"/>
          <w:bCs/>
          <w:color w:val="FF0000"/>
        </w:rPr>
        <w:t xml:space="preserve"> if applied</w:t>
      </w:r>
    </w:p>
    <w:p w14:paraId="743036C5" w14:textId="77777777" w:rsidR="00D820DD" w:rsidRPr="00D820DD" w:rsidRDefault="00D820DD" w:rsidP="00D820DD">
      <w:pPr>
        <w:widowControl/>
        <w:adjustRightInd/>
        <w:spacing w:beforeLines="0" w:before="0" w:after="120" w:line="240" w:lineRule="auto"/>
        <w:rPr>
          <w:szCs w:val="20"/>
        </w:rPr>
      </w:pPr>
    </w:p>
    <w:p w14:paraId="0539AA87" w14:textId="77777777" w:rsidR="003656B7" w:rsidRPr="00F62A10" w:rsidRDefault="003656B7" w:rsidP="003656B7">
      <w:pPr>
        <w:pStyle w:val="4"/>
        <w:numPr>
          <w:ilvl w:val="0"/>
          <w:numId w:val="0"/>
        </w:numPr>
        <w:adjustRightInd w:val="0"/>
        <w:snapToGrid w:val="0"/>
        <w:spacing w:before="0" w:afterLines="50" w:after="156"/>
        <w:ind w:left="862" w:hanging="862"/>
        <w:rPr>
          <w:i w:val="0"/>
          <w:sz w:val="22"/>
        </w:rPr>
      </w:pPr>
      <w:bookmarkStart w:id="2" w:name="_GoBack"/>
      <w:bookmarkEnd w:id="2"/>
      <w:r w:rsidRPr="00F62A10">
        <w:rPr>
          <w:i w:val="0"/>
          <w:sz w:val="22"/>
        </w:rPr>
        <w:t>Proposal 2-3</w:t>
      </w:r>
    </w:p>
    <w:p w14:paraId="104FB58B" w14:textId="77777777" w:rsidR="003656B7" w:rsidRPr="00F62A10" w:rsidRDefault="003656B7" w:rsidP="00486853">
      <w:pPr>
        <w:spacing w:beforeLines="0" w:before="0" w:line="240" w:lineRule="auto"/>
      </w:pPr>
      <w:r w:rsidRPr="00F62A10">
        <w:t xml:space="preserve">For L1 SRS-RSRP and L1 CLI-RSSI measurement, support configuration of </w:t>
      </w:r>
      <w:proofErr w:type="spellStart"/>
      <w:r w:rsidRPr="00F62A10">
        <w:rPr>
          <w:i/>
          <w:iCs/>
        </w:rPr>
        <w:t>qcl_info</w:t>
      </w:r>
      <w:proofErr w:type="spellEnd"/>
      <w:r w:rsidRPr="00F62A10">
        <w:t xml:space="preserve"> based on unified TCI framework</w:t>
      </w:r>
      <w:r w:rsidRPr="00F62A10">
        <w:rPr>
          <w:rFonts w:hint="eastAsia"/>
        </w:rPr>
        <w:t xml:space="preserve"> with QCL </w:t>
      </w:r>
      <w:proofErr w:type="spellStart"/>
      <w:r w:rsidRPr="00F62A10">
        <w:rPr>
          <w:rFonts w:hint="eastAsia"/>
        </w:rPr>
        <w:t>typeD</w:t>
      </w:r>
      <w:proofErr w:type="spellEnd"/>
      <w:r w:rsidRPr="00F62A10">
        <w:t xml:space="preserve">. </w:t>
      </w:r>
    </w:p>
    <w:p w14:paraId="5CF44752" w14:textId="77777777" w:rsidR="003656B7" w:rsidRPr="00486853" w:rsidRDefault="003656B7" w:rsidP="001139BE">
      <w:pPr>
        <w:pStyle w:val="afc"/>
        <w:numPr>
          <w:ilvl w:val="0"/>
          <w:numId w:val="108"/>
        </w:numPr>
        <w:spacing w:beforeLines="0" w:before="0" w:line="240" w:lineRule="auto"/>
        <w:ind w:firstLineChars="0"/>
        <w:rPr>
          <w:rFonts w:eastAsia="Batang"/>
          <w:lang w:val="en-GB"/>
        </w:rPr>
      </w:pPr>
      <w:r w:rsidRPr="00486853">
        <w:rPr>
          <w:rFonts w:eastAsia="Batang"/>
          <w:lang w:val="en-GB"/>
        </w:rPr>
        <w:t xml:space="preserve">For aperiodic </w:t>
      </w:r>
      <w:r w:rsidRPr="00486853">
        <w:rPr>
          <w:lang w:val="en-GB" w:eastAsia="ja-JP"/>
        </w:rPr>
        <w:t>reporting</w:t>
      </w:r>
      <w:r w:rsidRPr="00486853">
        <w:rPr>
          <w:rFonts w:eastAsia="Batang"/>
          <w:lang w:val="en-GB"/>
        </w:rPr>
        <w:t xml:space="preserve">, support configuration of </w:t>
      </w:r>
      <w:proofErr w:type="spellStart"/>
      <w:r w:rsidRPr="00486853">
        <w:rPr>
          <w:rFonts w:eastAsia="Batang"/>
          <w:i/>
          <w:lang w:val="en-GB"/>
        </w:rPr>
        <w:t>qcl_info</w:t>
      </w:r>
      <w:proofErr w:type="spellEnd"/>
      <w:r w:rsidRPr="00486853">
        <w:rPr>
          <w:rFonts w:eastAsia="Batang"/>
          <w:lang w:val="en-GB"/>
        </w:rPr>
        <w:t xml:space="preserve"> via joint or DL TCI state for each CLI measurement resource configured in the aperiodic CSI trigger state. </w:t>
      </w:r>
    </w:p>
    <w:p w14:paraId="22610CFA" w14:textId="77777777" w:rsidR="003656B7" w:rsidRPr="00486853" w:rsidRDefault="003656B7" w:rsidP="001139BE">
      <w:pPr>
        <w:pStyle w:val="afc"/>
        <w:numPr>
          <w:ilvl w:val="0"/>
          <w:numId w:val="108"/>
        </w:numPr>
        <w:spacing w:beforeLines="0" w:before="0" w:line="240" w:lineRule="auto"/>
        <w:ind w:firstLineChars="0"/>
        <w:rPr>
          <w:rFonts w:eastAsia="Batang"/>
          <w:lang w:val="en-GB"/>
        </w:rPr>
      </w:pPr>
      <w:r w:rsidRPr="00486853">
        <w:rPr>
          <w:rFonts w:hint="eastAsia"/>
          <w:lang w:val="en-GB"/>
        </w:rPr>
        <w:t>F</w:t>
      </w:r>
      <w:r w:rsidRPr="00486853">
        <w:rPr>
          <w:lang w:val="en-GB"/>
        </w:rPr>
        <w:t>FS details for periodic and semi-persistent reporting if supported.</w:t>
      </w:r>
    </w:p>
    <w:p w14:paraId="20AF6EC8" w14:textId="6A8EADF5" w:rsidR="003656B7" w:rsidRPr="00F62A10" w:rsidRDefault="003656B7">
      <w:pPr>
        <w:spacing w:beforeLines="0" w:before="0" w:afterLines="50" w:after="156" w:line="240" w:lineRule="auto"/>
        <w:rPr>
          <w:szCs w:val="20"/>
          <w:lang w:val="en-GB"/>
        </w:rPr>
      </w:pPr>
    </w:p>
    <w:p w14:paraId="6DAD1E3D" w14:textId="77777777" w:rsidR="003656B7" w:rsidRPr="00F62A10" w:rsidRDefault="003656B7" w:rsidP="003656B7">
      <w:pPr>
        <w:pStyle w:val="4"/>
        <w:numPr>
          <w:ilvl w:val="0"/>
          <w:numId w:val="0"/>
        </w:numPr>
        <w:adjustRightInd w:val="0"/>
        <w:snapToGrid w:val="0"/>
        <w:spacing w:before="0" w:afterLines="50" w:after="156"/>
        <w:ind w:left="862" w:hanging="862"/>
        <w:rPr>
          <w:i w:val="0"/>
          <w:sz w:val="22"/>
        </w:rPr>
      </w:pPr>
      <w:r w:rsidRPr="00F62A10">
        <w:rPr>
          <w:i w:val="0"/>
          <w:sz w:val="22"/>
        </w:rPr>
        <w:t>Proposal 2-5</w:t>
      </w:r>
    </w:p>
    <w:p w14:paraId="256DFBAE" w14:textId="77777777" w:rsidR="003656B7" w:rsidRPr="00F62A10" w:rsidRDefault="003656B7" w:rsidP="00DB0BE2">
      <w:pPr>
        <w:spacing w:beforeLines="0" w:before="0" w:line="240" w:lineRule="auto"/>
      </w:pPr>
      <w:r w:rsidRPr="00F62A10">
        <w:t xml:space="preserve">For </w:t>
      </w:r>
      <w:r w:rsidRPr="00F62A10">
        <w:rPr>
          <w:rFonts w:ascii="Times" w:eastAsia="Malgun Gothic" w:hAnsi="Times" w:cs="Times New Roman"/>
          <w:bCs/>
          <w:lang w:val="en-GB" w:eastAsia="ko-KR"/>
        </w:rPr>
        <w:t>L1 CLI-RSSI</w:t>
      </w:r>
      <w:r w:rsidRPr="00F62A10">
        <w:t xml:space="preserve"> Measurement resource type#1, use the same maximum number of resources as defined for Rel-16 CLI-RSSI resources denoted by the higher layer parameter </w:t>
      </w:r>
      <w:r w:rsidRPr="00F62A10">
        <w:rPr>
          <w:i/>
        </w:rPr>
        <w:t>maxNrofCLI-RSSI-Resources-r16</w:t>
      </w:r>
      <w:r w:rsidRPr="00F62A10">
        <w:t xml:space="preserve">. </w:t>
      </w:r>
    </w:p>
    <w:p w14:paraId="075CFCE2" w14:textId="77777777" w:rsidR="003656B7" w:rsidRPr="00F62A10" w:rsidRDefault="003656B7" w:rsidP="001139BE">
      <w:pPr>
        <w:pStyle w:val="afc"/>
        <w:numPr>
          <w:ilvl w:val="0"/>
          <w:numId w:val="108"/>
        </w:numPr>
        <w:spacing w:beforeLines="0" w:before="0" w:line="240" w:lineRule="auto"/>
        <w:ind w:firstLineChars="0"/>
      </w:pPr>
      <w:r w:rsidRPr="00F62A10">
        <w:t>FFS the maximum number of measurement resources for L1 CLI-RSSI Measurement resource type#2.</w:t>
      </w:r>
    </w:p>
    <w:p w14:paraId="7EB4805B" w14:textId="46D1BFF6" w:rsidR="003656B7" w:rsidRDefault="003656B7">
      <w:pPr>
        <w:spacing w:beforeLines="0" w:before="0" w:afterLines="50" w:after="156" w:line="240" w:lineRule="auto"/>
        <w:rPr>
          <w:szCs w:val="20"/>
        </w:rPr>
      </w:pPr>
    </w:p>
    <w:p w14:paraId="52427D76" w14:textId="77777777" w:rsidR="003656B7" w:rsidRPr="001936BF" w:rsidRDefault="003656B7" w:rsidP="003656B7">
      <w:pPr>
        <w:pStyle w:val="4"/>
        <w:numPr>
          <w:ilvl w:val="0"/>
          <w:numId w:val="0"/>
        </w:numPr>
        <w:adjustRightInd w:val="0"/>
        <w:snapToGrid w:val="0"/>
        <w:spacing w:before="0" w:afterLines="50" w:after="156"/>
        <w:ind w:left="862" w:hanging="862"/>
        <w:rPr>
          <w:i w:val="0"/>
          <w:sz w:val="22"/>
        </w:rPr>
      </w:pPr>
      <w:r w:rsidRPr="001936BF">
        <w:rPr>
          <w:i w:val="0"/>
          <w:sz w:val="22"/>
        </w:rPr>
        <w:t>Proposal 2-6</w:t>
      </w:r>
    </w:p>
    <w:p w14:paraId="5BD3F4B4" w14:textId="77777777" w:rsidR="003656B7" w:rsidRPr="001936BF" w:rsidRDefault="003656B7" w:rsidP="00DB0BE2">
      <w:pPr>
        <w:spacing w:beforeLines="0" w:before="0" w:line="240" w:lineRule="auto"/>
        <w:rPr>
          <w:iCs/>
          <w:color w:val="000000" w:themeColor="text1"/>
        </w:rPr>
      </w:pPr>
      <w:r w:rsidRPr="001936BF">
        <w:rPr>
          <w:iCs/>
          <w:color w:val="000000" w:themeColor="text1"/>
        </w:rPr>
        <w:t xml:space="preserve">For Method#1 (RSSI measurement within DL </w:t>
      </w:r>
      <w:proofErr w:type="spellStart"/>
      <w:r w:rsidRPr="001936BF">
        <w:rPr>
          <w:iCs/>
          <w:color w:val="000000" w:themeColor="text1"/>
        </w:rPr>
        <w:t>subband</w:t>
      </w:r>
      <w:proofErr w:type="spellEnd"/>
      <w:r w:rsidRPr="001936BF">
        <w:rPr>
          <w:iCs/>
          <w:color w:val="000000" w:themeColor="text1"/>
        </w:rPr>
        <w:t>), the frequency resources of CLI-RSSI measurement resource type#2 (</w:t>
      </w:r>
      <w:r w:rsidRPr="001936BF">
        <w:rPr>
          <w:rFonts w:ascii="Times" w:eastAsia="Malgun Gothic" w:hAnsi="Times" w:cs="Times New Roman"/>
          <w:bCs/>
          <w:lang w:val="en-GB" w:eastAsia="ko-KR"/>
        </w:rPr>
        <w:t xml:space="preserve">One CLI-RSSI measurement resource across two DL </w:t>
      </w:r>
      <w:proofErr w:type="spellStart"/>
      <w:r w:rsidRPr="001936BF">
        <w:rPr>
          <w:rFonts w:ascii="Times" w:eastAsia="Malgun Gothic" w:hAnsi="Times" w:cs="Times New Roman"/>
          <w:bCs/>
          <w:lang w:val="en-GB" w:eastAsia="ko-KR"/>
        </w:rPr>
        <w:t>subbands</w:t>
      </w:r>
      <w:proofErr w:type="spellEnd"/>
      <w:r w:rsidRPr="001936BF">
        <w:rPr>
          <w:iCs/>
          <w:color w:val="000000" w:themeColor="text1"/>
        </w:rPr>
        <w:t>) is derived by excluding the frequency resources outside DL usable PRBs.</w:t>
      </w:r>
    </w:p>
    <w:p w14:paraId="6D5F7940" w14:textId="77777777" w:rsidR="003656B7" w:rsidRPr="00DB0BE2" w:rsidRDefault="003656B7" w:rsidP="001139BE">
      <w:pPr>
        <w:pStyle w:val="afc"/>
        <w:numPr>
          <w:ilvl w:val="0"/>
          <w:numId w:val="108"/>
        </w:numPr>
        <w:spacing w:beforeLines="0" w:before="0" w:line="240" w:lineRule="auto"/>
        <w:ind w:firstLineChars="0"/>
        <w:rPr>
          <w:iCs/>
          <w:color w:val="000000" w:themeColor="text1"/>
        </w:rPr>
      </w:pPr>
      <w:r w:rsidRPr="00DB0BE2">
        <w:rPr>
          <w:rFonts w:eastAsia="Batang"/>
          <w:color w:val="000000" w:themeColor="text1"/>
          <w:lang w:val="en-GB"/>
        </w:rPr>
        <w:t>A single wideband RSSI measurement is supported</w:t>
      </w:r>
    </w:p>
    <w:p w14:paraId="02BB809E" w14:textId="77777777" w:rsidR="003656B7" w:rsidRPr="001936BF" w:rsidRDefault="003656B7" w:rsidP="001139BE">
      <w:pPr>
        <w:pStyle w:val="afc"/>
        <w:numPr>
          <w:ilvl w:val="0"/>
          <w:numId w:val="108"/>
        </w:numPr>
        <w:spacing w:beforeLines="0" w:before="0" w:line="240" w:lineRule="auto"/>
        <w:ind w:firstLineChars="0"/>
        <w:rPr>
          <w:iCs/>
          <w:color w:val="000000" w:themeColor="text1"/>
        </w:rPr>
      </w:pPr>
      <w:r w:rsidRPr="001936BF">
        <w:rPr>
          <w:rFonts w:eastAsia="Batang"/>
          <w:color w:val="000000" w:themeColor="text1"/>
        </w:rPr>
        <w:t>FFS:</w:t>
      </w:r>
      <w:r w:rsidRPr="001936BF">
        <w:rPr>
          <w:rFonts w:eastAsia="Batang"/>
          <w:color w:val="000000" w:themeColor="text1"/>
          <w:lang w:val="en-GB"/>
        </w:rPr>
        <w:t xml:space="preserve"> two per-DL-</w:t>
      </w:r>
      <w:proofErr w:type="spellStart"/>
      <w:r w:rsidRPr="001936BF">
        <w:rPr>
          <w:rFonts w:eastAsia="Batang"/>
          <w:color w:val="000000" w:themeColor="text1"/>
          <w:lang w:val="en-GB"/>
        </w:rPr>
        <w:t>subband</w:t>
      </w:r>
      <w:proofErr w:type="spellEnd"/>
      <w:r w:rsidRPr="001936BF">
        <w:rPr>
          <w:rFonts w:eastAsia="Batang"/>
          <w:color w:val="000000" w:themeColor="text1"/>
          <w:lang w:val="en-GB"/>
        </w:rPr>
        <w:t xml:space="preserve"> CLI-RSSI measurements.</w:t>
      </w:r>
    </w:p>
    <w:p w14:paraId="77BE1542" w14:textId="77777777" w:rsidR="003656B7" w:rsidRPr="001936BF" w:rsidRDefault="003656B7">
      <w:pPr>
        <w:spacing w:beforeLines="0" w:before="0" w:afterLines="50" w:after="156" w:line="240" w:lineRule="auto"/>
        <w:rPr>
          <w:szCs w:val="20"/>
        </w:rPr>
      </w:pPr>
    </w:p>
    <w:p w14:paraId="068F4FB7" w14:textId="77777777" w:rsidR="003656B7" w:rsidRPr="001936BF" w:rsidRDefault="003656B7" w:rsidP="003656B7">
      <w:pPr>
        <w:pStyle w:val="4"/>
        <w:numPr>
          <w:ilvl w:val="0"/>
          <w:numId w:val="0"/>
        </w:numPr>
        <w:adjustRightInd w:val="0"/>
        <w:snapToGrid w:val="0"/>
        <w:spacing w:before="0" w:afterLines="50" w:after="156"/>
        <w:ind w:left="862" w:hanging="862"/>
        <w:rPr>
          <w:i w:val="0"/>
          <w:sz w:val="22"/>
        </w:rPr>
      </w:pPr>
      <w:r w:rsidRPr="001936BF">
        <w:rPr>
          <w:i w:val="0"/>
          <w:sz w:val="22"/>
        </w:rPr>
        <w:t>Proposal 2-7</w:t>
      </w:r>
    </w:p>
    <w:p w14:paraId="42F1CC4A" w14:textId="77777777" w:rsidR="003656B7" w:rsidRPr="001936BF" w:rsidRDefault="003656B7" w:rsidP="00100DA5">
      <w:pPr>
        <w:spacing w:beforeLines="0" w:before="0" w:line="240" w:lineRule="auto"/>
        <w:rPr>
          <w:rFonts w:ascii="Times" w:hAnsi="Times"/>
          <w:color w:val="000000"/>
          <w:lang w:val="en-GB"/>
        </w:rPr>
      </w:pPr>
      <w:r w:rsidRPr="001936BF">
        <w:rPr>
          <w:rFonts w:ascii="Times" w:hAnsi="Times"/>
          <w:color w:val="000000"/>
          <w:lang w:val="en-GB"/>
        </w:rPr>
        <w:t>For aperiodic CLI reporting on PUSCH</w:t>
      </w:r>
    </w:p>
    <w:p w14:paraId="5136FE2F" w14:textId="77777777" w:rsidR="003656B7" w:rsidRPr="00DB0BE2" w:rsidRDefault="003656B7" w:rsidP="001139BE">
      <w:pPr>
        <w:pStyle w:val="afc"/>
        <w:numPr>
          <w:ilvl w:val="0"/>
          <w:numId w:val="109"/>
        </w:numPr>
        <w:spacing w:beforeLines="0" w:before="0" w:line="240" w:lineRule="auto"/>
        <w:ind w:firstLineChars="0"/>
        <w:rPr>
          <w:rFonts w:ascii="Times" w:hAnsi="Times"/>
          <w:color w:val="000000"/>
        </w:rPr>
      </w:pPr>
      <w:r w:rsidRPr="00DB0BE2">
        <w:rPr>
          <w:rFonts w:ascii="Times" w:hAnsi="Times"/>
          <w:color w:val="000000" w:themeColor="text1"/>
        </w:rPr>
        <w:t xml:space="preserve">Reuse </w:t>
      </w:r>
      <w:r w:rsidRPr="00DB0BE2">
        <w:rPr>
          <w:rFonts w:ascii="Times" w:hAnsi="Times"/>
          <w:i/>
          <w:color w:val="000000" w:themeColor="text1"/>
        </w:rPr>
        <w:t>CSI-</w:t>
      </w:r>
      <w:proofErr w:type="spellStart"/>
      <w:r w:rsidRPr="00DB0BE2">
        <w:rPr>
          <w:rFonts w:ascii="Times" w:hAnsi="Times"/>
          <w:i/>
          <w:color w:val="000000" w:themeColor="text1"/>
        </w:rPr>
        <w:t>AperiodicTriggerStateList</w:t>
      </w:r>
      <w:proofErr w:type="spellEnd"/>
      <w:r w:rsidRPr="00DB0BE2">
        <w:rPr>
          <w:rFonts w:ascii="Times" w:hAnsi="Times"/>
          <w:color w:val="000000"/>
        </w:rPr>
        <w:t xml:space="preserve"> to configure the trigger state </w:t>
      </w:r>
      <w:r w:rsidRPr="00DB0BE2">
        <w:rPr>
          <w:rFonts w:eastAsia="等线"/>
          <w:szCs w:val="20"/>
        </w:rPr>
        <w:t>associated with one or more aperiodic CLI report configurations</w:t>
      </w:r>
    </w:p>
    <w:p w14:paraId="45C23FF8" w14:textId="77777777" w:rsidR="003656B7" w:rsidRPr="00DB0BE2" w:rsidRDefault="003656B7" w:rsidP="001139BE">
      <w:pPr>
        <w:pStyle w:val="afc"/>
        <w:numPr>
          <w:ilvl w:val="0"/>
          <w:numId w:val="109"/>
        </w:numPr>
        <w:spacing w:beforeLines="0" w:before="0" w:line="240" w:lineRule="auto"/>
        <w:ind w:firstLineChars="0"/>
        <w:rPr>
          <w:rFonts w:ascii="Times" w:hAnsi="Times"/>
          <w:color w:val="000000"/>
        </w:rPr>
      </w:pPr>
      <w:r w:rsidRPr="00DB0BE2">
        <w:rPr>
          <w:rFonts w:ascii="Times" w:hAnsi="Times"/>
          <w:color w:val="000000"/>
          <w:lang w:val="en-GB"/>
        </w:rPr>
        <w:t>R</w:t>
      </w:r>
      <w:proofErr w:type="spellStart"/>
      <w:r w:rsidRPr="00DB0BE2">
        <w:rPr>
          <w:rFonts w:ascii="Times" w:hAnsi="Times" w:hint="eastAsia"/>
          <w:color w:val="000000"/>
        </w:rPr>
        <w:t>e</w:t>
      </w:r>
      <w:r w:rsidRPr="00DB0BE2">
        <w:rPr>
          <w:rFonts w:ascii="Times" w:hAnsi="Times"/>
          <w:color w:val="000000"/>
        </w:rPr>
        <w:t>use</w:t>
      </w:r>
      <w:proofErr w:type="spellEnd"/>
      <w:r w:rsidRPr="00DB0BE2">
        <w:rPr>
          <w:rFonts w:ascii="Times" w:hAnsi="Times"/>
          <w:color w:val="000000"/>
        </w:rPr>
        <w:t xml:space="preserve"> the </w:t>
      </w:r>
      <w:r w:rsidRPr="00DB0BE2">
        <w:rPr>
          <w:rFonts w:ascii="Times" w:hAnsi="Times" w:hint="eastAsia"/>
          <w:color w:val="000000"/>
        </w:rPr>
        <w:t>existing</w:t>
      </w:r>
      <w:r w:rsidRPr="00DB0BE2">
        <w:rPr>
          <w:rFonts w:ascii="Times" w:hAnsi="Times"/>
          <w:color w:val="000000"/>
        </w:rPr>
        <w:t xml:space="preserve"> DCI field </w:t>
      </w:r>
      <w:r w:rsidRPr="00DB0BE2">
        <w:rPr>
          <w:color w:val="000000"/>
        </w:rPr>
        <w:t>'</w:t>
      </w:r>
      <w:r w:rsidRPr="00DB0BE2">
        <w:rPr>
          <w:iCs/>
        </w:rPr>
        <w:t>CSI request</w:t>
      </w:r>
      <w:r w:rsidRPr="00DB0BE2">
        <w:rPr>
          <w:color w:val="000000"/>
        </w:rPr>
        <w:t>'</w:t>
      </w:r>
      <w:r w:rsidRPr="00DB0BE2">
        <w:rPr>
          <w:rFonts w:eastAsia="等线"/>
          <w:iCs/>
          <w:szCs w:val="20"/>
        </w:rPr>
        <w:t xml:space="preserve"> to </w:t>
      </w:r>
      <w:r w:rsidRPr="00DB0BE2">
        <w:rPr>
          <w:rFonts w:ascii="Times" w:hAnsi="Times"/>
          <w:color w:val="000000"/>
        </w:rPr>
        <w:t>trigger an aperiodic CLI report</w:t>
      </w:r>
      <w:r w:rsidRPr="00DB0BE2">
        <w:rPr>
          <w:rFonts w:eastAsia="等线"/>
          <w:iCs/>
          <w:szCs w:val="20"/>
        </w:rPr>
        <w:t xml:space="preserve"> </w:t>
      </w:r>
    </w:p>
    <w:p w14:paraId="481CE057" w14:textId="77777777" w:rsidR="003656B7" w:rsidRPr="00DB0BE2" w:rsidRDefault="003656B7" w:rsidP="001139BE">
      <w:pPr>
        <w:pStyle w:val="afc"/>
        <w:numPr>
          <w:ilvl w:val="0"/>
          <w:numId w:val="109"/>
        </w:numPr>
        <w:spacing w:beforeLines="0" w:before="0" w:line="240" w:lineRule="auto"/>
        <w:ind w:firstLineChars="0"/>
        <w:rPr>
          <w:rFonts w:ascii="Times" w:hAnsi="Times"/>
          <w:color w:val="000000"/>
        </w:rPr>
      </w:pPr>
      <w:r w:rsidRPr="00DB0BE2">
        <w:rPr>
          <w:lang w:val="en-GB"/>
        </w:rPr>
        <w:t xml:space="preserve">Introduce an indication in </w:t>
      </w:r>
      <w:r w:rsidRPr="00DB0BE2">
        <w:rPr>
          <w:i/>
          <w:lang w:val="en-GB"/>
        </w:rPr>
        <w:t>CSI-</w:t>
      </w:r>
      <w:proofErr w:type="spellStart"/>
      <w:r w:rsidRPr="00DB0BE2">
        <w:rPr>
          <w:i/>
          <w:lang w:val="en-GB"/>
        </w:rPr>
        <w:t>AssociatedReportConfigInfo</w:t>
      </w:r>
      <w:proofErr w:type="spellEnd"/>
      <w:r w:rsidRPr="00DB0BE2">
        <w:rPr>
          <w:lang w:val="en-GB"/>
        </w:rPr>
        <w:t xml:space="preserve"> that selects a set from the list of CLI-RSSI measurement resource sets or </w:t>
      </w:r>
      <w:r w:rsidRPr="00DB0BE2">
        <w:rPr>
          <w:rFonts w:hint="eastAsia"/>
          <w:lang w:val="en-GB"/>
        </w:rPr>
        <w:t>SRS-</w:t>
      </w:r>
      <w:r w:rsidRPr="00DB0BE2">
        <w:rPr>
          <w:lang w:val="en-GB"/>
        </w:rPr>
        <w:t xml:space="preserve">RSRP measurement resource sets configured in </w:t>
      </w:r>
      <w:r w:rsidRPr="00DB0BE2">
        <w:rPr>
          <w:i/>
          <w:lang w:val="en-GB"/>
        </w:rPr>
        <w:t>CSI-</w:t>
      </w:r>
      <w:proofErr w:type="spellStart"/>
      <w:r w:rsidRPr="00DB0BE2">
        <w:rPr>
          <w:i/>
          <w:lang w:val="en-GB"/>
        </w:rPr>
        <w:t>ResourceConfig</w:t>
      </w:r>
      <w:proofErr w:type="spellEnd"/>
    </w:p>
    <w:p w14:paraId="16D73BE1" w14:textId="77777777" w:rsidR="003656B7" w:rsidRPr="00DB0BE2" w:rsidRDefault="003656B7" w:rsidP="001139BE">
      <w:pPr>
        <w:pStyle w:val="afc"/>
        <w:numPr>
          <w:ilvl w:val="1"/>
          <w:numId w:val="109"/>
        </w:numPr>
        <w:spacing w:beforeLines="0" w:before="0" w:line="240" w:lineRule="auto"/>
        <w:ind w:firstLineChars="0"/>
        <w:rPr>
          <w:rFonts w:ascii="Times" w:hAnsi="Times"/>
          <w:color w:val="000000"/>
        </w:rPr>
      </w:pPr>
      <w:r w:rsidRPr="00DB0BE2">
        <w:rPr>
          <w:lang w:val="en-GB"/>
        </w:rPr>
        <w:t>Note: T</w:t>
      </w:r>
      <w:r w:rsidRPr="00DB0BE2">
        <w:rPr>
          <w:rFonts w:hint="eastAsia"/>
          <w:lang w:val="en-GB"/>
        </w:rPr>
        <w:t>his</w:t>
      </w:r>
      <w:r w:rsidRPr="00DB0BE2">
        <w:rPr>
          <w:lang w:val="en-GB"/>
        </w:rPr>
        <w:t xml:space="preserve"> </w:t>
      </w:r>
      <w:r w:rsidRPr="00DB0BE2">
        <w:rPr>
          <w:rFonts w:hint="eastAsia"/>
          <w:lang w:val="en-GB"/>
        </w:rPr>
        <w:t>only</w:t>
      </w:r>
      <w:r w:rsidRPr="00DB0BE2">
        <w:rPr>
          <w:lang w:val="en-GB"/>
        </w:rPr>
        <w:t xml:space="preserve"> applies for</w:t>
      </w:r>
      <w:r w:rsidRPr="001936BF">
        <w:t xml:space="preserve"> </w:t>
      </w:r>
      <w:r w:rsidRPr="00DB0BE2">
        <w:rPr>
          <w:rFonts w:eastAsia="等线"/>
          <w:szCs w:val="20"/>
        </w:rPr>
        <w:t>aperiodic CLI measurement resources</w:t>
      </w:r>
    </w:p>
    <w:p w14:paraId="28E22417" w14:textId="3039ED64" w:rsidR="003656B7" w:rsidRDefault="003656B7">
      <w:pPr>
        <w:spacing w:beforeLines="0" w:before="0" w:afterLines="50" w:after="156" w:line="240" w:lineRule="auto"/>
        <w:rPr>
          <w:szCs w:val="20"/>
        </w:rPr>
      </w:pPr>
    </w:p>
    <w:p w14:paraId="03B117E5" w14:textId="77777777" w:rsidR="00200A6F" w:rsidRDefault="006737D6">
      <w:pPr>
        <w:pStyle w:val="1"/>
        <w:adjustRightInd w:val="0"/>
        <w:snapToGrid w:val="0"/>
        <w:spacing w:before="120" w:after="120"/>
        <w:ind w:left="431" w:hanging="431"/>
      </w:pPr>
      <w:proofErr w:type="spellStart"/>
      <w:r>
        <w:t>gNB</w:t>
      </w:r>
      <w:proofErr w:type="spellEnd"/>
      <w:r>
        <w:t>-to-</w:t>
      </w:r>
      <w:proofErr w:type="spellStart"/>
      <w:r>
        <w:t>gNB</w:t>
      </w:r>
      <w:proofErr w:type="spellEnd"/>
      <w:r>
        <w:t xml:space="preserve"> CLI handling </w:t>
      </w:r>
    </w:p>
    <w:p w14:paraId="3BEE69B5" w14:textId="77777777" w:rsidR="00200A6F" w:rsidRDefault="006737D6">
      <w:pPr>
        <w:pStyle w:val="2"/>
        <w:rPr>
          <w:lang w:val="en-US"/>
        </w:rPr>
      </w:pPr>
      <w:r>
        <w:rPr>
          <w:lang w:val="en-US"/>
        </w:rPr>
        <w:t>UL resource muting for PUSCH</w:t>
      </w:r>
    </w:p>
    <w:p w14:paraId="445A2377" w14:textId="77777777" w:rsidR="00200A6F" w:rsidRDefault="006737D6">
      <w:pPr>
        <w:spacing w:beforeLines="0" w:before="0" w:after="120" w:line="240" w:lineRule="auto"/>
      </w:pPr>
      <w:r>
        <w:rPr>
          <w:rFonts w:hint="eastAsia"/>
        </w:rPr>
        <w:t>T</w:t>
      </w:r>
      <w:r>
        <w:t>he objectives related to UL resource muting are listed below.</w:t>
      </w:r>
    </w:p>
    <w:tbl>
      <w:tblPr>
        <w:tblStyle w:val="afb"/>
        <w:tblW w:w="9628" w:type="dxa"/>
        <w:tblLayout w:type="fixed"/>
        <w:tblLook w:val="04A0" w:firstRow="1" w:lastRow="0" w:firstColumn="1" w:lastColumn="0" w:noHBand="0" w:noVBand="1"/>
      </w:tblPr>
      <w:tblGrid>
        <w:gridCol w:w="9628"/>
      </w:tblGrid>
      <w:tr w:rsidR="00200A6F" w14:paraId="41E5F8EC" w14:textId="77777777">
        <w:trPr>
          <w:trHeight w:val="4696"/>
        </w:trPr>
        <w:tc>
          <w:tcPr>
            <w:tcW w:w="9628" w:type="dxa"/>
          </w:tcPr>
          <w:p w14:paraId="510F567C" w14:textId="77777777" w:rsidR="00200A6F" w:rsidRDefault="006737D6">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lastRenderedPageBreak/>
              <w:t xml:space="preserve">UL resource muting for PUSCH, including [RAN1, RAN2, RAN4] </w:t>
            </w:r>
          </w:p>
          <w:p w14:paraId="5475AD1C" w14:textId="77777777" w:rsidR="00200A6F" w:rsidRDefault="006737D6">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417EF1C0" w14:textId="77777777" w:rsidR="00200A6F" w:rsidRDefault="006737D6">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PUSCH resource mapping, i.e., rate-matching around the muted REs</w:t>
            </w:r>
          </w:p>
          <w:p w14:paraId="3E0D1FC7" w14:textId="77777777" w:rsidR="00200A6F" w:rsidRDefault="006737D6">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UCI resource determination in symbols with muted REs</w:t>
            </w:r>
          </w:p>
          <w:p w14:paraId="1888E4A5" w14:textId="77777777" w:rsidR="00200A6F" w:rsidRDefault="006737D6">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56B84F21" w14:textId="77777777" w:rsidR="00200A6F" w:rsidRDefault="006737D6">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77C07FE0" w14:textId="77777777" w:rsidR="00200A6F" w:rsidRDefault="006737D6">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2EF69AE1" w14:textId="77777777" w:rsidR="00200A6F" w:rsidRDefault="006737D6">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45A06FCC" w14:textId="77777777" w:rsidR="00200A6F" w:rsidRDefault="006737D6">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36EDB895" w14:textId="77777777" w:rsidR="00200A6F" w:rsidRDefault="006737D6">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58CEECF1" w14:textId="77777777" w:rsidR="00200A6F" w:rsidRDefault="006737D6">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1564B7F7" w14:textId="77777777" w:rsidR="00200A6F" w:rsidRDefault="006737D6">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53F22D1C" w14:textId="77777777" w:rsidR="00200A6F" w:rsidRDefault="006737D6">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0CB975B9" w14:textId="77777777" w:rsidR="00200A6F" w:rsidRDefault="006737D6">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2E8B50D9" w14:textId="77777777" w:rsidR="00200A6F" w:rsidRDefault="00200A6F">
      <w:pPr>
        <w:spacing w:before="93"/>
        <w:rPr>
          <w:sz w:val="20"/>
        </w:rPr>
      </w:pPr>
    </w:p>
    <w:p w14:paraId="31A969E0" w14:textId="77777777" w:rsidR="00200A6F" w:rsidRDefault="006737D6">
      <w:pPr>
        <w:pStyle w:val="3"/>
        <w:adjustRightInd w:val="0"/>
        <w:snapToGrid w:val="0"/>
        <w:spacing w:before="120" w:after="120"/>
        <w:rPr>
          <w:rFonts w:ascii="Times New Roman" w:eastAsia="宋体" w:hAnsi="Times New Roman"/>
          <w:szCs w:val="28"/>
          <w:lang w:val="en-US"/>
        </w:rPr>
      </w:pPr>
      <w:r>
        <w:rPr>
          <w:rFonts w:eastAsia="等线"/>
        </w:rPr>
        <w:t>Indication/determination of UL resource muting</w:t>
      </w:r>
    </w:p>
    <w:p w14:paraId="4B4F966F" w14:textId="77777777" w:rsidR="00200A6F" w:rsidRDefault="006737D6">
      <w:pPr>
        <w:pStyle w:val="4"/>
        <w:rPr>
          <w:i w:val="0"/>
          <w:sz w:val="22"/>
        </w:rPr>
      </w:pPr>
      <w:r>
        <w:rPr>
          <w:i w:val="0"/>
          <w:sz w:val="22"/>
        </w:rPr>
        <w:t xml:space="preserve">Time location </w:t>
      </w:r>
    </w:p>
    <w:p w14:paraId="474AF4EB" w14:textId="77777777" w:rsidR="00200A6F" w:rsidRDefault="006737D6">
      <w:pPr>
        <w:spacing w:before="93"/>
        <w:rPr>
          <w:szCs w:val="20"/>
        </w:rPr>
      </w:pPr>
      <w:r>
        <w:rPr>
          <w:szCs w:val="20"/>
        </w:rPr>
        <w:t>For indication of UL resource muting for PUSCH, the following agreements were made in RAN1#118.</w:t>
      </w:r>
    </w:p>
    <w:tbl>
      <w:tblPr>
        <w:tblStyle w:val="afb"/>
        <w:tblW w:w="9305" w:type="dxa"/>
        <w:tblLayout w:type="fixed"/>
        <w:tblLook w:val="04A0" w:firstRow="1" w:lastRow="0" w:firstColumn="1" w:lastColumn="0" w:noHBand="0" w:noVBand="1"/>
      </w:tblPr>
      <w:tblGrid>
        <w:gridCol w:w="9305"/>
      </w:tblGrid>
      <w:tr w:rsidR="00200A6F" w14:paraId="202A9CAF" w14:textId="77777777">
        <w:trPr>
          <w:trHeight w:val="3180"/>
        </w:trPr>
        <w:tc>
          <w:tcPr>
            <w:tcW w:w="9305" w:type="dxa"/>
          </w:tcPr>
          <w:p w14:paraId="21A2B7FC" w14:textId="77777777" w:rsidR="00200A6F" w:rsidRDefault="006737D6">
            <w:pPr>
              <w:spacing w:beforeLines="0" w:before="0" w:line="240" w:lineRule="auto"/>
              <w:rPr>
                <w:rFonts w:eastAsia="Batang"/>
                <w:b/>
                <w:bCs/>
                <w:kern w:val="0"/>
                <w:szCs w:val="20"/>
              </w:rPr>
            </w:pPr>
            <w:r>
              <w:rPr>
                <w:rFonts w:eastAsia="Batang"/>
                <w:b/>
                <w:bCs/>
                <w:kern w:val="0"/>
                <w:szCs w:val="20"/>
                <w:highlight w:val="green"/>
              </w:rPr>
              <w:t>Agreement</w:t>
            </w:r>
          </w:p>
          <w:p w14:paraId="7A790580" w14:textId="77777777" w:rsidR="00200A6F" w:rsidRDefault="006737D6">
            <w:pPr>
              <w:spacing w:beforeLines="0" w:before="0" w:line="240" w:lineRule="auto"/>
              <w:rPr>
                <w:rFonts w:eastAsia="Batang"/>
                <w:kern w:val="0"/>
                <w:szCs w:val="20"/>
              </w:rPr>
            </w:pPr>
            <w:r>
              <w:rPr>
                <w:rFonts w:eastAsia="Batang"/>
                <w:kern w:val="0"/>
                <w:szCs w:val="20"/>
              </w:rPr>
              <w:t>For the time location configuration of UL resource muting for a PUSCH, one of the following options is selected</w:t>
            </w:r>
          </w:p>
          <w:p w14:paraId="0FD5003B" w14:textId="77777777" w:rsidR="00200A6F" w:rsidRDefault="006737D6">
            <w:pPr>
              <w:numPr>
                <w:ilvl w:val="0"/>
                <w:numId w:val="7"/>
              </w:numPr>
              <w:spacing w:beforeLines="0" w:before="0" w:line="240" w:lineRule="auto"/>
              <w:jc w:val="left"/>
              <w:rPr>
                <w:rFonts w:eastAsia="Batang"/>
                <w:kern w:val="0"/>
                <w:szCs w:val="20"/>
              </w:rPr>
            </w:pPr>
            <w:r>
              <w:rPr>
                <w:rFonts w:eastAsia="Batang"/>
                <w:kern w:val="0"/>
                <w:szCs w:val="20"/>
              </w:rPr>
              <w:t>Option 1: Semi-statically configure the position for each of the up to two UL muting symbols within a slot</w:t>
            </w:r>
          </w:p>
          <w:p w14:paraId="79768D4E" w14:textId="77777777" w:rsidR="00200A6F" w:rsidRDefault="006737D6">
            <w:pPr>
              <w:numPr>
                <w:ilvl w:val="0"/>
                <w:numId w:val="7"/>
              </w:numPr>
              <w:spacing w:beforeLines="0" w:before="0" w:line="240" w:lineRule="auto"/>
              <w:jc w:val="left"/>
              <w:rPr>
                <w:rFonts w:eastAsia="Batang"/>
                <w:kern w:val="0"/>
                <w:szCs w:val="20"/>
              </w:rPr>
            </w:pPr>
            <w:r>
              <w:rPr>
                <w:rFonts w:eastAsia="Batang"/>
                <w:kern w:val="0"/>
                <w:szCs w:val="20"/>
              </w:rPr>
              <w:t>Option 2: Semi-statically configure X (X&gt;=1) possible positions for each of the up to two UL muting symbols within a slot</w:t>
            </w:r>
          </w:p>
          <w:p w14:paraId="5417DA2D" w14:textId="77777777" w:rsidR="00200A6F" w:rsidRDefault="006737D6">
            <w:pPr>
              <w:spacing w:beforeLines="0" w:before="0" w:line="240" w:lineRule="auto"/>
              <w:rPr>
                <w:rFonts w:eastAsia="Batang"/>
                <w:kern w:val="0"/>
                <w:szCs w:val="20"/>
              </w:rPr>
            </w:pPr>
            <w:r>
              <w:rPr>
                <w:rFonts w:eastAsia="Batang"/>
                <w:kern w:val="0"/>
                <w:szCs w:val="20"/>
              </w:rPr>
              <w:t>Note: Above has no implication on how UL muting symbol indication/determination is done.</w:t>
            </w:r>
          </w:p>
          <w:p w14:paraId="3219DF78" w14:textId="77777777" w:rsidR="00200A6F" w:rsidRDefault="006737D6">
            <w:pPr>
              <w:spacing w:beforeLines="0" w:before="0" w:line="240" w:lineRule="auto"/>
              <w:rPr>
                <w:rFonts w:eastAsia="Batang"/>
                <w:kern w:val="0"/>
                <w:szCs w:val="20"/>
              </w:rPr>
            </w:pPr>
            <w:r>
              <w:rPr>
                <w:rFonts w:eastAsia="Batang"/>
                <w:kern w:val="0"/>
                <w:szCs w:val="20"/>
              </w:rPr>
              <w:t>Note: For both options, there will at most up to 2 UL muting symbols for the PUSCH.</w:t>
            </w:r>
          </w:p>
          <w:p w14:paraId="259EC062" w14:textId="77777777" w:rsidR="00200A6F" w:rsidRDefault="006737D6">
            <w:pPr>
              <w:spacing w:beforeLines="0" w:before="0" w:line="240" w:lineRule="auto"/>
              <w:rPr>
                <w:rFonts w:eastAsia="Batang"/>
                <w:b/>
                <w:bCs/>
                <w:kern w:val="0"/>
                <w:szCs w:val="20"/>
              </w:rPr>
            </w:pPr>
            <w:r>
              <w:rPr>
                <w:rFonts w:eastAsia="Batang"/>
                <w:b/>
                <w:bCs/>
                <w:kern w:val="0"/>
                <w:szCs w:val="20"/>
                <w:highlight w:val="green"/>
              </w:rPr>
              <w:t>Agreement</w:t>
            </w:r>
          </w:p>
          <w:p w14:paraId="56473582" w14:textId="77777777" w:rsidR="00200A6F" w:rsidRDefault="006737D6">
            <w:pPr>
              <w:spacing w:beforeLines="0" w:before="0" w:line="240" w:lineRule="auto"/>
              <w:rPr>
                <w:kern w:val="0"/>
                <w:szCs w:val="20"/>
              </w:rPr>
            </w:pPr>
            <w:r>
              <w:rPr>
                <w:kern w:val="0"/>
                <w:szCs w:val="20"/>
              </w:rPr>
              <w:t>For the reference point of time location of UL resource muting for PUSCH, Option 1 is supported</w:t>
            </w:r>
          </w:p>
          <w:p w14:paraId="04DCA821" w14:textId="77777777" w:rsidR="00200A6F" w:rsidRDefault="006737D6">
            <w:pPr>
              <w:numPr>
                <w:ilvl w:val="0"/>
                <w:numId w:val="7"/>
              </w:numPr>
              <w:spacing w:beforeLines="0" w:before="0" w:line="240" w:lineRule="auto"/>
              <w:jc w:val="left"/>
              <w:rPr>
                <w:rFonts w:eastAsia="Batang"/>
                <w:kern w:val="0"/>
                <w:szCs w:val="20"/>
              </w:rPr>
            </w:pPr>
            <w:r>
              <w:rPr>
                <w:rFonts w:eastAsia="Batang"/>
                <w:kern w:val="0"/>
                <w:szCs w:val="20"/>
              </w:rPr>
              <w:t>Option 1: Starting symbol of a slot for both PUSCH mapping type A and type B</w:t>
            </w:r>
          </w:p>
        </w:tc>
      </w:tr>
    </w:tbl>
    <w:p w14:paraId="1DC99CE0" w14:textId="77777777" w:rsidR="00200A6F" w:rsidRDefault="006737D6">
      <w:pPr>
        <w:pStyle w:val="afc"/>
        <w:numPr>
          <w:ilvl w:val="0"/>
          <w:numId w:val="8"/>
        </w:numPr>
        <w:suppressAutoHyphens/>
        <w:spacing w:beforeLines="0" w:before="120" w:after="120" w:line="240" w:lineRule="auto"/>
        <w:ind w:firstLineChars="0"/>
        <w:rPr>
          <w:rFonts w:cs="Times New Roman"/>
          <w:b/>
          <w:bCs/>
          <w:u w:val="single"/>
        </w:rPr>
      </w:pPr>
      <w:r>
        <w:rPr>
          <w:rFonts w:cs="Times New Roman"/>
          <w:b/>
          <w:bCs/>
          <w:u w:val="single"/>
        </w:rPr>
        <w:t>Issue 1: Time location configuration of UL resource muting</w:t>
      </w:r>
    </w:p>
    <w:p w14:paraId="5A93F2CC" w14:textId="77777777" w:rsidR="00200A6F" w:rsidRDefault="006737D6">
      <w:pPr>
        <w:spacing w:beforeLines="0" w:before="0" w:after="120" w:line="240" w:lineRule="auto"/>
        <w:rPr>
          <w:rFonts w:cs="Times New Roman"/>
        </w:rPr>
      </w:pPr>
      <w:bookmarkStart w:id="3" w:name="_Hlk179666021"/>
      <w:r>
        <w:rPr>
          <w:rFonts w:cs="Times New Roman"/>
        </w:rPr>
        <w:t>There is a slight majority of companies supporting Option 1. The main argument</w:t>
      </w:r>
      <w:r>
        <w:rPr>
          <w:rFonts w:cs="Times New Roman" w:hint="eastAsia"/>
        </w:rPr>
        <w:t>s</w:t>
      </w:r>
      <w:r>
        <w:rPr>
          <w:rFonts w:cs="Times New Roman"/>
        </w:rPr>
        <w:t xml:space="preserve"> against Option 2 is that the motivation and benefits are not clear. It was also argued that Option 2 needs additional specification effort compared to Option 1 to </w:t>
      </w:r>
      <w:r>
        <w:rPr>
          <w:rFonts w:cs="Times New Roman" w:hint="eastAsia"/>
        </w:rPr>
        <w:t>determine</w:t>
      </w:r>
      <w:r>
        <w:rPr>
          <w:rFonts w:cs="Times New Roman"/>
        </w:rPr>
        <w:t xml:space="preserve"> the actual muting symbol(s) to be used. Meanwhile, companies supporting Option 2 think it can provide more flexibility than Option 1 and can resolve the collision between UL muting symbol and symbols that carry DMRS/UCI etc.</w:t>
      </w:r>
      <w:bookmarkEnd w:id="3"/>
    </w:p>
    <w:p w14:paraId="78D66980" w14:textId="77777777" w:rsidR="00200A6F" w:rsidRDefault="006737D6">
      <w:pPr>
        <w:numPr>
          <w:ilvl w:val="0"/>
          <w:numId w:val="9"/>
        </w:numPr>
        <w:spacing w:beforeLines="0" w:before="0" w:after="120" w:line="240" w:lineRule="auto"/>
        <w:jc w:val="left"/>
        <w:rPr>
          <w:rFonts w:eastAsia="Batang" w:cs="Times New Roman"/>
        </w:rPr>
      </w:pPr>
      <w:r>
        <w:rPr>
          <w:rFonts w:eastAsia="Batang" w:cs="Times New Roman"/>
        </w:rPr>
        <w:t>Option 1: Semi-statically configure the position for each of the up to two UL muting symbols within a slot</w:t>
      </w:r>
    </w:p>
    <w:p w14:paraId="549A5B32"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Apple, CATT, Ericsson, NTT DOCOMO, Qualcomm, Samsung (CG Type 1 PUSCH), Vivo, Panasonic, OPPO, New H3C, Xiaomi</w:t>
      </w:r>
    </w:p>
    <w:p w14:paraId="40A96535" w14:textId="77777777" w:rsidR="00200A6F" w:rsidRDefault="006737D6">
      <w:pPr>
        <w:numPr>
          <w:ilvl w:val="0"/>
          <w:numId w:val="9"/>
        </w:numPr>
        <w:spacing w:beforeLines="0" w:before="0" w:after="120" w:line="240" w:lineRule="auto"/>
        <w:jc w:val="left"/>
        <w:rPr>
          <w:rFonts w:eastAsia="Batang" w:cs="Times New Roman"/>
        </w:rPr>
      </w:pPr>
      <w:r>
        <w:rPr>
          <w:rFonts w:eastAsia="Batang" w:cs="Times New Roman"/>
        </w:rPr>
        <w:t>Option 2: Semi-statically configure X (X&gt;=1) possible positions for each of the up to two UL muting symbols within a slot.</w:t>
      </w:r>
    </w:p>
    <w:p w14:paraId="3D9C6624"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CMCC, Nokia, Samsung (DG PUSCH or CG Type 2 PUSCH), Sony, ETRI, </w:t>
      </w:r>
      <w:proofErr w:type="spellStart"/>
      <w:r>
        <w:rPr>
          <w:rFonts w:cs="Times New Roman"/>
          <w:i/>
          <w:color w:val="00B0F0"/>
        </w:rPr>
        <w:t>Tejas</w:t>
      </w:r>
      <w:proofErr w:type="spellEnd"/>
      <w:r>
        <w:rPr>
          <w:rFonts w:cs="Times New Roman"/>
          <w:i/>
          <w:color w:val="00B0F0"/>
        </w:rPr>
        <w:t xml:space="preserve"> Network, ZTE</w:t>
      </w:r>
    </w:p>
    <w:p w14:paraId="34073C49"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14A081C2" w14:textId="77777777" w:rsidR="00200A6F" w:rsidRDefault="006737D6">
      <w:pPr>
        <w:spacing w:beforeLines="0" w:before="0" w:after="120" w:line="240" w:lineRule="auto"/>
        <w:rPr>
          <w:rFonts w:cs="Times New Roman"/>
          <w:b/>
          <w:bCs/>
        </w:rPr>
      </w:pPr>
      <w:r>
        <w:rPr>
          <w:rFonts w:cs="Times New Roman"/>
          <w:b/>
          <w:bCs/>
          <w:i/>
        </w:rPr>
        <w:lastRenderedPageBreak/>
        <w:t xml:space="preserve">Apple: </w:t>
      </w:r>
      <w:r>
        <w:rPr>
          <w:rFonts w:cs="Times New Roman"/>
        </w:rPr>
        <w:t>Each muting resource is defined e.g. as a bitmap of size 14 bits, where up to two bits set to 1 representing symbol location(s) of muting resource(s).</w:t>
      </w:r>
    </w:p>
    <w:p w14:paraId="6C9E9CA8" w14:textId="77777777" w:rsidR="00200A6F" w:rsidRDefault="006737D6">
      <w:pPr>
        <w:pStyle w:val="a8"/>
        <w:snapToGrid w:val="0"/>
        <w:spacing w:before="0"/>
        <w:jc w:val="both"/>
        <w:rPr>
          <w:b/>
          <w:sz w:val="22"/>
          <w:szCs w:val="22"/>
        </w:rPr>
      </w:pPr>
      <w:r>
        <w:rPr>
          <w:b/>
          <w:bCs/>
          <w:i/>
          <w:sz w:val="22"/>
          <w:szCs w:val="22"/>
        </w:rPr>
        <w:t xml:space="preserve">CATT: </w:t>
      </w:r>
      <w:r>
        <w:rPr>
          <w:rFonts w:eastAsiaTheme="minorEastAsia"/>
          <w:kern w:val="2"/>
          <w:sz w:val="22"/>
          <w:szCs w:val="22"/>
          <w:lang w:val="en-US" w:eastAsia="zh-CN"/>
        </w:rPr>
        <w:t>It is clear that additional specification effort is required to support Option 2 since additional signaling design is required to determine which of the muting patterns is applied. The motivation and benefits to support changing UL muting symbol locations are not clear.</w:t>
      </w:r>
    </w:p>
    <w:p w14:paraId="1BECC72E" w14:textId="77777777" w:rsidR="00200A6F" w:rsidRDefault="006737D6">
      <w:pPr>
        <w:spacing w:beforeLines="0" w:before="0" w:after="120" w:line="240" w:lineRule="auto"/>
        <w:rPr>
          <w:rFonts w:cs="Times New Roman"/>
          <w:b/>
          <w:bCs/>
          <w:i/>
        </w:rPr>
      </w:pPr>
      <w:bookmarkStart w:id="4" w:name="_Hlk179667050"/>
      <w:r>
        <w:rPr>
          <w:rFonts w:cs="Times New Roman"/>
          <w:b/>
          <w:bCs/>
          <w:i/>
        </w:rPr>
        <w:t>Ericsson:</w:t>
      </w:r>
      <w:r>
        <w:rPr>
          <w:rFonts w:cs="Times New Roman"/>
        </w:rPr>
        <w:t xml:space="preserve"> Support a variation of Option 1 in the RAN1#118 agreement on time location configuration of UL resource muting for a PUSCH as follows: UL r</w:t>
      </w:r>
      <w:r>
        <w:rPr>
          <w:rFonts w:cs="Times New Roman"/>
          <w:color w:val="000000" w:themeColor="text1"/>
        </w:rPr>
        <w:t>esource muting in up to 2 OFDM symbols within a slot is enabled by configuration of a single-symbol ZP-SRS resource in each of the up to 2 OFDM symbols.</w:t>
      </w:r>
    </w:p>
    <w:p w14:paraId="65A1E3C9" w14:textId="77777777" w:rsidR="00200A6F" w:rsidRDefault="006737D6">
      <w:pPr>
        <w:spacing w:beforeLines="0" w:before="0" w:after="120" w:line="240" w:lineRule="auto"/>
        <w:rPr>
          <w:rFonts w:cs="Times New Roman"/>
        </w:rPr>
      </w:pPr>
      <w:bookmarkStart w:id="5" w:name="_Hlk179666198"/>
      <w:bookmarkEnd w:id="4"/>
      <w:r>
        <w:rPr>
          <w:rFonts w:cs="Times New Roman"/>
          <w:b/>
          <w:i/>
        </w:rPr>
        <w:t>NTT DOCOMO</w:t>
      </w:r>
      <w:r>
        <w:rPr>
          <w:rFonts w:cs="Times New Roman"/>
        </w:rPr>
        <w:t>: Option 2 can provide more flexibility than option 1, at the cost of larger specification impact. When multiple possible positions are configured for each of the up to two muting symbols, additional dynamic indication or rule is required to determine one position to be applied, which may lead to more complicated design. It is not sure whether the flexibility gain deserves the specification effort.</w:t>
      </w:r>
    </w:p>
    <w:p w14:paraId="0EAC7914" w14:textId="77777777" w:rsidR="00200A6F" w:rsidRDefault="006737D6">
      <w:pPr>
        <w:spacing w:beforeLines="0" w:before="0" w:after="120" w:line="240" w:lineRule="auto"/>
        <w:rPr>
          <w:rFonts w:cs="Times New Roman"/>
          <w:b/>
          <w:bCs/>
          <w:u w:val="single"/>
        </w:rPr>
      </w:pPr>
      <w:r>
        <w:rPr>
          <w:rFonts w:cs="Times New Roman"/>
          <w:b/>
          <w:bCs/>
          <w:i/>
        </w:rPr>
        <w:t xml:space="preserve">Qualcomm: </w:t>
      </w:r>
      <w:r>
        <w:rPr>
          <w:rFonts w:eastAsia="Batang" w:cs="Times New Roman"/>
          <w:bCs/>
          <w:lang w:val="en-GB"/>
        </w:rPr>
        <w:t xml:space="preserve">we don’t see the motivation of Option 2 with multiple positions of muting symbols. In addition, UCI can be separately discussed, and UCI can be </w:t>
      </w:r>
      <w:r>
        <w:rPr>
          <w:rFonts w:cs="Times New Roman"/>
          <w:bCs/>
        </w:rPr>
        <w:t>mapped on a symbol with muted REs</w:t>
      </w:r>
      <w:r>
        <w:rPr>
          <w:rFonts w:eastAsia="Batang" w:cs="Times New Roman"/>
          <w:bCs/>
          <w:lang w:val="en-GB"/>
        </w:rPr>
        <w:t>. Therefore, fixed symbol position won’t affect UCI mapping.</w:t>
      </w:r>
    </w:p>
    <w:p w14:paraId="09ADACB1" w14:textId="77777777" w:rsidR="00200A6F" w:rsidRDefault="006737D6">
      <w:pPr>
        <w:spacing w:before="93" w:afterLines="50" w:after="156" w:line="240" w:lineRule="auto"/>
        <w:rPr>
          <w:rFonts w:cs="Times New Roman"/>
        </w:rPr>
      </w:pPr>
      <w:r>
        <w:rPr>
          <w:rFonts w:cs="Times New Roman"/>
          <w:b/>
          <w:i/>
        </w:rPr>
        <w:t>Samsung:</w:t>
      </w:r>
      <w:r>
        <w:rPr>
          <w:rFonts w:eastAsia="宋体" w:cs="Times New Roman"/>
          <w:b/>
          <w:bCs/>
        </w:rPr>
        <w:t xml:space="preserve"> </w:t>
      </w:r>
      <w:r>
        <w:rPr>
          <w:rFonts w:eastAsia="Malgun Gothic" w:cs="Times New Roman"/>
          <w:lang w:eastAsia="ko-KR"/>
        </w:rPr>
        <w:t>For PUSCH mapping types A/B using CG Type 1 PUSCH, support Option 1.</w:t>
      </w:r>
    </w:p>
    <w:p w14:paraId="66C6AD28"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For PUSCH mapping type A using DG or CG PUSCH and time location configuration of the muted symbol before the FL DMRS, support Option 1.</w:t>
      </w:r>
    </w:p>
    <w:p w14:paraId="6EEDD3D6" w14:textId="77777777" w:rsidR="00200A6F" w:rsidRDefault="006737D6">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w:t>
      </w:r>
      <w:bookmarkStart w:id="6" w:name="_Ref174112151"/>
      <w:r>
        <w:rPr>
          <w:rFonts w:eastAsia="Malgun Gothic" w:cs="Times New Roman"/>
          <w:lang w:eastAsia="ko-KR"/>
        </w:rPr>
        <w:t xml:space="preserve"> For UL resource muting for PUSCH, a UL resource muting pattern is provided in the following way:</w:t>
      </w:r>
      <w:bookmarkEnd w:id="6"/>
    </w:p>
    <w:p w14:paraId="34E49FB2" w14:textId="77777777" w:rsidR="00200A6F" w:rsidRDefault="006737D6">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Up to 2 symbol indexes are provided for a UL resource muting pattern in time domain</w:t>
      </w:r>
    </w:p>
    <w:p w14:paraId="41CF3952" w14:textId="77777777" w:rsidR="00200A6F" w:rsidRDefault="006737D6">
      <w:pPr>
        <w:spacing w:beforeLines="0" w:before="0" w:after="120" w:line="240" w:lineRule="auto"/>
        <w:rPr>
          <w:rFonts w:cs="Times New Roman"/>
          <w:b/>
          <w:bCs/>
          <w:i/>
          <w:u w:val="single"/>
        </w:rPr>
      </w:pPr>
      <w:r>
        <w:rPr>
          <w:rFonts w:cs="Times New Roman"/>
          <w:b/>
          <w:bCs/>
          <w:i/>
          <w:lang w:val="en-GB" w:eastAsia="ja-JP"/>
        </w:rPr>
        <w:t xml:space="preserve">Panasonic: </w:t>
      </w:r>
      <w:r>
        <w:rPr>
          <w:rFonts w:cs="Times New Roman"/>
          <w:bCs/>
          <w:lang w:val="en-GB" w:eastAsia="ja-JP"/>
        </w:rPr>
        <w:t>Regarding the time location configuration of UL resource muting for a PUSCH, Option 1 should be supported.</w:t>
      </w:r>
    </w:p>
    <w:p w14:paraId="45D6C778" w14:textId="77777777" w:rsidR="00200A6F" w:rsidRDefault="006737D6">
      <w:pPr>
        <w:spacing w:beforeLines="0" w:before="0" w:after="120" w:line="240" w:lineRule="auto"/>
        <w:rPr>
          <w:rFonts w:cs="Times New Roman"/>
          <w:b/>
          <w:bCs/>
          <w:i/>
          <w:lang w:val="en-GB" w:eastAsia="ja-JP"/>
        </w:rPr>
      </w:pPr>
      <w:r>
        <w:rPr>
          <w:rFonts w:cs="Times New Roman"/>
          <w:b/>
          <w:bCs/>
          <w:i/>
          <w:lang w:val="en-GB" w:eastAsia="ja-JP"/>
        </w:rPr>
        <w:t xml:space="preserve">OPPO: </w:t>
      </w:r>
      <w:r>
        <w:rPr>
          <w:rFonts w:cs="Times New Roman"/>
          <w:bCs/>
          <w:lang w:val="en-GB" w:eastAsia="ja-JP"/>
        </w:rPr>
        <w:t>Semi-statically configure the position for each of the up to two UL muting symbols within a slot is preferred.</w:t>
      </w:r>
    </w:p>
    <w:p w14:paraId="5BAF27C6" w14:textId="77777777" w:rsidR="00200A6F" w:rsidRDefault="006737D6">
      <w:pPr>
        <w:spacing w:beforeLines="0" w:before="0" w:after="120" w:line="240" w:lineRule="auto"/>
        <w:rPr>
          <w:rFonts w:cs="Times New Roman"/>
          <w:bCs/>
          <w:lang w:val="en-GB"/>
        </w:rPr>
      </w:pPr>
      <w:r>
        <w:rPr>
          <w:rFonts w:cs="Times New Roman"/>
          <w:b/>
          <w:bCs/>
          <w:i/>
          <w:lang w:val="en-GB"/>
        </w:rPr>
        <w:t xml:space="preserve">New H3C: </w:t>
      </w:r>
      <w:r>
        <w:rPr>
          <w:rFonts w:cs="Times New Roman"/>
          <w:bCs/>
          <w:lang w:val="en-GB" w:eastAsia="ja-JP"/>
        </w:rPr>
        <w:t>For the time location configuration of UL resource muting for a PUSCH, option 1 is supported.</w:t>
      </w:r>
    </w:p>
    <w:p w14:paraId="6995C752" w14:textId="77777777" w:rsidR="00200A6F" w:rsidRDefault="006737D6">
      <w:pPr>
        <w:spacing w:beforeLines="0" w:before="0" w:after="120" w:line="240" w:lineRule="auto"/>
        <w:rPr>
          <w:rFonts w:cs="Times New Roman"/>
          <w:bCs/>
          <w:iCs/>
        </w:rPr>
      </w:pPr>
      <w:r>
        <w:rPr>
          <w:rFonts w:cs="Times New Roman"/>
          <w:b/>
          <w:bCs/>
          <w:i/>
          <w:lang w:val="en-GB"/>
        </w:rPr>
        <w:t>Xiaomi</w:t>
      </w:r>
      <w:r>
        <w:rPr>
          <w:rFonts w:cs="Times New Roman"/>
          <w:bCs/>
          <w:lang w:val="en-GB"/>
        </w:rPr>
        <w:t xml:space="preserve">: </w:t>
      </w:r>
      <w:r>
        <w:rPr>
          <w:rFonts w:cs="Times New Roman"/>
          <w:bCs/>
          <w:iCs/>
        </w:rPr>
        <w:t>For the time location configuration of UL resource muting for a PUSCH, semi-statically configure the position for each of the up to two UL muting symbols within a slot.</w:t>
      </w:r>
    </w:p>
    <w:bookmarkEnd w:id="5"/>
    <w:p w14:paraId="320C8050" w14:textId="77777777" w:rsidR="00200A6F" w:rsidRDefault="00200A6F">
      <w:pPr>
        <w:spacing w:beforeLines="0" w:before="0" w:after="120" w:line="240" w:lineRule="auto"/>
        <w:rPr>
          <w:rFonts w:cs="Times New Roman"/>
          <w:bCs/>
          <w:lang w:val="en-GB"/>
        </w:rPr>
      </w:pPr>
    </w:p>
    <w:p w14:paraId="24A349A4" w14:textId="77777777" w:rsidR="00200A6F" w:rsidRDefault="006737D6">
      <w:pPr>
        <w:spacing w:beforeLines="0" w:before="0" w:after="120" w:line="240" w:lineRule="auto"/>
        <w:rPr>
          <w:rFonts w:cs="Times New Roman"/>
          <w:b/>
          <w:bCs/>
          <w:i/>
        </w:rPr>
      </w:pPr>
      <w:bookmarkStart w:id="7" w:name="_Hlk179666368"/>
      <w:r>
        <w:rPr>
          <w:rFonts w:eastAsia="Times New Roman" w:cs="Times New Roman"/>
          <w:b/>
          <w:i/>
        </w:rPr>
        <w:t>CMCC:</w:t>
      </w:r>
      <w:r>
        <w:rPr>
          <w:rFonts w:cs="Times New Roman"/>
          <w:i/>
        </w:rPr>
        <w:t xml:space="preserve"> </w:t>
      </w:r>
      <w:r>
        <w:rPr>
          <w:rFonts w:cs="Times New Roman"/>
        </w:rPr>
        <w:t>As the discussion in section 2.1, it is beneficial to apply various time location patterns of UL muting resource for both SBFD Deployment Case 3 and Deployment Case 1. To achieve this goal, Option 2 is preferred to enable flexible UL muting resource pattern determination.</w:t>
      </w:r>
    </w:p>
    <w:p w14:paraId="274CE47B" w14:textId="77777777" w:rsidR="00200A6F" w:rsidRDefault="006737D6">
      <w:pPr>
        <w:spacing w:before="93" w:after="120" w:line="240" w:lineRule="auto"/>
        <w:rPr>
          <w:rFonts w:cs="Times New Roman"/>
        </w:rPr>
      </w:pPr>
      <w:r>
        <w:rPr>
          <w:rFonts w:cs="Times New Roman"/>
        </w:rPr>
        <w:t>Regarding semi-static configuration of multiple UL muting resource patterns (at least include time location) for PUSCH, two approaches can be considered:</w:t>
      </w:r>
    </w:p>
    <w:p w14:paraId="4BE61C99" w14:textId="77777777" w:rsidR="00200A6F" w:rsidRDefault="006737D6">
      <w:pPr>
        <w:pStyle w:val="afc"/>
        <w:widowControl/>
        <w:numPr>
          <w:ilvl w:val="0"/>
          <w:numId w:val="7"/>
        </w:numPr>
        <w:spacing w:beforeLines="0" w:before="0" w:after="120" w:line="240" w:lineRule="auto"/>
        <w:ind w:firstLineChars="0"/>
        <w:rPr>
          <w:rFonts w:cs="Times New Roman"/>
        </w:rPr>
      </w:pPr>
      <w:r>
        <w:rPr>
          <w:rFonts w:cs="Times New Roman"/>
        </w:rPr>
        <w:t xml:space="preserve">Approach 1: Define UL resource muting pattern with slot-RB level resources which is independent with PUSCH, just like PDSCH Rate-matching pattern. The slot and frequency location (e.g., starting PRB and bandwidth) is explicitly configured. The muted REs </w:t>
      </w:r>
      <w:proofErr w:type="gramStart"/>
      <w:r>
        <w:rPr>
          <w:rFonts w:cs="Times New Roman"/>
        </w:rPr>
        <w:t>are</w:t>
      </w:r>
      <w:proofErr w:type="gramEnd"/>
      <w:r>
        <w:rPr>
          <w:rFonts w:cs="Times New Roman"/>
        </w:rPr>
        <w:t xml:space="preserve"> determined as intersection between PUSCH and UL resource muting pattern.</w:t>
      </w:r>
    </w:p>
    <w:p w14:paraId="55E3F239" w14:textId="77777777" w:rsidR="00200A6F" w:rsidRDefault="006737D6">
      <w:pPr>
        <w:pStyle w:val="afc"/>
        <w:widowControl/>
        <w:numPr>
          <w:ilvl w:val="0"/>
          <w:numId w:val="7"/>
        </w:numPr>
        <w:spacing w:beforeLines="0" w:before="0" w:after="120" w:line="240" w:lineRule="auto"/>
        <w:ind w:firstLineChars="0"/>
        <w:rPr>
          <w:rFonts w:cs="Times New Roman"/>
        </w:rPr>
      </w:pPr>
      <w:r>
        <w:rPr>
          <w:rFonts w:cs="Times New Roman"/>
        </w:rPr>
        <w:t>Approach 2: Define UL resource muting pattern which is dependent on PUSCH, just like DMRS pattern. The slot and frequency location wherein the muting UL resources located is not configured, i.e., same as the PUSCH allocated slots and PRBs.</w:t>
      </w:r>
    </w:p>
    <w:p w14:paraId="24D049FA" w14:textId="77777777" w:rsidR="00200A6F" w:rsidRDefault="006737D6">
      <w:pPr>
        <w:spacing w:before="93" w:after="120" w:line="240" w:lineRule="auto"/>
        <w:rPr>
          <w:rFonts w:cs="Times New Roman"/>
        </w:rPr>
      </w:pPr>
      <w:r>
        <w:rPr>
          <w:rFonts w:cs="Times New Roman"/>
          <w:b/>
          <w:i/>
        </w:rPr>
        <w:t>Nokia:</w:t>
      </w:r>
      <w:bookmarkStart w:id="8" w:name="_Toc178938391"/>
      <w:r>
        <w:rPr>
          <w:rFonts w:cs="Times New Roman"/>
          <w:b/>
          <w:i/>
        </w:rPr>
        <w:t xml:space="preserve"> </w:t>
      </w:r>
      <w:bookmarkStart w:id="9" w:name="_Toc178938393"/>
      <w:r>
        <w:rPr>
          <w:rFonts w:cs="Times New Roman"/>
        </w:rPr>
        <w:t>Support the configuration of multiple positions (Option 2) for each of the UL muting symbols within a slot.</w:t>
      </w:r>
      <w:bookmarkEnd w:id="9"/>
    </w:p>
    <w:p w14:paraId="65B2CA6B" w14:textId="77777777" w:rsidR="00200A6F" w:rsidRDefault="006737D6">
      <w:pPr>
        <w:pStyle w:val="afc"/>
        <w:numPr>
          <w:ilvl w:val="0"/>
          <w:numId w:val="12"/>
        </w:numPr>
        <w:spacing w:before="93" w:after="120" w:line="240" w:lineRule="auto"/>
        <w:ind w:firstLineChars="0"/>
        <w:rPr>
          <w:rFonts w:cs="Times New Roman"/>
        </w:rPr>
      </w:pPr>
      <w:r>
        <w:rPr>
          <w:rFonts w:cs="Times New Roman"/>
        </w:rPr>
        <w:t>The time domain configuration of UL muting symbols for DG-PUSCH and CG Type 2, rely on existing TDRA tables and extend their scope to also cover the position of the UL muting symbols.</w:t>
      </w:r>
      <w:bookmarkEnd w:id="8"/>
    </w:p>
    <w:p w14:paraId="170C5978" w14:textId="77777777" w:rsidR="00200A6F" w:rsidRDefault="006737D6">
      <w:pPr>
        <w:pStyle w:val="afc"/>
        <w:numPr>
          <w:ilvl w:val="0"/>
          <w:numId w:val="12"/>
        </w:numPr>
        <w:spacing w:before="93" w:after="120" w:line="240" w:lineRule="auto"/>
        <w:ind w:firstLineChars="0"/>
        <w:rPr>
          <w:rFonts w:cs="Times New Roman"/>
        </w:rPr>
      </w:pPr>
      <w:bookmarkStart w:id="10" w:name="_Toc178938392"/>
      <w:r>
        <w:rPr>
          <w:rFonts w:cs="Times New Roman"/>
        </w:rPr>
        <w:t>The time domain configuration of UL muting symbols for CG Type 1, introduce a new RRC IE that indicates one or more UL muting time configurations.</w:t>
      </w:r>
      <w:bookmarkEnd w:id="10"/>
    </w:p>
    <w:p w14:paraId="4FD107F7" w14:textId="77777777" w:rsidR="00200A6F" w:rsidRDefault="006737D6">
      <w:pPr>
        <w:spacing w:beforeLines="0" w:before="0" w:after="120" w:line="240" w:lineRule="auto"/>
        <w:rPr>
          <w:rFonts w:cs="Times New Roman"/>
        </w:rPr>
      </w:pPr>
      <w:r>
        <w:rPr>
          <w:rFonts w:cs="Times New Roman"/>
          <w:b/>
          <w:i/>
        </w:rPr>
        <w:lastRenderedPageBreak/>
        <w:t xml:space="preserve">ZTE: </w:t>
      </w:r>
      <w:r>
        <w:rPr>
          <w:rFonts w:cs="Times New Roman"/>
        </w:rPr>
        <w:t>For the time domain resource of the muting resource pattern, multiple pattern configurations should be supported.</w:t>
      </w:r>
    </w:p>
    <w:p w14:paraId="212B717D" w14:textId="77777777" w:rsidR="00200A6F" w:rsidRDefault="006737D6">
      <w:pPr>
        <w:spacing w:before="93" w:afterLines="50" w:after="156" w:line="240" w:lineRule="auto"/>
        <w:rPr>
          <w:rFonts w:cs="Times New Roman"/>
        </w:rPr>
      </w:pPr>
      <w:r>
        <w:rPr>
          <w:rFonts w:cs="Times New Roman"/>
          <w:b/>
          <w:i/>
        </w:rPr>
        <w:t>Samsung:</w:t>
      </w:r>
      <w:r>
        <w:rPr>
          <w:rFonts w:eastAsia="宋体" w:cs="Times New Roman"/>
          <w:b/>
          <w:bCs/>
        </w:rPr>
        <w:t xml:space="preserve"> </w:t>
      </w:r>
    </w:p>
    <w:p w14:paraId="1AAD8B53"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For PUSCH mapping types A/B using DG PUSCH or CG Type 2 PUSCH, support Option 2.</w:t>
      </w:r>
    </w:p>
    <w:p w14:paraId="0EC6AA80"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For PUSCH mapping types A/B using DG PUSCH or CG Type 2 PUSCH, support up to 2 possible muted symbol locations after the FL DMRS.</w:t>
      </w:r>
    </w:p>
    <w:p w14:paraId="76879E94" w14:textId="77777777" w:rsidR="00200A6F" w:rsidRDefault="006737D6">
      <w:pPr>
        <w:pStyle w:val="afc"/>
        <w:numPr>
          <w:ilvl w:val="0"/>
          <w:numId w:val="13"/>
        </w:numPr>
        <w:spacing w:beforeLines="0" w:before="0" w:after="120" w:line="240" w:lineRule="auto"/>
        <w:ind w:firstLineChars="0"/>
        <w:rPr>
          <w:rFonts w:eastAsia="Malgun Gothic" w:cs="Times New Roman"/>
          <w:lang w:eastAsia="ko-KR"/>
        </w:rPr>
      </w:pPr>
      <w:r>
        <w:rPr>
          <w:rFonts w:eastAsia="Malgun Gothic" w:cs="Times New Roman"/>
          <w:lang w:eastAsia="ko-KR"/>
        </w:rPr>
        <w:t>For Option 2, the possible muted symbol locations are configured by the PUSCH TDRA table.</w:t>
      </w:r>
    </w:p>
    <w:p w14:paraId="4BDB88CE" w14:textId="77777777" w:rsidR="00200A6F" w:rsidRDefault="006737D6">
      <w:pPr>
        <w:pStyle w:val="afc"/>
        <w:numPr>
          <w:ilvl w:val="0"/>
          <w:numId w:val="13"/>
        </w:numPr>
        <w:spacing w:beforeLines="0" w:before="0" w:after="120" w:line="240" w:lineRule="auto"/>
        <w:ind w:firstLineChars="0"/>
        <w:rPr>
          <w:rFonts w:eastAsia="Malgun Gothic" w:cs="Times New Roman"/>
          <w:lang w:eastAsia="ko-KR"/>
        </w:rPr>
      </w:pPr>
      <w:r>
        <w:rPr>
          <w:rFonts w:eastAsia="Malgun Gothic" w:cs="Times New Roman"/>
          <w:lang w:eastAsia="ko-KR"/>
        </w:rPr>
        <w:t>For Option 2, the actual muted symbol location from the set of possible muted symbol locations is indicated by the legacy TDRA field in the UL grant DCI.</w:t>
      </w:r>
    </w:p>
    <w:p w14:paraId="401C162F" w14:textId="77777777" w:rsidR="00200A6F" w:rsidRDefault="006737D6">
      <w:pPr>
        <w:spacing w:beforeLines="0" w:before="0" w:after="120" w:line="240" w:lineRule="auto"/>
        <w:rPr>
          <w:rFonts w:cs="Times New Roman"/>
          <w:b/>
          <w:bCs/>
          <w:u w:val="single"/>
        </w:rPr>
      </w:pPr>
      <w:proofErr w:type="spellStart"/>
      <w:r>
        <w:rPr>
          <w:rFonts w:cs="Times New Roman"/>
          <w:b/>
          <w:i/>
        </w:rPr>
        <w:t>Spreadtrum</w:t>
      </w:r>
      <w:proofErr w:type="spellEnd"/>
      <w:r>
        <w:rPr>
          <w:rFonts w:cs="Times New Roman"/>
          <w:b/>
          <w:i/>
        </w:rPr>
        <w:t xml:space="preserve">: </w:t>
      </w:r>
      <w:r>
        <w:rPr>
          <w:rFonts w:cs="Times New Roman"/>
        </w:rPr>
        <w:t>For the time location configuration of UL resource muting for a PUSCH, more clarification of Option 2 is needed.</w:t>
      </w:r>
    </w:p>
    <w:p w14:paraId="108BF0A1" w14:textId="77777777" w:rsidR="00200A6F" w:rsidRDefault="006737D6">
      <w:pPr>
        <w:spacing w:beforeLines="0" w:before="0" w:after="120" w:line="240" w:lineRule="auto"/>
        <w:rPr>
          <w:rFonts w:cs="Times New Roman"/>
        </w:rPr>
      </w:pPr>
      <w:r>
        <w:rPr>
          <w:rFonts w:cs="Times New Roman"/>
          <w:b/>
          <w:i/>
        </w:rPr>
        <w:t xml:space="preserve">Sony: </w:t>
      </w:r>
      <w:r>
        <w:rPr>
          <w:rFonts w:cs="Times New Roman"/>
        </w:rPr>
        <w:t>For the time location configuration of UL resource muting for a PUSCH, semi-statically configure X (X&gt;=1) possible positions for each of the up to two UL muting symbols within a slot (Option 2).</w:t>
      </w:r>
    </w:p>
    <w:p w14:paraId="639B0503" w14:textId="77777777" w:rsidR="00200A6F" w:rsidRDefault="006737D6">
      <w:pPr>
        <w:spacing w:beforeLines="0" w:before="0" w:after="120" w:line="240" w:lineRule="auto"/>
        <w:rPr>
          <w:rFonts w:cs="Times New Roman"/>
        </w:rPr>
      </w:pPr>
      <w:proofErr w:type="spellStart"/>
      <w:r>
        <w:rPr>
          <w:rFonts w:cs="Times New Roman"/>
          <w:bCs/>
        </w:rPr>
        <w:t>gNB</w:t>
      </w:r>
      <w:proofErr w:type="spellEnd"/>
      <w:r>
        <w:rPr>
          <w:rFonts w:cs="Times New Roman"/>
          <w:bCs/>
        </w:rPr>
        <w:t xml:space="preserve"> signals an UL muting pattern &amp; SSB association.  The UE selects one of multiple UL muting patterns by associating the UL muting pattern with the SSB it is attached to.</w:t>
      </w:r>
    </w:p>
    <w:p w14:paraId="4D1C2A97" w14:textId="77777777" w:rsidR="00200A6F" w:rsidRDefault="006737D6">
      <w:pPr>
        <w:spacing w:beforeLines="0" w:before="0" w:after="120" w:line="240" w:lineRule="auto"/>
        <w:rPr>
          <w:rFonts w:eastAsia="微软雅黑" w:cs="Times New Roman"/>
          <w:lang w:eastAsia="ja-JP"/>
        </w:rPr>
      </w:pPr>
      <w:r>
        <w:rPr>
          <w:rFonts w:eastAsia="微软雅黑" w:cs="Times New Roman"/>
          <w:b/>
          <w:i/>
          <w:lang w:eastAsia="ja-JP"/>
        </w:rPr>
        <w:t xml:space="preserve">ETRI: </w:t>
      </w:r>
      <w:r>
        <w:rPr>
          <w:rFonts w:eastAsia="微软雅黑" w:cs="Times New Roman"/>
          <w:lang w:eastAsia="ja-JP"/>
        </w:rPr>
        <w:t>We propose supporting Option 2 (Semi-statically configure X (X&gt;=1) possible positions for each of the up to two UL muting symbols within a slot) for the time location configuration of UL resource muting for a PUSCH.</w:t>
      </w:r>
    </w:p>
    <w:p w14:paraId="4C9ACF47" w14:textId="77777777" w:rsidR="00200A6F" w:rsidRDefault="006737D6">
      <w:pPr>
        <w:spacing w:beforeLines="0" w:before="0" w:after="120" w:line="240" w:lineRule="auto"/>
        <w:rPr>
          <w:rFonts w:eastAsia="微软雅黑" w:cs="Times New Roman"/>
          <w:lang w:eastAsia="ja-JP"/>
        </w:rPr>
      </w:pPr>
      <w:r>
        <w:rPr>
          <w:rFonts w:eastAsia="微软雅黑" w:cs="Times New Roman"/>
          <w:lang w:eastAsia="ja-JP"/>
        </w:rPr>
        <w:t>For the time-domain configuration of UL muting resources, it is proposed to utilize the time-domain resource mapping for DL DMRS. In cases where two consecutive symbols need to be muted, a double-symbol DMRS pattern can be employed.</w:t>
      </w:r>
    </w:p>
    <w:p w14:paraId="6A0EAA43" w14:textId="77777777" w:rsidR="00200A6F" w:rsidRDefault="006737D6">
      <w:pPr>
        <w:spacing w:beforeLines="0" w:before="0" w:after="120" w:line="240" w:lineRule="auto"/>
        <w:rPr>
          <w:rFonts w:eastAsia="微软雅黑" w:cs="Times New Roman"/>
          <w:lang w:eastAsia="ja-JP"/>
        </w:rPr>
      </w:pPr>
      <w:r>
        <w:rPr>
          <w:rFonts w:eastAsia="微软雅黑" w:cs="Times New Roman"/>
          <w:lang w:eastAsia="ja-JP"/>
        </w:rPr>
        <w:t xml:space="preserve">To address timing misalignment between CLI-RS and UL signals received by a </w:t>
      </w:r>
      <w:proofErr w:type="spellStart"/>
      <w:r>
        <w:rPr>
          <w:rFonts w:eastAsia="微软雅黑" w:cs="Times New Roman"/>
          <w:lang w:eastAsia="ja-JP"/>
        </w:rPr>
        <w:t>gNB</w:t>
      </w:r>
      <w:proofErr w:type="spellEnd"/>
      <w:r>
        <w:rPr>
          <w:rFonts w:eastAsia="微软雅黑" w:cs="Times New Roman"/>
          <w:lang w:eastAsia="ja-JP"/>
        </w:rPr>
        <w:t>, we propose supporting the muting of two consecutive time-domain symbols for the reception of a single CLI-RS symbol.</w:t>
      </w:r>
    </w:p>
    <w:p w14:paraId="4FA6B384" w14:textId="77777777" w:rsidR="00200A6F" w:rsidRDefault="006737D6">
      <w:pPr>
        <w:spacing w:beforeLines="0" w:before="0" w:after="120" w:line="240" w:lineRule="auto"/>
        <w:rPr>
          <w:rFonts w:cs="Times New Roman"/>
        </w:rPr>
      </w:pPr>
      <w:r>
        <w:rPr>
          <w:rFonts w:eastAsia="微软雅黑" w:cs="Times New Roman"/>
          <w:lang w:eastAsia="ja-JP"/>
        </w:rPr>
        <w:t xml:space="preserve">It is recommended to support the indication/determination of multiple comb-2 muting patterns within the same OFDM symbol to enhance flexibility and improve UL muting efficiency in scenarios where a victim </w:t>
      </w:r>
      <w:proofErr w:type="spellStart"/>
      <w:r>
        <w:rPr>
          <w:rFonts w:eastAsia="微软雅黑" w:cs="Times New Roman"/>
          <w:lang w:eastAsia="ja-JP"/>
        </w:rPr>
        <w:t>gNB</w:t>
      </w:r>
      <w:proofErr w:type="spellEnd"/>
      <w:r>
        <w:rPr>
          <w:rFonts w:eastAsia="微软雅黑" w:cs="Times New Roman"/>
          <w:lang w:eastAsia="ja-JP"/>
        </w:rPr>
        <w:t xml:space="preserve"> receives CLI-RSs from multiple aggressor </w:t>
      </w:r>
      <w:proofErr w:type="spellStart"/>
      <w:r>
        <w:rPr>
          <w:rFonts w:eastAsia="微软雅黑" w:cs="Times New Roman"/>
          <w:lang w:eastAsia="ja-JP"/>
        </w:rPr>
        <w:t>gNBs</w:t>
      </w:r>
      <w:proofErr w:type="spellEnd"/>
      <w:r>
        <w:rPr>
          <w:rFonts w:eastAsia="微软雅黑" w:cs="Times New Roman"/>
          <w:lang w:eastAsia="ja-JP"/>
        </w:rPr>
        <w:t>.</w:t>
      </w:r>
    </w:p>
    <w:p w14:paraId="4941AD5D" w14:textId="77777777" w:rsidR="00200A6F" w:rsidRDefault="006737D6">
      <w:pPr>
        <w:spacing w:beforeLines="0" w:before="0" w:after="120" w:line="240" w:lineRule="auto"/>
        <w:rPr>
          <w:rFonts w:cs="Times New Roman"/>
          <w:bCs/>
        </w:rPr>
      </w:pPr>
      <w:proofErr w:type="spellStart"/>
      <w:r>
        <w:rPr>
          <w:rFonts w:cs="Times New Roman"/>
          <w:b/>
          <w:bCs/>
          <w:i/>
        </w:rPr>
        <w:t>Tejas</w:t>
      </w:r>
      <w:proofErr w:type="spellEnd"/>
      <w:r>
        <w:rPr>
          <w:rFonts w:cs="Times New Roman"/>
          <w:b/>
          <w:bCs/>
          <w:i/>
        </w:rPr>
        <w:t xml:space="preserve"> Network</w:t>
      </w:r>
      <w:r>
        <w:rPr>
          <w:rFonts w:cs="Times New Roman"/>
          <w:b/>
          <w:bCs/>
        </w:rPr>
        <w:t xml:space="preserve">: </w:t>
      </w:r>
      <w:r>
        <w:rPr>
          <w:rFonts w:cs="Times New Roman"/>
          <w:bCs/>
        </w:rPr>
        <w:t>We propose to configure A</w:t>
      </w:r>
      <w:r>
        <w:rPr>
          <w:rFonts w:cs="Times New Roman"/>
          <w:bCs/>
          <w:vertAlign w:val="subscript"/>
        </w:rPr>
        <w:t>11</w:t>
      </w:r>
      <w:r>
        <w:rPr>
          <w:rFonts w:cs="Times New Roman"/>
          <w:bCs/>
        </w:rPr>
        <w:t xml:space="preserve"> set of </w:t>
      </w:r>
      <w:bookmarkStart w:id="11" w:name="_Int_u6tLjsgh"/>
      <w:proofErr w:type="gramStart"/>
      <w:r>
        <w:rPr>
          <w:rFonts w:cs="Times New Roman"/>
          <w:bCs/>
        </w:rPr>
        <w:t>X</w:t>
      </w:r>
      <w:bookmarkEnd w:id="11"/>
      <w:proofErr w:type="gramEnd"/>
      <w:r>
        <w:rPr>
          <w:rFonts w:cs="Times New Roman"/>
          <w:bCs/>
        </w:rPr>
        <w:t xml:space="preserve"> (X&gt;=1) </w:t>
      </w:r>
      <w:bookmarkStart w:id="12" w:name="_Int_6DnyQItL"/>
      <w:r>
        <w:rPr>
          <w:rFonts w:cs="Times New Roman"/>
          <w:bCs/>
        </w:rPr>
        <w:t>possible positions</w:t>
      </w:r>
      <w:bookmarkEnd w:id="12"/>
      <w:r>
        <w:rPr>
          <w:rFonts w:cs="Times New Roman"/>
          <w:bCs/>
        </w:rPr>
        <w:t xml:space="preserve"> for one symbol muting when only one symbol muting is required and configure A</w:t>
      </w:r>
      <w:r>
        <w:rPr>
          <w:rFonts w:cs="Times New Roman"/>
          <w:bCs/>
          <w:vertAlign w:val="subscript"/>
        </w:rPr>
        <w:t>21</w:t>
      </w:r>
      <w:r>
        <w:rPr>
          <w:rFonts w:cs="Times New Roman"/>
          <w:bCs/>
        </w:rPr>
        <w:t xml:space="preserve"> and A</w:t>
      </w:r>
      <w:r>
        <w:rPr>
          <w:rFonts w:cs="Times New Roman"/>
          <w:bCs/>
          <w:vertAlign w:val="subscript"/>
        </w:rPr>
        <w:t xml:space="preserve">22 </w:t>
      </w:r>
      <w:r>
        <w:rPr>
          <w:rFonts w:cs="Times New Roman"/>
          <w:bCs/>
        </w:rPr>
        <w:t xml:space="preserve">sets of </w:t>
      </w:r>
      <w:bookmarkStart w:id="13" w:name="_Int_CYLdSev6"/>
      <w:r>
        <w:rPr>
          <w:rFonts w:cs="Times New Roman"/>
          <w:bCs/>
        </w:rPr>
        <w:t>X</w:t>
      </w:r>
      <w:bookmarkEnd w:id="13"/>
      <w:r>
        <w:rPr>
          <w:rFonts w:cs="Times New Roman"/>
          <w:bCs/>
        </w:rPr>
        <w:t xml:space="preserve"> (X&gt;=1) </w:t>
      </w:r>
      <w:bookmarkStart w:id="14" w:name="_Int_1wdePkWc"/>
      <w:r>
        <w:rPr>
          <w:rFonts w:cs="Times New Roman"/>
          <w:bCs/>
        </w:rPr>
        <w:t>possible positions</w:t>
      </w:r>
      <w:bookmarkEnd w:id="14"/>
      <w:r>
        <w:rPr>
          <w:rFonts w:cs="Times New Roman"/>
          <w:bCs/>
        </w:rPr>
        <w:t xml:space="preserve"> each for first and second symbol muting, respectively, when two symbol muting are required.</w:t>
      </w:r>
      <w:r>
        <w:rPr>
          <w:rFonts w:cs="Times New Roman"/>
          <w:bCs/>
          <w:u w:val="single"/>
        </w:rPr>
        <w:t xml:space="preserve"> </w:t>
      </w:r>
    </w:p>
    <w:p w14:paraId="77A49D87" w14:textId="77777777" w:rsidR="00200A6F" w:rsidRDefault="006737D6">
      <w:pPr>
        <w:pStyle w:val="afc"/>
        <w:numPr>
          <w:ilvl w:val="0"/>
          <w:numId w:val="14"/>
        </w:numPr>
        <w:spacing w:beforeLines="0" w:before="0" w:after="120" w:line="240" w:lineRule="auto"/>
        <w:ind w:firstLineChars="0"/>
        <w:rPr>
          <w:rFonts w:cs="Times New Roman"/>
          <w:bCs/>
        </w:rPr>
      </w:pPr>
      <w:r>
        <w:rPr>
          <w:rFonts w:cs="Times New Roman"/>
          <w:bCs/>
        </w:rPr>
        <w:t>For sending the resource muting indication bits to UE over DCI, we propose to use the available padding bits (≥5) in DCI format 0_0 when FDRA bits of DCI format 0_0 less than or equal to FDRA bits of DCI format 1_0.</w:t>
      </w:r>
    </w:p>
    <w:p w14:paraId="013C2E98" w14:textId="77777777" w:rsidR="00200A6F" w:rsidRDefault="006737D6">
      <w:pPr>
        <w:pStyle w:val="afc"/>
        <w:numPr>
          <w:ilvl w:val="0"/>
          <w:numId w:val="14"/>
        </w:numPr>
        <w:spacing w:before="93" w:after="120" w:line="240" w:lineRule="auto"/>
        <w:ind w:firstLineChars="0"/>
        <w:rPr>
          <w:rFonts w:cs="Times New Roman"/>
          <w:bCs/>
        </w:rPr>
      </w:pPr>
      <w:r>
        <w:rPr>
          <w:rFonts w:cs="Times New Roman"/>
          <w:bCs/>
        </w:rPr>
        <w:t>Consider the following methods to enable/disable the UL resource muting,</w:t>
      </w:r>
    </w:p>
    <w:p w14:paraId="7CD43C15" w14:textId="77777777" w:rsidR="00200A6F" w:rsidRDefault="006737D6">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Alt-1: Dynamic indication of muting flag by reusing a field of DCI to enable/disable the PUSCH resource muting.</w:t>
      </w:r>
    </w:p>
    <w:p w14:paraId="7511DAAD" w14:textId="77777777" w:rsidR="00200A6F" w:rsidRDefault="006737D6">
      <w:pPr>
        <w:pStyle w:val="afc"/>
        <w:spacing w:before="93" w:after="120" w:line="240" w:lineRule="auto"/>
        <w:ind w:firstLine="440"/>
        <w:rPr>
          <w:rFonts w:cs="Times New Roman"/>
          <w:bCs/>
        </w:rPr>
      </w:pPr>
      <w:r>
        <w:rPr>
          <w:rFonts w:cs="Times New Roman"/>
          <w:bCs/>
        </w:rPr>
        <w:t>FFS: Provisioning of one bit to transmit a muting flag by reusing existing DCI field.</w:t>
      </w:r>
    </w:p>
    <w:p w14:paraId="48FF1D8D" w14:textId="77777777" w:rsidR="00200A6F" w:rsidRDefault="006737D6">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Alt-2: Semi-static indication of the muting flag using RRC message.</w:t>
      </w:r>
    </w:p>
    <w:p w14:paraId="7E1D8A0D" w14:textId="77777777" w:rsidR="00200A6F" w:rsidRDefault="006737D6">
      <w:pPr>
        <w:spacing w:before="93" w:after="120" w:line="240" w:lineRule="auto"/>
        <w:rPr>
          <w:rFonts w:cs="Times New Roman"/>
          <w:bCs/>
        </w:rPr>
      </w:pPr>
      <w:r>
        <w:rPr>
          <w:rFonts w:cs="Times New Roman"/>
          <w:bCs/>
        </w:rPr>
        <w:t>When muting is enabled using the control channel, the muted symbol number in the slot is determined at UE as follows,</w:t>
      </w:r>
    </w:p>
    <w:p w14:paraId="4E462123" w14:textId="77777777" w:rsidR="00200A6F" w:rsidRDefault="006737D6">
      <w:pPr>
        <w:pStyle w:val="afc"/>
        <w:widowControl/>
        <w:numPr>
          <w:ilvl w:val="0"/>
          <w:numId w:val="15"/>
        </w:numPr>
        <w:spacing w:beforeLines="0" w:before="0" w:after="120" w:line="240" w:lineRule="auto"/>
        <w:ind w:left="720" w:firstLineChars="0"/>
        <w:jc w:val="left"/>
        <w:rPr>
          <w:rFonts w:cs="Times New Roman"/>
          <w:bCs/>
        </w:rPr>
      </w:pPr>
      <w:r>
        <w:rPr>
          <w:rFonts w:cs="Times New Roman"/>
          <w:bCs/>
        </w:rPr>
        <w:t xml:space="preserve">Alt-1: by configuring new PUSCH time domain resource muting table, which contains symbol position for each of the up to two UL muting symbols within a slot corresponds to each row of TDRA table, using RRC message and existing TDRA indicator in DCI. </w:t>
      </w:r>
    </w:p>
    <w:p w14:paraId="737224D6" w14:textId="77777777" w:rsidR="00200A6F" w:rsidRDefault="006737D6">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Alt-2: by configuring muting symbol number using updated TDRA table for each row using RRC message and existing TDRA indicator in DCI.</w:t>
      </w:r>
      <w:bookmarkEnd w:id="7"/>
    </w:p>
    <w:p w14:paraId="7CFC1FDF" w14:textId="77777777" w:rsidR="00200A6F" w:rsidRDefault="00200A6F">
      <w:pPr>
        <w:spacing w:beforeLines="0" w:before="0" w:after="120" w:line="240" w:lineRule="auto"/>
        <w:rPr>
          <w:rFonts w:cs="Times New Roman"/>
          <w:b/>
          <w:bCs/>
          <w:u w:val="single"/>
        </w:rPr>
      </w:pPr>
    </w:p>
    <w:p w14:paraId="6F5FB135" w14:textId="77777777" w:rsidR="00200A6F" w:rsidRDefault="006737D6">
      <w:pPr>
        <w:pStyle w:val="afc"/>
        <w:numPr>
          <w:ilvl w:val="0"/>
          <w:numId w:val="8"/>
        </w:numPr>
        <w:suppressAutoHyphens/>
        <w:spacing w:beforeLines="0" w:before="0" w:after="120" w:line="240" w:lineRule="auto"/>
        <w:ind w:firstLineChars="0"/>
        <w:rPr>
          <w:rFonts w:cs="Times New Roman"/>
          <w:b/>
          <w:bCs/>
          <w:u w:val="single"/>
        </w:rPr>
      </w:pPr>
      <w:r>
        <w:rPr>
          <w:rFonts w:cs="Times New Roman"/>
          <w:b/>
          <w:bCs/>
          <w:u w:val="single"/>
        </w:rPr>
        <w:lastRenderedPageBreak/>
        <w:t>Issue 2: Periodicity of UL muting resource</w:t>
      </w:r>
    </w:p>
    <w:p w14:paraId="451E408E" w14:textId="77777777" w:rsidR="00200A6F" w:rsidRDefault="006737D6">
      <w:pPr>
        <w:spacing w:beforeLines="0" w:before="0" w:after="120" w:line="240" w:lineRule="auto"/>
        <w:rPr>
          <w:rFonts w:eastAsia="等线" w:cs="Times New Roman"/>
        </w:rPr>
      </w:pPr>
      <w:bookmarkStart w:id="15" w:name="_Hlk179667342"/>
      <w:r>
        <w:rPr>
          <w:rFonts w:eastAsia="等线" w:cs="Times New Roman"/>
        </w:rPr>
        <w:t xml:space="preserve">Some companies discussed the periodicity of UL muting resource. One argument for supporting periodicity for UL muting resource is that UL resource muting does </w:t>
      </w:r>
      <w:r>
        <w:rPr>
          <w:rFonts w:eastAsia="等线" w:cs="Times New Roman" w:hint="eastAsia"/>
        </w:rPr>
        <w:t>not</w:t>
      </w:r>
      <w:r>
        <w:rPr>
          <w:rFonts w:eastAsia="等线" w:cs="Times New Roman"/>
        </w:rPr>
        <w:t xml:space="preserve"> need to be performed frequently in some certain scenario. Some other companies proposed that UL resource muting is conducted accompanying with every PUSCH, such as, indicated/configured by </w:t>
      </w:r>
      <w:proofErr w:type="spellStart"/>
      <w:r>
        <w:rPr>
          <w:rFonts w:eastAsia="等线" w:cs="Times New Roman"/>
        </w:rPr>
        <w:t>gNB</w:t>
      </w:r>
      <w:proofErr w:type="spellEnd"/>
      <w:r>
        <w:rPr>
          <w:rFonts w:eastAsia="等线" w:cs="Times New Roman"/>
        </w:rPr>
        <w:t xml:space="preserve"> directly. This implies that the periodicity is not configured in this case.</w:t>
      </w:r>
    </w:p>
    <w:p w14:paraId="349F5CA1"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0B16C8B" w14:textId="77777777" w:rsidR="00200A6F" w:rsidRDefault="006737D6">
      <w:pPr>
        <w:spacing w:beforeLines="0" w:before="0" w:after="120" w:line="240" w:lineRule="auto"/>
        <w:rPr>
          <w:rFonts w:eastAsia="Malgun Gothic" w:cs="Times New Roman"/>
          <w:lang w:eastAsia="ko-KR"/>
        </w:rPr>
      </w:pPr>
      <w:r>
        <w:rPr>
          <w:rFonts w:cs="Times New Roman"/>
          <w:b/>
          <w:i/>
          <w:color w:val="000000" w:themeColor="text1"/>
        </w:rPr>
        <w:t>Ericsson</w:t>
      </w:r>
      <w:r>
        <w:rPr>
          <w:rFonts w:cs="Times New Roman"/>
          <w:i/>
          <w:color w:val="00B0F0"/>
        </w:rPr>
        <w:t xml:space="preserve">: </w:t>
      </w:r>
      <w:r>
        <w:rPr>
          <w:rFonts w:eastAsia="Malgun Gothic" w:cs="Times New Roman"/>
          <w:lang w:eastAsia="ko-KR"/>
        </w:rPr>
        <w:t xml:space="preserve">For configuration of UL resource muting, support semi-static configuration of a zero-power SRS (ZP-SRS) resource with a comb-2 RE pattern in a configurable OFDM symbol location in a slot with a configurable comb offset of 1 or 2. Support configuration of </w:t>
      </w:r>
      <w:r>
        <w:rPr>
          <w:rFonts w:eastAsia="Malgun Gothic" w:cs="Times New Roman"/>
          <w:color w:val="000000" w:themeColor="text1"/>
          <w:lang w:eastAsia="ko-KR"/>
        </w:rPr>
        <w:t>aperiodic and</w:t>
      </w:r>
      <w:r>
        <w:rPr>
          <w:rFonts w:eastAsia="Malgun Gothic" w:cs="Times New Roman"/>
          <w:color w:val="FF0000"/>
          <w:lang w:eastAsia="ko-KR"/>
        </w:rPr>
        <w:t xml:space="preserve"> periodic ZP-SRS</w:t>
      </w:r>
      <w:r>
        <w:rPr>
          <w:rFonts w:eastAsia="Malgun Gothic" w:cs="Times New Roman"/>
          <w:lang w:eastAsia="ko-KR"/>
        </w:rPr>
        <w:t xml:space="preserve">. The ZP-SRS resource is defined with a new IE that includes the needed time/frequency parameters from a legacy SRS resource configuration (SRS-Resource) to allow the procedure for mapping to physical resources defined in 38.211 Section 6.4.1.4.3 to be reused with minimal spec change. Send </w:t>
      </w:r>
      <w:proofErr w:type="gramStart"/>
      <w:r>
        <w:rPr>
          <w:rFonts w:eastAsia="Malgun Gothic" w:cs="Times New Roman"/>
          <w:lang w:eastAsia="ko-KR"/>
        </w:rPr>
        <w:t>an</w:t>
      </w:r>
      <w:proofErr w:type="gramEnd"/>
      <w:r>
        <w:rPr>
          <w:rFonts w:eastAsia="Malgun Gothic" w:cs="Times New Roman"/>
          <w:lang w:eastAsia="ko-KR"/>
        </w:rPr>
        <w:t xml:space="preserve"> LS to RAN2 to request definition of a new IE for a ZP-SRS resource when all needed parameters are agreed in RAN1.</w:t>
      </w:r>
    </w:p>
    <w:p w14:paraId="119E0B75" w14:textId="77777777" w:rsidR="00200A6F" w:rsidRDefault="006737D6">
      <w:pPr>
        <w:spacing w:beforeLines="0" w:before="0" w:after="120" w:line="240" w:lineRule="auto"/>
        <w:rPr>
          <w:rFonts w:cs="Times New Roman"/>
          <w:lang w:val="en-GB"/>
        </w:rPr>
      </w:pPr>
      <w:r>
        <w:rPr>
          <w:rFonts w:eastAsia="Batang" w:cs="Times New Roman"/>
          <w:b/>
          <w:i/>
          <w:lang w:val="en-GB"/>
        </w:rPr>
        <w:t>Qualcomm</w:t>
      </w:r>
      <w:r>
        <w:rPr>
          <w:rFonts w:eastAsia="Batang" w:cs="Times New Roman"/>
          <w:b/>
          <w:lang w:val="en-GB"/>
        </w:rPr>
        <w:t xml:space="preserve">: </w:t>
      </w:r>
      <w:r>
        <w:rPr>
          <w:rFonts w:eastAsia="Batang" w:cs="Times New Roman"/>
          <w:lang w:val="en-GB"/>
        </w:rPr>
        <w:t>RAN1 to discuss contents of semi-static UL resource muting pattern configuration with at least the parameters of enable/disable of the pattern, periodicity and time location, frequency location, SCS, applied waveform, restrictions.</w:t>
      </w:r>
    </w:p>
    <w:p w14:paraId="772A3DC0" w14:textId="77777777" w:rsidR="00200A6F" w:rsidRDefault="006737D6">
      <w:pPr>
        <w:spacing w:beforeLines="0" w:before="0" w:after="120" w:line="240" w:lineRule="auto"/>
        <w:rPr>
          <w:rFonts w:cs="Times New Roman"/>
        </w:rPr>
      </w:pPr>
      <w:proofErr w:type="spellStart"/>
      <w:r>
        <w:rPr>
          <w:rFonts w:cs="Times New Roman"/>
          <w:b/>
          <w:i/>
        </w:rPr>
        <w:t>Spreadtrum</w:t>
      </w:r>
      <w:proofErr w:type="spellEnd"/>
      <w:r>
        <w:rPr>
          <w:rFonts w:cs="Times New Roman"/>
          <w:b/>
          <w:i/>
        </w:rPr>
        <w:t xml:space="preserve">: </w:t>
      </w:r>
      <w:r>
        <w:rPr>
          <w:rFonts w:cs="Times New Roman"/>
        </w:rPr>
        <w:t xml:space="preserve">The period of UL resource muting pattern can be defined based on the period of SBFD </w:t>
      </w:r>
      <w:proofErr w:type="spellStart"/>
      <w:r>
        <w:rPr>
          <w:rFonts w:cs="Times New Roman"/>
        </w:rPr>
        <w:t>subband</w:t>
      </w:r>
      <w:proofErr w:type="spellEnd"/>
      <w:r>
        <w:rPr>
          <w:rFonts w:cs="Times New Roman"/>
        </w:rPr>
        <w:t xml:space="preserve"> configuration period.</w:t>
      </w:r>
    </w:p>
    <w:p w14:paraId="2A8FDC12" w14:textId="77777777" w:rsidR="00200A6F" w:rsidRDefault="006737D6">
      <w:pPr>
        <w:pStyle w:val="a8"/>
        <w:snapToGrid w:val="0"/>
        <w:spacing w:before="0"/>
        <w:jc w:val="both"/>
        <w:rPr>
          <w:rFonts w:eastAsiaTheme="minorEastAsia"/>
          <w:b/>
          <w:sz w:val="22"/>
          <w:szCs w:val="22"/>
          <w:lang w:eastAsia="zh-CN"/>
        </w:rPr>
      </w:pPr>
      <w:r>
        <w:rPr>
          <w:b/>
          <w:i/>
          <w:sz w:val="22"/>
          <w:szCs w:val="22"/>
        </w:rPr>
        <w:t>Vivo</w:t>
      </w:r>
      <w:r>
        <w:rPr>
          <w:b/>
          <w:sz w:val="22"/>
          <w:szCs w:val="22"/>
        </w:rPr>
        <w:t xml:space="preserve">: </w:t>
      </w:r>
      <w:r>
        <w:rPr>
          <w:sz w:val="22"/>
          <w:szCs w:val="22"/>
        </w:rPr>
        <w:t>UL resource muting is conducted accompanying with every PUSCH or periodically should be discussed.</w:t>
      </w:r>
    </w:p>
    <w:p w14:paraId="6BFA78FA" w14:textId="77777777" w:rsidR="00200A6F" w:rsidRDefault="006737D6">
      <w:pPr>
        <w:spacing w:before="93" w:after="120" w:line="240" w:lineRule="auto"/>
        <w:rPr>
          <w:rFonts w:cs="Times New Roman"/>
          <w:color w:val="000000"/>
        </w:rPr>
      </w:pPr>
      <w:r>
        <w:rPr>
          <w:rFonts w:cs="Times New Roman"/>
          <w:b/>
          <w:i/>
        </w:rPr>
        <w:t>OPPO</w:t>
      </w:r>
      <w:r>
        <w:rPr>
          <w:rFonts w:cs="Times New Roman"/>
        </w:rPr>
        <w:t xml:space="preserve">: </w:t>
      </w:r>
      <w:r>
        <w:rPr>
          <w:rFonts w:cs="Times New Roman"/>
          <w:color w:val="000000"/>
        </w:rPr>
        <w:t xml:space="preserve">UL resource muting can be conducted </w:t>
      </w:r>
      <w:bookmarkStart w:id="16" w:name="_Hlk179626364"/>
      <w:r>
        <w:rPr>
          <w:rFonts w:cs="Times New Roman"/>
          <w:color w:val="000000"/>
        </w:rPr>
        <w:t xml:space="preserve">periodically </w:t>
      </w:r>
      <w:bookmarkEnd w:id="16"/>
      <w:r>
        <w:rPr>
          <w:rFonts w:cs="Times New Roman"/>
          <w:color w:val="000000"/>
        </w:rPr>
        <w:t>based on TDD-UL-DL pattern period and the time location within a period can be restricted by slot type.</w:t>
      </w:r>
    </w:p>
    <w:p w14:paraId="02FFF1E1" w14:textId="77777777" w:rsidR="00200A6F" w:rsidRDefault="006737D6">
      <w:pPr>
        <w:widowControl/>
        <w:numPr>
          <w:ilvl w:val="0"/>
          <w:numId w:val="16"/>
        </w:numPr>
        <w:tabs>
          <w:tab w:val="clear" w:pos="420"/>
        </w:tabs>
        <w:spacing w:beforeLines="0" w:before="0" w:after="120" w:line="240" w:lineRule="auto"/>
        <w:ind w:left="800"/>
        <w:rPr>
          <w:rFonts w:cs="Times New Roman"/>
          <w:color w:val="000000"/>
        </w:rPr>
      </w:pPr>
      <w:r>
        <w:rPr>
          <w:rFonts w:cs="Times New Roman"/>
          <w:color w:val="000000"/>
        </w:rPr>
        <w:t>FFS: whether UL resource muting can be configured and enabled in non-SBFD symbols needs further study especially in the slots including SBFD symbols and non-SBFD symbols.</w:t>
      </w:r>
    </w:p>
    <w:p w14:paraId="2FEEFD4F" w14:textId="77777777" w:rsidR="00200A6F" w:rsidRDefault="00200A6F">
      <w:pPr>
        <w:widowControl/>
        <w:tabs>
          <w:tab w:val="left" w:pos="420"/>
        </w:tabs>
        <w:spacing w:beforeLines="0" w:before="0" w:after="120" w:line="240" w:lineRule="auto"/>
        <w:rPr>
          <w:rFonts w:cs="Times New Roman"/>
          <w:color w:val="000000"/>
        </w:rPr>
      </w:pPr>
    </w:p>
    <w:bookmarkEnd w:id="15"/>
    <w:p w14:paraId="7E789EDB" w14:textId="77777777" w:rsidR="00200A6F" w:rsidRDefault="006737D6">
      <w:pPr>
        <w:pStyle w:val="4"/>
        <w:rPr>
          <w:i w:val="0"/>
          <w:sz w:val="22"/>
        </w:rPr>
      </w:pPr>
      <w:r>
        <w:rPr>
          <w:i w:val="0"/>
          <w:sz w:val="22"/>
        </w:rPr>
        <w:t xml:space="preserve">Frequency location </w:t>
      </w:r>
    </w:p>
    <w:p w14:paraId="7473429F" w14:textId="77777777" w:rsidR="00200A6F" w:rsidRDefault="006737D6">
      <w:pPr>
        <w:suppressAutoHyphens/>
        <w:spacing w:beforeLines="0" w:before="0" w:after="120" w:line="240" w:lineRule="auto"/>
        <w:rPr>
          <w:bCs/>
        </w:rPr>
      </w:pPr>
      <w:r>
        <w:rPr>
          <w:bCs/>
        </w:rPr>
        <w:t>C</w:t>
      </w:r>
      <w:r>
        <w:rPr>
          <w:rFonts w:hint="eastAsia"/>
          <w:bCs/>
        </w:rPr>
        <w:t>ompanies</w:t>
      </w:r>
      <w:r>
        <w:rPr>
          <w:bCs/>
        </w:rPr>
        <w:t xml:space="preserve">’ views on the frequency location of UL muting resource are summarized below. </w:t>
      </w:r>
    </w:p>
    <w:p w14:paraId="04CFD2C3" w14:textId="77777777" w:rsidR="00200A6F" w:rsidRDefault="006737D6">
      <w:pPr>
        <w:pStyle w:val="afc"/>
        <w:numPr>
          <w:ilvl w:val="0"/>
          <w:numId w:val="17"/>
        </w:numPr>
        <w:suppressAutoHyphens/>
        <w:spacing w:beforeLines="0" w:before="0" w:after="120" w:line="240" w:lineRule="auto"/>
        <w:ind w:firstLineChars="0"/>
        <w:rPr>
          <w:b/>
          <w:bCs/>
          <w:u w:val="single"/>
        </w:rPr>
      </w:pPr>
      <w:r>
        <w:rPr>
          <w:b/>
          <w:bCs/>
          <w:u w:val="single"/>
        </w:rPr>
        <w:t>Issue 1: Determination of RE-level frequency location</w:t>
      </w:r>
    </w:p>
    <w:p w14:paraId="33D54634" w14:textId="77777777" w:rsidR="00200A6F" w:rsidRDefault="006737D6">
      <w:pPr>
        <w:widowControl/>
        <w:spacing w:beforeLines="0" w:before="0" w:after="120" w:line="240" w:lineRule="auto"/>
      </w:pPr>
      <w:r>
        <w:rPr>
          <w:rFonts w:hint="eastAsia"/>
        </w:rPr>
        <w:t>F</w:t>
      </w:r>
      <w:r>
        <w:t xml:space="preserve">or the RE-level frequency location of UL muting resource, it seems more companies prefer the comb offset is configured by </w:t>
      </w:r>
      <w:proofErr w:type="spellStart"/>
      <w:r>
        <w:t>gNB</w:t>
      </w:r>
      <w:proofErr w:type="spellEnd"/>
      <w:r>
        <w:t xml:space="preserve"> which provides more flexibility for </w:t>
      </w:r>
      <w:proofErr w:type="spellStart"/>
      <w:r>
        <w:t>gNB</w:t>
      </w:r>
      <w:proofErr w:type="spellEnd"/>
      <w:r>
        <w:t xml:space="preserve"> scheduling.</w:t>
      </w:r>
    </w:p>
    <w:p w14:paraId="17F2F7AF" w14:textId="77777777" w:rsidR="00200A6F" w:rsidRDefault="006737D6">
      <w:pPr>
        <w:pStyle w:val="afc"/>
        <w:widowControl/>
        <w:numPr>
          <w:ilvl w:val="0"/>
          <w:numId w:val="18"/>
        </w:numPr>
        <w:spacing w:beforeLines="0" w:before="0" w:after="120" w:line="240" w:lineRule="auto"/>
        <w:ind w:leftChars="-9" w:left="400" w:firstLineChars="0"/>
      </w:pPr>
      <w:r>
        <w:t xml:space="preserve">Option 1: A comb </w:t>
      </w:r>
      <w:r>
        <w:rPr>
          <w:rFonts w:hint="eastAsia"/>
        </w:rPr>
        <w:t>offset</w:t>
      </w:r>
      <w:r>
        <w:t xml:space="preserve"> {0, 1} is configured for each of the up to two UL muting symbols</w:t>
      </w:r>
    </w:p>
    <w:p w14:paraId="5F14B04A" w14:textId="77777777" w:rsidR="00200A6F" w:rsidRDefault="006737D6">
      <w:pPr>
        <w:pStyle w:val="afc"/>
        <w:widowControl/>
        <w:numPr>
          <w:ilvl w:val="1"/>
          <w:numId w:val="10"/>
        </w:numPr>
        <w:spacing w:beforeLines="0" w:before="0" w:after="120" w:line="240" w:lineRule="auto"/>
        <w:ind w:leftChars="182" w:left="820" w:firstLineChars="0"/>
        <w:rPr>
          <w:i/>
        </w:rPr>
      </w:pPr>
      <w:r>
        <w:rPr>
          <w:i/>
        </w:rPr>
        <w:t>Support:</w:t>
      </w:r>
      <w:r>
        <w:rPr>
          <w:rFonts w:hint="eastAsia"/>
          <w:i/>
        </w:rPr>
        <w:t xml:space="preserve"> </w:t>
      </w:r>
      <w:r>
        <w:rPr>
          <w:i/>
          <w:color w:val="00B0F0"/>
        </w:rPr>
        <w:t xml:space="preserve">CMCC, Nokia, ZTE, </w:t>
      </w:r>
      <w:proofErr w:type="spellStart"/>
      <w:r>
        <w:rPr>
          <w:i/>
          <w:color w:val="00B0F0"/>
        </w:rPr>
        <w:t>Spreadtrum</w:t>
      </w:r>
      <w:proofErr w:type="spellEnd"/>
      <w:r>
        <w:rPr>
          <w:i/>
          <w:color w:val="00B0F0"/>
        </w:rPr>
        <w:t xml:space="preserve">, Vivo, ETRI, Huawei, </w:t>
      </w:r>
      <w:proofErr w:type="spellStart"/>
      <w:r>
        <w:rPr>
          <w:i/>
          <w:color w:val="00B0F0"/>
        </w:rPr>
        <w:t>Hisilicon</w:t>
      </w:r>
      <w:proofErr w:type="spellEnd"/>
      <w:r>
        <w:rPr>
          <w:rFonts w:hint="eastAsia"/>
          <w:i/>
          <w:color w:val="00B0F0"/>
        </w:rPr>
        <w:t>,</w:t>
      </w:r>
      <w:r>
        <w:rPr>
          <w:i/>
          <w:color w:val="00B0F0"/>
        </w:rPr>
        <w:t xml:space="preserve"> </w:t>
      </w:r>
      <w:proofErr w:type="spellStart"/>
      <w:r>
        <w:rPr>
          <w:i/>
          <w:color w:val="00B0F0"/>
        </w:rPr>
        <w:t>Spreadtrum</w:t>
      </w:r>
      <w:proofErr w:type="spellEnd"/>
    </w:p>
    <w:p w14:paraId="37BBFE2B" w14:textId="77777777" w:rsidR="00200A6F" w:rsidRDefault="006737D6">
      <w:pPr>
        <w:pStyle w:val="afc"/>
        <w:widowControl/>
        <w:numPr>
          <w:ilvl w:val="0"/>
          <w:numId w:val="18"/>
        </w:numPr>
        <w:spacing w:beforeLines="0" w:before="0" w:after="120" w:line="240" w:lineRule="auto"/>
        <w:ind w:leftChars="-9" w:left="400" w:firstLineChars="0"/>
      </w:pPr>
      <w:r>
        <w:t xml:space="preserve">Option 2: A comb </w:t>
      </w:r>
      <w:r>
        <w:rPr>
          <w:rFonts w:hint="eastAsia"/>
        </w:rPr>
        <w:t>offset</w:t>
      </w:r>
      <w:r>
        <w:t xml:space="preserve"> {0, 1} is defined for each of the up to two UL muting symbols</w:t>
      </w:r>
      <w:r>
        <w:rPr>
          <w:rFonts w:eastAsia="等线"/>
        </w:rPr>
        <w:t>.</w:t>
      </w:r>
    </w:p>
    <w:p w14:paraId="4212980E" w14:textId="77777777" w:rsidR="00200A6F" w:rsidRDefault="006737D6">
      <w:pPr>
        <w:pStyle w:val="afc"/>
        <w:widowControl/>
        <w:numPr>
          <w:ilvl w:val="1"/>
          <w:numId w:val="10"/>
        </w:numPr>
        <w:spacing w:beforeLines="0" w:before="0" w:after="120" w:line="240" w:lineRule="auto"/>
        <w:ind w:leftChars="182" w:left="820" w:firstLineChars="0"/>
        <w:rPr>
          <w:i/>
        </w:rPr>
      </w:pPr>
      <w:r>
        <w:rPr>
          <w:i/>
        </w:rPr>
        <w:t>Support:</w:t>
      </w:r>
      <w:r>
        <w:rPr>
          <w:rFonts w:hint="eastAsia"/>
          <w:i/>
        </w:rPr>
        <w:t xml:space="preserve"> </w:t>
      </w:r>
      <w:r>
        <w:rPr>
          <w:i/>
          <w:color w:val="00B0F0"/>
        </w:rPr>
        <w:t xml:space="preserve">Apple, CATT, NTT DOCOMO, </w:t>
      </w:r>
      <w:proofErr w:type="spellStart"/>
      <w:r>
        <w:rPr>
          <w:i/>
          <w:color w:val="00B0F0"/>
        </w:rPr>
        <w:t>Spreadtrum</w:t>
      </w:r>
      <w:proofErr w:type="spellEnd"/>
    </w:p>
    <w:p w14:paraId="5E602228" w14:textId="77777777" w:rsidR="00200A6F" w:rsidRDefault="006737D6">
      <w:pPr>
        <w:pStyle w:val="afc"/>
        <w:widowControl/>
        <w:numPr>
          <w:ilvl w:val="1"/>
          <w:numId w:val="18"/>
        </w:numPr>
        <w:spacing w:beforeLines="0" w:before="0" w:after="120" w:line="240" w:lineRule="auto"/>
        <w:ind w:firstLineChars="0"/>
      </w:pPr>
      <w:r>
        <w:rPr>
          <w:rFonts w:hint="eastAsia"/>
        </w:rPr>
        <w:t>O</w:t>
      </w:r>
      <w:r>
        <w:t xml:space="preserve">ption 2-1: Predefined comb </w:t>
      </w:r>
      <w:r>
        <w:rPr>
          <w:rFonts w:hint="eastAsia"/>
        </w:rPr>
        <w:t>offset</w:t>
      </w:r>
      <w:r>
        <w:t xml:space="preserve"> 0 for each of the up to two UL muting symbols</w:t>
      </w:r>
    </w:p>
    <w:p w14:paraId="290B46E7" w14:textId="77777777" w:rsidR="00200A6F" w:rsidRDefault="006737D6">
      <w:pPr>
        <w:pStyle w:val="afc"/>
        <w:widowControl/>
        <w:numPr>
          <w:ilvl w:val="2"/>
          <w:numId w:val="19"/>
        </w:numPr>
        <w:spacing w:beforeLines="0" w:before="0" w:after="120" w:line="240" w:lineRule="auto"/>
        <w:ind w:firstLineChars="0"/>
        <w:rPr>
          <w:i/>
        </w:rPr>
      </w:pPr>
      <w:r>
        <w:rPr>
          <w:i/>
        </w:rPr>
        <w:t>Support:</w:t>
      </w:r>
      <w:r>
        <w:rPr>
          <w:rFonts w:hint="eastAsia"/>
          <w:i/>
        </w:rPr>
        <w:t xml:space="preserve"> </w:t>
      </w:r>
      <w:r>
        <w:rPr>
          <w:i/>
          <w:color w:val="00B0F0"/>
        </w:rPr>
        <w:t>Apple</w:t>
      </w:r>
    </w:p>
    <w:p w14:paraId="30ABD4C0" w14:textId="77777777" w:rsidR="00200A6F" w:rsidRDefault="006737D6">
      <w:pPr>
        <w:pStyle w:val="afc"/>
        <w:widowControl/>
        <w:numPr>
          <w:ilvl w:val="1"/>
          <w:numId w:val="18"/>
        </w:numPr>
        <w:spacing w:beforeLines="0" w:before="0" w:after="120" w:line="240" w:lineRule="auto"/>
        <w:ind w:firstLineChars="0"/>
      </w:pPr>
      <w:r>
        <w:rPr>
          <w:rFonts w:hint="eastAsia"/>
        </w:rPr>
        <w:t>O</w:t>
      </w:r>
      <w:r>
        <w:t xml:space="preserve">ption 2-2: Predefined comb </w:t>
      </w:r>
      <w:r>
        <w:rPr>
          <w:rFonts w:hint="eastAsia"/>
        </w:rPr>
        <w:t>offset</w:t>
      </w:r>
      <w:r>
        <w:t xml:space="preserve"> 1 for each of the up to two UL muting symbols</w:t>
      </w:r>
    </w:p>
    <w:p w14:paraId="4B0D9281" w14:textId="77777777" w:rsidR="00200A6F" w:rsidRDefault="006737D6">
      <w:pPr>
        <w:pStyle w:val="afc"/>
        <w:widowControl/>
        <w:numPr>
          <w:ilvl w:val="0"/>
          <w:numId w:val="20"/>
        </w:numPr>
        <w:spacing w:beforeLines="0" w:before="0" w:after="120" w:line="240" w:lineRule="auto"/>
        <w:ind w:firstLineChars="0"/>
        <w:rPr>
          <w:i/>
        </w:rPr>
      </w:pPr>
      <w:r>
        <w:rPr>
          <w:i/>
        </w:rPr>
        <w:t>Support:</w:t>
      </w:r>
      <w:r>
        <w:rPr>
          <w:rFonts w:hint="eastAsia"/>
          <w:i/>
        </w:rPr>
        <w:t xml:space="preserve"> </w:t>
      </w:r>
    </w:p>
    <w:p w14:paraId="62BA4703" w14:textId="77777777" w:rsidR="00200A6F" w:rsidRDefault="006737D6">
      <w:pPr>
        <w:spacing w:beforeLines="0" w:before="0" w:after="120" w:line="240" w:lineRule="auto"/>
        <w:rPr>
          <w:rFonts w:eastAsia="Malgun Gothic" w:cs="Times New Roman"/>
          <w:lang w:eastAsia="ko-KR"/>
        </w:rPr>
      </w:pPr>
      <w:bookmarkStart w:id="17" w:name="_Hlk179667610"/>
      <w:r>
        <w:rPr>
          <w:rFonts w:eastAsia="Malgun Gothic" w:cs="Times New Roman"/>
          <w:lang w:eastAsia="ko-KR"/>
        </w:rPr>
        <w:t>Companies’ detailed proposals or discussions are listed below.</w:t>
      </w:r>
    </w:p>
    <w:p w14:paraId="1F432A5D" w14:textId="77777777" w:rsidR="00200A6F" w:rsidRDefault="006737D6">
      <w:pPr>
        <w:spacing w:beforeLines="0" w:before="0" w:after="120" w:line="240" w:lineRule="auto"/>
        <w:rPr>
          <w:b/>
          <w:i/>
        </w:rPr>
      </w:pPr>
      <w:r>
        <w:rPr>
          <w:rFonts w:hint="eastAsia"/>
          <w:b/>
          <w:i/>
        </w:rPr>
        <w:t>C</w:t>
      </w:r>
      <w:r>
        <w:rPr>
          <w:b/>
          <w:i/>
        </w:rPr>
        <w:t>MCC:</w:t>
      </w:r>
      <w:r>
        <w:rPr>
          <w:rFonts w:hint="eastAsia"/>
          <w:bCs/>
          <w:iCs/>
        </w:rPr>
        <w:t xml:space="preserve"> R</w:t>
      </w:r>
      <w:r>
        <w:rPr>
          <w:rFonts w:hint="eastAsia"/>
        </w:rPr>
        <w:t>egarding</w:t>
      </w:r>
      <w:r>
        <w:t xml:space="preserve"> the frequency location of UL resource muting for PUSCH, </w:t>
      </w:r>
      <w:r>
        <w:rPr>
          <w:rFonts w:hint="eastAsia"/>
        </w:rPr>
        <w:t>support Option 1</w:t>
      </w:r>
    </w:p>
    <w:p w14:paraId="6EBCF751" w14:textId="77777777" w:rsidR="00200A6F" w:rsidRDefault="006737D6">
      <w:pPr>
        <w:spacing w:beforeLines="0" w:before="0" w:after="120" w:line="240" w:lineRule="auto"/>
        <w:rPr>
          <w:rFonts w:eastAsia="Malgun Gothic" w:cs="Times New Roman"/>
          <w:lang w:eastAsia="ko-KR"/>
        </w:rPr>
      </w:pPr>
      <w:r>
        <w:rPr>
          <w:rFonts w:eastAsia="Malgun Gothic" w:cs="Times New Roman"/>
          <w:b/>
          <w:i/>
          <w:lang w:eastAsia="ko-KR"/>
        </w:rPr>
        <w:t>Nokia:</w:t>
      </w:r>
      <w:r>
        <w:rPr>
          <w:rFonts w:eastAsia="Malgun Gothic" w:cs="Times New Roman"/>
          <w:lang w:eastAsia="ko-KR"/>
        </w:rPr>
        <w:t xml:space="preserve"> </w:t>
      </w:r>
      <w:bookmarkStart w:id="18" w:name="_Toc178938394"/>
      <w:r>
        <w:rPr>
          <w:rFonts w:eastAsia="Malgun Gothic" w:cs="Times New Roman" w:hint="eastAsia"/>
          <w:lang w:eastAsia="ko-KR"/>
        </w:rPr>
        <w:t>F</w:t>
      </w:r>
      <w:r>
        <w:rPr>
          <w:rFonts w:eastAsia="Malgun Gothic" w:cs="Times New Roman"/>
          <w:lang w:eastAsia="ko-KR"/>
        </w:rPr>
        <w:t>o</w:t>
      </w:r>
      <w:r>
        <w:rPr>
          <w:rFonts w:eastAsia="Malgun Gothic" w:cs="Times New Roman" w:hint="eastAsia"/>
          <w:lang w:eastAsia="ko-KR"/>
        </w:rPr>
        <w:t xml:space="preserve">r </w:t>
      </w:r>
      <w:r>
        <w:rPr>
          <w:rFonts w:eastAsia="Malgun Gothic" w:cs="Times New Roman"/>
          <w:lang w:eastAsia="ko-KR"/>
        </w:rPr>
        <w:t xml:space="preserve">the </w:t>
      </w:r>
      <w:r>
        <w:rPr>
          <w:rFonts w:eastAsia="Malgun Gothic" w:cs="Times New Roman" w:hint="eastAsia"/>
          <w:lang w:eastAsia="ko-KR"/>
        </w:rPr>
        <w:t xml:space="preserve">frequency domain </w:t>
      </w:r>
      <w:r>
        <w:rPr>
          <w:rFonts w:eastAsia="Malgun Gothic" w:cs="Times New Roman"/>
          <w:lang w:eastAsia="ko-KR"/>
        </w:rPr>
        <w:t xml:space="preserve">configuration </w:t>
      </w:r>
      <w:r>
        <w:rPr>
          <w:rFonts w:eastAsia="Malgun Gothic" w:cs="Times New Roman" w:hint="eastAsia"/>
          <w:lang w:eastAsia="ko-KR"/>
        </w:rPr>
        <w:t>of the UL muting pattern, UE is configured with comb offset (0 or 1) and the bandwidth is implicitly determined by PUSCH FDRA.</w:t>
      </w:r>
      <w:bookmarkEnd w:id="18"/>
    </w:p>
    <w:p w14:paraId="6268CDD8" w14:textId="77777777" w:rsidR="00200A6F" w:rsidRDefault="006737D6">
      <w:pPr>
        <w:spacing w:beforeLines="0" w:before="0" w:after="120" w:line="240" w:lineRule="auto"/>
        <w:rPr>
          <w:b/>
          <w:i/>
        </w:rPr>
      </w:pPr>
      <w:r>
        <w:rPr>
          <w:rFonts w:hint="eastAsia"/>
          <w:b/>
          <w:i/>
        </w:rPr>
        <w:t>E</w:t>
      </w:r>
      <w:r>
        <w:rPr>
          <w:b/>
          <w:i/>
        </w:rPr>
        <w:t xml:space="preserve">TRI: </w:t>
      </w:r>
      <w:r>
        <w:rPr>
          <w:rFonts w:eastAsia="微软雅黑"/>
          <w:lang w:eastAsia="ja-JP"/>
        </w:rPr>
        <w:t xml:space="preserve">It is recommended to support that one or two comb offsets {0, 1} can be configured for each of the up to two UL muting symbols. </w:t>
      </w:r>
    </w:p>
    <w:p w14:paraId="69ADB534" w14:textId="77777777" w:rsidR="00200A6F" w:rsidRDefault="006737D6">
      <w:pPr>
        <w:spacing w:beforeLines="0" w:before="0" w:after="120" w:line="240" w:lineRule="auto"/>
      </w:pPr>
      <w:r>
        <w:rPr>
          <w:b/>
          <w:i/>
        </w:rPr>
        <w:lastRenderedPageBreak/>
        <w:t xml:space="preserve">ZTE: </w:t>
      </w:r>
      <w:r>
        <w:t>For the muting pattern in the frequency domain, a comb offset {0, 1} is configured and the same comb offset is configured for two UL muting symbols.</w:t>
      </w:r>
    </w:p>
    <w:p w14:paraId="480D6EA5" w14:textId="77777777" w:rsidR="00200A6F" w:rsidRDefault="006737D6">
      <w:pPr>
        <w:spacing w:beforeLines="0" w:before="0" w:after="120" w:line="240" w:lineRule="auto"/>
      </w:pPr>
      <w:proofErr w:type="spellStart"/>
      <w:r>
        <w:rPr>
          <w:b/>
          <w:i/>
        </w:rPr>
        <w:t>Spreadtrum</w:t>
      </w:r>
      <w:proofErr w:type="spellEnd"/>
      <w:r>
        <w:rPr>
          <w:b/>
          <w:i/>
        </w:rPr>
        <w:t xml:space="preserve">: </w:t>
      </w:r>
      <w:r>
        <w:t xml:space="preserve">Odd </w:t>
      </w:r>
      <w:proofErr w:type="gramStart"/>
      <w:r>
        <w:t>comb(</w:t>
      </w:r>
      <w:proofErr w:type="gramEnd"/>
      <w:r>
        <w:t>REs) or even comb(REs) should be explicit configured or predefined.</w:t>
      </w:r>
    </w:p>
    <w:p w14:paraId="465A9937" w14:textId="77777777" w:rsidR="00200A6F" w:rsidRDefault="006737D6">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 For UL resource muting for PUSCH, a UL resource muting pattern is provided in the following way:</w:t>
      </w:r>
    </w:p>
    <w:p w14:paraId="1CB4B4B0" w14:textId="77777777" w:rsidR="00200A6F" w:rsidRDefault="006737D6">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A comb index or comb offset is provided for a UL resource muting pattern in frequency domain</w:t>
      </w:r>
    </w:p>
    <w:p w14:paraId="5B849861" w14:textId="77777777" w:rsidR="00200A6F" w:rsidRDefault="006737D6">
      <w:pPr>
        <w:spacing w:beforeLines="0" w:before="0" w:after="120" w:line="240" w:lineRule="auto"/>
      </w:pPr>
      <w:r>
        <w:rPr>
          <w:b/>
          <w:i/>
        </w:rPr>
        <w:t>Apple</w:t>
      </w:r>
      <w:r>
        <w:rPr>
          <w:i/>
        </w:rPr>
        <w:t>:</w:t>
      </w:r>
      <w:r>
        <w:t xml:space="preserve"> For subcarrier spacing corresponding to an UL BWP, frequency location of the first muting RE in the corresponding muting resource is aligned with the first subcarrier of the starting RB of this UL BWP.</w:t>
      </w:r>
    </w:p>
    <w:p w14:paraId="08D6B648" w14:textId="77777777" w:rsidR="00200A6F" w:rsidRDefault="006737D6">
      <w:pPr>
        <w:spacing w:beforeLines="0" w:before="0" w:after="120" w:line="240" w:lineRule="auto"/>
        <w:rPr>
          <w:i/>
        </w:rPr>
      </w:pPr>
      <w:r>
        <w:rPr>
          <w:rFonts w:hint="eastAsia"/>
          <w:b/>
          <w:i/>
        </w:rPr>
        <w:t>N</w:t>
      </w:r>
      <w:r>
        <w:rPr>
          <w:b/>
          <w:i/>
        </w:rPr>
        <w:t>TT DOCOMO:</w:t>
      </w:r>
      <w:r>
        <w:rPr>
          <w:i/>
        </w:rPr>
        <w:t xml:space="preserve"> </w:t>
      </w:r>
      <w:r>
        <w:rPr>
          <w:rFonts w:eastAsia="宋体"/>
          <w:bCs/>
        </w:rPr>
        <w:t xml:space="preserve">Support predefined comb value </w:t>
      </w:r>
      <w:r>
        <w:rPr>
          <w:rFonts w:hint="eastAsia"/>
          <w:bCs/>
        </w:rPr>
        <w:t>i.e., either 0 or 1</w:t>
      </w:r>
      <w:r>
        <w:rPr>
          <w:rFonts w:eastAsia="宋体"/>
          <w:bCs/>
        </w:rPr>
        <w:t xml:space="preserve"> for the frequency location of UL muting resources.</w:t>
      </w:r>
    </w:p>
    <w:p w14:paraId="301B90FE" w14:textId="77777777" w:rsidR="00200A6F" w:rsidRDefault="006737D6">
      <w:pPr>
        <w:pStyle w:val="a6"/>
        <w:adjustRightInd w:val="0"/>
        <w:snapToGrid w:val="0"/>
        <w:ind w:left="442" w:hanging="442"/>
        <w:rPr>
          <w:rFonts w:eastAsiaTheme="minorEastAsia" w:cstheme="minorBidi"/>
          <w:kern w:val="2"/>
          <w:sz w:val="22"/>
          <w:szCs w:val="22"/>
          <w:lang w:eastAsia="zh-CN"/>
        </w:rPr>
      </w:pPr>
      <w:r>
        <w:rPr>
          <w:rFonts w:hint="eastAsia"/>
          <w:b/>
          <w:i/>
          <w:sz w:val="22"/>
          <w:szCs w:val="22"/>
        </w:rPr>
        <w:t>C</w:t>
      </w:r>
      <w:r>
        <w:rPr>
          <w:b/>
          <w:i/>
          <w:sz w:val="22"/>
          <w:szCs w:val="22"/>
        </w:rPr>
        <w:t>ATT</w:t>
      </w:r>
      <w:r>
        <w:rPr>
          <w:i/>
          <w:sz w:val="22"/>
          <w:szCs w:val="22"/>
        </w:rPr>
        <w:t xml:space="preserve">: </w:t>
      </w:r>
      <w:r>
        <w:rPr>
          <w:rFonts w:eastAsiaTheme="minorEastAsia" w:cstheme="minorBidi" w:hint="eastAsia"/>
          <w:kern w:val="2"/>
          <w:sz w:val="22"/>
          <w:szCs w:val="22"/>
          <w:lang w:eastAsia="zh-CN"/>
        </w:rPr>
        <w:t>down-select from Option 2-1 and Option 2-2.</w:t>
      </w:r>
      <w:r>
        <w:rPr>
          <w:rFonts w:eastAsiaTheme="minorEastAsia" w:cstheme="minorBidi"/>
          <w:kern w:val="2"/>
          <w:sz w:val="22"/>
          <w:szCs w:val="22"/>
          <w:lang w:eastAsia="zh-CN"/>
        </w:rPr>
        <w:t xml:space="preserve"> </w:t>
      </w:r>
    </w:p>
    <w:p w14:paraId="2C9639E4" w14:textId="77777777" w:rsidR="00200A6F" w:rsidRDefault="006737D6">
      <w:pPr>
        <w:pStyle w:val="afc"/>
        <w:widowControl/>
        <w:numPr>
          <w:ilvl w:val="0"/>
          <w:numId w:val="21"/>
        </w:numPr>
        <w:spacing w:beforeLines="0" w:before="0" w:after="120" w:line="240" w:lineRule="auto"/>
        <w:ind w:left="993" w:firstLineChars="0"/>
      </w:pPr>
      <w:r>
        <w:t>Option 2-1: Predefined comb offset 0 for each of the up to two UL muting symbols</w:t>
      </w:r>
      <w:r>
        <w:rPr>
          <w:rFonts w:hint="eastAsia"/>
        </w:rPr>
        <w:t>.</w:t>
      </w:r>
    </w:p>
    <w:p w14:paraId="1A379C99" w14:textId="77777777" w:rsidR="00200A6F" w:rsidRDefault="006737D6">
      <w:pPr>
        <w:pStyle w:val="afc"/>
        <w:widowControl/>
        <w:numPr>
          <w:ilvl w:val="0"/>
          <w:numId w:val="21"/>
        </w:numPr>
        <w:spacing w:beforeLines="0" w:before="0" w:after="120" w:line="240" w:lineRule="auto"/>
        <w:ind w:left="993" w:firstLineChars="0"/>
      </w:pPr>
      <w:r>
        <w:t>Option 2-2: Predefined comb offset 1 for each of the up to two UL muting symbols</w:t>
      </w:r>
    </w:p>
    <w:p w14:paraId="627F58F8" w14:textId="77777777" w:rsidR="00200A6F" w:rsidRDefault="00200A6F">
      <w:pPr>
        <w:spacing w:beforeLines="0" w:before="0" w:after="120" w:line="240" w:lineRule="auto"/>
        <w:rPr>
          <w:b/>
          <w:u w:val="single"/>
        </w:rPr>
      </w:pPr>
    </w:p>
    <w:p w14:paraId="4A85158F" w14:textId="77777777" w:rsidR="00200A6F" w:rsidRDefault="006737D6">
      <w:pPr>
        <w:pStyle w:val="afc"/>
        <w:numPr>
          <w:ilvl w:val="0"/>
          <w:numId w:val="17"/>
        </w:numPr>
        <w:suppressAutoHyphens/>
        <w:spacing w:beforeLines="0" w:before="0" w:after="120" w:line="240" w:lineRule="auto"/>
        <w:ind w:firstLineChars="0"/>
        <w:rPr>
          <w:b/>
          <w:u w:val="single"/>
        </w:rPr>
      </w:pPr>
      <w:r>
        <w:rPr>
          <w:b/>
          <w:u w:val="single"/>
        </w:rPr>
        <w:t>Issue 2: Determination of RB-level frequency location</w:t>
      </w:r>
    </w:p>
    <w:p w14:paraId="6E98E544" w14:textId="77777777" w:rsidR="00200A6F" w:rsidRDefault="006737D6">
      <w:pPr>
        <w:widowControl/>
        <w:tabs>
          <w:tab w:val="left" w:pos="720"/>
          <w:tab w:val="left" w:pos="1440"/>
          <w:tab w:val="left" w:pos="2160"/>
          <w:tab w:val="left" w:pos="2880"/>
        </w:tabs>
        <w:spacing w:beforeLines="0" w:before="0" w:after="120" w:line="240" w:lineRule="auto"/>
        <w:ind w:right="-96"/>
        <w:rPr>
          <w:b/>
          <w:u w:val="single"/>
        </w:rPr>
      </w:pPr>
      <w:r>
        <w:rPr>
          <w:rFonts w:hint="eastAsia"/>
        </w:rPr>
        <w:t>S</w:t>
      </w:r>
      <w:r>
        <w:t xml:space="preserve">everal companies discuss the determination of RB-level frequency location of UL muting resource. Some companies, such as </w:t>
      </w:r>
      <w:r>
        <w:rPr>
          <w:b/>
          <w:i/>
        </w:rPr>
        <w:t xml:space="preserve">Vivo, </w:t>
      </w:r>
      <w:r>
        <w:rPr>
          <w:rFonts w:hint="eastAsia"/>
          <w:b/>
          <w:i/>
        </w:rPr>
        <w:t>Nokia</w:t>
      </w:r>
      <w:r>
        <w:t xml:space="preserve"> think the </w:t>
      </w:r>
      <w:r>
        <w:rPr>
          <w:rFonts w:eastAsia="Malgun Gothic" w:cs="Times New Roman"/>
          <w:lang w:eastAsia="ko-KR"/>
        </w:rPr>
        <w:t>frequency location of UL resource muting is the same as the PUSCH allocated PRBs.</w:t>
      </w:r>
      <w:r>
        <w:rPr>
          <w:rFonts w:hint="eastAsia"/>
        </w:rPr>
        <w:t xml:space="preserve"> </w:t>
      </w:r>
      <w:r>
        <w:t xml:space="preserve">While, some companies, such as </w:t>
      </w:r>
      <w:proofErr w:type="spellStart"/>
      <w:r>
        <w:rPr>
          <w:b/>
          <w:i/>
        </w:rPr>
        <w:t>Spreadtrum</w:t>
      </w:r>
      <w:proofErr w:type="spellEnd"/>
      <w:r>
        <w:t xml:space="preserve">, </w:t>
      </w:r>
      <w:r>
        <w:rPr>
          <w:b/>
          <w:i/>
        </w:rPr>
        <w:t>ETRI, Ericsson</w:t>
      </w:r>
      <w:r>
        <w:t>, etc., explicitly or implicitly proposed that the RB-level frequency location</w:t>
      </w:r>
      <w:r>
        <w:rPr>
          <w:rFonts w:hint="eastAsia"/>
        </w:rPr>
        <w:t xml:space="preserve"> (e.g., </w:t>
      </w:r>
      <w:r>
        <w:t>starting PRB and bandwidth</w:t>
      </w:r>
      <w:r>
        <w:rPr>
          <w:rFonts w:hint="eastAsia"/>
        </w:rPr>
        <w:t xml:space="preserve">) </w:t>
      </w:r>
      <w:r>
        <w:t xml:space="preserve">is explicitly configured by </w:t>
      </w:r>
      <w:proofErr w:type="spellStart"/>
      <w:r>
        <w:t>gNB</w:t>
      </w:r>
      <w:proofErr w:type="spellEnd"/>
      <w:r>
        <w:t xml:space="preserve">. </w:t>
      </w:r>
    </w:p>
    <w:p w14:paraId="7AA04521"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18904B0" w14:textId="77777777" w:rsidR="00200A6F" w:rsidRDefault="006737D6">
      <w:pPr>
        <w:spacing w:beforeLines="0" w:before="0" w:after="120" w:line="240" w:lineRule="auto"/>
      </w:pPr>
      <w:r>
        <w:rPr>
          <w:rFonts w:eastAsia="Times New Roman"/>
          <w:b/>
          <w:i/>
        </w:rPr>
        <w:t>CMCC:</w:t>
      </w:r>
      <w:r>
        <w:rPr>
          <w:i/>
        </w:rPr>
        <w:t xml:space="preserve"> </w:t>
      </w:r>
      <w:r>
        <w:rPr>
          <w:rFonts w:hint="eastAsia"/>
        </w:rPr>
        <w:t>Regarding s</w:t>
      </w:r>
      <w:r>
        <w:t>emi-static configur</w:t>
      </w:r>
      <w:r>
        <w:rPr>
          <w:rFonts w:hint="eastAsia"/>
        </w:rPr>
        <w:t xml:space="preserve">ation of multiple </w:t>
      </w:r>
      <w:r>
        <w:t>UL muting resource pattern</w:t>
      </w:r>
      <w:r>
        <w:rPr>
          <w:rFonts w:hint="eastAsia"/>
        </w:rPr>
        <w:t>s (at least include t</w:t>
      </w:r>
      <w:r>
        <w:t>ime location</w:t>
      </w:r>
      <w:r>
        <w:rPr>
          <w:rFonts w:hint="eastAsia"/>
        </w:rPr>
        <w:t xml:space="preserve">) for PUSCH, two </w:t>
      </w:r>
      <w:r>
        <w:t>approaches</w:t>
      </w:r>
      <w:r>
        <w:rPr>
          <w:rFonts w:hint="eastAsia"/>
        </w:rPr>
        <w:t xml:space="preserve"> can be considered:</w:t>
      </w:r>
    </w:p>
    <w:p w14:paraId="3085BDF6" w14:textId="77777777" w:rsidR="00200A6F" w:rsidRDefault="006737D6">
      <w:pPr>
        <w:pStyle w:val="afc"/>
        <w:widowControl/>
        <w:numPr>
          <w:ilvl w:val="0"/>
          <w:numId w:val="7"/>
        </w:numPr>
        <w:spacing w:beforeLines="0" w:before="0" w:after="120" w:line="240" w:lineRule="auto"/>
        <w:ind w:firstLineChars="0"/>
      </w:pPr>
      <w:r>
        <w:rPr>
          <w:rFonts w:hint="eastAsia"/>
        </w:rPr>
        <w:t xml:space="preserve">Approach 1: Define </w:t>
      </w:r>
      <w:r>
        <w:t>UL resource muting</w:t>
      </w:r>
      <w:r>
        <w:rPr>
          <w:rFonts w:hint="eastAsia"/>
        </w:rPr>
        <w:t xml:space="preserve"> pattern with slot-RB level resources which is independent with PUSCH, just like PDSCH </w:t>
      </w:r>
      <w:r>
        <w:t>Rate-matching pattern</w:t>
      </w:r>
      <w:r>
        <w:rPr>
          <w:rFonts w:hint="eastAsia"/>
        </w:rPr>
        <w:t xml:space="preserve">. The slot and </w:t>
      </w:r>
      <w:r>
        <w:t>frequency location</w:t>
      </w:r>
      <w:r>
        <w:rPr>
          <w:rFonts w:hint="eastAsia"/>
        </w:rPr>
        <w:t xml:space="preserve"> (e.g., </w:t>
      </w:r>
      <w:r>
        <w:t>starting PRB and bandwidth</w:t>
      </w:r>
      <w:r>
        <w:rPr>
          <w:rFonts w:hint="eastAsia"/>
        </w:rPr>
        <w:t xml:space="preserve">) </w:t>
      </w:r>
      <w:r>
        <w:t>is explicitly configured</w:t>
      </w:r>
      <w:r>
        <w:rPr>
          <w:rFonts w:hint="eastAsia"/>
        </w:rPr>
        <w:t xml:space="preserve">. The muted REs </w:t>
      </w:r>
      <w:proofErr w:type="gramStart"/>
      <w:r>
        <w:rPr>
          <w:rFonts w:hint="eastAsia"/>
        </w:rPr>
        <w:t>are</w:t>
      </w:r>
      <w:proofErr w:type="gramEnd"/>
      <w:r>
        <w:rPr>
          <w:rFonts w:hint="eastAsia"/>
        </w:rPr>
        <w:t xml:space="preserve"> </w:t>
      </w:r>
      <w:r>
        <w:t>determined as intersection between</w:t>
      </w:r>
      <w:r>
        <w:rPr>
          <w:rFonts w:hint="eastAsia"/>
        </w:rPr>
        <w:t xml:space="preserve"> PUSCH and </w:t>
      </w:r>
      <w:r>
        <w:t>UL resource muting</w:t>
      </w:r>
      <w:r>
        <w:rPr>
          <w:rFonts w:hint="eastAsia"/>
        </w:rPr>
        <w:t xml:space="preserve"> pattern.</w:t>
      </w:r>
    </w:p>
    <w:p w14:paraId="15D5611C" w14:textId="77777777" w:rsidR="00200A6F" w:rsidRDefault="006737D6">
      <w:pPr>
        <w:pStyle w:val="afc"/>
        <w:widowControl/>
        <w:numPr>
          <w:ilvl w:val="0"/>
          <w:numId w:val="7"/>
        </w:numPr>
        <w:spacing w:beforeLines="0" w:before="0" w:after="120" w:line="240" w:lineRule="auto"/>
        <w:ind w:firstLineChars="0"/>
      </w:pPr>
      <w:r>
        <w:rPr>
          <w:rFonts w:hint="eastAsia"/>
        </w:rPr>
        <w:t xml:space="preserve">Approach 2: Define </w:t>
      </w:r>
      <w:r>
        <w:t>UL resource muting</w:t>
      </w:r>
      <w:r>
        <w:rPr>
          <w:rFonts w:hint="eastAsia"/>
        </w:rPr>
        <w:t xml:space="preserve"> pattern which is dependent on PUSCH, just like DMRS pattern. The slot and </w:t>
      </w:r>
      <w:r>
        <w:t>frequency location</w:t>
      </w:r>
      <w:r>
        <w:rPr>
          <w:rFonts w:hint="eastAsia"/>
        </w:rPr>
        <w:t xml:space="preserve"> wherein the </w:t>
      </w:r>
      <w:r>
        <w:t>muting</w:t>
      </w:r>
      <w:r>
        <w:rPr>
          <w:rFonts w:hint="eastAsia"/>
        </w:rPr>
        <w:t xml:space="preserve"> </w:t>
      </w:r>
      <w:r>
        <w:t>UL resource</w:t>
      </w:r>
      <w:r>
        <w:rPr>
          <w:rFonts w:hint="eastAsia"/>
        </w:rPr>
        <w:t>s</w:t>
      </w:r>
      <w:r>
        <w:t xml:space="preserve"> </w:t>
      </w:r>
      <w:r>
        <w:rPr>
          <w:rFonts w:hint="eastAsia"/>
        </w:rPr>
        <w:t xml:space="preserve">located </w:t>
      </w:r>
      <w:r>
        <w:t xml:space="preserve">is not configured, i.e., same as the PUSCH allocated </w:t>
      </w:r>
      <w:r>
        <w:rPr>
          <w:rFonts w:hint="eastAsia"/>
        </w:rPr>
        <w:t xml:space="preserve">slots and </w:t>
      </w:r>
      <w:r>
        <w:t>PRBs</w:t>
      </w:r>
      <w:r>
        <w:rPr>
          <w:rFonts w:hint="eastAsia"/>
        </w:rPr>
        <w:t>.</w:t>
      </w:r>
    </w:p>
    <w:p w14:paraId="35FB2160" w14:textId="77777777" w:rsidR="00200A6F" w:rsidRDefault="006737D6">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 For UL resource muting for PUSCH, a UL resource muting pattern is provided in the following way:</w:t>
      </w:r>
    </w:p>
    <w:p w14:paraId="7E3C2E2C" w14:textId="77777777" w:rsidR="00200A6F" w:rsidRDefault="006737D6">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The frequency location of UL resource muting is the same as the PUSCH allocated PRBs.</w:t>
      </w:r>
    </w:p>
    <w:p w14:paraId="65C44711" w14:textId="77777777" w:rsidR="00200A6F" w:rsidRDefault="006737D6">
      <w:pPr>
        <w:spacing w:beforeLines="0" w:before="0" w:after="120" w:line="240" w:lineRule="auto"/>
      </w:pPr>
      <w:proofErr w:type="spellStart"/>
      <w:r>
        <w:rPr>
          <w:b/>
          <w:i/>
        </w:rPr>
        <w:t>Spreadtrum</w:t>
      </w:r>
      <w:proofErr w:type="spellEnd"/>
      <w:r>
        <w:rPr>
          <w:b/>
          <w:i/>
        </w:rPr>
        <w:t>:</w:t>
      </w:r>
      <w:r>
        <w:t xml:space="preserve"> Bitmap is not recommended to indicate the frequency location of UL resource muting pattern.</w:t>
      </w:r>
    </w:p>
    <w:p w14:paraId="35E74565" w14:textId="77777777" w:rsidR="00200A6F" w:rsidRDefault="006737D6">
      <w:pPr>
        <w:spacing w:beforeLines="0" w:before="0" w:after="120" w:line="240" w:lineRule="auto"/>
      </w:pPr>
      <w:r>
        <w:t>Frequency allocation of UL muting PRBs can be configured either by start PRB+ length or by RIV per carrier.</w:t>
      </w:r>
    </w:p>
    <w:p w14:paraId="045E14F4" w14:textId="77777777" w:rsidR="00200A6F" w:rsidRDefault="006737D6">
      <w:pPr>
        <w:spacing w:beforeLines="0" w:before="0" w:after="120" w:line="240" w:lineRule="auto"/>
      </w:pPr>
      <w:r>
        <w:rPr>
          <w:b/>
          <w:i/>
        </w:rPr>
        <w:t>ETRI</w:t>
      </w:r>
      <w:r>
        <w:t>: For the frequency location of UL resource muting for a PUSCH, we propose supporting Option 2 (The frequency location, e.g., starting PRB and bandwidth, is explicitly configured) and that only resources located within the PRBs allocated for PUSCH should be considered valid muting resources.</w:t>
      </w:r>
    </w:p>
    <w:p w14:paraId="28567F47" w14:textId="77777777" w:rsidR="00200A6F" w:rsidRDefault="006737D6">
      <w:pPr>
        <w:spacing w:beforeLines="0" w:before="0" w:after="120" w:line="240" w:lineRule="auto"/>
        <w:rPr>
          <w:rFonts w:eastAsia="Malgun Gothic" w:cs="Times New Roman"/>
          <w:lang w:eastAsia="ko-KR"/>
        </w:rPr>
      </w:pPr>
      <w:r>
        <w:rPr>
          <w:rFonts w:cs="Times New Roman"/>
          <w:b/>
          <w:i/>
          <w:color w:val="000000" w:themeColor="text1"/>
        </w:rPr>
        <w:t>Ericsson</w:t>
      </w:r>
      <w:r>
        <w:rPr>
          <w:rFonts w:cs="Times New Roman"/>
          <w:i/>
          <w:color w:val="00B0F0"/>
        </w:rPr>
        <w:t xml:space="preserve">: </w:t>
      </w:r>
      <w:r>
        <w:rPr>
          <w:rFonts w:eastAsia="Malgun Gothic" w:cs="Times New Roman"/>
          <w:lang w:eastAsia="ko-KR"/>
        </w:rPr>
        <w:t xml:space="preserve">For configuration of UL resource muting, support semi-static configuration of a zero-power SRS (ZP-SRS) resource with a comb-2 RE pattern in a configurable OFDM symbol location in a slot with a configurable comb offset of 1 or 2. Support configuration of aperiodic and periodic ZP-SRS. The ZP-SRS resource is defined with a new IE that includes the needed time/frequency parameters from a legacy SRS resource configuration (SRS-Resource) to allow the procedure for mapping to physical resources defined in 38.211 Section 6.4.1.4.3 to be </w:t>
      </w:r>
      <w:proofErr w:type="spellStart"/>
      <w:r>
        <w:rPr>
          <w:rFonts w:eastAsia="Malgun Gothic" w:cs="Times New Roman"/>
          <w:lang w:eastAsia="ko-KR"/>
        </w:rPr>
        <w:t>resused</w:t>
      </w:r>
      <w:proofErr w:type="spellEnd"/>
      <w:r>
        <w:rPr>
          <w:rFonts w:eastAsia="Malgun Gothic" w:cs="Times New Roman"/>
          <w:lang w:eastAsia="ko-KR"/>
        </w:rPr>
        <w:t xml:space="preserve"> with minimal spec change. Send </w:t>
      </w:r>
      <w:proofErr w:type="gramStart"/>
      <w:r>
        <w:rPr>
          <w:rFonts w:eastAsia="Malgun Gothic" w:cs="Times New Roman"/>
          <w:lang w:eastAsia="ko-KR"/>
        </w:rPr>
        <w:t>an</w:t>
      </w:r>
      <w:proofErr w:type="gramEnd"/>
      <w:r>
        <w:rPr>
          <w:rFonts w:eastAsia="Malgun Gothic" w:cs="Times New Roman"/>
          <w:lang w:eastAsia="ko-KR"/>
        </w:rPr>
        <w:t xml:space="preserve"> LS to RAN2 to request definition of a new IE for a ZP-SRS resource when all needed parameters are agreed in RAN1.</w:t>
      </w:r>
    </w:p>
    <w:p w14:paraId="195D87D5" w14:textId="77777777" w:rsidR="00200A6F" w:rsidRDefault="006737D6">
      <w:pPr>
        <w:spacing w:beforeLines="0" w:before="0" w:after="120" w:line="240" w:lineRule="auto"/>
        <w:rPr>
          <w:rFonts w:eastAsia="等线"/>
          <w:b/>
          <w:u w:val="single"/>
        </w:rPr>
      </w:pPr>
      <w:r>
        <w:rPr>
          <w:rFonts w:eastAsia="等线" w:hint="eastAsia"/>
          <w:b/>
          <w:i/>
        </w:rPr>
        <w:t>L</w:t>
      </w:r>
      <w:r>
        <w:rPr>
          <w:rFonts w:eastAsia="等线"/>
          <w:b/>
          <w:i/>
        </w:rPr>
        <w:t>G</w:t>
      </w:r>
      <w:r>
        <w:rPr>
          <w:rFonts w:eastAsia="等线"/>
          <w:b/>
        </w:rPr>
        <w:t xml:space="preserve">: </w:t>
      </w:r>
      <w:r>
        <w:rPr>
          <w:bCs/>
          <w:lang w:eastAsia="ko-KR"/>
        </w:rPr>
        <w:t>Support UL resource muting for PUSCH via RRC configured by periodic zero-power SRS resource.</w:t>
      </w:r>
    </w:p>
    <w:p w14:paraId="3430C355" w14:textId="77777777" w:rsidR="00200A6F" w:rsidRDefault="006737D6">
      <w:pPr>
        <w:spacing w:beforeLines="0" w:before="0" w:after="120" w:line="240" w:lineRule="auto"/>
        <w:rPr>
          <w:rFonts w:eastAsia="等线"/>
          <w:b/>
          <w:u w:val="single"/>
        </w:rPr>
      </w:pPr>
      <w:r>
        <w:rPr>
          <w:rFonts w:eastAsia="等线"/>
          <w:b/>
          <w:i/>
        </w:rPr>
        <w:t>Panasonic</w:t>
      </w:r>
      <w:r>
        <w:rPr>
          <w:rFonts w:eastAsia="等线"/>
          <w:b/>
        </w:rPr>
        <w:t>:</w:t>
      </w:r>
      <w:r>
        <w:rPr>
          <w:rFonts w:eastAsia="Malgun Gothic" w:cs="Times New Roman"/>
          <w:lang w:eastAsia="ko-KR"/>
        </w:rPr>
        <w:t xml:space="preserve"> The existing SRS resource configuration </w:t>
      </w:r>
      <w:r>
        <w:rPr>
          <w:rFonts w:eastAsia="Malgun Gothic" w:cs="Times New Roman" w:hint="eastAsia"/>
          <w:lang w:eastAsia="ko-KR"/>
        </w:rPr>
        <w:t>is</w:t>
      </w:r>
      <w:r>
        <w:rPr>
          <w:rFonts w:eastAsia="Malgun Gothic" w:cs="Times New Roman"/>
          <w:lang w:eastAsia="ko-KR"/>
        </w:rPr>
        <w:t xml:space="preserve"> reused for</w:t>
      </w:r>
      <w:r>
        <w:rPr>
          <w:rFonts w:eastAsia="Malgun Gothic" w:cs="Times New Roman" w:hint="eastAsia"/>
          <w:lang w:eastAsia="ko-KR"/>
        </w:rPr>
        <w:t xml:space="preserve"> i</w:t>
      </w:r>
      <w:r>
        <w:rPr>
          <w:rFonts w:eastAsia="Malgun Gothic" w:cs="Times New Roman"/>
          <w:lang w:eastAsia="ko-KR"/>
        </w:rPr>
        <w:t>ndic</w:t>
      </w:r>
      <w:r>
        <w:rPr>
          <w:bCs/>
        </w:rPr>
        <w:t xml:space="preserve">ation/determination </w:t>
      </w:r>
      <w:r>
        <w:rPr>
          <w:rFonts w:hint="eastAsia"/>
          <w:bCs/>
          <w:lang w:eastAsia="ja-JP"/>
        </w:rPr>
        <w:t xml:space="preserve">of </w:t>
      </w:r>
      <w:r>
        <w:rPr>
          <w:bCs/>
        </w:rPr>
        <w:t xml:space="preserve">UL resource </w:t>
      </w:r>
      <w:r>
        <w:rPr>
          <w:bCs/>
        </w:rPr>
        <w:lastRenderedPageBreak/>
        <w:t>muting.</w:t>
      </w:r>
    </w:p>
    <w:bookmarkEnd w:id="17"/>
    <w:p w14:paraId="4DC25C42" w14:textId="77777777" w:rsidR="00200A6F" w:rsidRDefault="00200A6F">
      <w:pPr>
        <w:spacing w:beforeLines="0" w:before="0" w:after="120" w:line="240" w:lineRule="auto"/>
        <w:rPr>
          <w:b/>
          <w:i/>
          <w:sz w:val="20"/>
        </w:rPr>
      </w:pPr>
    </w:p>
    <w:p w14:paraId="345A3BA6" w14:textId="77777777" w:rsidR="00200A6F" w:rsidRDefault="006737D6">
      <w:pPr>
        <w:pStyle w:val="afc"/>
        <w:numPr>
          <w:ilvl w:val="0"/>
          <w:numId w:val="22"/>
        </w:numPr>
        <w:spacing w:beforeLines="0" w:before="0" w:after="120" w:line="240" w:lineRule="auto"/>
        <w:ind w:firstLineChars="0"/>
        <w:rPr>
          <w:rFonts w:cs="Times New Roman"/>
          <w:b/>
          <w:u w:val="single"/>
        </w:rPr>
      </w:pPr>
      <w:bookmarkStart w:id="19" w:name="_Hlk179668000"/>
      <w:r>
        <w:rPr>
          <w:rFonts w:cs="Times New Roman"/>
          <w:b/>
          <w:u w:val="single"/>
        </w:rPr>
        <w:t>Configuration granularity</w:t>
      </w:r>
    </w:p>
    <w:p w14:paraId="04AF29D2" w14:textId="77777777" w:rsidR="00200A6F" w:rsidRDefault="006737D6">
      <w:pPr>
        <w:spacing w:beforeLines="0" w:before="0" w:after="120" w:line="240" w:lineRule="auto"/>
        <w:rPr>
          <w:rFonts w:cs="Times New Roman"/>
          <w:szCs w:val="24"/>
          <w:lang w:val="en-GB"/>
        </w:rPr>
      </w:pPr>
      <w:r>
        <w:rPr>
          <w:rFonts w:cs="Times New Roman"/>
          <w:b/>
          <w:i/>
          <w:szCs w:val="24"/>
          <w:lang w:val="en-GB"/>
        </w:rPr>
        <w:t xml:space="preserve">Qualcomm, </w:t>
      </w:r>
      <w:proofErr w:type="spellStart"/>
      <w:r>
        <w:rPr>
          <w:rFonts w:cs="Times New Roman"/>
          <w:b/>
          <w:i/>
          <w:szCs w:val="24"/>
          <w:lang w:val="en-GB"/>
        </w:rPr>
        <w:t>Spreadtrum</w:t>
      </w:r>
      <w:proofErr w:type="spellEnd"/>
      <w:r>
        <w:rPr>
          <w:rFonts w:cs="Times New Roman"/>
          <w:b/>
          <w:i/>
          <w:szCs w:val="24"/>
          <w:lang w:val="en-GB"/>
        </w:rPr>
        <w:t xml:space="preserve"> </w:t>
      </w:r>
      <w:r>
        <w:rPr>
          <w:rFonts w:cs="Times New Roman"/>
          <w:szCs w:val="24"/>
          <w:lang w:val="en-GB"/>
        </w:rPr>
        <w:t>proposed to discuss the configuration granularity of UL resource muting, e.g., per cell, per BWP, per PUSCH, etc.</w:t>
      </w:r>
    </w:p>
    <w:p w14:paraId="4EE420F3" w14:textId="77777777" w:rsidR="00200A6F" w:rsidRDefault="006737D6">
      <w:pPr>
        <w:spacing w:beforeLines="0" w:before="0" w:after="120" w:line="240" w:lineRule="auto"/>
        <w:rPr>
          <w:rFonts w:eastAsia="Batang" w:cs="Times New Roman"/>
          <w:szCs w:val="24"/>
          <w:lang w:val="en-GB"/>
        </w:rPr>
      </w:pPr>
      <w:r>
        <w:rPr>
          <w:rFonts w:eastAsia="Batang" w:cs="Times New Roman"/>
          <w:b/>
          <w:i/>
          <w:szCs w:val="24"/>
          <w:lang w:val="en-GB"/>
        </w:rPr>
        <w:t>Qualcomm</w:t>
      </w:r>
      <w:r>
        <w:rPr>
          <w:rFonts w:eastAsia="Batang" w:cs="Times New Roman"/>
          <w:szCs w:val="24"/>
          <w:lang w:val="en-GB"/>
        </w:rPr>
        <w:t>: RAN1 to discuss semi-static UL resource muting pattern configuration options:</w:t>
      </w:r>
      <w:r>
        <w:rPr>
          <w:rFonts w:cs="Times New Roman"/>
          <w:szCs w:val="24"/>
          <w:lang w:val="en-GB"/>
        </w:rPr>
        <w:t xml:space="preserve"> </w:t>
      </w:r>
      <w:r>
        <w:rPr>
          <w:rFonts w:eastAsia="Batang" w:cs="Times New Roman"/>
          <w:szCs w:val="24"/>
          <w:lang w:val="en-GB"/>
        </w:rPr>
        <w:t>Per PUSCH configuration and/or Per cell configuration</w:t>
      </w:r>
      <w:r>
        <w:rPr>
          <w:rFonts w:cs="Times New Roman"/>
          <w:lang w:val="en-GB" w:eastAsia="ja-JP"/>
        </w:rPr>
        <w:t>.</w:t>
      </w:r>
    </w:p>
    <w:p w14:paraId="20D0E4F1" w14:textId="77777777" w:rsidR="00200A6F" w:rsidRDefault="006737D6">
      <w:pPr>
        <w:spacing w:beforeLines="0" w:before="0" w:after="120" w:line="240" w:lineRule="auto"/>
        <w:rPr>
          <w:rFonts w:eastAsia="Malgun Gothic" w:cs="Times New Roman"/>
          <w:lang w:val="en-GB" w:eastAsia="ko-KR"/>
        </w:rPr>
      </w:pPr>
      <w:proofErr w:type="spellStart"/>
      <w:r>
        <w:rPr>
          <w:rFonts w:cs="Times New Roman"/>
          <w:b/>
          <w:i/>
        </w:rPr>
        <w:t>Spreadtrum</w:t>
      </w:r>
      <w:proofErr w:type="spellEnd"/>
      <w:r>
        <w:rPr>
          <w:rFonts w:cs="Times New Roman"/>
          <w:b/>
          <w:i/>
        </w:rPr>
        <w:t>：</w:t>
      </w:r>
      <w:r>
        <w:rPr>
          <w:rFonts w:cs="Times New Roman"/>
        </w:rPr>
        <w:t>Cell specific configured UL resource muting is preferred compared to per PUSCH configured.</w:t>
      </w:r>
    </w:p>
    <w:bookmarkEnd w:id="19"/>
    <w:p w14:paraId="08EBC327" w14:textId="77777777" w:rsidR="00200A6F" w:rsidRDefault="006737D6">
      <w:pPr>
        <w:pStyle w:val="4"/>
      </w:pPr>
      <w:proofErr w:type="spellStart"/>
      <w:r>
        <w:t>Signaling</w:t>
      </w:r>
      <w:proofErr w:type="spellEnd"/>
      <w:r>
        <w:t xml:space="preserve"> mechanism </w:t>
      </w:r>
    </w:p>
    <w:p w14:paraId="57AA5B3A" w14:textId="77777777" w:rsidR="00200A6F" w:rsidRDefault="006737D6">
      <w:pPr>
        <w:spacing w:beforeLines="0" w:before="0" w:after="120" w:line="240" w:lineRule="auto"/>
        <w:rPr>
          <w:rFonts w:cs="Times New Roman"/>
        </w:rPr>
      </w:pPr>
      <w:r>
        <w:rPr>
          <w:rFonts w:cs="Times New Roman"/>
        </w:rPr>
        <w:t xml:space="preserve">Companies discussed signaling mechanism of UL resource muting. There are essentially </w:t>
      </w:r>
      <w:r>
        <w:rPr>
          <w:rFonts w:cs="Times New Roman" w:hint="eastAsia"/>
        </w:rPr>
        <w:t>two</w:t>
      </w:r>
      <w:r>
        <w:rPr>
          <w:rFonts w:cs="Times New Roman"/>
        </w:rPr>
        <w:t xml:space="preserve"> alternatives. Alt 1 introduces U</w:t>
      </w:r>
      <w:r>
        <w:rPr>
          <w:rFonts w:cs="Times New Roman" w:hint="eastAsia"/>
        </w:rPr>
        <w:t>L</w:t>
      </w:r>
      <w:r>
        <w:rPr>
          <w:rFonts w:cs="Times New Roman"/>
        </w:rPr>
        <w:t xml:space="preserve"> resource muting pattern defined by time location and frequency location configurations. Alt 2 introduce zero-power SRS which defines the UL resource muting REs based on a single-symbol SRS resource with zero transmit power. It was argued this option has lower specification impact since it </w:t>
      </w:r>
      <w:proofErr w:type="gramStart"/>
      <w:r>
        <w:rPr>
          <w:rFonts w:cs="Times New Roman"/>
        </w:rPr>
        <w:t>reuse</w:t>
      </w:r>
      <w:proofErr w:type="gramEnd"/>
      <w:r>
        <w:rPr>
          <w:rFonts w:cs="Times New Roman"/>
        </w:rPr>
        <w:t xml:space="preserve"> the existing signaling structure and specification text.</w:t>
      </w:r>
    </w:p>
    <w:p w14:paraId="3D7A926B" w14:textId="77777777" w:rsidR="00200A6F" w:rsidRDefault="006737D6">
      <w:pPr>
        <w:spacing w:beforeLines="0" w:before="0" w:after="120" w:line="240" w:lineRule="auto"/>
        <w:rPr>
          <w:rFonts w:cs="Times New Roman"/>
          <w:b/>
        </w:rPr>
      </w:pPr>
      <w:r>
        <w:rPr>
          <w:rFonts w:cs="Times New Roman"/>
          <w:b/>
        </w:rPr>
        <w:t xml:space="preserve">Alt 1: Introduce UL resource muting </w:t>
      </w:r>
      <w:r>
        <w:rPr>
          <w:rFonts w:cs="Times New Roman" w:hint="eastAsia"/>
          <w:b/>
        </w:rPr>
        <w:t>pattern</w:t>
      </w:r>
      <w:r>
        <w:rPr>
          <w:rFonts w:cs="Times New Roman"/>
          <w:b/>
        </w:rPr>
        <w:t>(s) for PUSCH similar to rate match pattern(s) for PDSCH</w:t>
      </w:r>
    </w:p>
    <w:p w14:paraId="224FDE40" w14:textId="77777777" w:rsidR="00200A6F" w:rsidRDefault="006737D6">
      <w:pPr>
        <w:spacing w:beforeLines="0" w:before="0" w:after="120" w:line="240" w:lineRule="auto"/>
        <w:rPr>
          <w:rFonts w:cs="Times New Roman"/>
        </w:rPr>
      </w:pPr>
      <w:r>
        <w:rPr>
          <w:bCs/>
        </w:rPr>
        <w:t xml:space="preserve">The following aspects are discussed in companies’ contributions </w:t>
      </w:r>
    </w:p>
    <w:p w14:paraId="6D0E0CBF" w14:textId="77777777" w:rsidR="00200A6F" w:rsidRDefault="006737D6">
      <w:pPr>
        <w:pStyle w:val="afc"/>
        <w:numPr>
          <w:ilvl w:val="1"/>
          <w:numId w:val="23"/>
        </w:numPr>
        <w:spacing w:beforeLines="0" w:before="0" w:after="120" w:line="240" w:lineRule="auto"/>
        <w:ind w:left="400" w:firstLineChars="0" w:hanging="400"/>
        <w:rPr>
          <w:bCs/>
        </w:rPr>
      </w:pPr>
      <w:r>
        <w:rPr>
          <w:bCs/>
        </w:rPr>
        <w:t>Indication/configuration/determination of time location of UL muting resource, including symbol position(s) within a slot, slot periodicity if supported, etc.</w:t>
      </w:r>
    </w:p>
    <w:p w14:paraId="4F0BF0E0" w14:textId="77777777" w:rsidR="00200A6F" w:rsidRDefault="006737D6">
      <w:pPr>
        <w:pStyle w:val="afc"/>
        <w:numPr>
          <w:ilvl w:val="1"/>
          <w:numId w:val="23"/>
        </w:numPr>
        <w:spacing w:beforeLines="0" w:before="0" w:after="120" w:line="240" w:lineRule="auto"/>
        <w:ind w:left="400" w:firstLineChars="0" w:hanging="400"/>
        <w:rPr>
          <w:bCs/>
        </w:rPr>
      </w:pPr>
      <w:r>
        <w:rPr>
          <w:bCs/>
        </w:rPr>
        <w:t>Indication/configuration/determination of frequency location of UL muting resource, including RE-level frequency location, RB-level frequency location, SCS, etc.</w:t>
      </w:r>
    </w:p>
    <w:p w14:paraId="18249406" w14:textId="77777777" w:rsidR="00200A6F" w:rsidRDefault="006737D6">
      <w:pPr>
        <w:pStyle w:val="afc"/>
        <w:numPr>
          <w:ilvl w:val="1"/>
          <w:numId w:val="23"/>
        </w:numPr>
        <w:spacing w:beforeLines="0" w:before="0" w:after="120" w:line="240" w:lineRule="auto"/>
        <w:ind w:left="400" w:firstLineChars="0" w:hanging="400"/>
        <w:rPr>
          <w:bCs/>
        </w:rPr>
      </w:pPr>
      <w:r>
        <w:rPr>
          <w:bCs/>
        </w:rPr>
        <w:t>Define the configuration granularity of UL muting resource, e.g., per cell, per UE, per BWP, per PUSCH, etc.</w:t>
      </w:r>
    </w:p>
    <w:p w14:paraId="4E4F6B11" w14:textId="77777777" w:rsidR="00200A6F" w:rsidRDefault="006737D6">
      <w:pPr>
        <w:pStyle w:val="afc"/>
        <w:numPr>
          <w:ilvl w:val="1"/>
          <w:numId w:val="23"/>
        </w:numPr>
        <w:spacing w:beforeLines="0" w:before="0" w:after="120" w:line="240" w:lineRule="auto"/>
        <w:ind w:left="400" w:firstLineChars="0" w:hanging="400"/>
        <w:rPr>
          <w:bCs/>
        </w:rPr>
      </w:pPr>
      <w:r>
        <w:rPr>
          <w:bCs/>
        </w:rPr>
        <w:t>Define enable</w:t>
      </w:r>
      <w:r>
        <w:rPr>
          <w:rFonts w:hint="eastAsia"/>
          <w:bCs/>
        </w:rPr>
        <w:t>/</w:t>
      </w:r>
      <w:r>
        <w:rPr>
          <w:bCs/>
        </w:rPr>
        <w:t>disable UL resource muting if supported.</w:t>
      </w:r>
    </w:p>
    <w:p w14:paraId="57CB508D" w14:textId="77777777" w:rsidR="00200A6F" w:rsidRDefault="006737D6">
      <w:pPr>
        <w:pStyle w:val="afc"/>
        <w:numPr>
          <w:ilvl w:val="1"/>
          <w:numId w:val="23"/>
        </w:numPr>
        <w:spacing w:beforeLines="0" w:before="0" w:after="120" w:line="240" w:lineRule="auto"/>
        <w:ind w:left="400" w:firstLineChars="0" w:hanging="400"/>
        <w:rPr>
          <w:bCs/>
        </w:rPr>
      </w:pPr>
      <w:r>
        <w:rPr>
          <w:rFonts w:hint="eastAsia"/>
          <w:bCs/>
        </w:rPr>
        <w:t>I</w:t>
      </w:r>
      <w:r>
        <w:rPr>
          <w:bCs/>
        </w:rPr>
        <w:t xml:space="preserve">ndicate one of the multiple UL resource muting patterns to be used </w:t>
      </w:r>
    </w:p>
    <w:p w14:paraId="2DDE2836" w14:textId="77777777" w:rsidR="00200A6F" w:rsidRDefault="00200A6F">
      <w:pPr>
        <w:spacing w:beforeLines="0" w:before="0" w:after="120" w:line="240" w:lineRule="auto"/>
        <w:rPr>
          <w:rFonts w:eastAsia="Malgun Gothic" w:cs="Times New Roman"/>
          <w:lang w:eastAsia="ko-KR"/>
        </w:rPr>
      </w:pPr>
    </w:p>
    <w:p w14:paraId="3EB9642D" w14:textId="77777777" w:rsidR="00200A6F" w:rsidRDefault="006737D6">
      <w:pPr>
        <w:spacing w:beforeLines="0" w:before="0" w:after="120" w:line="240" w:lineRule="auto"/>
        <w:rPr>
          <w:rFonts w:cs="Times New Roman"/>
          <w:b/>
        </w:rPr>
      </w:pPr>
      <w:r>
        <w:rPr>
          <w:rFonts w:cs="Times New Roman"/>
          <w:b/>
        </w:rPr>
        <w:t xml:space="preserve">Alt 2: Introduce Zero-power RS based on existing RS(s), such as </w:t>
      </w:r>
      <w:r>
        <w:rPr>
          <w:rFonts w:cs="Times New Roman" w:hint="eastAsia"/>
          <w:b/>
        </w:rPr>
        <w:t>ZP-</w:t>
      </w:r>
      <w:r>
        <w:rPr>
          <w:rFonts w:cs="Times New Roman"/>
          <w:b/>
        </w:rPr>
        <w:t>SRS</w:t>
      </w:r>
    </w:p>
    <w:p w14:paraId="6944F3E7" w14:textId="77777777" w:rsidR="00200A6F" w:rsidRDefault="006737D6">
      <w:pPr>
        <w:pStyle w:val="afc"/>
        <w:widowControl/>
        <w:numPr>
          <w:ilvl w:val="0"/>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 xml:space="preserve">Ericsson, </w:t>
      </w:r>
      <w:proofErr w:type="spellStart"/>
      <w:r>
        <w:rPr>
          <w:rFonts w:cs="Times New Roman"/>
          <w:i/>
          <w:color w:val="00B0F0"/>
        </w:rPr>
        <w:t>InterDigital</w:t>
      </w:r>
      <w:proofErr w:type="spellEnd"/>
      <w:r>
        <w:rPr>
          <w:rFonts w:cs="Times New Roman"/>
          <w:i/>
          <w:color w:val="00B0F0"/>
        </w:rPr>
        <w:t>, LG, Panasonic</w:t>
      </w:r>
    </w:p>
    <w:p w14:paraId="154DD1CB"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576094C" w14:textId="77777777" w:rsidR="00200A6F" w:rsidRDefault="006737D6">
      <w:pPr>
        <w:spacing w:beforeLines="0" w:before="0" w:after="120" w:line="240" w:lineRule="auto"/>
        <w:rPr>
          <w:lang w:val="en-GB"/>
        </w:rPr>
      </w:pPr>
      <w:r>
        <w:rPr>
          <w:rFonts w:cs="Times New Roman"/>
          <w:b/>
          <w:i/>
          <w:color w:val="000000" w:themeColor="text1"/>
        </w:rPr>
        <w:t xml:space="preserve">Ericsson: </w:t>
      </w:r>
      <w:bookmarkStart w:id="20" w:name="_Ref178795967"/>
      <w:bookmarkStart w:id="21" w:name="_Toc178952908"/>
      <w:r>
        <w:rPr>
          <w:lang w:val="en-GB"/>
        </w:rPr>
        <w:t>Support optional configuration of a list of one or two ZP-SRS resource IDs corresponding to each SLIV in the semi-statically configured TDRA table (</w:t>
      </w:r>
      <w:r>
        <w:rPr>
          <w:i/>
          <w:iCs/>
          <w:lang w:val="en-GB"/>
        </w:rPr>
        <w:t>PUSCH-</w:t>
      </w:r>
      <w:proofErr w:type="spellStart"/>
      <w:r>
        <w:rPr>
          <w:i/>
          <w:iCs/>
          <w:lang w:val="en-GB"/>
        </w:rPr>
        <w:t>TimeDomainResourceAllocationList</w:t>
      </w:r>
      <w:proofErr w:type="spellEnd"/>
      <w:r>
        <w:rPr>
          <w:lang w:val="en-GB"/>
        </w:rPr>
        <w:t>) used for DG-PUSCH and CG-PUSCH. Note: This allows UL resource muting in up to 2 symbols of a slot.</w:t>
      </w:r>
      <w:bookmarkStart w:id="22" w:name="_Toc178952909"/>
      <w:bookmarkEnd w:id="20"/>
      <w:bookmarkEnd w:id="21"/>
    </w:p>
    <w:p w14:paraId="7C4F9D6B" w14:textId="77777777" w:rsidR="00200A6F" w:rsidRDefault="006737D6">
      <w:pPr>
        <w:spacing w:beforeLines="0" w:before="0" w:after="120" w:line="240" w:lineRule="auto"/>
        <w:rPr>
          <w:rFonts w:cs="Times New Roman"/>
          <w:b/>
          <w:bCs/>
          <w:i/>
        </w:rPr>
      </w:pPr>
      <w:r>
        <w:rPr>
          <w:lang w:val="en-GB"/>
        </w:rPr>
        <w:t xml:space="preserve">Support indication of UL resource muting using the TDRA field in DCI for DG-PUSCH and CG-PUSCH Type 2, where the TDRA field refers to the semi-static TDRA table in </w:t>
      </w:r>
      <w:r>
        <w:rPr>
          <w:lang w:val="en-GB"/>
        </w:rPr>
        <w:fldChar w:fldCharType="begin"/>
      </w:r>
      <w:r>
        <w:rPr>
          <w:lang w:val="en-GB"/>
        </w:rPr>
        <w:instrText xml:space="preserve"> REF _Ref178795967 \r \h </w:instrText>
      </w:r>
      <w:r>
        <w:rPr>
          <w:lang w:val="en-GB"/>
        </w:rPr>
      </w:r>
      <w:r>
        <w:rPr>
          <w:lang w:val="en-GB"/>
        </w:rPr>
        <w:fldChar w:fldCharType="separate"/>
      </w:r>
      <w:r>
        <w:rPr>
          <w:lang w:val="en-GB"/>
        </w:rPr>
        <w:t>Proposal 3</w:t>
      </w:r>
      <w:r>
        <w:rPr>
          <w:lang w:val="en-GB"/>
        </w:rPr>
        <w:fldChar w:fldCharType="end"/>
      </w:r>
      <w:r>
        <w:rPr>
          <w:lang w:val="en-GB"/>
        </w:rPr>
        <w:t>.</w:t>
      </w:r>
      <w:bookmarkEnd w:id="22"/>
    </w:p>
    <w:p w14:paraId="155718E5" w14:textId="77777777" w:rsidR="00200A6F" w:rsidRDefault="006737D6">
      <w:pPr>
        <w:spacing w:beforeLines="0" w:before="0" w:after="120" w:line="240" w:lineRule="auto"/>
        <w:rPr>
          <w:lang w:val="en-GB"/>
        </w:rPr>
      </w:pPr>
      <w:r>
        <w:rPr>
          <w:lang w:val="en-GB"/>
        </w:rPr>
        <w:t xml:space="preserve">Support indication of UL resource muting by RRC for CG-PUSCH Type 1, where the TDRA table row index configured in </w:t>
      </w:r>
      <w:proofErr w:type="spellStart"/>
      <w:r>
        <w:rPr>
          <w:lang w:val="en-GB"/>
        </w:rPr>
        <w:t>ConfiguredGrantConfig</w:t>
      </w:r>
      <w:proofErr w:type="spellEnd"/>
      <w:r>
        <w:rPr>
          <w:lang w:val="en-GB"/>
        </w:rPr>
        <w:t xml:space="preserve"> refers to the semi-static TDRA table in </w:t>
      </w:r>
      <w:r>
        <w:rPr>
          <w:lang w:val="en-GB"/>
        </w:rPr>
        <w:fldChar w:fldCharType="begin"/>
      </w:r>
      <w:r>
        <w:rPr>
          <w:lang w:val="en-GB"/>
        </w:rPr>
        <w:instrText xml:space="preserve"> REF _Ref178795967 \r \h </w:instrText>
      </w:r>
      <w:r>
        <w:rPr>
          <w:lang w:val="en-GB"/>
        </w:rPr>
      </w:r>
      <w:r>
        <w:rPr>
          <w:lang w:val="en-GB"/>
        </w:rPr>
        <w:fldChar w:fldCharType="separate"/>
      </w:r>
      <w:r>
        <w:rPr>
          <w:lang w:val="en-GB"/>
        </w:rPr>
        <w:t>Proposal 3</w:t>
      </w:r>
      <w:r>
        <w:rPr>
          <w:lang w:val="en-GB"/>
        </w:rPr>
        <w:fldChar w:fldCharType="end"/>
      </w:r>
    </w:p>
    <w:p w14:paraId="4962C8F5" w14:textId="77777777" w:rsidR="00200A6F" w:rsidRDefault="006737D6">
      <w:pPr>
        <w:spacing w:beforeLines="0" w:before="0" w:after="120" w:line="240" w:lineRule="auto"/>
        <w:rPr>
          <w:rFonts w:eastAsia="等线"/>
          <w:b/>
          <w:color w:val="000000" w:themeColor="text1"/>
          <w:u w:val="single"/>
        </w:rPr>
      </w:pPr>
      <w:proofErr w:type="spellStart"/>
      <w:r>
        <w:rPr>
          <w:rFonts w:cs="Arial"/>
          <w:b/>
          <w:i/>
          <w:iCs/>
          <w:color w:val="000000" w:themeColor="text1"/>
        </w:rPr>
        <w:t>InterDigital</w:t>
      </w:r>
      <w:proofErr w:type="spellEnd"/>
      <w:r>
        <w:rPr>
          <w:rFonts w:cs="Arial"/>
          <w:iCs/>
          <w:color w:val="000000" w:themeColor="text1"/>
        </w:rPr>
        <w:t>: Support RS-based pattern indication of the RE to be muted, e.g., based on a ZP comb-2 DMRS configuration or other existing RSs with marginal specification impacts.</w:t>
      </w:r>
    </w:p>
    <w:p w14:paraId="6DC42895" w14:textId="77777777" w:rsidR="00200A6F" w:rsidRDefault="006737D6">
      <w:pPr>
        <w:spacing w:beforeLines="0" w:before="0" w:after="120" w:line="240" w:lineRule="auto"/>
        <w:rPr>
          <w:rFonts w:eastAsia="等线"/>
          <w:b/>
          <w:u w:val="single"/>
        </w:rPr>
      </w:pPr>
      <w:r>
        <w:rPr>
          <w:rFonts w:eastAsia="等线" w:hint="eastAsia"/>
          <w:b/>
          <w:i/>
        </w:rPr>
        <w:t>L</w:t>
      </w:r>
      <w:r>
        <w:rPr>
          <w:rFonts w:eastAsia="等线"/>
          <w:b/>
          <w:i/>
        </w:rPr>
        <w:t>G</w:t>
      </w:r>
      <w:r>
        <w:rPr>
          <w:rFonts w:eastAsia="等线"/>
          <w:b/>
        </w:rPr>
        <w:t xml:space="preserve">: </w:t>
      </w:r>
      <w:r>
        <w:rPr>
          <w:bCs/>
          <w:lang w:eastAsia="ko-KR"/>
        </w:rPr>
        <w:t>Support UL resource muting for PUSCH via RRC configured by periodic zero-power SRS resource.</w:t>
      </w:r>
    </w:p>
    <w:p w14:paraId="1955C435" w14:textId="77777777" w:rsidR="00200A6F" w:rsidRDefault="006737D6">
      <w:pPr>
        <w:pStyle w:val="aa"/>
        <w:adjustRightInd w:val="0"/>
        <w:snapToGrid w:val="0"/>
        <w:spacing w:after="120"/>
        <w:rPr>
          <w:rFonts w:ascii="Times New Roman" w:eastAsiaTheme="minorEastAsia" w:hAnsi="Times New Roman" w:cstheme="minorBidi"/>
          <w:bCs/>
          <w:kern w:val="2"/>
          <w:sz w:val="22"/>
          <w:szCs w:val="22"/>
          <w:lang w:val="en-US" w:eastAsia="ko-KR"/>
        </w:rPr>
      </w:pPr>
      <w:r>
        <w:rPr>
          <w:rFonts w:ascii="Times New Roman" w:eastAsiaTheme="minorEastAsia" w:hAnsi="Times New Roman" w:cstheme="minorBidi"/>
          <w:bCs/>
          <w:kern w:val="2"/>
          <w:sz w:val="22"/>
          <w:szCs w:val="22"/>
          <w:lang w:val="en-US" w:eastAsia="ko-KR"/>
        </w:rPr>
        <w:t xml:space="preserve">ZP SRS should be only applicable to the time duration that </w:t>
      </w:r>
      <w:proofErr w:type="spellStart"/>
      <w:r>
        <w:rPr>
          <w:rFonts w:ascii="Times New Roman" w:eastAsiaTheme="minorEastAsia" w:hAnsi="Times New Roman" w:cstheme="minorBidi"/>
          <w:bCs/>
          <w:kern w:val="2"/>
          <w:sz w:val="22"/>
          <w:szCs w:val="22"/>
          <w:lang w:val="en-US" w:eastAsia="ko-KR"/>
        </w:rPr>
        <w:t>gNB</w:t>
      </w:r>
      <w:proofErr w:type="spellEnd"/>
      <w:r>
        <w:rPr>
          <w:rFonts w:ascii="Times New Roman" w:eastAsiaTheme="minorEastAsia" w:hAnsi="Times New Roman" w:cstheme="minorBidi"/>
          <w:bCs/>
          <w:kern w:val="2"/>
          <w:sz w:val="22"/>
          <w:szCs w:val="22"/>
          <w:lang w:val="en-US" w:eastAsia="ko-KR"/>
        </w:rPr>
        <w:t xml:space="preserve"> operates in SBFD manner.</w:t>
      </w:r>
    </w:p>
    <w:p w14:paraId="0A54E446" w14:textId="77777777" w:rsidR="00200A6F" w:rsidRDefault="006737D6">
      <w:pPr>
        <w:pStyle w:val="afc"/>
        <w:widowControl/>
        <w:numPr>
          <w:ilvl w:val="0"/>
          <w:numId w:val="24"/>
        </w:numPr>
        <w:suppressAutoHyphens/>
        <w:overflowPunct w:val="0"/>
        <w:autoSpaceDE w:val="0"/>
        <w:autoSpaceDN w:val="0"/>
        <w:spacing w:beforeLines="0" w:before="0" w:after="120" w:line="240" w:lineRule="auto"/>
        <w:ind w:firstLineChars="0"/>
        <w:textAlignment w:val="baseline"/>
        <w:rPr>
          <w:bCs/>
          <w:lang w:eastAsia="ko-KR"/>
        </w:rPr>
      </w:pPr>
      <w:r>
        <w:rPr>
          <w:bCs/>
          <w:lang w:eastAsia="ko-KR"/>
        </w:rPr>
        <w:t>FFS: whether ZP SRS is configured only within SBFD operation duration or ZP SRS can be configured across SBFD/non-SBFD operation.</w:t>
      </w:r>
    </w:p>
    <w:p w14:paraId="75C5FBB0" w14:textId="77777777" w:rsidR="00200A6F" w:rsidRDefault="006737D6">
      <w:pPr>
        <w:spacing w:beforeLines="0" w:before="0" w:after="120" w:line="240" w:lineRule="auto"/>
        <w:rPr>
          <w:rFonts w:eastAsia="等线"/>
          <w:b/>
          <w:u w:val="single"/>
        </w:rPr>
      </w:pPr>
      <w:r>
        <w:rPr>
          <w:rFonts w:eastAsia="等线"/>
          <w:b/>
          <w:i/>
        </w:rPr>
        <w:t>Panasonic</w:t>
      </w:r>
      <w:r>
        <w:rPr>
          <w:rFonts w:eastAsia="等线"/>
          <w:b/>
        </w:rPr>
        <w:t xml:space="preserve">: </w:t>
      </w:r>
      <w:r>
        <w:rPr>
          <w:bCs/>
        </w:rPr>
        <w:t xml:space="preserve">The </w:t>
      </w:r>
      <w:r>
        <w:rPr>
          <w:bCs/>
          <w:color w:val="000000" w:themeColor="text1"/>
        </w:rPr>
        <w:t xml:space="preserve">existing SRS resource configuration </w:t>
      </w:r>
      <w:r>
        <w:rPr>
          <w:rFonts w:hint="eastAsia"/>
          <w:bCs/>
          <w:lang w:eastAsia="ja-JP"/>
        </w:rPr>
        <w:t>is</w:t>
      </w:r>
      <w:r>
        <w:rPr>
          <w:bCs/>
        </w:rPr>
        <w:t xml:space="preserve"> reused for</w:t>
      </w:r>
      <w:r>
        <w:rPr>
          <w:rFonts w:hint="eastAsia"/>
          <w:bCs/>
          <w:lang w:eastAsia="ja-JP"/>
        </w:rPr>
        <w:t xml:space="preserve"> i</w:t>
      </w:r>
      <w:r>
        <w:rPr>
          <w:bCs/>
        </w:rPr>
        <w:t xml:space="preserve">ndication/determination </w:t>
      </w:r>
      <w:r>
        <w:rPr>
          <w:rFonts w:hint="eastAsia"/>
          <w:bCs/>
          <w:lang w:eastAsia="ja-JP"/>
        </w:rPr>
        <w:t xml:space="preserve">of </w:t>
      </w:r>
      <w:r>
        <w:rPr>
          <w:bCs/>
        </w:rPr>
        <w:t>UL resource muting.</w:t>
      </w:r>
    </w:p>
    <w:p w14:paraId="475579DC" w14:textId="77777777" w:rsidR="00200A6F" w:rsidRDefault="00200A6F">
      <w:pPr>
        <w:spacing w:beforeLines="0" w:before="0" w:after="120" w:line="240" w:lineRule="auto"/>
        <w:rPr>
          <w:rFonts w:eastAsia="Malgun Gothic"/>
          <w:i/>
          <w:lang w:eastAsia="ko-KR"/>
        </w:rPr>
      </w:pPr>
    </w:p>
    <w:p w14:paraId="3530CE8E" w14:textId="77777777" w:rsidR="00200A6F" w:rsidRDefault="006737D6">
      <w:pPr>
        <w:pStyle w:val="3"/>
        <w:rPr>
          <w:rFonts w:ascii="Times New Roman" w:eastAsia="宋体" w:hAnsi="Times New Roman"/>
          <w:szCs w:val="28"/>
          <w:lang w:val="en-US"/>
        </w:rPr>
      </w:pPr>
      <w:r>
        <w:rPr>
          <w:rFonts w:ascii="Times New Roman" w:eastAsia="宋体" w:hAnsi="Times New Roman"/>
          <w:szCs w:val="28"/>
          <w:lang w:val="en-US"/>
        </w:rPr>
        <w:t xml:space="preserve">Handling of collision between UL muting resource and DM-RS/PT-RS </w:t>
      </w:r>
    </w:p>
    <w:p w14:paraId="2C70EB10" w14:textId="77777777" w:rsidR="00200A6F" w:rsidRDefault="006737D6">
      <w:pPr>
        <w:spacing w:beforeLines="0" w:before="0" w:after="120" w:line="240" w:lineRule="auto"/>
        <w:rPr>
          <w:rFonts w:eastAsia="Malgun Gothic" w:cs="Times New Roman"/>
          <w:lang w:eastAsia="ko-KR"/>
        </w:rPr>
      </w:pPr>
      <w:r>
        <w:rPr>
          <w:rFonts w:cs="Times New Roman" w:hint="eastAsia"/>
        </w:rPr>
        <w:t>M</w:t>
      </w:r>
      <w:r>
        <w:rPr>
          <w:rFonts w:cs="Times New Roman"/>
        </w:rPr>
        <w:t xml:space="preserve">ost companies support Option 1, Ericsson pointed out that for PTRS, the situation is a bit different since there will be no collision between PTRS and UL muting resource since PTRS are inserted before DFT and then mapped to unmuted REs after DFT. </w:t>
      </w:r>
    </w:p>
    <w:p w14:paraId="02F6979D" w14:textId="77777777" w:rsidR="00200A6F" w:rsidRDefault="006737D6">
      <w:pPr>
        <w:spacing w:beforeLines="0" w:before="0" w:after="120" w:line="240" w:lineRule="auto"/>
        <w:rPr>
          <w:rFonts w:eastAsia="等线" w:cs="Times New Roman"/>
          <w:b/>
        </w:rPr>
      </w:pPr>
      <w:r>
        <w:rPr>
          <w:rFonts w:eastAsia="Malgun Gothic" w:cs="Times New Roman"/>
          <w:lang w:eastAsia="ko-KR"/>
        </w:rPr>
        <w:t>Companies’ views are summarized below.</w:t>
      </w:r>
    </w:p>
    <w:p w14:paraId="49230A7F" w14:textId="77777777" w:rsidR="00200A6F" w:rsidRDefault="006737D6">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1: </w:t>
      </w:r>
      <w:r>
        <w:rPr>
          <w:rFonts w:eastAsia="等线" w:cs="Times New Roman"/>
        </w:rPr>
        <w:t>When a UL resource muting symbol overlaps with UL DMRS or PT-RS, UL DMRS or PT-RS is prioritized. If UE is configured with another UL resource muting symbol which does not overlap with DMRS or PT-RS, it is still valid.</w:t>
      </w:r>
    </w:p>
    <w:p w14:paraId="60568746"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CMCC, Nokia, NTT DOCOMO, Qualcomm, </w:t>
      </w:r>
      <w:proofErr w:type="spellStart"/>
      <w:r>
        <w:rPr>
          <w:rFonts w:cs="Times New Roman"/>
          <w:i/>
          <w:color w:val="00B0F0"/>
        </w:rPr>
        <w:t>Spreadtrum</w:t>
      </w:r>
      <w:proofErr w:type="spellEnd"/>
      <w:r>
        <w:rPr>
          <w:rFonts w:cs="Times New Roman"/>
          <w:i/>
          <w:color w:val="00B0F0"/>
        </w:rPr>
        <w:t>, LG, Ericsson (DMRS)</w:t>
      </w:r>
    </w:p>
    <w:p w14:paraId="729070CD" w14:textId="77777777" w:rsidR="00200A6F" w:rsidRDefault="006737D6">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2: </w:t>
      </w:r>
      <w:r>
        <w:rPr>
          <w:rFonts w:eastAsia="等线" w:cs="Times New Roman"/>
        </w:rPr>
        <w:t xml:space="preserve">When a UL resource muting symbol overlaps with UL DMRS or PT-RS, </w:t>
      </w:r>
      <w:bookmarkStart w:id="23" w:name="_Hlk174095467"/>
      <w:r>
        <w:rPr>
          <w:rFonts w:eastAsia="等线" w:cs="Times New Roman"/>
        </w:rPr>
        <w:t>the UL resource muting symbol is shifted</w:t>
      </w:r>
      <w:bookmarkEnd w:id="23"/>
      <w:r>
        <w:rPr>
          <w:rFonts w:eastAsia="等线" w:cs="Times New Roman"/>
        </w:rPr>
        <w:t xml:space="preserve"> such that there is no overlapping.</w:t>
      </w:r>
    </w:p>
    <w:p w14:paraId="2A4469A7"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p>
    <w:p w14:paraId="1D95E4D7" w14:textId="77777777" w:rsidR="00200A6F" w:rsidRDefault="006737D6">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3: </w:t>
      </w:r>
      <w:r>
        <w:rPr>
          <w:rFonts w:eastAsia="等线" w:cs="Times New Roman"/>
        </w:rPr>
        <w:t xml:space="preserve">When a UL resource muting symbol overlaps with UL DMRS or PT-RS, the UE </w:t>
      </w:r>
      <w:proofErr w:type="spellStart"/>
      <w:r>
        <w:rPr>
          <w:rFonts w:eastAsia="等线" w:cs="Times New Roman"/>
        </w:rPr>
        <w:t>behaviour</w:t>
      </w:r>
      <w:proofErr w:type="spellEnd"/>
      <w:r>
        <w:rPr>
          <w:rFonts w:eastAsia="等线" w:cs="Times New Roman"/>
        </w:rPr>
        <w:t xml:space="preserve"> is undefined. The UE treats this as an error case.</w:t>
      </w:r>
    </w:p>
    <w:p w14:paraId="1A78D649"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w:t>
      </w:r>
      <w:r>
        <w:rPr>
          <w:rFonts w:cs="Times New Roman"/>
          <w:i/>
          <w:color w:val="000000" w:themeColor="text1"/>
        </w:rPr>
        <w:t xml:space="preserve">t: </w:t>
      </w:r>
      <w:r>
        <w:rPr>
          <w:rFonts w:cs="Times New Roman"/>
          <w:i/>
          <w:color w:val="00B0F0"/>
        </w:rPr>
        <w:t>CATT, ZTE, Vivo</w:t>
      </w:r>
      <w:r>
        <w:rPr>
          <w:rFonts w:cs="Times New Roman" w:hint="eastAsia"/>
          <w:i/>
          <w:color w:val="00B0F0"/>
        </w:rPr>
        <w:t>,</w:t>
      </w:r>
      <w:r>
        <w:rPr>
          <w:rFonts w:cs="Times New Roman"/>
          <w:i/>
          <w:color w:val="00B0F0"/>
        </w:rPr>
        <w:t xml:space="preserve"> Samsung</w:t>
      </w:r>
    </w:p>
    <w:p w14:paraId="28C1819E" w14:textId="77777777" w:rsidR="00200A6F" w:rsidRDefault="00200A6F">
      <w:pPr>
        <w:spacing w:beforeLines="0" w:before="0" w:after="120" w:line="240" w:lineRule="auto"/>
        <w:rPr>
          <w:rFonts w:cs="Times New Roman"/>
        </w:rPr>
      </w:pPr>
    </w:p>
    <w:p w14:paraId="22964EBC"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7B574EF2" w14:textId="77777777" w:rsidR="00200A6F" w:rsidRDefault="006737D6">
      <w:pPr>
        <w:spacing w:beforeLines="0" w:before="0" w:after="120" w:line="240" w:lineRule="auto"/>
      </w:pPr>
      <w:r>
        <w:rPr>
          <w:rFonts w:cs="Times New Roman" w:hint="eastAsia"/>
          <w:b/>
          <w:bCs/>
          <w:i/>
        </w:rPr>
        <w:t>C</w:t>
      </w:r>
      <w:r>
        <w:rPr>
          <w:rFonts w:cs="Times New Roman"/>
          <w:b/>
          <w:bCs/>
          <w:i/>
        </w:rPr>
        <w:t>MCC:</w:t>
      </w:r>
      <w:r>
        <w:rPr>
          <w:rFonts w:hint="eastAsia"/>
          <w:bCs/>
          <w:iCs/>
        </w:rPr>
        <w:t xml:space="preserve"> </w:t>
      </w:r>
      <w:r>
        <w:rPr>
          <w:rFonts w:hint="eastAsia"/>
        </w:rPr>
        <w:t>F</w:t>
      </w:r>
      <w:r>
        <w:t>or the time location of UL resource muting for PUSCH within a slot,</w:t>
      </w:r>
      <w:r>
        <w:rPr>
          <w:rFonts w:hint="eastAsia"/>
        </w:rPr>
        <w:t xml:space="preserve"> support </w:t>
      </w:r>
      <w:r>
        <w:t>Option 1</w:t>
      </w:r>
      <w:r>
        <w:rPr>
          <w:rFonts w:hint="eastAsia"/>
        </w:rPr>
        <w:t xml:space="preserve"> at least for </w:t>
      </w:r>
      <w:r>
        <w:t>PUSCH mapping type</w:t>
      </w:r>
      <w:r>
        <w:rPr>
          <w:rFonts w:hint="eastAsia"/>
        </w:rPr>
        <w:t xml:space="preserve"> A, i.e.,</w:t>
      </w:r>
    </w:p>
    <w:p w14:paraId="5F7C9325" w14:textId="77777777" w:rsidR="00200A6F" w:rsidRDefault="006737D6">
      <w:pPr>
        <w:pStyle w:val="afc"/>
        <w:widowControl/>
        <w:numPr>
          <w:ilvl w:val="0"/>
          <w:numId w:val="7"/>
        </w:numPr>
        <w:spacing w:beforeLines="0" w:before="0" w:after="120" w:line="240" w:lineRule="auto"/>
        <w:ind w:firstLineChars="0"/>
      </w:pPr>
      <w: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r>
        <w:rPr>
          <w:rFonts w:hint="eastAsia"/>
        </w:rPr>
        <w:t>.</w:t>
      </w:r>
    </w:p>
    <w:p w14:paraId="4925EEBF" w14:textId="77777777" w:rsidR="00200A6F" w:rsidRDefault="006737D6">
      <w:pPr>
        <w:pStyle w:val="afc"/>
        <w:widowControl/>
        <w:numPr>
          <w:ilvl w:val="0"/>
          <w:numId w:val="7"/>
        </w:numPr>
        <w:spacing w:beforeLines="0" w:before="0" w:after="120" w:line="240" w:lineRule="auto"/>
        <w:ind w:firstLineChars="0"/>
      </w:pPr>
      <w:r>
        <w:rPr>
          <w:rFonts w:hint="eastAsia"/>
        </w:rPr>
        <w:t xml:space="preserve">FFS for </w:t>
      </w:r>
      <w:r>
        <w:t>PUSCH mapping type</w:t>
      </w:r>
      <w:r>
        <w:rPr>
          <w:rFonts w:hint="eastAsia"/>
        </w:rPr>
        <w:t xml:space="preserve"> B.</w:t>
      </w:r>
    </w:p>
    <w:p w14:paraId="4F44FC56" w14:textId="77777777" w:rsidR="00200A6F" w:rsidRDefault="006737D6">
      <w:pPr>
        <w:spacing w:beforeLines="0" w:before="0" w:after="120" w:line="240" w:lineRule="auto"/>
        <w:rPr>
          <w:rFonts w:eastAsia="Malgun Gothic" w:cs="Times New Roman"/>
          <w:lang w:eastAsia="ko-KR"/>
        </w:rPr>
      </w:pPr>
      <w:bookmarkStart w:id="24" w:name="_Toc178938395"/>
      <w:r>
        <w:rPr>
          <w:rFonts w:eastAsia="Malgun Gothic" w:cs="Times New Roman"/>
          <w:b/>
          <w:i/>
          <w:lang w:eastAsia="ko-KR"/>
        </w:rPr>
        <w:t>Nokia</w:t>
      </w:r>
      <w:r>
        <w:rPr>
          <w:rFonts w:eastAsia="Malgun Gothic" w:cs="Times New Roman"/>
          <w:lang w:eastAsia="ko-KR"/>
        </w:rPr>
        <w:t>: In case of overlapping between an UL muted resources and an UL DMRS or PT-RS resources, the UE shall not perform the UL muting on that symbol. If configured and not overlapping, the additional UL muting symbol is still valid.</w:t>
      </w:r>
      <w:bookmarkEnd w:id="24"/>
    </w:p>
    <w:p w14:paraId="24915F1D" w14:textId="77777777" w:rsidR="00200A6F" w:rsidRDefault="006737D6">
      <w:pPr>
        <w:spacing w:beforeLines="0" w:before="0" w:after="120" w:line="240" w:lineRule="auto"/>
        <w:rPr>
          <w:rFonts w:cs="Times New Roman"/>
          <w:b/>
          <w:bCs/>
          <w:u w:val="single"/>
        </w:rPr>
      </w:pPr>
      <w:r>
        <w:rPr>
          <w:rFonts w:cs="Times New Roman"/>
          <w:b/>
          <w:i/>
        </w:rPr>
        <w:t>NTT DOCOMO</w:t>
      </w:r>
      <w:r>
        <w:rPr>
          <w:rFonts w:cs="Times New Roman"/>
          <w:i/>
        </w:rPr>
        <w:t>:</w:t>
      </w:r>
      <w:r>
        <w:rPr>
          <w:rFonts w:eastAsia="宋体" w:hint="eastAsia"/>
          <w:b/>
          <w:bCs/>
        </w:rPr>
        <w:t xml:space="preserve"> </w:t>
      </w:r>
      <w:r>
        <w:rPr>
          <w:rFonts w:eastAsia="Malgun Gothic" w:cs="Times New Roman" w:hint="eastAsia"/>
          <w:lang w:eastAsia="ko-KR"/>
        </w:rPr>
        <w:t>For collision between DMRS/PT-RS and UL muting symbol, support option 1</w:t>
      </w:r>
      <w:r>
        <w:rPr>
          <w:rFonts w:eastAsia="Malgun Gothic" w:cs="Times New Roman"/>
          <w:lang w:eastAsia="ko-KR"/>
        </w:rPr>
        <w:t>.</w:t>
      </w:r>
    </w:p>
    <w:p w14:paraId="77FA9647" w14:textId="77777777" w:rsidR="00200A6F" w:rsidRDefault="006737D6">
      <w:pPr>
        <w:spacing w:beforeLines="0" w:before="0" w:after="120" w:line="240" w:lineRule="auto"/>
        <w:rPr>
          <w:rFonts w:eastAsia="Batang"/>
          <w:bCs/>
          <w:lang w:val="en-GB"/>
        </w:rPr>
      </w:pPr>
      <w:r>
        <w:rPr>
          <w:rFonts w:eastAsia="Batang"/>
          <w:b/>
          <w:i/>
        </w:rPr>
        <w:t xml:space="preserve">Qualcomm: </w:t>
      </w:r>
      <w:r>
        <w:rPr>
          <w:rFonts w:eastAsia="Batang"/>
          <w:lang w:val="en-GB"/>
        </w:rPr>
        <w:t>For UL resource muting for PUSCH, UL resource muting pattern has no overlap in time and frequency with UL DMRS or PTRS (Option 1 in the Proposal 1-4a).</w:t>
      </w:r>
      <w:r>
        <w:rPr>
          <w:rFonts w:eastAsia="Batang"/>
          <w:bCs/>
          <w:lang w:val="en-GB"/>
        </w:rPr>
        <w:t xml:space="preserve"> </w:t>
      </w:r>
    </w:p>
    <w:p w14:paraId="63640B37" w14:textId="77777777" w:rsidR="00200A6F" w:rsidRDefault="006737D6">
      <w:pPr>
        <w:pStyle w:val="afc"/>
        <w:widowControl/>
        <w:numPr>
          <w:ilvl w:val="0"/>
          <w:numId w:val="25"/>
        </w:numPr>
        <w:spacing w:beforeLines="0" w:before="0" w:after="120" w:line="240" w:lineRule="auto"/>
        <w:ind w:firstLineChars="0"/>
        <w:rPr>
          <w:rFonts w:eastAsia="Batang"/>
          <w:lang w:val="en-GB"/>
        </w:rPr>
      </w:pPr>
      <w:r>
        <w:rPr>
          <w:rFonts w:eastAsia="Batang"/>
          <w:lang w:val="en-GB"/>
        </w:rPr>
        <w:t>If UE receives the UL resource muting pattern that overlap with UL DMRS or PTRS, UE does not apply the UL resource muting pattern on the overlapped symbol(s).</w:t>
      </w:r>
    </w:p>
    <w:p w14:paraId="100F2CB4" w14:textId="77777777" w:rsidR="00200A6F" w:rsidRDefault="006737D6">
      <w:pPr>
        <w:spacing w:beforeLines="0" w:before="0" w:after="120" w:line="240" w:lineRule="auto"/>
        <w:rPr>
          <w:rFonts w:eastAsia="Batang"/>
        </w:rPr>
      </w:pPr>
      <w:proofErr w:type="spellStart"/>
      <w:r>
        <w:rPr>
          <w:rFonts w:eastAsia="Batang"/>
          <w:b/>
          <w:i/>
        </w:rPr>
        <w:t>Spreadtrum</w:t>
      </w:r>
      <w:proofErr w:type="spellEnd"/>
      <w:r>
        <w:rPr>
          <w:rFonts w:eastAsia="Batang"/>
        </w:rPr>
        <w:t>: Option 1 is preferred if muting symbol overlaps with UL DMRS or PT-RS.</w:t>
      </w:r>
    </w:p>
    <w:p w14:paraId="3132A233" w14:textId="77777777" w:rsidR="00200A6F" w:rsidRDefault="006737D6">
      <w:pPr>
        <w:pStyle w:val="aa"/>
        <w:adjustRightInd w:val="0"/>
        <w:snapToGrid w:val="0"/>
        <w:spacing w:after="120"/>
        <w:rPr>
          <w:rFonts w:ascii="Times New Roman" w:hAnsi="Times New Roman"/>
          <w:bCs/>
          <w:sz w:val="22"/>
          <w:szCs w:val="22"/>
          <w:lang w:val="en-US" w:eastAsia="ko-KR"/>
        </w:rPr>
      </w:pPr>
      <w:r>
        <w:rPr>
          <w:b/>
          <w:i/>
          <w:sz w:val="22"/>
          <w:szCs w:val="22"/>
        </w:rPr>
        <w:t>LG</w:t>
      </w:r>
      <w:r>
        <w:rPr>
          <w:sz w:val="22"/>
          <w:szCs w:val="22"/>
        </w:rPr>
        <w:t xml:space="preserve">: </w:t>
      </w:r>
      <w:r>
        <w:rPr>
          <w:rFonts w:ascii="Times New Roman" w:hAnsi="Times New Roman"/>
          <w:bCs/>
          <w:sz w:val="22"/>
          <w:szCs w:val="22"/>
          <w:lang w:val="en-US" w:eastAsia="ko-KR"/>
        </w:rPr>
        <w:t xml:space="preserve">UL resource muting is rate-matching; </w:t>
      </w:r>
      <w:proofErr w:type="gramStart"/>
      <w:r>
        <w:rPr>
          <w:rFonts w:ascii="Times New Roman" w:hAnsi="Times New Roman"/>
          <w:bCs/>
          <w:sz w:val="22"/>
          <w:szCs w:val="22"/>
          <w:lang w:val="en-US" w:eastAsia="ko-KR"/>
        </w:rPr>
        <w:t>therefore</w:t>
      </w:r>
      <w:proofErr w:type="gramEnd"/>
      <w:r>
        <w:rPr>
          <w:rFonts w:ascii="Times New Roman" w:hAnsi="Times New Roman"/>
          <w:bCs/>
          <w:sz w:val="22"/>
          <w:szCs w:val="22"/>
          <w:lang w:val="en-US" w:eastAsia="ko-KR"/>
        </w:rPr>
        <w:t xml:space="preserve"> resource indicated by UL resource muting is valid only within those of resources that PUSCH data occupies </w:t>
      </w:r>
    </w:p>
    <w:p w14:paraId="7E8549D4" w14:textId="77777777" w:rsidR="00200A6F" w:rsidRDefault="006737D6">
      <w:pPr>
        <w:pStyle w:val="aa"/>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collide with DMRS/PTRS.</w:t>
      </w:r>
    </w:p>
    <w:p w14:paraId="5A6E38E9" w14:textId="77777777" w:rsidR="00200A6F" w:rsidRDefault="006737D6">
      <w:pPr>
        <w:pStyle w:val="aa"/>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mute any UCI</w:t>
      </w:r>
    </w:p>
    <w:p w14:paraId="518A15E4" w14:textId="77777777" w:rsidR="00200A6F" w:rsidRDefault="006737D6">
      <w:pPr>
        <w:spacing w:before="93"/>
        <w:rPr>
          <w:rFonts w:cs="Times New Roman"/>
          <w:b/>
          <w:i/>
          <w:iCs/>
        </w:rPr>
      </w:pPr>
      <w:r>
        <w:rPr>
          <w:rFonts w:hint="eastAsia"/>
          <w:b/>
          <w:i/>
          <w:iCs/>
        </w:rPr>
        <w:t>E</w:t>
      </w:r>
      <w:r>
        <w:rPr>
          <w:b/>
          <w:i/>
          <w:iCs/>
        </w:rPr>
        <w:t>ricsson:</w:t>
      </w:r>
      <w:bookmarkStart w:id="25" w:name="_Toc178952911"/>
      <w:r>
        <w:rPr>
          <w:b/>
          <w:i/>
          <w:iCs/>
        </w:rPr>
        <w:t xml:space="preserve"> </w:t>
      </w:r>
      <w:r>
        <w:rPr>
          <w:rFonts w:cs="Times New Roman"/>
        </w:rPr>
        <w:t>For the time location of UL resource muting for PUSCH within a slot, if an UL muting symbol overlaps with a symbol containing UL DMRS and/or PTRS, the overlap is handled as follows:</w:t>
      </w:r>
      <w:bookmarkEnd w:id="25"/>
    </w:p>
    <w:p w14:paraId="39769E1A" w14:textId="77777777" w:rsidR="00200A6F" w:rsidRDefault="006737D6">
      <w:pPr>
        <w:pStyle w:val="Proposal"/>
        <w:numPr>
          <w:ilvl w:val="1"/>
          <w:numId w:val="3"/>
        </w:numPr>
        <w:adjustRightInd w:val="0"/>
        <w:snapToGrid w:val="0"/>
        <w:spacing w:after="0" w:line="240" w:lineRule="auto"/>
        <w:rPr>
          <w:rFonts w:ascii="Times New Roman" w:hAnsi="Times New Roman" w:cs="Times New Roman"/>
          <w:b w:val="0"/>
          <w:bCs w:val="0"/>
          <w:sz w:val="22"/>
          <w:lang w:val="en-GB"/>
        </w:rPr>
      </w:pPr>
      <w:bookmarkStart w:id="26" w:name="_Toc178952912"/>
      <w:r>
        <w:rPr>
          <w:rFonts w:ascii="Times New Roman" w:hAnsi="Times New Roman" w:cs="Times New Roman"/>
          <w:b w:val="0"/>
          <w:bCs w:val="0"/>
          <w:sz w:val="22"/>
        </w:rPr>
        <w:t>For a symbol containing UL</w:t>
      </w:r>
      <w:r>
        <w:rPr>
          <w:rFonts w:ascii="Times New Roman" w:hAnsi="Times New Roman" w:cs="Times New Roman"/>
          <w:b w:val="0"/>
          <w:bCs w:val="0"/>
          <w:sz w:val="22"/>
          <w:lang w:val="en-GB"/>
        </w:rPr>
        <w:t xml:space="preserve"> DMRS:</w:t>
      </w:r>
      <w:bookmarkEnd w:id="26"/>
    </w:p>
    <w:p w14:paraId="169C0FDC" w14:textId="77777777" w:rsidR="00200A6F" w:rsidRDefault="006737D6">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27" w:name="_Toc178952913"/>
      <w:r>
        <w:rPr>
          <w:rFonts w:ascii="Times New Roman" w:hAnsi="Times New Roman" w:cs="Times New Roman"/>
          <w:b w:val="0"/>
          <w:bCs w:val="0"/>
          <w:sz w:val="22"/>
          <w:lang w:val="en-GB"/>
        </w:rPr>
        <w:t>DMRS is prioritized, i.e., UE does not apply UL resource muting in the symbol</w:t>
      </w:r>
      <w:bookmarkEnd w:id="27"/>
      <w:r>
        <w:rPr>
          <w:rFonts w:ascii="Times New Roman" w:hAnsi="Times New Roman" w:cs="Times New Roman"/>
          <w:b w:val="0"/>
          <w:bCs w:val="0"/>
          <w:sz w:val="22"/>
          <w:lang w:val="en-GB"/>
        </w:rPr>
        <w:t xml:space="preserve"> </w:t>
      </w:r>
    </w:p>
    <w:p w14:paraId="7C19182D" w14:textId="77777777" w:rsidR="00200A6F" w:rsidRDefault="006737D6">
      <w:pPr>
        <w:pStyle w:val="Proposal"/>
        <w:numPr>
          <w:ilvl w:val="1"/>
          <w:numId w:val="3"/>
        </w:numPr>
        <w:adjustRightInd w:val="0"/>
        <w:snapToGrid w:val="0"/>
        <w:spacing w:after="0" w:line="240" w:lineRule="auto"/>
        <w:rPr>
          <w:rFonts w:ascii="Times New Roman" w:hAnsi="Times New Roman" w:cs="Times New Roman"/>
          <w:b w:val="0"/>
          <w:bCs w:val="0"/>
          <w:sz w:val="22"/>
          <w:lang w:val="en-GB"/>
        </w:rPr>
      </w:pPr>
      <w:bookmarkStart w:id="28" w:name="_Toc178952914"/>
      <w:r>
        <w:rPr>
          <w:rFonts w:ascii="Times New Roman" w:hAnsi="Times New Roman" w:cs="Times New Roman"/>
          <w:b w:val="0"/>
          <w:bCs w:val="0"/>
          <w:sz w:val="22"/>
          <w:lang w:val="en-GB"/>
        </w:rPr>
        <w:t>For a symbol containing UL PTRS:</w:t>
      </w:r>
      <w:bookmarkEnd w:id="28"/>
    </w:p>
    <w:p w14:paraId="69C16B75" w14:textId="77777777" w:rsidR="00200A6F" w:rsidRDefault="006737D6">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29" w:name="_Toc178952915"/>
      <w:r>
        <w:rPr>
          <w:rFonts w:ascii="Times New Roman" w:hAnsi="Times New Roman" w:cs="Times New Roman"/>
          <w:b w:val="0"/>
          <w:bCs w:val="0"/>
          <w:sz w:val="22"/>
          <w:lang w:val="en-GB"/>
        </w:rPr>
        <w:lastRenderedPageBreak/>
        <w:t>For PUSCH with CP-OFDM: PTRS is prioritized, i.e., the UE applies UL resource muting within the symbol only on subcarriers that do not overlap subcarriers occupied by PTRS</w:t>
      </w:r>
      <w:bookmarkEnd w:id="29"/>
      <w:r>
        <w:rPr>
          <w:rFonts w:ascii="Times New Roman" w:hAnsi="Times New Roman" w:cs="Times New Roman"/>
          <w:b w:val="0"/>
          <w:bCs w:val="0"/>
          <w:sz w:val="22"/>
          <w:lang w:val="en-GB"/>
        </w:rPr>
        <w:t xml:space="preserve"> </w:t>
      </w:r>
    </w:p>
    <w:p w14:paraId="3C44641C" w14:textId="77777777" w:rsidR="00200A6F" w:rsidRDefault="006737D6">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30" w:name="_Toc178952916"/>
      <w:r>
        <w:rPr>
          <w:rFonts w:ascii="Times New Roman" w:hAnsi="Times New Roman" w:cs="Times New Roman"/>
          <w:b w:val="0"/>
          <w:bCs w:val="0"/>
          <w:sz w:val="22"/>
          <w:lang w:val="en-GB"/>
        </w:rPr>
        <w:t xml:space="preserve">For PUSCH with DFT-s-OFDM: the input parameter </w:t>
      </w:r>
      <m:oMath>
        <m:sSubSup>
          <m:sSubSupPr>
            <m:ctrlPr>
              <w:rPr>
                <w:rFonts w:ascii="Cambria Math" w:hAnsi="Cambria Math" w:cs="Times New Roman"/>
                <w:b w:val="0"/>
                <w:bCs w:val="0"/>
                <w:i/>
                <w:sz w:val="22"/>
              </w:rPr>
            </m:ctrlPr>
          </m:sSubSupPr>
          <m:e>
            <m:r>
              <m:rPr>
                <m:sty m:val="bi"/>
              </m:rPr>
              <w:rPr>
                <w:rFonts w:ascii="Cambria Math" w:hAnsi="Cambria Math" w:cs="Times New Roman"/>
                <w:sz w:val="22"/>
              </w:rPr>
              <m:t>M</m:t>
            </m:r>
          </m:e>
          <m:sub>
            <m:r>
              <m:rPr>
                <m:nor/>
              </m:rPr>
              <w:rPr>
                <w:rFonts w:ascii="Times New Roman" w:hAnsi="Times New Roman" w:cs="Times New Roman"/>
                <w:b w:val="0"/>
                <w:bCs w:val="0"/>
                <w:sz w:val="22"/>
              </w:rPr>
              <m:t>sc</m:t>
            </m:r>
            <m:ctrlPr>
              <w:rPr>
                <w:rFonts w:ascii="Cambria Math" w:hAnsi="Cambria Math" w:cs="Times New Roman"/>
                <w:b w:val="0"/>
                <w:bCs w:val="0"/>
                <w:sz w:val="22"/>
              </w:rPr>
            </m:ctrlPr>
          </m:sub>
          <m:sup>
            <m:r>
              <m:rPr>
                <m:nor/>
              </m:rPr>
              <w:rPr>
                <w:rFonts w:ascii="Times New Roman" w:hAnsi="Times New Roman" w:cs="Times New Roman"/>
                <w:b w:val="0"/>
                <w:bCs w:val="0"/>
                <w:sz w:val="22"/>
              </w:rPr>
              <m:t>PUSCH</m:t>
            </m:r>
            <m:ctrlPr>
              <w:rPr>
                <w:rFonts w:ascii="Cambria Math" w:hAnsi="Cambria Math" w:cs="Times New Roman"/>
                <w:b w:val="0"/>
                <w:bCs w:val="0"/>
                <w:sz w:val="22"/>
              </w:rPr>
            </m:ctrlPr>
          </m:sup>
        </m:sSubSup>
      </m:oMath>
      <w:r>
        <w:rPr>
          <w:rFonts w:ascii="Times New Roman" w:eastAsiaTheme="minorEastAsia" w:hAnsi="Times New Roman" w:cs="Times New Roman"/>
          <w:b w:val="0"/>
          <w:bCs w:val="0"/>
          <w:sz w:val="22"/>
        </w:rPr>
        <w:t xml:space="preserve"> to </w:t>
      </w:r>
      <w:r>
        <w:rPr>
          <w:rFonts w:ascii="Times New Roman" w:hAnsi="Times New Roman" w:cs="Times New Roman"/>
          <w:b w:val="0"/>
          <w:bCs w:val="0"/>
          <w:sz w:val="22"/>
          <w:lang w:val="en-GB"/>
        </w:rPr>
        <w:t>the relevant PTRS clause in 38.211 (Clause 6.4.1.2.1.2) is reduced to account for the number of unmuted subcarriers within the symbol. The output of the DFT is mapped only to unmuted subcarriers within the symbol.</w:t>
      </w:r>
      <w:bookmarkEnd w:id="30"/>
    </w:p>
    <w:p w14:paraId="26C162A3" w14:textId="77777777" w:rsidR="00200A6F" w:rsidRDefault="00200A6F">
      <w:pPr>
        <w:spacing w:beforeLines="0" w:before="0" w:after="120" w:line="240" w:lineRule="auto"/>
        <w:rPr>
          <w:b/>
          <w:i/>
          <w:lang w:val="en-GB"/>
        </w:rPr>
      </w:pPr>
    </w:p>
    <w:p w14:paraId="63F1C03C" w14:textId="77777777" w:rsidR="00200A6F" w:rsidRDefault="006737D6">
      <w:pPr>
        <w:spacing w:beforeLines="0" w:before="0" w:after="120" w:line="240" w:lineRule="auto"/>
        <w:rPr>
          <w:rFonts w:cs="Times New Roman"/>
          <w:b/>
          <w:bCs/>
          <w:i/>
          <w:u w:val="single"/>
        </w:rPr>
      </w:pPr>
      <w:r>
        <w:rPr>
          <w:rFonts w:cs="Times New Roman" w:hint="eastAsia"/>
          <w:b/>
          <w:bCs/>
          <w:i/>
        </w:rPr>
        <w:t>C</w:t>
      </w:r>
      <w:r>
        <w:rPr>
          <w:rFonts w:cs="Times New Roman"/>
          <w:b/>
          <w:bCs/>
          <w:i/>
        </w:rPr>
        <w:t>ATT:</w:t>
      </w:r>
      <w:r>
        <w:rPr>
          <w:rFonts w:hint="eastAsia"/>
        </w:rPr>
        <w:t xml:space="preserve"> </w:t>
      </w:r>
      <w:r>
        <w:t>T</w:t>
      </w:r>
      <w:r>
        <w:rPr>
          <w:rFonts w:hint="eastAsia"/>
        </w:rPr>
        <w:t xml:space="preserve">he overlapping between </w:t>
      </w:r>
      <w:r>
        <w:t>UL resource muting resource pattern</w:t>
      </w:r>
      <w:r>
        <w:rPr>
          <w:rFonts w:hint="eastAsia"/>
        </w:rPr>
        <w:t xml:space="preserve"> and </w:t>
      </w:r>
      <w:r>
        <w:t>DMRS</w:t>
      </w:r>
      <w:r>
        <w:rPr>
          <w:rFonts w:hint="eastAsia"/>
        </w:rPr>
        <w:t>/</w:t>
      </w:r>
      <w:r>
        <w:t>PT-RS</w:t>
      </w:r>
      <w:r>
        <w:rPr>
          <w:rFonts w:hint="eastAsia"/>
        </w:rPr>
        <w:t xml:space="preserve"> should be </w:t>
      </w:r>
      <w:r>
        <w:t>avoided</w:t>
      </w:r>
      <w:r>
        <w:rPr>
          <w:rFonts w:hint="eastAsia"/>
        </w:rPr>
        <w:t xml:space="preserve"> by </w:t>
      </w:r>
      <w:proofErr w:type="spellStart"/>
      <w:r>
        <w:rPr>
          <w:rFonts w:hint="eastAsia"/>
        </w:rPr>
        <w:t>gNB</w:t>
      </w:r>
      <w:proofErr w:type="spellEnd"/>
      <w:r>
        <w:rPr>
          <w:rFonts w:hint="eastAsia"/>
        </w:rPr>
        <w:t xml:space="preserve"> implementation. </w:t>
      </w:r>
      <w:proofErr w:type="gramStart"/>
      <w:r>
        <w:t>S</w:t>
      </w:r>
      <w:r>
        <w:rPr>
          <w:rFonts w:hint="eastAsia"/>
        </w:rPr>
        <w:t>o</w:t>
      </w:r>
      <w:proofErr w:type="gramEnd"/>
      <w:r>
        <w:rPr>
          <w:rFonts w:hint="eastAsia"/>
        </w:rPr>
        <w:t xml:space="preserve"> Option 3 is proposed.</w:t>
      </w:r>
    </w:p>
    <w:p w14:paraId="4C68A067" w14:textId="77777777" w:rsidR="00200A6F" w:rsidRDefault="006737D6">
      <w:pPr>
        <w:spacing w:beforeLines="0" w:before="0" w:after="120" w:line="240" w:lineRule="auto"/>
        <w:rPr>
          <w:rFonts w:eastAsia="Batang"/>
        </w:rPr>
      </w:pPr>
      <w:r>
        <w:rPr>
          <w:rFonts w:eastAsia="Batang"/>
          <w:b/>
          <w:i/>
        </w:rPr>
        <w:t xml:space="preserve">ZTE: </w:t>
      </w:r>
      <w:r>
        <w:rPr>
          <w:rFonts w:eastAsia="Batang"/>
        </w:rPr>
        <w:t>The overlapping between UL muting symbol and DMRS/PR-RS should be treated as an error case from the UE perspective.</w:t>
      </w:r>
    </w:p>
    <w:p w14:paraId="64DE6AC1" w14:textId="77777777" w:rsidR="00200A6F" w:rsidRDefault="006737D6">
      <w:pPr>
        <w:spacing w:beforeLines="0" w:before="0" w:after="120" w:line="240" w:lineRule="auto"/>
        <w:rPr>
          <w:rFonts w:eastAsia="Malgun Gothic"/>
          <w:sz w:val="20"/>
          <w:szCs w:val="20"/>
          <w:lang w:eastAsia="ko-KR"/>
        </w:rPr>
      </w:pPr>
      <w:r>
        <w:rPr>
          <w:rFonts w:eastAsia="Malgun Gothic"/>
          <w:b/>
          <w:i/>
          <w:lang w:eastAsia="ko-KR"/>
        </w:rPr>
        <w:t>Vivo</w:t>
      </w:r>
      <w:r>
        <w:rPr>
          <w:rFonts w:eastAsia="Malgun Gothic"/>
          <w:b/>
          <w:lang w:eastAsia="ko-KR"/>
        </w:rPr>
        <w:t xml:space="preserve">: </w:t>
      </w:r>
      <w:r>
        <w:rPr>
          <w:rFonts w:eastAsia="Malgun Gothic"/>
          <w:lang w:eastAsia="ko-KR"/>
        </w:rPr>
        <w:t>Based on the WID, it is understood that UE is not expected that the UL resource muting pattern overlap UL DMRS or PT-RS in the same symbol.</w:t>
      </w:r>
    </w:p>
    <w:p w14:paraId="43B25810" w14:textId="77777777" w:rsidR="00200A6F" w:rsidRDefault="00200A6F">
      <w:pPr>
        <w:spacing w:beforeLines="0" w:before="0" w:after="120" w:line="240" w:lineRule="auto"/>
        <w:rPr>
          <w:rFonts w:eastAsia="Malgun Gothic"/>
          <w:i/>
          <w:lang w:eastAsia="ko-KR"/>
        </w:rPr>
      </w:pPr>
    </w:p>
    <w:p w14:paraId="2BE93182" w14:textId="77777777" w:rsidR="00200A6F" w:rsidRDefault="006737D6">
      <w:pPr>
        <w:pStyle w:val="3"/>
        <w:rPr>
          <w:rFonts w:ascii="Times New Roman" w:eastAsia="宋体" w:hAnsi="Times New Roman"/>
          <w:szCs w:val="28"/>
          <w:lang w:val="en-US"/>
        </w:rPr>
      </w:pPr>
      <w:r>
        <w:rPr>
          <w:rFonts w:ascii="Times New Roman" w:eastAsia="宋体" w:hAnsi="Times New Roman"/>
          <w:szCs w:val="28"/>
          <w:lang w:val="en-US"/>
        </w:rPr>
        <w:t>UCI resource determination</w:t>
      </w:r>
      <w:bookmarkStart w:id="31" w:name="OLE_LINK7"/>
      <w:bookmarkStart w:id="32" w:name="OLE_LINK6"/>
      <w:r>
        <w:rPr>
          <w:rFonts w:ascii="Times New Roman" w:eastAsia="宋体" w:hAnsi="Times New Roman"/>
          <w:szCs w:val="28"/>
          <w:lang w:val="en-US"/>
        </w:rPr>
        <w:t xml:space="preserve"> </w:t>
      </w:r>
      <w:bookmarkEnd w:id="31"/>
      <w:bookmarkEnd w:id="32"/>
    </w:p>
    <w:p w14:paraId="2C1D1DF2" w14:textId="77777777" w:rsidR="00200A6F" w:rsidRDefault="006737D6">
      <w:pPr>
        <w:spacing w:beforeLines="0" w:before="0" w:after="120" w:line="240" w:lineRule="auto"/>
        <w:rPr>
          <w:rFonts w:eastAsia="Malgun Gothic"/>
          <w:lang w:eastAsia="ko-KR"/>
        </w:rPr>
      </w:pPr>
      <w:r>
        <w:rPr>
          <w:rFonts w:cs="Times New Roman"/>
          <w:bCs/>
        </w:rPr>
        <w:t xml:space="preserve">There is a note in the WID: </w:t>
      </w:r>
      <w:r>
        <w:rPr>
          <w:rFonts w:eastAsia="Malgun Gothic"/>
          <w:lang w:eastAsia="ko-KR"/>
        </w:rPr>
        <w:t>No impact on data and control multiplexing as defined in section 6.2.7, TS 38.212. Companies discussed two issues</w:t>
      </w:r>
    </w:p>
    <w:p w14:paraId="74129EF5" w14:textId="77777777" w:rsidR="00200A6F" w:rsidRDefault="006737D6">
      <w:pPr>
        <w:pStyle w:val="afc"/>
        <w:numPr>
          <w:ilvl w:val="0"/>
          <w:numId w:val="27"/>
        </w:numPr>
        <w:spacing w:beforeLines="0" w:before="0" w:after="120" w:line="240" w:lineRule="auto"/>
        <w:ind w:firstLineChars="0"/>
        <w:rPr>
          <w:rFonts w:cs="Times New Roman"/>
          <w:bCs/>
        </w:rPr>
      </w:pPr>
      <w:r>
        <w:rPr>
          <w:rFonts w:cs="Times New Roman"/>
          <w:bCs/>
        </w:rPr>
        <w:t>Issue 1: T</w:t>
      </w:r>
      <w:r>
        <w:rPr>
          <w:lang w:val="en-GB"/>
        </w:rPr>
        <w:t>he number of REs for UCI multiplexing on PUSCH with UL resource muting.</w:t>
      </w:r>
    </w:p>
    <w:p w14:paraId="0969193D" w14:textId="77777777" w:rsidR="00200A6F" w:rsidRDefault="006737D6">
      <w:pPr>
        <w:pStyle w:val="afc"/>
        <w:numPr>
          <w:ilvl w:val="0"/>
          <w:numId w:val="27"/>
        </w:numPr>
        <w:spacing w:beforeLines="0" w:before="0" w:after="120" w:line="240" w:lineRule="auto"/>
        <w:ind w:firstLineChars="0"/>
        <w:rPr>
          <w:rFonts w:cs="Times New Roman"/>
          <w:bCs/>
        </w:rPr>
      </w:pPr>
      <w:r>
        <w:rPr>
          <w:rFonts w:cs="Times New Roman"/>
          <w:bCs/>
        </w:rPr>
        <w:t>Issue 2: Whether UCI can be mapped on a symbol with muted REs</w:t>
      </w:r>
    </w:p>
    <w:p w14:paraId="1FF9F2EF" w14:textId="77777777" w:rsidR="00200A6F" w:rsidRDefault="006737D6">
      <w:pPr>
        <w:pStyle w:val="afc"/>
        <w:numPr>
          <w:ilvl w:val="0"/>
          <w:numId w:val="28"/>
        </w:numPr>
        <w:spacing w:beforeLines="0" w:before="0" w:after="120" w:line="240" w:lineRule="auto"/>
        <w:ind w:firstLineChars="0"/>
        <w:rPr>
          <w:rFonts w:cs="Times New Roman"/>
          <w:b/>
          <w:bCs/>
          <w:u w:val="single"/>
        </w:rPr>
      </w:pPr>
      <w:r>
        <w:rPr>
          <w:rFonts w:cs="Times New Roman"/>
          <w:b/>
          <w:bCs/>
          <w:u w:val="single"/>
        </w:rPr>
        <w:t>Issue 1: T</w:t>
      </w:r>
      <w:r>
        <w:rPr>
          <w:b/>
          <w:u w:val="single"/>
          <w:lang w:val="en-GB"/>
        </w:rPr>
        <w:t>he number of REs for UCI multiplexing on PUSCH with UL resource muting.</w:t>
      </w:r>
    </w:p>
    <w:p w14:paraId="52E97006" w14:textId="77777777" w:rsidR="00200A6F" w:rsidRDefault="006737D6">
      <w:pPr>
        <w:spacing w:beforeLines="0" w:before="0" w:after="120" w:line="240" w:lineRule="auto"/>
        <w:rPr>
          <w:rFonts w:cs="Times New Roman"/>
          <w:lang w:eastAsia="ko-KR"/>
        </w:rPr>
      </w:pPr>
      <w:r>
        <w:rPr>
          <w:rFonts w:cs="Times New Roman"/>
          <w:bCs/>
        </w:rPr>
        <w:t>T</w:t>
      </w:r>
      <w:r>
        <w:rPr>
          <w:rFonts w:cs="Times New Roman"/>
          <w:lang w:eastAsia="ko-KR"/>
        </w:rPr>
        <w:t>he issue of number of REs for UCI multiplexing on PUSCH with UL resource muting was discussed by companies. The following proposal was discussed in last meeting.</w:t>
      </w:r>
    </w:p>
    <w:tbl>
      <w:tblPr>
        <w:tblStyle w:val="afb"/>
        <w:tblW w:w="9628" w:type="dxa"/>
        <w:tblLayout w:type="fixed"/>
        <w:tblLook w:val="04A0" w:firstRow="1" w:lastRow="0" w:firstColumn="1" w:lastColumn="0" w:noHBand="0" w:noVBand="1"/>
      </w:tblPr>
      <w:tblGrid>
        <w:gridCol w:w="9628"/>
      </w:tblGrid>
      <w:tr w:rsidR="00200A6F" w14:paraId="15620B5C" w14:textId="77777777">
        <w:tc>
          <w:tcPr>
            <w:tcW w:w="9628" w:type="dxa"/>
          </w:tcPr>
          <w:p w14:paraId="607B6EAB" w14:textId="77777777" w:rsidR="00200A6F" w:rsidRDefault="006737D6">
            <w:pPr>
              <w:pStyle w:val="4"/>
              <w:numPr>
                <w:ilvl w:val="0"/>
                <w:numId w:val="0"/>
              </w:numPr>
              <w:snapToGrid w:val="0"/>
              <w:spacing w:before="0" w:after="0"/>
              <w:ind w:left="862" w:hanging="862"/>
              <w:outlineLvl w:val="3"/>
              <w:rPr>
                <w:sz w:val="22"/>
                <w:szCs w:val="22"/>
              </w:rPr>
            </w:pPr>
            <w:r>
              <w:rPr>
                <w:sz w:val="22"/>
                <w:szCs w:val="22"/>
              </w:rPr>
              <w:t>Proposal 1-6-1b</w:t>
            </w:r>
          </w:p>
          <w:p w14:paraId="7A5183D0" w14:textId="77777777" w:rsidR="00200A6F" w:rsidRDefault="006737D6">
            <w:pPr>
              <w:spacing w:before="93"/>
              <w:rPr>
                <w:kern w:val="0"/>
              </w:rPr>
            </w:pPr>
            <w:r>
              <w:rPr>
                <w:kern w:val="0"/>
              </w:rPr>
              <w:t xml:space="preserve">To determine the number of coded </w:t>
            </w:r>
            <w:r>
              <w:rPr>
                <w:rFonts w:hint="eastAsia"/>
                <w:kern w:val="0"/>
              </w:rPr>
              <w:t>modulation symbols</w:t>
            </w:r>
            <w:r>
              <w:rPr>
                <w:kern w:val="0"/>
              </w:rPr>
              <w:t xml:space="preserve"> per layer for UCI transmission on PUSCH, at least further study the following options</w:t>
            </w:r>
          </w:p>
          <w:p w14:paraId="243ABFC5" w14:textId="77777777" w:rsidR="00200A6F" w:rsidRDefault="006737D6">
            <w:pPr>
              <w:pStyle w:val="afc"/>
              <w:numPr>
                <w:ilvl w:val="0"/>
                <w:numId w:val="29"/>
              </w:numPr>
              <w:overflowPunct w:val="0"/>
              <w:autoSpaceDE w:val="0"/>
              <w:autoSpaceDN w:val="0"/>
              <w:spacing w:beforeLines="0" w:before="93" w:line="240" w:lineRule="auto"/>
              <w:ind w:firstLineChars="0"/>
              <w:textAlignment w:val="baseline"/>
              <w:rPr>
                <w:kern w:val="0"/>
              </w:rPr>
            </w:pPr>
            <w:r>
              <w:rPr>
                <w:b/>
                <w:bCs/>
                <w:kern w:val="0"/>
              </w:rPr>
              <w:t>Option 1</w:t>
            </w:r>
            <w:r>
              <w:rPr>
                <w:rFonts w:hint="eastAsia"/>
                <w:kern w:val="0"/>
              </w:rPr>
              <w:t xml:space="preserve">: The number of </w:t>
            </w:r>
            <w:r>
              <w:rPr>
                <w:kern w:val="0"/>
              </w:rPr>
              <w:t xml:space="preserve">coded </w:t>
            </w:r>
            <w:r>
              <w:rPr>
                <w:rFonts w:hint="eastAsia"/>
                <w:kern w:val="0"/>
              </w:rPr>
              <w:t xml:space="preserve">modulation symbols </w:t>
            </w:r>
            <w:r>
              <w:rPr>
                <w:kern w:val="0"/>
              </w:rPr>
              <w:t xml:space="preserve">per layer </w:t>
            </w:r>
            <w:r>
              <w:rPr>
                <w:rFonts w:hint="eastAsia"/>
                <w:kern w:val="0"/>
              </w:rPr>
              <w:t xml:space="preserve">for UCI on PUSCH is </w:t>
            </w:r>
            <w:r>
              <w:rPr>
                <w:kern w:val="0"/>
              </w:rPr>
              <w:t>calculated</w:t>
            </w:r>
            <w:r>
              <w:rPr>
                <w:rFonts w:hint="eastAsia"/>
                <w:kern w:val="0"/>
              </w:rPr>
              <w:t xml:space="preserve"> based on </w:t>
            </w:r>
            <m:oMath>
              <m:sSubSup>
                <m:sSubSupPr>
                  <m:ctrlPr>
                    <w:rPr>
                      <w:rFonts w:ascii="Cambria Math" w:hAnsi="Cambria Math"/>
                      <w:i/>
                      <w:kern w:val="0"/>
                    </w:rPr>
                  </m:ctrlPr>
                </m:sSubSupPr>
                <m:e>
                  <m:r>
                    <w:rPr>
                      <w:rFonts w:ascii="Cambria Math"/>
                      <w:kern w:val="0"/>
                    </w:rPr>
                    <m:t>M</m:t>
                  </m:r>
                </m:e>
                <m:sub>
                  <m:r>
                    <m:rPr>
                      <m:nor/>
                    </m:rPr>
                    <w:rPr>
                      <w:rFonts w:ascii="Cambria Math"/>
                      <w:kern w:val="0"/>
                    </w:rPr>
                    <m:t>sc</m:t>
                  </m:r>
                  <m:ctrlPr>
                    <w:rPr>
                      <w:rFonts w:ascii="Cambria Math" w:hAnsi="Cambria Math"/>
                      <w:kern w:val="0"/>
                    </w:rPr>
                  </m:ctrlPr>
                </m:sub>
                <m:sup>
                  <m:r>
                    <m:rPr>
                      <m:nor/>
                    </m:rPr>
                    <w:rPr>
                      <w:rFonts w:ascii="Cambria Math"/>
                      <w:kern w:val="0"/>
                    </w:rPr>
                    <m:t>UCI</m:t>
                  </m:r>
                  <m:ctrlPr>
                    <w:rPr>
                      <w:rFonts w:ascii="Cambria Math" w:hAnsi="Cambria Math"/>
                      <w:kern w:val="0"/>
                    </w:rPr>
                  </m:ctrlPr>
                </m:sup>
              </m:sSubSup>
              <m:d>
                <m:dPr>
                  <m:ctrlPr>
                    <w:rPr>
                      <w:rFonts w:ascii="Cambria Math" w:hAnsi="Cambria Math"/>
                      <w:i/>
                      <w:kern w:val="0"/>
                    </w:rPr>
                  </m:ctrlPr>
                </m:dPr>
                <m:e>
                  <m:r>
                    <w:rPr>
                      <w:rFonts w:ascii="Cambria Math"/>
                      <w:kern w:val="0"/>
                    </w:rPr>
                    <m:t>l</m:t>
                  </m:r>
                </m:e>
              </m:d>
            </m:oMath>
            <w:r>
              <w:rPr>
                <w:kern w:val="0"/>
              </w:rPr>
              <w:t xml:space="preserve"> (i.e., the number of resource elements that can be used for transmission of UCI in OFDM symbol </w:t>
            </w:r>
            <m:oMath>
              <m:r>
                <w:rPr>
                  <w:rFonts w:ascii="Cambria Math"/>
                  <w:kern w:val="0"/>
                </w:rPr>
                <m:t>l</m:t>
              </m:r>
            </m:oMath>
            <w:r>
              <w:rPr>
                <w:kern w:val="0"/>
              </w:rPr>
              <w:t>) before excluding the UL muting resource.</w:t>
            </w:r>
          </w:p>
          <w:p w14:paraId="7CDBB01F" w14:textId="77777777" w:rsidR="00200A6F" w:rsidRDefault="006737D6">
            <w:pPr>
              <w:pStyle w:val="afc"/>
              <w:numPr>
                <w:ilvl w:val="0"/>
                <w:numId w:val="29"/>
              </w:numPr>
              <w:overflowPunct w:val="0"/>
              <w:autoSpaceDE w:val="0"/>
              <w:autoSpaceDN w:val="0"/>
              <w:spacing w:beforeLines="0" w:before="93" w:line="240" w:lineRule="auto"/>
              <w:ind w:firstLineChars="0"/>
              <w:textAlignment w:val="baseline"/>
              <w:rPr>
                <w:kern w:val="0"/>
              </w:rPr>
            </w:pPr>
            <w:r>
              <w:rPr>
                <w:b/>
                <w:bCs/>
                <w:kern w:val="0"/>
              </w:rPr>
              <w:t>Option 2</w:t>
            </w:r>
            <w:r>
              <w:rPr>
                <w:rFonts w:hint="eastAsia"/>
                <w:kern w:val="0"/>
              </w:rPr>
              <w:t xml:space="preserve">: The number of </w:t>
            </w:r>
            <w:r>
              <w:rPr>
                <w:kern w:val="0"/>
              </w:rPr>
              <w:t xml:space="preserve">coded </w:t>
            </w:r>
            <w:r>
              <w:rPr>
                <w:rFonts w:hint="eastAsia"/>
                <w:kern w:val="0"/>
              </w:rPr>
              <w:t xml:space="preserve">modulation symbols </w:t>
            </w:r>
            <w:r>
              <w:rPr>
                <w:kern w:val="0"/>
              </w:rPr>
              <w:t xml:space="preserve">per layer </w:t>
            </w:r>
            <w:r>
              <w:rPr>
                <w:rFonts w:hint="eastAsia"/>
                <w:kern w:val="0"/>
              </w:rPr>
              <w:t xml:space="preserve">for UCI on PUSCH is calculated based on </w:t>
            </w:r>
            <m:oMath>
              <m:sSubSup>
                <m:sSubSupPr>
                  <m:ctrlPr>
                    <w:rPr>
                      <w:rFonts w:ascii="Cambria Math" w:hAnsi="Cambria Math"/>
                      <w:i/>
                      <w:kern w:val="0"/>
                    </w:rPr>
                  </m:ctrlPr>
                </m:sSubSupPr>
                <m:e>
                  <m:r>
                    <w:rPr>
                      <w:rFonts w:ascii="Cambria Math"/>
                      <w:kern w:val="0"/>
                    </w:rPr>
                    <m:t>M</m:t>
                  </m:r>
                </m:e>
                <m:sub>
                  <m:r>
                    <m:rPr>
                      <m:nor/>
                    </m:rPr>
                    <w:rPr>
                      <w:rFonts w:ascii="Cambria Math"/>
                      <w:kern w:val="0"/>
                    </w:rPr>
                    <m:t>sc</m:t>
                  </m:r>
                  <m:ctrlPr>
                    <w:rPr>
                      <w:rFonts w:ascii="Cambria Math" w:hAnsi="Cambria Math"/>
                      <w:kern w:val="0"/>
                    </w:rPr>
                  </m:ctrlPr>
                </m:sub>
                <m:sup>
                  <m:r>
                    <m:rPr>
                      <m:nor/>
                    </m:rPr>
                    <w:rPr>
                      <w:rFonts w:ascii="Cambria Math"/>
                      <w:kern w:val="0"/>
                    </w:rPr>
                    <m:t>UCI</m:t>
                  </m:r>
                  <m:ctrlPr>
                    <w:rPr>
                      <w:rFonts w:ascii="Cambria Math" w:hAnsi="Cambria Math"/>
                      <w:kern w:val="0"/>
                    </w:rPr>
                  </m:ctrlPr>
                </m:sup>
              </m:sSubSup>
              <m:d>
                <m:dPr>
                  <m:ctrlPr>
                    <w:rPr>
                      <w:rFonts w:ascii="Cambria Math" w:hAnsi="Cambria Math"/>
                      <w:i/>
                      <w:kern w:val="0"/>
                    </w:rPr>
                  </m:ctrlPr>
                </m:dPr>
                <m:e>
                  <m:r>
                    <w:rPr>
                      <w:rFonts w:ascii="Cambria Math"/>
                      <w:kern w:val="0"/>
                    </w:rPr>
                    <m:t>l</m:t>
                  </m:r>
                </m:e>
              </m:d>
            </m:oMath>
            <w:r>
              <w:rPr>
                <w:kern w:val="0"/>
              </w:rPr>
              <w:t xml:space="preserve"> after excluding the UL muting resource. </w:t>
            </w:r>
          </w:p>
          <w:p w14:paraId="13008103" w14:textId="77777777" w:rsidR="00200A6F" w:rsidRDefault="006737D6">
            <w:pPr>
              <w:tabs>
                <w:tab w:val="left" w:pos="720"/>
                <w:tab w:val="left" w:pos="881"/>
              </w:tabs>
              <w:spacing w:before="93"/>
              <w:ind w:right="-99"/>
              <w:rPr>
                <w:kern w:val="0"/>
              </w:rPr>
            </w:pPr>
            <w:r>
              <w:rPr>
                <w:kern w:val="0"/>
              </w:rPr>
              <w:t xml:space="preserve">Note: The above options have no </w:t>
            </w:r>
            <w:r>
              <w:rPr>
                <w:rFonts w:eastAsia="Malgun Gothic"/>
                <w:kern w:val="0"/>
                <w:lang w:eastAsia="ko-KR"/>
              </w:rPr>
              <w:t>impact on data and control multiplexing as defined in section 6.2.7, TS 38.212</w:t>
            </w:r>
          </w:p>
        </w:tc>
      </w:tr>
    </w:tbl>
    <w:p w14:paraId="6D5A95E5" w14:textId="77777777" w:rsidR="00200A6F" w:rsidRDefault="00200A6F">
      <w:pPr>
        <w:spacing w:beforeLines="0" w:before="0" w:after="120" w:line="240" w:lineRule="auto"/>
        <w:rPr>
          <w:rFonts w:cs="Times New Roman"/>
          <w:bCs/>
        </w:rPr>
      </w:pPr>
    </w:p>
    <w:p w14:paraId="47356B5A" w14:textId="77777777" w:rsidR="00200A6F" w:rsidRDefault="006737D6">
      <w:pPr>
        <w:spacing w:beforeLines="0" w:before="0" w:after="120" w:line="240" w:lineRule="auto"/>
        <w:rPr>
          <w:lang w:val="en-GB" w:eastAsia="ja-JP"/>
        </w:rPr>
      </w:pPr>
      <w:r>
        <w:rPr>
          <w:lang w:val="en-GB"/>
        </w:rPr>
        <w:t xml:space="preserve">To the moderator’s understanding, no matter whether UCI mapping in symbols with muted REs is supported or not, the </w:t>
      </w:r>
      <w:r>
        <w:rPr>
          <w:rFonts w:hint="eastAsia"/>
          <w:lang w:val="en-GB" w:eastAsia="ja-JP"/>
        </w:rPr>
        <w:t xml:space="preserve">number of 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xml:space="preserve"> since the total number of available REs for UCI and PUSCH transmission has changed. </w:t>
      </w:r>
    </w:p>
    <w:p w14:paraId="67642A98" w14:textId="77777777" w:rsidR="00200A6F" w:rsidRDefault="006737D6">
      <w:pPr>
        <w:spacing w:beforeLines="0" w:before="0" w:after="120" w:line="240" w:lineRule="auto"/>
        <w:rPr>
          <w:lang w:val="en-GB" w:eastAsia="ja-JP"/>
        </w:rPr>
      </w:pPr>
      <w:r>
        <w:rPr>
          <w:lang w:val="en-GB" w:eastAsia="ja-JP"/>
        </w:rPr>
        <w:t xml:space="preserve">According to the following companies’ view summary, </w:t>
      </w:r>
      <w:r>
        <w:rPr>
          <w:b/>
          <w:lang w:val="en-GB" w:eastAsia="ja-JP"/>
        </w:rPr>
        <w:t>most companies support Option 2</w:t>
      </w:r>
      <w:r>
        <w:rPr>
          <w:lang w:val="en-GB" w:eastAsia="ja-JP"/>
        </w:rPr>
        <w:t>: t</w:t>
      </w:r>
      <w:r>
        <w:rPr>
          <w:rFonts w:hint="eastAsia"/>
          <w:lang w:val="en-GB" w:eastAsia="ja-JP"/>
        </w:rPr>
        <w:t xml:space="preserve">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for UCI on PUSCH</w:t>
      </w:r>
      <w:r>
        <w:rPr>
          <w:lang w:val="en-GB" w:eastAsia="ja-JP"/>
        </w:rPr>
        <w:t xml:space="preserve"> is</w:t>
      </w:r>
      <w:r>
        <w:rPr>
          <w:rFonts w:hint="eastAsia"/>
          <w:lang w:val="en-GB" w:eastAsia="ja-JP"/>
        </w:rPr>
        <w:t xml:space="preserve">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w:t>
      </w:r>
      <w:r>
        <w:rPr>
          <w:b/>
          <w:i/>
          <w:lang w:eastAsia="ja-JP"/>
        </w:rPr>
        <w:t>ETRI</w:t>
      </w:r>
      <w:r>
        <w:rPr>
          <w:lang w:eastAsia="ja-JP"/>
        </w:rPr>
        <w:t xml:space="preserve"> thought </w:t>
      </w:r>
      <w:r>
        <w:rPr>
          <w:lang w:eastAsia="ko-KR"/>
        </w:rPr>
        <w:t>Option 2 provides a more accurate reflection of available resources and enhances UCI performance</w:t>
      </w:r>
      <w:r>
        <w:rPr>
          <w:rFonts w:eastAsia="微软雅黑"/>
        </w:rPr>
        <w:t>.</w:t>
      </w:r>
    </w:p>
    <w:p w14:paraId="08C2ED54" w14:textId="77777777" w:rsidR="00200A6F" w:rsidRDefault="006737D6">
      <w:pPr>
        <w:pStyle w:val="afc"/>
        <w:numPr>
          <w:ilvl w:val="0"/>
          <w:numId w:val="29"/>
        </w:numPr>
        <w:spacing w:beforeLines="0" w:before="0" w:after="120" w:line="240" w:lineRule="auto"/>
        <w:ind w:firstLineChars="0"/>
        <w:rPr>
          <w:lang w:val="en-GB" w:eastAsia="ja-JP"/>
        </w:rPr>
      </w:pPr>
      <w:r>
        <w:rPr>
          <w:b/>
          <w:bCs/>
          <w:lang w:val="en-GB" w:eastAsia="ja-JP"/>
        </w:rPr>
        <w:t>Option 1</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(i.e.,</w:t>
      </w:r>
      <w:r>
        <w:t xml:space="preserve"> the number of resource elements that can be used for transmission of UCI in OFDM symbol </w:t>
      </w:r>
      <m:oMath>
        <m:r>
          <w:rPr>
            <w:rFonts w:ascii="Cambria Math"/>
          </w:rPr>
          <m:t>l</m:t>
        </m:r>
      </m:oMath>
      <w:r>
        <w:rPr>
          <w:lang w:eastAsia="ja-JP"/>
        </w:rPr>
        <w:t>) before excluding the UL muting resources.</w:t>
      </w:r>
    </w:p>
    <w:p w14:paraId="39175667" w14:textId="77777777" w:rsidR="00200A6F" w:rsidRDefault="006737D6">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NTT DOCOMO, ZTE, Panasonic</w:t>
      </w:r>
    </w:p>
    <w:p w14:paraId="4F5A91AC" w14:textId="77777777" w:rsidR="00200A6F" w:rsidRDefault="006737D6">
      <w:pPr>
        <w:pStyle w:val="afc"/>
        <w:numPr>
          <w:ilvl w:val="0"/>
          <w:numId w:val="29"/>
        </w:numPr>
        <w:spacing w:beforeLines="0" w:before="0" w:after="120" w:line="240" w:lineRule="auto"/>
        <w:ind w:firstLineChars="0"/>
        <w:rPr>
          <w:lang w:val="en-GB" w:eastAsia="ja-JP"/>
        </w:rPr>
      </w:pPr>
      <w:r>
        <w:rPr>
          <w:b/>
          <w:bCs/>
          <w:lang w:val="en-GB" w:eastAsia="ja-JP"/>
        </w:rPr>
        <w:t>Option 2</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w:t>
      </w:r>
    </w:p>
    <w:p w14:paraId="60934EAC" w14:textId="77777777" w:rsidR="00200A6F" w:rsidRDefault="006737D6">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Huawei, </w:t>
      </w:r>
      <w:proofErr w:type="spellStart"/>
      <w:r>
        <w:rPr>
          <w:rFonts w:cs="Times New Roman"/>
          <w:i/>
          <w:color w:val="00B0F0"/>
        </w:rPr>
        <w:t>Hisilicon</w:t>
      </w:r>
      <w:proofErr w:type="spellEnd"/>
      <w:r>
        <w:rPr>
          <w:rFonts w:cs="Times New Roman"/>
          <w:i/>
          <w:color w:val="00B0F0"/>
        </w:rPr>
        <w:t>, CATT</w:t>
      </w:r>
      <w:r>
        <w:rPr>
          <w:rFonts w:cs="Times New Roman" w:hint="eastAsia"/>
          <w:i/>
          <w:color w:val="00B0F0"/>
        </w:rPr>
        <w:t>,</w:t>
      </w:r>
      <w:r>
        <w:rPr>
          <w:rFonts w:cs="Times New Roman"/>
          <w:i/>
          <w:color w:val="00B0F0"/>
        </w:rPr>
        <w:t xml:space="preserve"> CMCC, Ericsson, Nokia, Qualcomm, Vivo, LG, Sony, ETRI</w:t>
      </w:r>
    </w:p>
    <w:p w14:paraId="0E3DF880" w14:textId="77777777" w:rsidR="00200A6F" w:rsidRDefault="00200A6F">
      <w:pPr>
        <w:spacing w:before="93"/>
        <w:rPr>
          <w:rFonts w:eastAsia="Malgun Gothic"/>
          <w:color w:val="000000" w:themeColor="text1"/>
          <w:lang w:eastAsia="ko-KR"/>
        </w:rPr>
      </w:pPr>
    </w:p>
    <w:p w14:paraId="7A72FC12"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283D39DF" w14:textId="77777777" w:rsidR="00200A6F" w:rsidRDefault="006737D6">
      <w:pPr>
        <w:spacing w:beforeLines="0" w:before="0" w:line="240" w:lineRule="auto"/>
        <w:rPr>
          <w:lang w:val="en-GB" w:eastAsia="ja-JP"/>
        </w:rPr>
      </w:pPr>
      <w:r>
        <w:rPr>
          <w:rFonts w:cs="Times New Roman"/>
          <w:b/>
          <w:bCs/>
          <w:i/>
        </w:rPr>
        <w:t xml:space="preserve">NTT DOCOMO: </w:t>
      </w:r>
      <w:r>
        <w:rPr>
          <w:lang w:val="en-GB" w:eastAsia="ja-JP"/>
        </w:rPr>
        <w:t>The number of coded modulation symbols per layer for UCI on PUSCH is calculated based on resource elements before excluding the UL muting resource</w:t>
      </w:r>
    </w:p>
    <w:p w14:paraId="4FE1F940" w14:textId="77777777" w:rsidR="00200A6F" w:rsidRDefault="006737D6">
      <w:pPr>
        <w:pStyle w:val="afc"/>
        <w:numPr>
          <w:ilvl w:val="0"/>
          <w:numId w:val="30"/>
        </w:numPr>
        <w:spacing w:beforeLines="0" w:before="0" w:after="120" w:line="240" w:lineRule="auto"/>
        <w:ind w:firstLineChars="0"/>
        <w:rPr>
          <w:lang w:val="en-GB" w:eastAsia="ja-JP"/>
        </w:rPr>
      </w:pPr>
      <w:r>
        <w:rPr>
          <w:lang w:val="en-GB" w:eastAsia="ja-JP"/>
        </w:rPr>
        <w:t>An additional restriction</w:t>
      </w:r>
      <w:r>
        <w:rPr>
          <w:rFonts w:hint="eastAsia"/>
          <w:lang w:val="en-GB" w:eastAsia="ja-JP"/>
        </w:rPr>
        <w:t xml:space="preserve"> (e.g. </w:t>
      </w:r>
      <m:oMath>
        <m:nary>
          <m:naryPr>
            <m:chr m:val="∑"/>
            <m:limLoc m:val="subSup"/>
            <m:ctrlPr>
              <w:rPr>
                <w:rFonts w:ascii="Cambria Math" w:hAnsi="Cambria Math"/>
                <w:lang w:val="en-GB" w:eastAsia="ja-JP"/>
              </w:rPr>
            </m:ctrlPr>
          </m:naryPr>
          <m:sub>
            <m:r>
              <m:rPr>
                <m:sty m:val="bi"/>
              </m:rPr>
              <w:rPr>
                <w:rFonts w:ascii="Cambria Math" w:hAnsi="Cambria Math"/>
                <w:lang w:val="en-GB" w:eastAsia="ja-JP"/>
              </w:rPr>
              <m:t>l</m:t>
            </m:r>
            <m:r>
              <m:rPr>
                <m:sty m:val="p"/>
              </m:rPr>
              <w:rPr>
                <w:rFonts w:ascii="Cambria Math" w:hAnsi="Cambria Math"/>
                <w:lang w:val="en-GB" w:eastAsia="ja-JP"/>
              </w:rPr>
              <m:t>=</m:t>
            </m:r>
            <m:sSub>
              <m:sSubPr>
                <m:ctrlPr>
                  <w:rPr>
                    <w:rFonts w:ascii="Cambria Math" w:hAnsi="Cambria Math"/>
                    <w:lang w:val="en-GB" w:eastAsia="ja-JP"/>
                  </w:rPr>
                </m:ctrlPr>
              </m:sSubPr>
              <m:e>
                <m:r>
                  <m:rPr>
                    <m:sty m:val="bi"/>
                  </m:rPr>
                  <w:rPr>
                    <w:rFonts w:ascii="Cambria Math" w:hAnsi="Cambria Math"/>
                    <w:lang w:val="en-GB" w:eastAsia="ja-JP"/>
                  </w:rPr>
                  <m:t>l</m:t>
                </m:r>
              </m:e>
              <m:sub>
                <m:r>
                  <m:rPr>
                    <m:sty m:val="b"/>
                  </m:rPr>
                  <w:rPr>
                    <w:rFonts w:ascii="Cambria Math" w:hAnsi="Cambria Math"/>
                    <w:lang w:val="en-GB" w:eastAsia="ja-JP"/>
                  </w:rPr>
                  <m:t>0</m:t>
                </m:r>
              </m:sub>
            </m:sSub>
          </m:sub>
          <m:sup>
            <m:sSubSup>
              <m:sSubSupPr>
                <m:ctrlPr>
                  <w:rPr>
                    <w:rFonts w:ascii="Cambria Math" w:hAnsi="Cambria Math"/>
                    <w:lang w:val="en-GB" w:eastAsia="ja-JP"/>
                  </w:rPr>
                </m:ctrlPr>
              </m:sSubSupPr>
              <m:e>
                <m:r>
                  <m:rPr>
                    <m:sty m:val="bi"/>
                  </m:rPr>
                  <w:rPr>
                    <w:rFonts w:ascii="Cambria Math" w:hAnsi="Cambria Math"/>
                    <w:lang w:val="en-GB" w:eastAsia="ja-JP"/>
                  </w:rPr>
                  <m:t>N</m:t>
                </m:r>
              </m:e>
              <m:sub>
                <m:r>
                  <m:rPr>
                    <m:sty m:val="b"/>
                  </m:rPr>
                  <w:rPr>
                    <w:rFonts w:ascii="Cambria Math" w:hAnsi="Cambria Math"/>
                    <w:lang w:val="en-GB" w:eastAsia="ja-JP"/>
                  </w:rPr>
                  <m:t>symb</m:t>
                </m:r>
                <m:r>
                  <m:rPr>
                    <m:sty m:val="p"/>
                  </m:rPr>
                  <w:rPr>
                    <w:rFonts w:ascii="Cambria Math" w:hAnsi="Cambria Math"/>
                    <w:lang w:val="en-GB" w:eastAsia="ja-JP"/>
                  </w:rPr>
                  <m:t>,</m:t>
                </m:r>
                <m:r>
                  <m:rPr>
                    <m:sty m:val="b"/>
                  </m:rPr>
                  <w:rPr>
                    <w:rFonts w:ascii="Cambria Math" w:hAnsi="Cambria Math"/>
                    <w:lang w:val="en-GB" w:eastAsia="ja-JP"/>
                  </w:rPr>
                  <m:t>all</m:t>
                </m:r>
              </m:sub>
              <m:sup>
                <m:r>
                  <m:rPr>
                    <m:sty m:val="b"/>
                  </m:rPr>
                  <w:rPr>
                    <w:rFonts w:ascii="Cambria Math" w:hAnsi="Cambria Math"/>
                    <w:lang w:val="en-GB" w:eastAsia="ja-JP"/>
                  </w:rPr>
                  <m:t>PUSCH</m:t>
                </m:r>
              </m:sup>
            </m:sSubSup>
            <m:r>
              <m:rPr>
                <m:sty m:val="p"/>
              </m:rPr>
              <w:rPr>
                <w:rFonts w:ascii="Cambria Math" w:hAnsi="Cambria Math"/>
                <w:lang w:val="en-GB" w:eastAsia="ja-JP"/>
              </w:rPr>
              <m:t>-</m:t>
            </m:r>
            <m:r>
              <m:rPr>
                <m:sty m:val="b"/>
              </m:rPr>
              <w:rPr>
                <w:rFonts w:ascii="Cambria Math" w:hAnsi="Cambria Math"/>
                <w:lang w:val="en-GB" w:eastAsia="ja-JP"/>
              </w:rPr>
              <m:t>1</m:t>
            </m:r>
          </m:sup>
          <m:e>
            <m:sSubSup>
              <m:sSubSupPr>
                <m:ctrlPr>
                  <w:rPr>
                    <w:rFonts w:ascii="Cambria Math" w:hAnsi="Cambria Math"/>
                    <w:lang w:val="en-GB" w:eastAsia="ja-JP"/>
                  </w:rPr>
                </m:ctrlPr>
              </m:sSubSupPr>
              <m:e>
                <m:r>
                  <m:rPr>
                    <m:sty m:val="bi"/>
                  </m:rPr>
                  <w:rPr>
                    <w:rFonts w:ascii="Cambria Math" w:hAnsi="Cambria Math"/>
                    <w:lang w:val="en-GB" w:eastAsia="ja-JP"/>
                  </w:rPr>
                  <m:t>M</m:t>
                </m:r>
              </m:e>
              <m:sub>
                <m:r>
                  <m:rPr>
                    <m:sty m:val="b"/>
                  </m:rPr>
                  <w:rPr>
                    <w:rFonts w:ascii="Cambria Math" w:hAnsi="Cambria Math"/>
                    <w:lang w:val="en-GB" w:eastAsia="ja-JP"/>
                  </w:rPr>
                  <m:t>sc</m:t>
                </m:r>
                <m:r>
                  <m:rPr>
                    <m:sty m:val="p"/>
                  </m:rPr>
                  <w:rPr>
                    <w:rFonts w:ascii="Cambria Math" w:hAnsi="Cambria Math"/>
                    <w:lang w:val="en-GB" w:eastAsia="ja-JP"/>
                  </w:rPr>
                  <m:t>_</m:t>
                </m:r>
                <m:r>
                  <m:rPr>
                    <m:sty m:val="bi"/>
                  </m:rPr>
                  <w:rPr>
                    <w:rFonts w:ascii="Cambria Math" w:hAnsi="Cambria Math"/>
                    <w:lang w:val="en-GB" w:eastAsia="ja-JP"/>
                  </w:rPr>
                  <m:t>unMute</m:t>
                </m:r>
              </m:sub>
              <m:sup>
                <m:r>
                  <m:rPr>
                    <m:sty m:val="b"/>
                  </m:rPr>
                  <w:rPr>
                    <w:rFonts w:ascii="Cambria Math" w:hAnsi="Cambria Math"/>
                    <w:lang w:val="en-GB" w:eastAsia="ja-JP"/>
                  </w:rPr>
                  <m:t>UCI</m:t>
                </m:r>
              </m:sup>
            </m:sSubSup>
            <m:d>
              <m:dPr>
                <m:ctrlPr>
                  <w:rPr>
                    <w:rFonts w:ascii="Cambria Math" w:hAnsi="Cambria Math"/>
                    <w:lang w:val="en-GB" w:eastAsia="ja-JP"/>
                  </w:rPr>
                </m:ctrlPr>
              </m:dPr>
              <m:e>
                <m:r>
                  <m:rPr>
                    <m:sty m:val="bi"/>
                  </m:rPr>
                  <w:rPr>
                    <w:rFonts w:ascii="Cambria Math" w:hAnsi="Cambria Math"/>
                    <w:lang w:val="en-GB" w:eastAsia="ja-JP"/>
                  </w:rPr>
                  <m:t>l</m:t>
                </m:r>
              </m:e>
            </m:d>
          </m:e>
        </m:nary>
      </m:oMath>
      <w:r>
        <w:rPr>
          <w:lang w:val="en-GB" w:eastAsia="ja-JP"/>
        </w:rPr>
        <w:t xml:space="preserve">) can be added </w:t>
      </w:r>
      <w:r>
        <w:rPr>
          <w:rFonts w:hint="eastAsia"/>
          <w:lang w:val="en-GB" w:eastAsia="ja-JP"/>
        </w:rPr>
        <w:t xml:space="preserve">in the minimum function, </w:t>
      </w:r>
      <w:r>
        <w:rPr>
          <w:lang w:val="en-GB" w:eastAsia="ja-JP"/>
        </w:rPr>
        <w:t xml:space="preserve">when calculating the number of coded modulation symbols per layer for UCI on PUSCH, </w:t>
      </w:r>
      <w:r>
        <w:rPr>
          <w:rFonts w:hint="eastAsia"/>
          <w:lang w:val="en-GB" w:eastAsia="ja-JP"/>
        </w:rPr>
        <w:t xml:space="preserve">in order </w:t>
      </w:r>
      <w:r>
        <w:rPr>
          <w:lang w:val="en-GB" w:eastAsia="ja-JP"/>
        </w:rPr>
        <w:t>to limit the determined number of REs for UCI not exceeding the number of REs on PUSCH after excluding UL muting resource.</w:t>
      </w:r>
    </w:p>
    <w:p w14:paraId="2B23F2E7" w14:textId="77777777" w:rsidR="00200A6F" w:rsidRDefault="006737D6">
      <w:pPr>
        <w:spacing w:beforeLines="0" w:before="0" w:after="120" w:line="240" w:lineRule="auto"/>
        <w:rPr>
          <w:rFonts w:cs="Times New Roman"/>
          <w:b/>
          <w:bCs/>
          <w:i/>
        </w:rPr>
      </w:pPr>
      <w:r>
        <w:rPr>
          <w:rFonts w:cs="Times New Roman"/>
          <w:b/>
          <w:bCs/>
          <w:i/>
        </w:rPr>
        <w:t xml:space="preserve">ZTE: </w:t>
      </w:r>
      <w:r>
        <w:rPr>
          <w:rFonts w:cs="Times New Roman"/>
          <w:bCs/>
        </w:rPr>
        <w:t xml:space="preserve">When UL resource muting is enabled, the existing UCI multiplexing in PUSCH is reused and no enhancement is needed. The number of coded modulation symbols per layer for UCI on PUSCH is calculated based on </w:t>
      </w:r>
      <m:oMath>
        <m:sSubSup>
          <m:sSubSupPr>
            <m:ctrlPr>
              <w:rPr>
                <w:rFonts w:ascii="Cambria Math" w:hAnsi="Cambria Math" w:cs="Times New Roman"/>
                <w:bCs/>
              </w:rPr>
            </m:ctrlPr>
          </m:sSubSupPr>
          <m:e>
            <m:r>
              <w:rPr>
                <w:rFonts w:ascii="Cambria Math" w:cs="Times New Roman"/>
              </w:rPr>
              <m:t>M</m:t>
            </m:r>
          </m:e>
          <m:sub>
            <m:r>
              <m:rPr>
                <m:nor/>
              </m:rPr>
              <w:rPr>
                <w:rFonts w:cs="Times New Roman"/>
                <w:bCs/>
              </w:rPr>
              <m:t>sc</m:t>
            </m:r>
          </m:sub>
          <m:sup>
            <m:r>
              <m:rPr>
                <m:nor/>
              </m:rPr>
              <w:rPr>
                <w:rFonts w:cs="Times New Roman"/>
                <w:bCs/>
              </w:rPr>
              <m:t>UCI</m:t>
            </m:r>
          </m:sup>
        </m:sSubSup>
        <m:d>
          <m:dPr>
            <m:ctrlPr>
              <w:rPr>
                <w:rFonts w:ascii="Cambria Math" w:hAnsi="Cambria Math" w:cs="Times New Roman"/>
                <w:bCs/>
              </w:rPr>
            </m:ctrlPr>
          </m:dPr>
          <m:e>
            <m:r>
              <w:rPr>
                <w:rFonts w:ascii="Cambria Math" w:cs="Times New Roman"/>
              </w:rPr>
              <m:t>l</m:t>
            </m:r>
          </m:e>
        </m:d>
      </m:oMath>
      <w:r>
        <w:rPr>
          <w:rFonts w:cs="Times New Roman"/>
          <w:bCs/>
        </w:rPr>
        <w:t xml:space="preserve"> before excluding the UL muting resource.</w:t>
      </w:r>
    </w:p>
    <w:p w14:paraId="1D2A5BEA" w14:textId="77777777" w:rsidR="00200A6F" w:rsidRDefault="006737D6">
      <w:pPr>
        <w:spacing w:before="93"/>
        <w:rPr>
          <w:rFonts w:cs="Times New Roman"/>
          <w:b/>
          <w:bCs/>
          <w:i/>
        </w:rPr>
      </w:pPr>
      <w:r>
        <w:rPr>
          <w:rFonts w:cs="Times New Roman" w:hint="eastAsia"/>
          <w:b/>
          <w:bCs/>
          <w:i/>
        </w:rPr>
        <w:t>P</w:t>
      </w:r>
      <w:r>
        <w:rPr>
          <w:rFonts w:cs="Times New Roman"/>
          <w:b/>
          <w:bCs/>
          <w:i/>
        </w:rPr>
        <w:t xml:space="preserve">anasonic: </w:t>
      </w:r>
      <w:r>
        <w:rPr>
          <w:rFonts w:cs="Times New Roman" w:hint="eastAsia"/>
          <w:bCs/>
        </w:rPr>
        <w:t xml:space="preserve">The number of </w:t>
      </w:r>
      <w:r>
        <w:rPr>
          <w:rFonts w:cs="Times New Roman"/>
          <w:bCs/>
        </w:rPr>
        <w:t xml:space="preserve">coded </w:t>
      </w:r>
      <w:r>
        <w:rPr>
          <w:rFonts w:cs="Times New Roman" w:hint="eastAsia"/>
          <w:bCs/>
        </w:rPr>
        <w:t xml:space="preserve">modulation symbols </w:t>
      </w:r>
      <w:r>
        <w:rPr>
          <w:rFonts w:cs="Times New Roman"/>
          <w:bCs/>
        </w:rPr>
        <w:t xml:space="preserve">per layer </w:t>
      </w:r>
      <w:r>
        <w:rPr>
          <w:rFonts w:cs="Times New Roman" w:hint="eastAsia"/>
          <w:bCs/>
        </w:rPr>
        <w:t xml:space="preserve">for UCI on PUSCH should be </w:t>
      </w:r>
      <w:r>
        <w:rPr>
          <w:rFonts w:cs="Times New Roman"/>
          <w:bCs/>
        </w:rPr>
        <w:t>calculated</w:t>
      </w:r>
      <w:r>
        <w:rPr>
          <w:rFonts w:cs="Times New Roman" w:hint="eastAsia"/>
          <w:bCs/>
        </w:rPr>
        <w:t xml:space="preserve"> based on </w:t>
      </w:r>
      <m:oMath>
        <m:sSubSup>
          <m:sSubSupPr>
            <m:ctrlPr>
              <w:rPr>
                <w:rFonts w:ascii="Cambria Math" w:hAnsi="Cambria Math" w:cs="Times New Roman"/>
                <w:bCs/>
              </w:rPr>
            </m:ctrlPr>
          </m:sSubSupPr>
          <m:e>
            <m:r>
              <m:rPr>
                <m:sty m:val="p"/>
              </m:rPr>
              <w:rPr>
                <w:rFonts w:ascii="Cambria Math" w:cs="Times New Roman"/>
              </w:rPr>
              <m:t>M</m:t>
            </m:r>
          </m:e>
          <m:sub>
            <m:r>
              <m:rPr>
                <m:nor/>
              </m:rPr>
              <w:rPr>
                <w:rFonts w:cs="Times New Roman"/>
                <w:bCs/>
              </w:rPr>
              <m:t>sc</m:t>
            </m:r>
          </m:sub>
          <m:sup>
            <m:r>
              <m:rPr>
                <m:nor/>
              </m:rPr>
              <w:rPr>
                <w:rFonts w:cs="Times New Roman"/>
                <w:bCs/>
              </w:rPr>
              <m:t>UCI</m:t>
            </m:r>
          </m:sup>
        </m:sSubSup>
        <m:d>
          <m:dPr>
            <m:ctrlPr>
              <w:rPr>
                <w:rFonts w:ascii="Cambria Math" w:hAnsi="Cambria Math" w:cs="Times New Roman"/>
                <w:bCs/>
              </w:rPr>
            </m:ctrlPr>
          </m:dPr>
          <m:e>
            <m:r>
              <m:rPr>
                <m:sty m:val="p"/>
              </m:rPr>
              <w:rPr>
                <w:rFonts w:ascii="Cambria Math" w:cs="Times New Roman"/>
              </w:rPr>
              <m:t>l</m:t>
            </m:r>
          </m:e>
        </m:d>
      </m:oMath>
      <w:r>
        <w:rPr>
          <w:rFonts w:cs="Times New Roman"/>
          <w:bCs/>
        </w:rPr>
        <w:t xml:space="preserve"> before excluding the UL muting resource</w:t>
      </w:r>
      <w:r>
        <w:rPr>
          <w:rFonts w:cs="Times New Roman" w:hint="eastAsia"/>
          <w:bCs/>
        </w:rPr>
        <w:t>.</w:t>
      </w:r>
    </w:p>
    <w:p w14:paraId="7D14EB3B" w14:textId="77777777" w:rsidR="00200A6F" w:rsidRDefault="006737D6">
      <w:pPr>
        <w:pStyle w:val="afc"/>
        <w:numPr>
          <w:ilvl w:val="0"/>
          <w:numId w:val="31"/>
        </w:numPr>
        <w:spacing w:before="93"/>
        <w:ind w:firstLineChars="0"/>
        <w:rPr>
          <w:rFonts w:cs="Times New Roman"/>
          <w:bCs/>
        </w:rPr>
      </w:pPr>
      <w:r>
        <w:rPr>
          <w:rFonts w:cs="Times New Roman" w:hint="eastAsia"/>
          <w:bCs/>
        </w:rPr>
        <w:t>If UL resource muting is allowed in a symbol with UCI, whether the number of REs for UCI is based on the gain of the power boosting should be discussed.</w:t>
      </w:r>
    </w:p>
    <w:p w14:paraId="269144B9" w14:textId="77777777" w:rsidR="00200A6F" w:rsidRDefault="006737D6">
      <w:pPr>
        <w:spacing w:before="93"/>
        <w:rPr>
          <w:rFonts w:cs="Times New Roman"/>
          <w:bCs/>
        </w:rPr>
      </w:pPr>
      <w:r>
        <w:rPr>
          <w:rFonts w:cs="Times New Roman" w:hint="eastAsia"/>
          <w:b/>
          <w:bCs/>
          <w:i/>
        </w:rPr>
        <w:t>C</w:t>
      </w:r>
      <w:r>
        <w:rPr>
          <w:rFonts w:cs="Times New Roman"/>
          <w:b/>
          <w:bCs/>
          <w:i/>
        </w:rPr>
        <w:t>ATT</w:t>
      </w:r>
      <w:r>
        <w:rPr>
          <w:rFonts w:cs="Times New Roman"/>
          <w:bCs/>
        </w:rPr>
        <w:t xml:space="preserve">: </w:t>
      </w:r>
      <w:r>
        <w:rPr>
          <w:rFonts w:cs="Times New Roman" w:hint="eastAsia"/>
          <w:bCs/>
        </w:rPr>
        <w:t>Muted REs are excluded when determining the number of coded modulation symbols per layer</w:t>
      </w:r>
      <w:r>
        <w:rPr>
          <w:rFonts w:cs="Times New Roman"/>
          <w:bCs/>
        </w:rPr>
        <w:t xml:space="preserve"> </w:t>
      </w:r>
      <w:r>
        <w:rPr>
          <w:rFonts w:cs="Times New Roman" w:hint="eastAsia"/>
          <w:bCs/>
        </w:rPr>
        <w:t xml:space="preserve">for UCI. Muted REs </w:t>
      </w:r>
      <w:proofErr w:type="gramStart"/>
      <w:r>
        <w:rPr>
          <w:rFonts w:cs="Times New Roman" w:hint="eastAsia"/>
          <w:bCs/>
        </w:rPr>
        <w:t>are</w:t>
      </w:r>
      <w:proofErr w:type="gramEnd"/>
      <w:r>
        <w:rPr>
          <w:rFonts w:cs="Times New Roman" w:hint="eastAsia"/>
          <w:bCs/>
        </w:rPr>
        <w:t xml:space="preserve"> not </w:t>
      </w:r>
      <w:r>
        <w:rPr>
          <w:rFonts w:cs="Times New Roman"/>
          <w:bCs/>
        </w:rPr>
        <w:t>available</w:t>
      </w:r>
      <w:r>
        <w:rPr>
          <w:rFonts w:cs="Times New Roman" w:hint="eastAsia"/>
          <w:bCs/>
        </w:rPr>
        <w:t xml:space="preserve"> </w:t>
      </w:r>
      <w:r>
        <w:rPr>
          <w:rFonts w:cs="Times New Roman"/>
          <w:bCs/>
        </w:rPr>
        <w:t>for transmission of UCI or UL-SCH</w:t>
      </w:r>
      <w:r>
        <w:rPr>
          <w:rFonts w:cs="Times New Roman" w:hint="eastAsia"/>
          <w:bCs/>
        </w:rPr>
        <w:t xml:space="preserve"> in </w:t>
      </w:r>
      <w:r>
        <w:rPr>
          <w:rFonts w:cs="Times New Roman"/>
          <w:bCs/>
        </w:rPr>
        <w:t xml:space="preserve">TS 38.212 </w:t>
      </w:r>
      <w:r>
        <w:rPr>
          <w:rFonts w:cs="Times New Roman" w:hint="eastAsia"/>
          <w:bCs/>
        </w:rPr>
        <w:t xml:space="preserve">section </w:t>
      </w:r>
      <w:r>
        <w:rPr>
          <w:rFonts w:cs="Times New Roman"/>
          <w:bCs/>
        </w:rPr>
        <w:t>6.2.7</w:t>
      </w:r>
      <w:r>
        <w:rPr>
          <w:rFonts w:cs="Times New Roman" w:hint="eastAsia"/>
          <w:bCs/>
        </w:rPr>
        <w:t xml:space="preserve">. </w:t>
      </w:r>
    </w:p>
    <w:p w14:paraId="2E0644A6" w14:textId="77777777" w:rsidR="00200A6F" w:rsidRDefault="006737D6">
      <w:pPr>
        <w:spacing w:before="93"/>
        <w:rPr>
          <w:rFonts w:eastAsia="宋体" w:cs="Times New Roman"/>
          <w:kern w:val="0"/>
          <w:lang w:val="en-GB"/>
        </w:rPr>
      </w:pPr>
      <w:r>
        <w:rPr>
          <w:rFonts w:cs="Times New Roman" w:hint="eastAsia"/>
          <w:b/>
          <w:i/>
        </w:rPr>
        <w:t>C</w:t>
      </w:r>
      <w:r>
        <w:rPr>
          <w:rFonts w:cs="Times New Roman"/>
          <w:b/>
          <w:i/>
        </w:rPr>
        <w:t>MCC</w:t>
      </w:r>
      <w:r>
        <w:rPr>
          <w:rFonts w:cs="Times New Roman"/>
          <w:i/>
        </w:rPr>
        <w:t>:</w:t>
      </w:r>
      <w:r>
        <w:rPr>
          <w:rFonts w:eastAsia="宋体" w:cs="Times New Roman"/>
          <w:kern w:val="0"/>
          <w:lang w:val="en-GB" w:eastAsia="ja-JP"/>
        </w:rPr>
        <w:t xml:space="preserve"> To determine the number of coded </w:t>
      </w:r>
      <w:r>
        <w:rPr>
          <w:rFonts w:eastAsia="宋体" w:cs="Times New Roman" w:hint="eastAsia"/>
          <w:kern w:val="0"/>
          <w:lang w:val="en-GB" w:eastAsia="ja-JP"/>
        </w:rPr>
        <w:t>modulation symbols</w:t>
      </w:r>
      <w:r>
        <w:rPr>
          <w:rFonts w:eastAsia="宋体" w:cs="Times New Roman"/>
          <w:kern w:val="0"/>
          <w:lang w:val="en-GB" w:eastAsia="ja-JP"/>
        </w:rPr>
        <w:t xml:space="preserve"> per layer for UCI transmission on PUSCH</w:t>
      </w:r>
      <w:r>
        <w:rPr>
          <w:rFonts w:eastAsia="宋体" w:cs="Times New Roman" w:hint="eastAsia"/>
          <w:kern w:val="0"/>
          <w:lang w:val="en-GB"/>
        </w:rPr>
        <w:t>, support Option 2, i.e.,</w:t>
      </w:r>
    </w:p>
    <w:p w14:paraId="41846D2B" w14:textId="77777777" w:rsidR="00200A6F" w:rsidRDefault="006737D6">
      <w:pPr>
        <w:pStyle w:val="afc"/>
        <w:widowControl/>
        <w:numPr>
          <w:ilvl w:val="0"/>
          <w:numId w:val="21"/>
        </w:numPr>
        <w:adjustRightInd/>
        <w:spacing w:beforeLines="0" w:before="0" w:after="120" w:line="240" w:lineRule="auto"/>
        <w:ind w:left="426" w:firstLineChars="0"/>
        <w:rPr>
          <w:rFonts w:cs="Times New Roman"/>
          <w:i/>
        </w:rPr>
      </w:pPr>
      <w:r>
        <w:rPr>
          <w:rFonts w:eastAsia="宋体" w:cs="Times New Roman"/>
          <w:kern w:val="0"/>
          <w:lang w:val="en-GB" w:eastAsia="ja-JP"/>
        </w:rPr>
        <w:t>Option 2</w:t>
      </w:r>
      <w:r>
        <w:rPr>
          <w:rFonts w:eastAsia="宋体" w:cs="Times New Roman" w:hint="eastAsia"/>
          <w:kern w:val="0"/>
          <w:lang w:val="en-GB" w:eastAsia="ja-JP"/>
        </w:rPr>
        <w:t xml:space="preserve">: The number of </w:t>
      </w:r>
      <w:r>
        <w:rPr>
          <w:rFonts w:eastAsia="宋体" w:cs="Times New Roman"/>
          <w:kern w:val="0"/>
          <w:lang w:val="en-GB" w:eastAsia="ja-JP"/>
        </w:rPr>
        <w:t xml:space="preserve">coded </w:t>
      </w:r>
      <w:r>
        <w:rPr>
          <w:rFonts w:eastAsia="宋体" w:cs="Times New Roman" w:hint="eastAsia"/>
          <w:kern w:val="0"/>
          <w:lang w:val="en-GB" w:eastAsia="ja-JP"/>
        </w:rPr>
        <w:t xml:space="preserve">modulation symbols </w:t>
      </w:r>
      <w:r>
        <w:rPr>
          <w:rFonts w:eastAsia="宋体" w:cs="Times New Roman"/>
          <w:kern w:val="0"/>
          <w:lang w:val="en-GB" w:eastAsia="ja-JP"/>
        </w:rPr>
        <w:t xml:space="preserve">per layer </w:t>
      </w:r>
      <w:r>
        <w:rPr>
          <w:rFonts w:eastAsia="宋体" w:cs="Times New Roman" w:hint="eastAsia"/>
          <w:kern w:val="0"/>
          <w:lang w:val="en-GB" w:eastAsia="ja-JP"/>
        </w:rPr>
        <w:t xml:space="preserve">for UCI on PUSCH is calculated based on </w:t>
      </w:r>
      <m:oMath>
        <m:sSubSup>
          <m:sSubSupPr>
            <m:ctrlPr>
              <w:rPr>
                <w:rFonts w:ascii="Cambria Math" w:eastAsia="宋体" w:hAnsi="Cambria Math" w:cs="Times New Roman"/>
                <w:i/>
                <w:kern w:val="0"/>
                <w:lang w:val="en-GB" w:eastAsia="ja-JP"/>
              </w:rPr>
            </m:ctrlPr>
          </m:sSubSupPr>
          <m:e>
            <m:r>
              <w:rPr>
                <w:rFonts w:ascii="Cambria Math" w:eastAsia="宋体" w:cs="Times New Roman"/>
                <w:kern w:val="0"/>
                <w:lang w:val="en-GB" w:eastAsia="ja-JP"/>
              </w:rPr>
              <m:t>M</m:t>
            </m:r>
          </m:e>
          <m:sub>
            <m:r>
              <m:rPr>
                <m:nor/>
              </m:rPr>
              <w:rPr>
                <w:rFonts w:ascii="Cambria Math" w:eastAsia="宋体" w:cs="Times New Roman"/>
                <w:kern w:val="0"/>
                <w:lang w:val="en-GB" w:eastAsia="ja-JP"/>
              </w:rPr>
              <m:t>sc</m:t>
            </m:r>
            <m:ctrlPr>
              <w:rPr>
                <w:rFonts w:ascii="Cambria Math" w:eastAsia="宋体" w:hAnsi="Cambria Math" w:cs="Times New Roman"/>
                <w:kern w:val="0"/>
                <w:lang w:val="en-GB" w:eastAsia="ja-JP"/>
              </w:rPr>
            </m:ctrlPr>
          </m:sub>
          <m:sup>
            <m:r>
              <m:rPr>
                <m:nor/>
              </m:rPr>
              <w:rPr>
                <w:rFonts w:ascii="Cambria Math" w:eastAsia="宋体" w:cs="Times New Roman"/>
                <w:kern w:val="0"/>
                <w:lang w:val="en-GB" w:eastAsia="ja-JP"/>
              </w:rPr>
              <m:t>UCI</m:t>
            </m:r>
            <m:ctrlPr>
              <w:rPr>
                <w:rFonts w:ascii="Cambria Math" w:eastAsia="宋体" w:hAnsi="Cambria Math" w:cs="Times New Roman"/>
                <w:kern w:val="0"/>
                <w:lang w:val="en-GB" w:eastAsia="ja-JP"/>
              </w:rPr>
            </m:ctrlPr>
          </m:sup>
        </m:sSubSup>
        <m:d>
          <m:dPr>
            <m:ctrlPr>
              <w:rPr>
                <w:rFonts w:ascii="Cambria Math" w:eastAsia="宋体" w:hAnsi="Cambria Math" w:cs="Times New Roman"/>
                <w:i/>
                <w:kern w:val="0"/>
                <w:lang w:val="en-GB" w:eastAsia="ja-JP"/>
              </w:rPr>
            </m:ctrlPr>
          </m:dPr>
          <m:e>
            <m:r>
              <w:rPr>
                <w:rFonts w:ascii="Cambria Math" w:eastAsia="宋体" w:cs="Times New Roman"/>
                <w:kern w:val="0"/>
                <w:lang w:val="en-GB" w:eastAsia="ja-JP"/>
              </w:rPr>
              <m:t>l</m:t>
            </m:r>
          </m:e>
        </m:d>
      </m:oMath>
      <w:r>
        <w:rPr>
          <w:rFonts w:eastAsia="宋体" w:cs="Times New Roman"/>
          <w:kern w:val="0"/>
          <w:lang w:val="en-GB" w:eastAsia="ja-JP"/>
        </w:rPr>
        <w:t xml:space="preserve"> after excluding the UL muting resource.</w:t>
      </w:r>
    </w:p>
    <w:p w14:paraId="105CF4CC" w14:textId="77777777" w:rsidR="00200A6F" w:rsidRDefault="006737D6">
      <w:pPr>
        <w:spacing w:beforeLines="0" w:before="0" w:after="120" w:line="240" w:lineRule="auto"/>
        <w:rPr>
          <w:rFonts w:cs="Times New Roman"/>
          <w:b/>
          <w:bCs/>
          <w:i/>
        </w:rPr>
      </w:pPr>
      <w:r>
        <w:rPr>
          <w:rFonts w:cs="Times New Roman"/>
          <w:b/>
          <w:bCs/>
          <w:i/>
        </w:rPr>
        <w:t>Ericsson:</w:t>
      </w:r>
      <w:bookmarkStart w:id="33" w:name="_Toc178951010"/>
      <w:r>
        <w:rPr>
          <w:lang w:val="en-GB"/>
        </w:rPr>
        <w:t xml:space="preserve"> The existing calculations of number of REs available for UCI transmission in a PUSCH symbol specified in section 6.3.2.4.1 in TS 38.212 need to be updated for the case when UL resource muting occurs in a PUSCH transmission with UCI multiplexing. The essence of the updates to the calculations is to reduce the number of REs available for UCI transmission when UL resource muting is present in the same OFDM symbol as UCI.</w:t>
      </w:r>
      <w:bookmarkEnd w:id="33"/>
    </w:p>
    <w:p w14:paraId="5927F858" w14:textId="77777777" w:rsidR="00200A6F" w:rsidRDefault="006737D6">
      <w:pPr>
        <w:spacing w:beforeLines="0" w:before="0" w:after="120" w:line="240" w:lineRule="auto"/>
        <w:rPr>
          <w:lang w:val="en-GB"/>
        </w:rPr>
      </w:pPr>
      <w:r>
        <w:rPr>
          <w:lang w:val="en-GB"/>
        </w:rPr>
        <w:t>The calculation updates needed in TS 38.212 are agnostic to whether CP-OFDM or DFT-s-OFDM is used.</w:t>
      </w:r>
    </w:p>
    <w:p w14:paraId="6D6F37AF" w14:textId="77777777" w:rsidR="00200A6F" w:rsidRDefault="006737D6">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5EB82E1B" w14:textId="77777777" w:rsidR="00200A6F" w:rsidRDefault="006737D6">
      <w:pPr>
        <w:spacing w:beforeLines="0" w:before="0" w:after="120" w:line="240" w:lineRule="auto"/>
        <w:rPr>
          <w:rFonts w:cs="Times New Roman"/>
          <w:b/>
          <w:bCs/>
          <w:i/>
        </w:rPr>
      </w:pPr>
      <w:r>
        <w:rPr>
          <w:rFonts w:cs="Times New Roman"/>
          <w:b/>
          <w:bCs/>
          <w:i/>
        </w:rPr>
        <w:t xml:space="preserve">Qualcomm: </w:t>
      </w:r>
      <w:r>
        <w:rPr>
          <w:rFonts w:eastAsia="Batang"/>
        </w:rPr>
        <w:t xml:space="preserve">support Option 2 in above proposal to </w:t>
      </w:r>
      <w:r>
        <w:rPr>
          <w:lang w:val="en-GB"/>
        </w:rPr>
        <w:t>determine the number of coded modulation symbols per layer for UCI transmission on PUSCH</w:t>
      </w:r>
      <w:r>
        <w:rPr>
          <w:rFonts w:eastAsia="Batang"/>
          <w:lang w:val="en-GB"/>
        </w:rPr>
        <w:t xml:space="preserve"> </w:t>
      </w:r>
      <w:r>
        <w:rPr>
          <w:lang w:val="en-GB"/>
        </w:rPr>
        <w:t xml:space="preserve">is calculated based on </w:t>
      </w:r>
      <m:oMath>
        <m:sSubSup>
          <m:sSubSupPr>
            <m:ctrlPr>
              <w:rPr>
                <w:rFonts w:ascii="Cambria Math" w:hAnsi="Cambria Math"/>
                <w:lang w:val="en-GB"/>
              </w:rPr>
            </m:ctrlPr>
          </m:sSubSupPr>
          <m:e>
            <m:r>
              <w:rPr>
                <w:rFonts w:ascii="Cambria Math"/>
                <w:lang w:val="en-GB"/>
              </w:rPr>
              <m:t>M</m:t>
            </m:r>
          </m:e>
          <m:sub>
            <m:r>
              <m:rPr>
                <m:nor/>
              </m:rPr>
              <w:rPr>
                <w:lang w:val="en-GB"/>
              </w:rPr>
              <m:t>sc</m:t>
            </m:r>
          </m:sub>
          <m:sup>
            <m:r>
              <m:rPr>
                <m:nor/>
              </m:rPr>
              <w:rPr>
                <w:lang w:val="en-GB"/>
              </w:rPr>
              <m:t>UCI</m:t>
            </m:r>
          </m:sup>
        </m:sSubSup>
        <m:d>
          <m:dPr>
            <m:ctrlPr>
              <w:rPr>
                <w:rFonts w:ascii="Cambria Math" w:hAnsi="Cambria Math"/>
                <w:lang w:val="en-GB"/>
              </w:rPr>
            </m:ctrlPr>
          </m:dPr>
          <m:e>
            <m:r>
              <w:rPr>
                <w:rFonts w:ascii="Cambria Math"/>
                <w:lang w:val="en-GB"/>
              </w:rPr>
              <m:t>l</m:t>
            </m:r>
          </m:e>
        </m:d>
      </m:oMath>
      <w:r>
        <w:rPr>
          <w:lang w:val="en-GB"/>
        </w:rPr>
        <w:t xml:space="preserve"> after excluding the UL muting resource.</w:t>
      </w:r>
    </w:p>
    <w:p w14:paraId="5ACDB3A0" w14:textId="77777777" w:rsidR="00200A6F" w:rsidRDefault="006737D6">
      <w:pPr>
        <w:spacing w:beforeLines="0" w:before="0" w:after="120" w:line="240" w:lineRule="auto"/>
        <w:rPr>
          <w:rFonts w:cs="Times New Roman"/>
          <w:bCs/>
        </w:rPr>
      </w:pPr>
      <w:proofErr w:type="spellStart"/>
      <w:r>
        <w:rPr>
          <w:b/>
          <w:i/>
        </w:rPr>
        <w:t>Spreadtrum</w:t>
      </w:r>
      <w:proofErr w:type="spellEnd"/>
      <w:r>
        <w:rPr>
          <w:b/>
          <w:i/>
        </w:rPr>
        <w:t xml:space="preserve">: </w:t>
      </w:r>
      <w:r>
        <w:rPr>
          <w:rFonts w:cs="Times New Roman"/>
          <w:bCs/>
        </w:rPr>
        <w:t xml:space="preserve">Whether UL muting resource will be </w:t>
      </w:r>
      <w:proofErr w:type="gramStart"/>
      <w:r>
        <w:rPr>
          <w:rFonts w:cs="Times New Roman"/>
          <w:bCs/>
        </w:rPr>
        <w:t>taken into account</w:t>
      </w:r>
      <w:proofErr w:type="gramEnd"/>
      <w:r>
        <w:rPr>
          <w:rFonts w:cs="Times New Roman"/>
          <w:bCs/>
        </w:rPr>
        <w:t xml:space="preserve"> in or after data and control multiplexing should be discussed firstly.</w:t>
      </w:r>
    </w:p>
    <w:p w14:paraId="2070D798" w14:textId="77777777" w:rsidR="00200A6F" w:rsidRDefault="006737D6">
      <w:pPr>
        <w:spacing w:beforeLines="0" w:before="0" w:after="120" w:line="240" w:lineRule="auto"/>
        <w:rPr>
          <w:rFonts w:cs="Times New Roman"/>
          <w:bCs/>
          <w:u w:val="single"/>
        </w:rPr>
      </w:pPr>
      <w:r>
        <w:rPr>
          <w:b/>
          <w:i/>
        </w:rPr>
        <w:t>Vivo</w:t>
      </w:r>
      <w:r>
        <w:rPr>
          <w:b/>
        </w:rPr>
        <w:t xml:space="preserve">: </w:t>
      </w:r>
      <w:r>
        <w:t xml:space="preserve">For UCI on PUSCH with UL resource muting, UCI is rate matched around muted </w:t>
      </w:r>
      <w:proofErr w:type="spellStart"/>
      <w:r>
        <w:t>REs.</w:t>
      </w:r>
      <w:proofErr w:type="spellEnd"/>
      <w:r>
        <w:t xml:space="preserve"> For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oMath>
      <w:r>
        <w:t xml:space="preserve"> in TS38.212, for any OFDM symbol with UL resource muting,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f>
          <m:fPr>
            <m:type m:val="skw"/>
            <m:ctrlPr>
              <w:rPr>
                <w:rFonts w:ascii="Cambria Math" w:hAnsi="Cambria Math"/>
                <w:i/>
                <w:lang w:val="en-GB" w:eastAsia="en-GB"/>
              </w:rPr>
            </m:ctrlPr>
          </m:fPr>
          <m:num>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num>
          <m:den>
            <m:r>
              <w:rPr>
                <w:rFonts w:ascii="Cambria Math" w:hAnsi="Cambria Math"/>
              </w:rPr>
              <m:t>2</m:t>
            </m:r>
          </m:den>
        </m:f>
      </m:oMath>
      <w:r>
        <w:rPr>
          <w:rFonts w:hint="eastAsia"/>
          <w:lang w:val="en-GB"/>
        </w:rPr>
        <w:t>.</w:t>
      </w:r>
    </w:p>
    <w:p w14:paraId="240BAD39" w14:textId="77777777" w:rsidR="00200A6F" w:rsidRDefault="006737D6">
      <w:pPr>
        <w:widowControl/>
        <w:overflowPunct w:val="0"/>
        <w:autoSpaceDE w:val="0"/>
        <w:autoSpaceDN w:val="0"/>
        <w:snapToGrid/>
        <w:spacing w:beforeLines="0" w:before="0" w:after="120" w:line="240" w:lineRule="auto"/>
        <w:textAlignment w:val="baseline"/>
        <w:rPr>
          <w:b/>
          <w:i/>
          <w:lang w:eastAsia="ko-KR"/>
        </w:rPr>
      </w:pPr>
      <w:r>
        <w:rPr>
          <w:b/>
          <w:i/>
          <w:lang w:eastAsia="ko-KR"/>
        </w:rPr>
        <w:t xml:space="preserve">LG: </w:t>
      </w:r>
      <w:r>
        <w:rPr>
          <w:lang w:eastAsia="ko-KR"/>
        </w:rPr>
        <w:t>The number of coded modulation symbols per layer for UCI on PUSCH is calculated based on after excluding the UL muting resource.</w:t>
      </w:r>
    </w:p>
    <w:p w14:paraId="6F0136BA" w14:textId="77777777" w:rsidR="00200A6F" w:rsidRDefault="006737D6">
      <w:pPr>
        <w:spacing w:before="93"/>
        <w:rPr>
          <w:bCs/>
          <w:iCs/>
        </w:rPr>
      </w:pPr>
      <w:r>
        <w:rPr>
          <w:rFonts w:cs="Times New Roman"/>
          <w:b/>
          <w:bCs/>
          <w:i/>
        </w:rPr>
        <w:t xml:space="preserve">Sony: </w:t>
      </w:r>
      <w:r>
        <w:rPr>
          <w:bCs/>
          <w:iCs/>
        </w:rPr>
        <w:t>The number of coded modulation symbols per layer for UCI transmission on PUSCH</w:t>
      </w:r>
      <w:r>
        <w:rPr>
          <w:bCs/>
        </w:rPr>
        <w:t xml:space="preserve"> </w:t>
      </w:r>
      <w:r>
        <w:rPr>
          <w:bCs/>
          <w:iCs/>
        </w:rPr>
        <w:t xml:space="preserve">calculated based on </w:t>
      </w:r>
      <m:oMath>
        <m:sSubSup>
          <m:sSubSupPr>
            <m:ctrlPr>
              <w:rPr>
                <w:rFonts w:ascii="Cambria Math" w:hAnsi="Cambria Math"/>
                <w:bCs/>
                <w:i/>
                <w:iCs/>
              </w:rPr>
            </m:ctrlPr>
          </m:sSubSupPr>
          <m:e>
            <m:r>
              <w:rPr>
                <w:rFonts w:ascii="Cambria Math" w:hAnsi="Cambria Math"/>
              </w:rPr>
              <m:t>M</m:t>
            </m:r>
          </m:e>
          <m:sub>
            <m:r>
              <m:rPr>
                <m:nor/>
              </m:rPr>
              <w:rPr>
                <w:bCs/>
                <w:iCs/>
              </w:rPr>
              <m:t>sc</m:t>
            </m:r>
          </m:sub>
          <m:sup>
            <m:r>
              <m:rPr>
                <m:nor/>
              </m:rPr>
              <w:rPr>
                <w:bCs/>
                <w:iCs/>
              </w:rPr>
              <m:t>UCI</m:t>
            </m:r>
          </m:sup>
        </m:sSubSup>
      </m:oMath>
      <w:r>
        <w:rPr>
          <w:bCs/>
          <w:iCs/>
        </w:rPr>
        <w:t>(</w:t>
      </w:r>
      <w:r>
        <w:rPr>
          <w:rFonts w:ascii="Cambria Math" w:hAnsi="Cambria Math" w:cs="Cambria Math"/>
          <w:bCs/>
          <w:iCs/>
        </w:rPr>
        <w:t>𝑙</w:t>
      </w:r>
      <w:r>
        <w:rPr>
          <w:bCs/>
          <w:iCs/>
        </w:rPr>
        <w:t>) after excluding the UL muting resource.</w:t>
      </w:r>
    </w:p>
    <w:p w14:paraId="1C9D614D" w14:textId="77777777" w:rsidR="00200A6F" w:rsidRDefault="006737D6">
      <w:pPr>
        <w:spacing w:beforeLines="0" w:before="0" w:after="120" w:line="240" w:lineRule="auto"/>
        <w:rPr>
          <w:rFonts w:cs="Times New Roman"/>
          <w:b/>
          <w:bCs/>
          <w:i/>
        </w:rPr>
      </w:pPr>
      <w:r>
        <w:rPr>
          <w:rFonts w:cs="Times New Roman" w:hint="eastAsia"/>
          <w:b/>
          <w:bCs/>
          <w:i/>
        </w:rPr>
        <w:t>E</w:t>
      </w:r>
      <w:r>
        <w:rPr>
          <w:rFonts w:cs="Times New Roman"/>
          <w:b/>
          <w:bCs/>
          <w:i/>
        </w:rPr>
        <w:t xml:space="preserve">TRI: </w:t>
      </w:r>
      <w:r>
        <w:rPr>
          <w:lang w:eastAsia="ko-KR"/>
        </w:rPr>
        <w:t>We propose supporting Option 2 for calculating the number of coded modulation symbols per layer for UCI on PUSCH after excluding the UL muting resource, as it provides a more accurate reflection of available resources and enhances UCI performance</w:t>
      </w:r>
      <w:r>
        <w:rPr>
          <w:rFonts w:eastAsia="微软雅黑"/>
        </w:rPr>
        <w:t>.</w:t>
      </w:r>
    </w:p>
    <w:p w14:paraId="5CAA97D2" w14:textId="77777777" w:rsidR="00200A6F" w:rsidRDefault="00200A6F">
      <w:pPr>
        <w:spacing w:beforeLines="0" w:before="0" w:after="120" w:line="240" w:lineRule="auto"/>
        <w:rPr>
          <w:rFonts w:cs="Times New Roman"/>
          <w:b/>
          <w:bCs/>
          <w:u w:val="single"/>
        </w:rPr>
      </w:pPr>
    </w:p>
    <w:p w14:paraId="178F2CC2" w14:textId="77777777" w:rsidR="00200A6F" w:rsidRDefault="006737D6">
      <w:pPr>
        <w:pStyle w:val="afc"/>
        <w:numPr>
          <w:ilvl w:val="0"/>
          <w:numId w:val="28"/>
        </w:numPr>
        <w:spacing w:beforeLines="0" w:before="0" w:after="120" w:line="240" w:lineRule="auto"/>
        <w:ind w:firstLineChars="0"/>
        <w:rPr>
          <w:rFonts w:cs="Times New Roman"/>
          <w:b/>
          <w:bCs/>
          <w:u w:val="single"/>
        </w:rPr>
      </w:pPr>
      <w:r>
        <w:rPr>
          <w:rFonts w:cs="Times New Roman"/>
          <w:b/>
          <w:bCs/>
          <w:u w:val="single"/>
        </w:rPr>
        <w:lastRenderedPageBreak/>
        <w:t>Issue 2: Whether UCI can be mapped on symbol(s) with muted REs</w:t>
      </w:r>
    </w:p>
    <w:p w14:paraId="6AB4BD4E" w14:textId="77777777" w:rsidR="00200A6F" w:rsidRDefault="006737D6">
      <w:pPr>
        <w:spacing w:beforeLines="0" w:before="0" w:after="120" w:line="240" w:lineRule="auto"/>
        <w:rPr>
          <w:rFonts w:cs="Times New Roman"/>
          <w:bCs/>
        </w:rPr>
      </w:pPr>
      <w:r>
        <w:rPr>
          <w:rFonts w:cs="Times New Roman"/>
          <w:bCs/>
        </w:rPr>
        <w:t xml:space="preserve">Companies’ views are summarized as below. It seems </w:t>
      </w:r>
      <w:r>
        <w:rPr>
          <w:rFonts w:cs="Times New Roman"/>
          <w:b/>
          <w:bCs/>
        </w:rPr>
        <w:t>more companies prefer Option 1</w:t>
      </w:r>
      <w:r>
        <w:rPr>
          <w:rFonts w:cs="Times New Roman"/>
          <w:bCs/>
        </w:rPr>
        <w:t xml:space="preserve">: UCI can be mapped on a symbol with muted </w:t>
      </w:r>
      <w:proofErr w:type="spellStart"/>
      <w:r>
        <w:rPr>
          <w:rFonts w:cs="Times New Roman"/>
          <w:bCs/>
        </w:rPr>
        <w:t>REs.</w:t>
      </w:r>
      <w:proofErr w:type="spellEnd"/>
      <w:r>
        <w:rPr>
          <w:rFonts w:cs="Times New Roman"/>
          <w:bCs/>
        </w:rPr>
        <w:t xml:space="preserve"> According to </w:t>
      </w:r>
      <w:r>
        <w:rPr>
          <w:rFonts w:cs="Times New Roman"/>
          <w:b/>
          <w:bCs/>
          <w:i/>
        </w:rPr>
        <w:t>Ericsson’</w:t>
      </w:r>
      <w:r>
        <w:rPr>
          <w:rFonts w:cs="Times New Roman"/>
          <w:bCs/>
        </w:rPr>
        <w:t xml:space="preserve"> analysis,</w:t>
      </w:r>
      <w:r>
        <w:rPr>
          <w:rFonts w:cs="Times New Roman"/>
          <w:b/>
          <w:bCs/>
        </w:rPr>
        <w:t xml:space="preserve"> </w:t>
      </w:r>
      <w:r>
        <w:rPr>
          <w:rFonts w:cs="Times New Roman"/>
          <w:bCs/>
        </w:rPr>
        <w:t xml:space="preserve">the technical complexity and specification impact of supporting Option 1 are modest. And </w:t>
      </w:r>
      <w:r>
        <w:t>restricting UCI can’t be mapped on symbols with muted REs is not necessary and will hurt the applicability of UL resource muting and the benefit the feature is designed to achieve (i.e., better CLI covariance estimation).</w:t>
      </w:r>
    </w:p>
    <w:p w14:paraId="32CF4755" w14:textId="77777777" w:rsidR="00200A6F" w:rsidRDefault="006737D6">
      <w:pPr>
        <w:pStyle w:val="afc"/>
        <w:widowControl/>
        <w:numPr>
          <w:ilvl w:val="0"/>
          <w:numId w:val="18"/>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1: UCI can be mapped on symbol(s) with muted </w:t>
      </w:r>
      <w:proofErr w:type="spellStart"/>
      <w:r>
        <w:rPr>
          <w:rFonts w:cs="Times New Roman"/>
          <w:bCs/>
        </w:rPr>
        <w:t>REs.</w:t>
      </w:r>
      <w:proofErr w:type="spellEnd"/>
    </w:p>
    <w:p w14:paraId="54F0543B" w14:textId="77777777" w:rsidR="00200A6F" w:rsidRDefault="006737D6">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S</w:t>
      </w:r>
      <w:r>
        <w:rPr>
          <w:rFonts w:cs="Times New Roman" w:hint="eastAsia"/>
          <w:i/>
        </w:rPr>
        <w:t>upport</w:t>
      </w:r>
      <w:r>
        <w:rPr>
          <w:rFonts w:cs="Times New Roman" w:hint="eastAsia"/>
          <w:i/>
        </w:rPr>
        <w:t>：</w:t>
      </w:r>
      <w:r>
        <w:rPr>
          <w:rFonts w:cs="Times New Roman"/>
          <w:i/>
          <w:color w:val="00B0F0"/>
        </w:rPr>
        <w:t>CATT</w:t>
      </w:r>
      <w:r>
        <w:rPr>
          <w:rFonts w:cs="Times New Roman" w:hint="eastAsia"/>
          <w:i/>
          <w:color w:val="00B0F0"/>
        </w:rPr>
        <w:t>,</w:t>
      </w:r>
      <w:r>
        <w:rPr>
          <w:rFonts w:cs="Times New Roman"/>
          <w:i/>
          <w:color w:val="00B0F0"/>
        </w:rPr>
        <w:t xml:space="preserve"> CMCC, Huawei, </w:t>
      </w:r>
      <w:proofErr w:type="spellStart"/>
      <w:r>
        <w:rPr>
          <w:rFonts w:cs="Times New Roman"/>
          <w:i/>
          <w:color w:val="00B0F0"/>
        </w:rPr>
        <w:t>Hisilicon</w:t>
      </w:r>
      <w:proofErr w:type="spellEnd"/>
      <w:r>
        <w:rPr>
          <w:rFonts w:cs="Times New Roman"/>
          <w:i/>
          <w:color w:val="00B0F0"/>
        </w:rPr>
        <w:t>, Ericsson, Qualcomm, Vivo, Panasonic</w:t>
      </w:r>
    </w:p>
    <w:p w14:paraId="22DC38CC" w14:textId="77777777" w:rsidR="00200A6F" w:rsidRDefault="006737D6">
      <w:pPr>
        <w:pStyle w:val="afc"/>
        <w:widowControl/>
        <w:numPr>
          <w:ilvl w:val="0"/>
          <w:numId w:val="18"/>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2: UCI cannot be mapped on symbol(s) with muted </w:t>
      </w:r>
      <w:proofErr w:type="spellStart"/>
      <w:r>
        <w:rPr>
          <w:rFonts w:cs="Times New Roman"/>
          <w:bCs/>
        </w:rPr>
        <w:t>REs.</w:t>
      </w:r>
      <w:proofErr w:type="spellEnd"/>
    </w:p>
    <w:p w14:paraId="757BAA05" w14:textId="77777777" w:rsidR="00200A6F" w:rsidRDefault="006737D6">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S</w:t>
      </w:r>
      <w:r>
        <w:rPr>
          <w:rFonts w:cs="Times New Roman" w:hint="eastAsia"/>
          <w:i/>
        </w:rPr>
        <w:t>upport</w:t>
      </w:r>
      <w:r>
        <w:rPr>
          <w:rFonts w:cs="Times New Roman" w:hint="eastAsia"/>
          <w:i/>
        </w:rPr>
        <w:t>：</w:t>
      </w:r>
      <w:r>
        <w:rPr>
          <w:rFonts w:cs="Times New Roman"/>
          <w:i/>
          <w:color w:val="00B0F0"/>
        </w:rPr>
        <w:t xml:space="preserve">Samsung, ZTE, LG, Sony, </w:t>
      </w:r>
      <w:proofErr w:type="spellStart"/>
      <w:r>
        <w:rPr>
          <w:rFonts w:cs="Times New Roman"/>
          <w:i/>
          <w:color w:val="00B0F0"/>
        </w:rPr>
        <w:t>Tejas</w:t>
      </w:r>
      <w:proofErr w:type="spellEnd"/>
      <w:r>
        <w:rPr>
          <w:rFonts w:cs="Times New Roman"/>
          <w:i/>
          <w:color w:val="00B0F0"/>
        </w:rPr>
        <w:t xml:space="preserve"> Network</w:t>
      </w:r>
    </w:p>
    <w:p w14:paraId="24367FB3" w14:textId="77777777" w:rsidR="00200A6F" w:rsidRDefault="00200A6F">
      <w:pPr>
        <w:widowControl/>
        <w:adjustRightInd/>
        <w:spacing w:beforeLines="0" w:before="0" w:after="120" w:line="240" w:lineRule="auto"/>
        <w:rPr>
          <w:rFonts w:cs="Times New Roman"/>
          <w:i/>
        </w:rPr>
      </w:pPr>
    </w:p>
    <w:p w14:paraId="59CDAF7F" w14:textId="77777777" w:rsidR="00200A6F" w:rsidRDefault="006737D6">
      <w:pPr>
        <w:spacing w:beforeLines="0" w:before="0" w:after="120" w:line="240" w:lineRule="auto"/>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42D28130" w14:textId="77777777" w:rsidR="00200A6F" w:rsidRDefault="006737D6">
      <w:pPr>
        <w:spacing w:beforeLines="0" w:before="0" w:after="120" w:line="240" w:lineRule="auto"/>
        <w:rPr>
          <w:rFonts w:cs="Times New Roman"/>
          <w:b/>
          <w:bCs/>
          <w:i/>
        </w:rPr>
      </w:pPr>
      <w:r>
        <w:rPr>
          <w:rFonts w:cs="Times New Roman"/>
          <w:b/>
          <w:bCs/>
          <w:i/>
        </w:rPr>
        <w:t>Ericsson:</w:t>
      </w:r>
      <w:r>
        <w:rPr>
          <w:lang w:val="en-GB"/>
        </w:rPr>
        <w:t xml:space="preserve"> </w:t>
      </w:r>
      <w:r>
        <w:t>UL resource muting can be supported in OFDM symbols that carry UCI in a PUSCH with UCI multiplexing</w:t>
      </w:r>
      <w:r>
        <w:rPr>
          <w:lang w:val="en-GB"/>
        </w:rPr>
        <w:t>.</w:t>
      </w:r>
    </w:p>
    <w:p w14:paraId="20B2F76A" w14:textId="77777777" w:rsidR="00200A6F" w:rsidRDefault="006737D6">
      <w:pPr>
        <w:pStyle w:val="afc"/>
        <w:widowControl/>
        <w:numPr>
          <w:ilvl w:val="0"/>
          <w:numId w:val="32"/>
        </w:numPr>
        <w:spacing w:beforeLines="0" w:before="0" w:after="120" w:line="240" w:lineRule="auto"/>
        <w:ind w:firstLineChars="0"/>
        <w:rPr>
          <w:rFonts w:cs="Times New Roman"/>
          <w:i/>
        </w:rPr>
      </w:pPr>
      <w:r>
        <w:t>It is possible to support UL resource muting in OFDM symbols that carry UCI with modest technical complexity and specification effort.</w:t>
      </w:r>
    </w:p>
    <w:p w14:paraId="0CCA6358" w14:textId="77777777" w:rsidR="00200A6F" w:rsidRDefault="006737D6">
      <w:pPr>
        <w:pStyle w:val="afc"/>
        <w:widowControl/>
        <w:numPr>
          <w:ilvl w:val="0"/>
          <w:numId w:val="32"/>
        </w:numPr>
        <w:spacing w:beforeLines="0" w:before="0" w:after="120" w:line="240" w:lineRule="auto"/>
        <w:ind w:firstLineChars="0"/>
        <w:rPr>
          <w:rFonts w:cs="Times New Roman"/>
          <w:i/>
        </w:rPr>
      </w:pPr>
      <w:r>
        <w:t>Such restriction is not necessary and will hurt the applicability of UL resource muting and the benefit the feature is designed to achieve (i.e., better CLI covariance estimation).</w:t>
      </w:r>
    </w:p>
    <w:p w14:paraId="4B51E589" w14:textId="77777777" w:rsidR="00200A6F" w:rsidRDefault="006737D6">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1FDF85F3" w14:textId="77777777" w:rsidR="00200A6F" w:rsidRDefault="006737D6">
      <w:pPr>
        <w:spacing w:beforeLines="0" w:before="0" w:after="120" w:line="240" w:lineRule="auto"/>
        <w:rPr>
          <w:rFonts w:cs="Times New Roman"/>
          <w:bCs/>
          <w:i/>
        </w:rPr>
      </w:pPr>
      <w:r>
        <w:rPr>
          <w:rFonts w:cs="Times New Roman"/>
          <w:b/>
          <w:bCs/>
          <w:i/>
        </w:rPr>
        <w:t xml:space="preserve">Qualcomm: </w:t>
      </w:r>
      <w:r>
        <w:rPr>
          <w:rFonts w:eastAsia="Batang"/>
          <w:lang w:val="en-GB"/>
        </w:rPr>
        <w:t xml:space="preserve">Support </w:t>
      </w:r>
      <w:r>
        <w:t xml:space="preserve">UCI can be mapped on a symbol with muted </w:t>
      </w:r>
      <w:proofErr w:type="spellStart"/>
      <w:r>
        <w:t>REs.</w:t>
      </w:r>
      <w:proofErr w:type="spellEnd"/>
    </w:p>
    <w:p w14:paraId="5D227233" w14:textId="77777777" w:rsidR="00200A6F" w:rsidRDefault="006737D6">
      <w:pPr>
        <w:widowControl/>
        <w:spacing w:beforeLines="0" w:before="0" w:after="120" w:line="240" w:lineRule="auto"/>
        <w:rPr>
          <w:rFonts w:cs="Times New Roman"/>
          <w:i/>
        </w:rPr>
      </w:pPr>
      <w:r>
        <w:rPr>
          <w:b/>
          <w:i/>
          <w:iCs/>
          <w:color w:val="000000" w:themeColor="text1"/>
        </w:rPr>
        <w:t>Samsung</w:t>
      </w:r>
      <w:r>
        <w:rPr>
          <w:i/>
          <w:iCs/>
          <w:color w:val="000000" w:themeColor="text1"/>
        </w:rPr>
        <w:t xml:space="preserve">: </w:t>
      </w:r>
      <w:r>
        <w:rPr>
          <w:iCs/>
          <w:color w:val="000000" w:themeColor="text1"/>
        </w:rPr>
        <w:t>UL muting for PUSCH is not supported on symbols in the PUSCH allocation which carry UCI.</w:t>
      </w:r>
    </w:p>
    <w:p w14:paraId="0D83EDD7" w14:textId="77777777" w:rsidR="00200A6F" w:rsidRDefault="006737D6">
      <w:pPr>
        <w:spacing w:beforeLines="0" w:before="0" w:after="120" w:line="240" w:lineRule="auto"/>
        <w:rPr>
          <w:b/>
          <w:i/>
        </w:rPr>
      </w:pPr>
      <w:proofErr w:type="spellStart"/>
      <w:r>
        <w:rPr>
          <w:b/>
          <w:i/>
        </w:rPr>
        <w:t>Spreadtrum</w:t>
      </w:r>
      <w:proofErr w:type="spellEnd"/>
      <w:r>
        <w:rPr>
          <w:b/>
          <w:i/>
        </w:rPr>
        <w:t>:</w:t>
      </w:r>
      <w:r>
        <w:t xml:space="preserve"> Clarification of resource elements available for transmission of data in section 6.2.7, TS 38.212 is needed.</w:t>
      </w:r>
    </w:p>
    <w:p w14:paraId="19480662" w14:textId="77777777" w:rsidR="00200A6F" w:rsidRDefault="006737D6">
      <w:pPr>
        <w:spacing w:beforeLines="0" w:before="0" w:after="120" w:line="240" w:lineRule="auto"/>
        <w:rPr>
          <w:rFonts w:cs="Times New Roman"/>
          <w:bCs/>
        </w:rPr>
      </w:pPr>
      <w:r>
        <w:rPr>
          <w:rFonts w:cs="Times New Roman"/>
          <w:bCs/>
        </w:rPr>
        <w:t>Determination of the number of coded modulation symbols per layer for UCI transmission on PUSCH should be further discussed.</w:t>
      </w:r>
    </w:p>
    <w:p w14:paraId="7B2996B2" w14:textId="77777777" w:rsidR="00200A6F" w:rsidRDefault="006737D6">
      <w:pPr>
        <w:spacing w:beforeLines="0" w:before="0" w:after="120" w:line="240" w:lineRule="auto"/>
        <w:rPr>
          <w:rFonts w:cs="Times New Roman"/>
          <w:bCs/>
          <w:u w:val="single"/>
        </w:rPr>
      </w:pPr>
      <w:r>
        <w:rPr>
          <w:b/>
          <w:i/>
        </w:rPr>
        <w:t>Vivo</w:t>
      </w:r>
      <w:r>
        <w:rPr>
          <w:b/>
        </w:rPr>
        <w:t xml:space="preserve">: </w:t>
      </w:r>
      <w:r>
        <w:t xml:space="preserve">For UCI on PUSCH with UL resource muting, UCI is rate matched around muted </w:t>
      </w:r>
      <w:proofErr w:type="spellStart"/>
      <w:r>
        <w:t>REs.</w:t>
      </w:r>
      <w:proofErr w:type="spellEnd"/>
      <w:r>
        <w:t xml:space="preserve"> For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oMath>
      <w:r>
        <w:t xml:space="preserve"> in TS38.212, for any OFDM symbol with UL resource muting,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f>
          <m:fPr>
            <m:type m:val="skw"/>
            <m:ctrlPr>
              <w:rPr>
                <w:rFonts w:ascii="Cambria Math" w:hAnsi="Cambria Math"/>
                <w:i/>
                <w:lang w:val="en-GB" w:eastAsia="en-GB"/>
              </w:rPr>
            </m:ctrlPr>
          </m:fPr>
          <m:num>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num>
          <m:den>
            <m:r>
              <w:rPr>
                <w:rFonts w:ascii="Cambria Math" w:hAnsi="Cambria Math"/>
              </w:rPr>
              <m:t>2</m:t>
            </m:r>
          </m:den>
        </m:f>
      </m:oMath>
      <w:r>
        <w:rPr>
          <w:rFonts w:hint="eastAsia"/>
          <w:lang w:val="en-GB"/>
        </w:rPr>
        <w:t>.</w:t>
      </w:r>
    </w:p>
    <w:p w14:paraId="0587143E" w14:textId="77777777" w:rsidR="00200A6F" w:rsidRDefault="006737D6">
      <w:pPr>
        <w:widowControl/>
        <w:spacing w:beforeLines="0" w:before="0" w:after="120" w:line="240" w:lineRule="auto"/>
        <w:rPr>
          <w:rFonts w:cs="Times New Roman"/>
          <w:i/>
        </w:rPr>
      </w:pPr>
      <w:r>
        <w:rPr>
          <w:rFonts w:cs="Times New Roman" w:hint="eastAsia"/>
          <w:b/>
          <w:i/>
        </w:rPr>
        <w:t>S</w:t>
      </w:r>
      <w:r>
        <w:rPr>
          <w:rFonts w:cs="Times New Roman"/>
          <w:b/>
          <w:i/>
        </w:rPr>
        <w:t>ony:</w:t>
      </w:r>
      <w:r>
        <w:rPr>
          <w:rFonts w:cs="Times New Roman"/>
          <w:i/>
        </w:rPr>
        <w:t xml:space="preserve"> </w:t>
      </w:r>
      <w:r>
        <w:rPr>
          <w:rFonts w:hint="eastAsia"/>
          <w:bCs/>
          <w:lang w:val="en-GB" w:eastAsia="ja-JP"/>
        </w:rPr>
        <w:t xml:space="preserve">UCI should be allowed to be mapped on a symbol with muted </w:t>
      </w:r>
      <w:proofErr w:type="spellStart"/>
      <w:r>
        <w:rPr>
          <w:rFonts w:hint="eastAsia"/>
          <w:bCs/>
          <w:lang w:val="en-GB" w:eastAsia="ja-JP"/>
        </w:rPr>
        <w:t>REs.</w:t>
      </w:r>
      <w:proofErr w:type="spellEnd"/>
      <w:r>
        <w:rPr>
          <w:bCs/>
          <w:lang w:val="en-GB" w:eastAsia="ja-JP"/>
        </w:rPr>
        <w:t xml:space="preserve"> </w:t>
      </w:r>
      <w:r>
        <w:rPr>
          <w:bCs/>
        </w:rPr>
        <w:t>If UL resource muting is allowed in a symbol with UCI, the case of multiplexing UCI resource, UL muting resource and data in</w:t>
      </w:r>
      <w:r>
        <w:rPr>
          <w:rFonts w:hint="eastAsia"/>
          <w:bCs/>
          <w:lang w:eastAsia="ja-JP"/>
        </w:rPr>
        <w:t xml:space="preserve"> the</w:t>
      </w:r>
      <w:r>
        <w:rPr>
          <w:bCs/>
        </w:rPr>
        <w:t xml:space="preserve"> same symbol should be discussed</w:t>
      </w:r>
      <w:r>
        <w:rPr>
          <w:rFonts w:hint="eastAsia"/>
          <w:bCs/>
          <w:lang w:eastAsia="ja-JP"/>
        </w:rPr>
        <w:t>.</w:t>
      </w:r>
    </w:p>
    <w:p w14:paraId="2A203F74" w14:textId="77777777" w:rsidR="00200A6F" w:rsidRDefault="006737D6">
      <w:pPr>
        <w:pStyle w:val="aa"/>
        <w:adjustRightInd w:val="0"/>
        <w:snapToGrid w:val="0"/>
        <w:spacing w:after="120"/>
        <w:rPr>
          <w:rFonts w:ascii="Times New Roman" w:hAnsi="Times New Roman"/>
          <w:bCs/>
          <w:sz w:val="22"/>
          <w:szCs w:val="22"/>
          <w:lang w:val="en-US" w:eastAsia="ko-KR"/>
        </w:rPr>
      </w:pPr>
      <w:r>
        <w:rPr>
          <w:b/>
          <w:i/>
          <w:sz w:val="22"/>
          <w:szCs w:val="22"/>
        </w:rPr>
        <w:t>LG</w:t>
      </w:r>
      <w:r>
        <w:rPr>
          <w:sz w:val="22"/>
          <w:szCs w:val="22"/>
        </w:rPr>
        <w:t xml:space="preserve">: </w:t>
      </w:r>
      <w:r>
        <w:rPr>
          <w:rFonts w:ascii="Times New Roman" w:hAnsi="Times New Roman"/>
          <w:bCs/>
          <w:sz w:val="22"/>
          <w:szCs w:val="22"/>
          <w:lang w:val="en-US" w:eastAsia="ko-KR"/>
        </w:rPr>
        <w:t xml:space="preserve">UL resource muting is rate-matching; </w:t>
      </w:r>
      <w:proofErr w:type="gramStart"/>
      <w:r>
        <w:rPr>
          <w:rFonts w:ascii="Times New Roman" w:hAnsi="Times New Roman"/>
          <w:bCs/>
          <w:sz w:val="22"/>
          <w:szCs w:val="22"/>
          <w:lang w:val="en-US" w:eastAsia="ko-KR"/>
        </w:rPr>
        <w:t>therefore</w:t>
      </w:r>
      <w:proofErr w:type="gramEnd"/>
      <w:r>
        <w:rPr>
          <w:rFonts w:ascii="Times New Roman" w:hAnsi="Times New Roman"/>
          <w:bCs/>
          <w:sz w:val="22"/>
          <w:szCs w:val="22"/>
          <w:lang w:val="en-US" w:eastAsia="ko-KR"/>
        </w:rPr>
        <w:t xml:space="preserve"> resource indicated by UL resource muting is valid only within those of resources that PUSCH data occupies </w:t>
      </w:r>
    </w:p>
    <w:p w14:paraId="322F1012" w14:textId="77777777" w:rsidR="00200A6F" w:rsidRDefault="006737D6">
      <w:pPr>
        <w:pStyle w:val="aa"/>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collide with DMRS/PTRS.</w:t>
      </w:r>
    </w:p>
    <w:p w14:paraId="52884E97" w14:textId="77777777" w:rsidR="00200A6F" w:rsidRDefault="006737D6">
      <w:pPr>
        <w:pStyle w:val="aa"/>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mute any UCI</w:t>
      </w:r>
    </w:p>
    <w:p w14:paraId="523BDEB5" w14:textId="77777777" w:rsidR="00200A6F" w:rsidRDefault="006737D6">
      <w:pPr>
        <w:spacing w:beforeLines="0" w:before="0" w:after="120" w:line="240" w:lineRule="auto"/>
        <w:rPr>
          <w:bCs/>
          <w:iCs/>
        </w:rPr>
      </w:pPr>
      <w:r>
        <w:rPr>
          <w:b/>
          <w:bCs/>
          <w:i/>
          <w:iCs/>
        </w:rPr>
        <w:t xml:space="preserve">Xiaomi: </w:t>
      </w:r>
      <w:r>
        <w:rPr>
          <w:bCs/>
          <w:iCs/>
        </w:rPr>
        <w:t>If reserved resources carrying UCI collide with UL muting resources, the following options should be further studied:</w:t>
      </w:r>
    </w:p>
    <w:p w14:paraId="5DDB9627" w14:textId="77777777" w:rsidR="00200A6F" w:rsidRDefault="006737D6">
      <w:pPr>
        <w:pStyle w:val="afc"/>
        <w:widowControl/>
        <w:numPr>
          <w:ilvl w:val="0"/>
          <w:numId w:val="33"/>
        </w:numPr>
        <w:spacing w:beforeLines="0" w:before="0" w:after="120" w:line="240" w:lineRule="auto"/>
        <w:ind w:firstLineChars="0"/>
        <w:rPr>
          <w:bCs/>
          <w:iCs/>
          <w:lang w:val="en-GB"/>
        </w:rPr>
      </w:pPr>
      <w:r>
        <w:rPr>
          <w:bCs/>
          <w:iCs/>
          <w:lang w:val="en-GB"/>
        </w:rPr>
        <w:t>Option 1: UCI cannot be mapped to OFDM symbols containing muting resources.</w:t>
      </w:r>
    </w:p>
    <w:p w14:paraId="4C1C2C2F" w14:textId="77777777" w:rsidR="00200A6F" w:rsidRDefault="006737D6">
      <w:pPr>
        <w:pStyle w:val="afc"/>
        <w:widowControl/>
        <w:numPr>
          <w:ilvl w:val="0"/>
          <w:numId w:val="33"/>
        </w:numPr>
        <w:spacing w:beforeLines="0" w:before="0" w:after="120" w:line="240" w:lineRule="auto"/>
        <w:ind w:firstLineChars="0"/>
        <w:rPr>
          <w:bCs/>
          <w:iCs/>
          <w:lang w:val="en-GB"/>
        </w:rPr>
      </w:pPr>
      <w:r>
        <w:rPr>
          <w:bCs/>
          <w:iCs/>
          <w:lang w:val="en-GB"/>
        </w:rPr>
        <w:t>Option 2: UCI can be mapped to OFDM symbols containing muting resources but cannot be mapped to the muted RE.</w:t>
      </w:r>
    </w:p>
    <w:p w14:paraId="6FD7F4FE" w14:textId="77777777" w:rsidR="00200A6F" w:rsidRDefault="00200A6F">
      <w:pPr>
        <w:widowControl/>
        <w:spacing w:beforeLines="0" w:before="0" w:after="120" w:line="240" w:lineRule="auto"/>
        <w:rPr>
          <w:rFonts w:cs="Times New Roman"/>
          <w:i/>
        </w:rPr>
      </w:pPr>
    </w:p>
    <w:p w14:paraId="4ADEA005" w14:textId="77777777" w:rsidR="00200A6F" w:rsidRDefault="006737D6">
      <w:pPr>
        <w:widowControl/>
        <w:spacing w:beforeLines="0" w:before="0" w:after="120" w:line="240" w:lineRule="auto"/>
        <w:rPr>
          <w:rFonts w:cs="Times New Roman"/>
        </w:rPr>
      </w:pPr>
      <w:r>
        <w:rPr>
          <w:rFonts w:cs="Times New Roman" w:hint="eastAsia"/>
        </w:rPr>
        <w:lastRenderedPageBreak/>
        <w:t>F</w:t>
      </w:r>
      <w:r>
        <w:rPr>
          <w:rFonts w:cs="Times New Roman"/>
        </w:rPr>
        <w:t xml:space="preserve">or companies supporting Option 2, there are different views on how to avoid the overlapping of UCI and symbols with muted </w:t>
      </w:r>
      <w:proofErr w:type="spellStart"/>
      <w:r>
        <w:rPr>
          <w:rFonts w:cs="Times New Roman"/>
        </w:rPr>
        <w:t>REs.</w:t>
      </w:r>
      <w:proofErr w:type="spellEnd"/>
      <w:r>
        <w:rPr>
          <w:rFonts w:cs="Times New Roman"/>
        </w:rPr>
        <w:t xml:space="preserve"> </w:t>
      </w:r>
    </w:p>
    <w:p w14:paraId="59ADC172" w14:textId="77777777" w:rsidR="00200A6F" w:rsidRDefault="006737D6">
      <w:pPr>
        <w:pStyle w:val="afc"/>
        <w:widowControl/>
        <w:numPr>
          <w:ilvl w:val="0"/>
          <w:numId w:val="18"/>
        </w:numPr>
        <w:spacing w:beforeLines="0" w:before="0" w:after="120" w:line="240" w:lineRule="auto"/>
        <w:ind w:leftChars="-9" w:left="400" w:firstLineChars="0"/>
        <w:rPr>
          <w:rFonts w:cs="Times New Roman"/>
        </w:rPr>
      </w:pPr>
      <w:r>
        <w:rPr>
          <w:rFonts w:cs="Times New Roman"/>
        </w:rPr>
        <w:t>Option 1: UE doesn’t expect UL muted REs and UCI resources are overlapped, i.e., overlapping is an error case</w:t>
      </w:r>
    </w:p>
    <w:p w14:paraId="79E32640"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ZTE, </w:t>
      </w:r>
      <w:proofErr w:type="spellStart"/>
      <w:r>
        <w:rPr>
          <w:rFonts w:cs="Times New Roman"/>
          <w:i/>
          <w:color w:val="00B0F0"/>
        </w:rPr>
        <w:t>Tejas</w:t>
      </w:r>
      <w:proofErr w:type="spellEnd"/>
      <w:r>
        <w:rPr>
          <w:rFonts w:cs="Times New Roman"/>
          <w:i/>
          <w:color w:val="00B0F0"/>
        </w:rPr>
        <w:t xml:space="preserve"> Network, Samsung</w:t>
      </w:r>
    </w:p>
    <w:p w14:paraId="1A3F5E69" w14:textId="77777777" w:rsidR="00200A6F" w:rsidRDefault="006737D6">
      <w:pPr>
        <w:pStyle w:val="afc"/>
        <w:widowControl/>
        <w:numPr>
          <w:ilvl w:val="0"/>
          <w:numId w:val="18"/>
        </w:numPr>
        <w:spacing w:beforeLines="0" w:before="0" w:after="120" w:line="240" w:lineRule="auto"/>
        <w:ind w:leftChars="-9" w:left="400" w:firstLineChars="0"/>
        <w:rPr>
          <w:rFonts w:cs="Times New Roman"/>
        </w:rPr>
      </w:pPr>
      <w:r>
        <w:rPr>
          <w:rFonts w:cs="Times New Roman"/>
        </w:rPr>
        <w:t>Option 2: UL resource muting for the PUSCH is disabled/deactivated.</w:t>
      </w:r>
    </w:p>
    <w:p w14:paraId="0C15B10C"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Nokia, </w:t>
      </w:r>
      <w:proofErr w:type="spellStart"/>
      <w:r>
        <w:rPr>
          <w:rFonts w:cs="Times New Roman"/>
          <w:i/>
          <w:color w:val="00B0F0"/>
        </w:rPr>
        <w:t>Tejas</w:t>
      </w:r>
      <w:proofErr w:type="spellEnd"/>
      <w:r>
        <w:rPr>
          <w:rFonts w:cs="Times New Roman"/>
          <w:i/>
          <w:color w:val="00B0F0"/>
        </w:rPr>
        <w:t xml:space="preserve"> Network</w:t>
      </w:r>
    </w:p>
    <w:p w14:paraId="3735D71A" w14:textId="77777777" w:rsidR="00200A6F" w:rsidRDefault="006737D6">
      <w:pPr>
        <w:pStyle w:val="afc"/>
        <w:widowControl/>
        <w:numPr>
          <w:ilvl w:val="0"/>
          <w:numId w:val="18"/>
        </w:numPr>
        <w:spacing w:beforeLines="0" w:before="0" w:after="120" w:line="240" w:lineRule="auto"/>
        <w:ind w:leftChars="-9" w:left="400" w:firstLineChars="0"/>
        <w:rPr>
          <w:rFonts w:cs="Times New Roman"/>
        </w:rPr>
      </w:pPr>
      <w:r>
        <w:rPr>
          <w:rFonts w:cs="Times New Roman"/>
        </w:rPr>
        <w:t>Option 3: UL resource muting for the PUSCH is disabled/deactivated for the overlapped symbol</w:t>
      </w:r>
    </w:p>
    <w:p w14:paraId="2789CDB3"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LG, Sony, Samsung</w:t>
      </w:r>
    </w:p>
    <w:p w14:paraId="6CA509EA" w14:textId="77777777" w:rsidR="00200A6F" w:rsidRDefault="006737D6">
      <w:pPr>
        <w:pStyle w:val="afc"/>
        <w:widowControl/>
        <w:numPr>
          <w:ilvl w:val="0"/>
          <w:numId w:val="18"/>
        </w:numPr>
        <w:spacing w:beforeLines="0" w:before="0" w:after="120" w:line="240" w:lineRule="auto"/>
        <w:ind w:leftChars="-9" w:left="400" w:firstLineChars="0"/>
        <w:rPr>
          <w:rFonts w:cs="Times New Roman"/>
        </w:rPr>
      </w:pPr>
      <w:r>
        <w:rPr>
          <w:rFonts w:cs="Times New Roman"/>
        </w:rPr>
        <w:t>Option 4: UCI resources are punctured by muted REs</w:t>
      </w:r>
    </w:p>
    <w:p w14:paraId="127A5790" w14:textId="77777777" w:rsidR="00200A6F" w:rsidRDefault="006737D6">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Vivo</w:t>
      </w:r>
    </w:p>
    <w:p w14:paraId="7A7DE508"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AC86D2D" w14:textId="77777777" w:rsidR="00200A6F" w:rsidRDefault="006737D6">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06112833" w14:textId="77777777" w:rsidR="00200A6F" w:rsidRDefault="006737D6">
      <w:pPr>
        <w:spacing w:beforeLines="0" w:before="0" w:after="120" w:line="240" w:lineRule="auto"/>
        <w:rPr>
          <w:rFonts w:cs="Times New Roman"/>
          <w:b/>
          <w:bCs/>
          <w:i/>
          <w:lang w:val="en-GB"/>
        </w:rPr>
      </w:pPr>
      <w:r>
        <w:rPr>
          <w:rFonts w:cs="Times New Roman" w:hint="eastAsia"/>
          <w:b/>
          <w:bCs/>
          <w:i/>
          <w:lang w:val="en-GB"/>
        </w:rPr>
        <w:t>S</w:t>
      </w:r>
      <w:r>
        <w:rPr>
          <w:rFonts w:cs="Times New Roman"/>
          <w:b/>
          <w:bCs/>
          <w:i/>
          <w:lang w:val="en-GB"/>
        </w:rPr>
        <w:t>amsung:</w:t>
      </w:r>
    </w:p>
    <w:p w14:paraId="5B3FDFA1" w14:textId="77777777" w:rsidR="00200A6F" w:rsidRDefault="006737D6">
      <w:pPr>
        <w:pStyle w:val="afc"/>
        <w:widowControl/>
        <w:numPr>
          <w:ilvl w:val="0"/>
          <w:numId w:val="34"/>
        </w:numPr>
        <w:spacing w:beforeLines="0" w:before="0" w:after="120" w:line="240" w:lineRule="auto"/>
        <w:ind w:firstLineChars="0"/>
        <w:rPr>
          <w:bCs/>
        </w:rPr>
      </w:pPr>
      <w:r>
        <w:rPr>
          <w:bCs/>
        </w:rPr>
        <w:t>For PUSCH mapping types A and B and the muted symbol after the FL DMRS, further consider:</w:t>
      </w:r>
    </w:p>
    <w:p w14:paraId="3C72F8AF" w14:textId="77777777" w:rsidR="00200A6F" w:rsidRDefault="006737D6">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t xml:space="preserve">Alt.1: UE can assume that the muted symbol location after the FL DMRS is configured/indicated by the </w:t>
      </w:r>
      <w:proofErr w:type="spellStart"/>
      <w:r>
        <w:rPr>
          <w:rFonts w:ascii="Times New Roman" w:eastAsia="Batang" w:hAnsi="Times New Roman"/>
          <w:b w:val="0"/>
          <w:bCs w:val="0"/>
          <w:kern w:val="2"/>
          <w:sz w:val="22"/>
          <w:lang w:val="en-GB"/>
        </w:rPr>
        <w:t>gNB</w:t>
      </w:r>
      <w:proofErr w:type="spellEnd"/>
      <w:r>
        <w:rPr>
          <w:rFonts w:ascii="Times New Roman" w:eastAsia="Batang" w:hAnsi="Times New Roman"/>
          <w:b w:val="0"/>
          <w:bCs w:val="0"/>
          <w:kern w:val="2"/>
          <w:sz w:val="22"/>
          <w:lang w:val="en-GB"/>
        </w:rPr>
        <w:t xml:space="preserve"> on a symbol not used for A/N mapping.</w:t>
      </w:r>
    </w:p>
    <w:p w14:paraId="21BB1935" w14:textId="77777777" w:rsidR="00200A6F" w:rsidRDefault="006737D6">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t>Alt 2b. Explicit indication: an UL resource muting location not overlapping with the A/N symbol is indicated by DCI</w:t>
      </w:r>
    </w:p>
    <w:p w14:paraId="21C2D29C" w14:textId="77777777" w:rsidR="00200A6F" w:rsidRDefault="006737D6">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t xml:space="preserve">Alt.3: the muted symbol can be configured on an additional DMRS position without actual DMRS transmission with new Rel-19 </w:t>
      </w:r>
      <w:proofErr w:type="spellStart"/>
      <w:r>
        <w:rPr>
          <w:rFonts w:ascii="Times New Roman" w:eastAsia="Batang" w:hAnsi="Times New Roman"/>
          <w:b w:val="0"/>
          <w:bCs w:val="0"/>
          <w:kern w:val="2"/>
          <w:sz w:val="22"/>
          <w:lang w:val="en-GB"/>
        </w:rPr>
        <w:t>behavior</w:t>
      </w:r>
      <w:proofErr w:type="spellEnd"/>
      <w:r>
        <w:rPr>
          <w:rFonts w:ascii="Times New Roman" w:eastAsia="Batang" w:hAnsi="Times New Roman"/>
          <w:b w:val="0"/>
          <w:bCs w:val="0"/>
          <w:kern w:val="2"/>
          <w:sz w:val="22"/>
          <w:lang w:val="en-GB"/>
        </w:rPr>
        <w:t>.</w:t>
      </w:r>
    </w:p>
    <w:p w14:paraId="4A1661AB" w14:textId="77777777" w:rsidR="00200A6F" w:rsidRDefault="006737D6">
      <w:pPr>
        <w:pStyle w:val="afc"/>
        <w:widowControl/>
        <w:numPr>
          <w:ilvl w:val="0"/>
          <w:numId w:val="34"/>
        </w:numPr>
        <w:spacing w:beforeLines="0" w:before="0" w:after="120" w:line="240" w:lineRule="auto"/>
        <w:ind w:firstLineChars="0"/>
        <w:rPr>
          <w:bCs/>
        </w:rPr>
      </w:pPr>
      <w:bookmarkStart w:id="34" w:name="_Hlk174081872"/>
      <w:r>
        <w:rPr>
          <w:bCs/>
        </w:rPr>
        <w:t>For PUSCH mapping type A and the muted symbol before the FL DMRS, support Alt.2a, i.e., if overlap/collision of CSI part 1 or 2 and the muted symbol location before the FL DMRS would result in the PUSCH allocation, UL resource muting is not applied.</w:t>
      </w:r>
      <w:bookmarkEnd w:id="34"/>
    </w:p>
    <w:p w14:paraId="57ADC366" w14:textId="77777777" w:rsidR="00200A6F" w:rsidRDefault="006737D6">
      <w:pPr>
        <w:spacing w:beforeLines="0" w:before="0" w:after="120" w:line="240" w:lineRule="auto"/>
        <w:rPr>
          <w:rFonts w:cs="Times New Roman"/>
          <w:b/>
          <w:bCs/>
          <w:i/>
        </w:rPr>
      </w:pPr>
      <w:r>
        <w:rPr>
          <w:rFonts w:cs="Times New Roman"/>
          <w:b/>
          <w:bCs/>
          <w:i/>
        </w:rPr>
        <w:t xml:space="preserve">ZTE: </w:t>
      </w:r>
      <w:r>
        <w:t>The overlapping between UL muting symbol and UCI symbols should be treated as an error case from the UE perspective.</w:t>
      </w:r>
    </w:p>
    <w:p w14:paraId="402DF792" w14:textId="77777777" w:rsidR="00200A6F" w:rsidRDefault="006737D6">
      <w:pPr>
        <w:widowControl/>
        <w:spacing w:beforeLines="0" w:before="0" w:after="120" w:line="240" w:lineRule="auto"/>
        <w:rPr>
          <w:rFonts w:cs="Times New Roman"/>
          <w:i/>
        </w:rPr>
      </w:pPr>
      <w:r>
        <w:rPr>
          <w:b/>
          <w:bCs/>
          <w:i/>
        </w:rPr>
        <w:t>Sony</w:t>
      </w:r>
      <w:r>
        <w:rPr>
          <w:bCs/>
        </w:rPr>
        <w:t xml:space="preserve">: UCI bits are multiplexed onto a PUSCH, after UL muting is applied to the PUSCH.  That is, the UCI bits overwrite muted </w:t>
      </w:r>
      <w:proofErr w:type="spellStart"/>
      <w:r>
        <w:rPr>
          <w:bCs/>
        </w:rPr>
        <w:t>REs.</w:t>
      </w:r>
      <w:proofErr w:type="spellEnd"/>
    </w:p>
    <w:p w14:paraId="3E7F7BDF" w14:textId="77777777" w:rsidR="00200A6F" w:rsidRDefault="006737D6">
      <w:pPr>
        <w:spacing w:beforeLines="0" w:before="0" w:after="120" w:line="240" w:lineRule="auto"/>
        <w:rPr>
          <w:color w:val="000000"/>
        </w:rPr>
      </w:pPr>
      <w:r>
        <w:rPr>
          <w:b/>
          <w:i/>
          <w:color w:val="000000"/>
        </w:rPr>
        <w:t xml:space="preserve">OPPO: </w:t>
      </w:r>
      <w:r>
        <w:rPr>
          <w:color w:val="000000"/>
        </w:rPr>
        <w:t xml:space="preserve">RAN1 studies the following options for </w:t>
      </w:r>
      <w:r>
        <w:t>UCI resource determination in symbols with muted REs</w:t>
      </w:r>
    </w:p>
    <w:p w14:paraId="3BC00011" w14:textId="77777777" w:rsidR="00200A6F" w:rsidRDefault="006737D6">
      <w:pPr>
        <w:pStyle w:val="afc"/>
        <w:widowControl/>
        <w:numPr>
          <w:ilvl w:val="0"/>
          <w:numId w:val="35"/>
        </w:numPr>
        <w:spacing w:beforeLines="0" w:before="0" w:after="120" w:line="240" w:lineRule="auto"/>
        <w:ind w:firstLineChars="0"/>
        <w:rPr>
          <w:rFonts w:cs="Times New Roman"/>
        </w:rPr>
      </w:pPr>
      <w:r>
        <w:rPr>
          <w:rFonts w:cs="Times New Roman"/>
        </w:rPr>
        <w:t>Option 1:</w:t>
      </w:r>
      <w:r>
        <w:rPr>
          <w:rFonts w:eastAsia="OPPO Sans Medium" w:cs="Times New Roman"/>
          <w:color w:val="201F1C"/>
          <w:kern w:val="24"/>
        </w:rPr>
        <w:t xml:space="preserve"> </w:t>
      </w:r>
      <w:r>
        <w:rPr>
          <w:rFonts w:cs="Times New Roman"/>
        </w:rPr>
        <w:t xml:space="preserve">Muted REs are unavailable resources for UCI mapping, i.e., UCI is rate-matched around muted </w:t>
      </w:r>
      <w:proofErr w:type="spellStart"/>
      <w:r>
        <w:rPr>
          <w:rFonts w:cs="Times New Roman"/>
        </w:rPr>
        <w:t>REs.</w:t>
      </w:r>
      <w:proofErr w:type="spellEnd"/>
    </w:p>
    <w:p w14:paraId="4FCF4EC9" w14:textId="77777777" w:rsidR="00200A6F" w:rsidRDefault="006737D6">
      <w:pPr>
        <w:pStyle w:val="afc"/>
        <w:widowControl/>
        <w:numPr>
          <w:ilvl w:val="0"/>
          <w:numId w:val="35"/>
        </w:numPr>
        <w:spacing w:beforeLines="0" w:before="0" w:after="120" w:line="240" w:lineRule="auto"/>
        <w:ind w:firstLineChars="0"/>
        <w:rPr>
          <w:rFonts w:cs="Times New Roman"/>
        </w:rPr>
      </w:pPr>
      <w:r>
        <w:rPr>
          <w:rFonts w:cs="Times New Roman"/>
        </w:rPr>
        <w:t>Option 2: UE doesn’t expect overlapping between a muted REs and a UCI transmission resource, e.g., at least the UCI resources carrying HARQ-ACK.</w:t>
      </w:r>
    </w:p>
    <w:p w14:paraId="5F0E6137" w14:textId="77777777" w:rsidR="00200A6F" w:rsidRDefault="006737D6">
      <w:pPr>
        <w:pStyle w:val="afc"/>
        <w:widowControl/>
        <w:numPr>
          <w:ilvl w:val="0"/>
          <w:numId w:val="35"/>
        </w:numPr>
        <w:spacing w:beforeLines="0" w:before="0" w:after="120" w:line="240" w:lineRule="auto"/>
        <w:ind w:firstLineChars="0"/>
        <w:rPr>
          <w:rFonts w:cs="Times New Roman"/>
        </w:rPr>
      </w:pPr>
      <w:r>
        <w:rPr>
          <w:rFonts w:cs="Times New Roman"/>
        </w:rPr>
        <w:t>Option 3:  If a muted RE and a UCI transmission resource overlap, UL resource muting within the PUSCH multiplexing the UCI is disabled.</w:t>
      </w:r>
    </w:p>
    <w:p w14:paraId="45B45FE9" w14:textId="77777777" w:rsidR="00200A6F" w:rsidRDefault="006737D6">
      <w:pPr>
        <w:pStyle w:val="afc"/>
        <w:widowControl/>
        <w:numPr>
          <w:ilvl w:val="0"/>
          <w:numId w:val="35"/>
        </w:numPr>
        <w:spacing w:beforeLines="0" w:before="0" w:after="120" w:line="240" w:lineRule="auto"/>
        <w:ind w:firstLineChars="0"/>
        <w:rPr>
          <w:rFonts w:cs="Times New Roman"/>
        </w:rPr>
      </w:pPr>
      <w:r>
        <w:rPr>
          <w:rFonts w:cs="Times New Roman"/>
        </w:rPr>
        <w:t xml:space="preserve">Option 4:  UCI transmission resources are punctured by muted </w:t>
      </w:r>
      <w:proofErr w:type="spellStart"/>
      <w:r>
        <w:rPr>
          <w:rFonts w:cs="Times New Roman"/>
        </w:rPr>
        <w:t>REs.</w:t>
      </w:r>
      <w:proofErr w:type="spellEnd"/>
    </w:p>
    <w:p w14:paraId="33D03AD2" w14:textId="77777777" w:rsidR="00200A6F" w:rsidRDefault="006737D6">
      <w:pPr>
        <w:spacing w:beforeLines="0" w:before="0" w:after="120" w:line="240" w:lineRule="auto"/>
        <w:rPr>
          <w:bCs/>
        </w:rPr>
      </w:pPr>
      <w:proofErr w:type="spellStart"/>
      <w:r>
        <w:rPr>
          <w:b/>
          <w:bCs/>
          <w:i/>
        </w:rPr>
        <w:t>Tejas</w:t>
      </w:r>
      <w:proofErr w:type="spellEnd"/>
      <w:r>
        <w:rPr>
          <w:b/>
          <w:bCs/>
          <w:i/>
        </w:rPr>
        <w:t xml:space="preserve"> Network</w:t>
      </w:r>
      <w:r>
        <w:rPr>
          <w:bCs/>
          <w:i/>
        </w:rPr>
        <w:t xml:space="preserve">: </w:t>
      </w:r>
      <w:r>
        <w:rPr>
          <w:bCs/>
        </w:rPr>
        <w:t>We propose the following options for the UCI resource determination,</w:t>
      </w:r>
    </w:p>
    <w:p w14:paraId="566D6793" w14:textId="77777777" w:rsidR="00200A6F" w:rsidRDefault="006737D6">
      <w:pPr>
        <w:pStyle w:val="afc"/>
        <w:widowControl/>
        <w:numPr>
          <w:ilvl w:val="0"/>
          <w:numId w:val="36"/>
        </w:numPr>
        <w:spacing w:beforeLines="0" w:before="0" w:after="120" w:line="240" w:lineRule="auto"/>
        <w:ind w:firstLineChars="0"/>
        <w:jc w:val="left"/>
        <w:rPr>
          <w:bCs/>
        </w:rPr>
      </w:pPr>
      <w:r>
        <w:rPr>
          <w:bCs/>
        </w:rPr>
        <w:t>Option-1: Muting symbol positions does not overlap with the UCI resources.</w:t>
      </w:r>
    </w:p>
    <w:p w14:paraId="3E2B51B6" w14:textId="77777777" w:rsidR="00200A6F" w:rsidRDefault="006737D6">
      <w:pPr>
        <w:pStyle w:val="afc"/>
        <w:widowControl/>
        <w:numPr>
          <w:ilvl w:val="0"/>
          <w:numId w:val="36"/>
        </w:numPr>
        <w:spacing w:beforeLines="0" w:before="0" w:after="120" w:line="240" w:lineRule="auto"/>
        <w:ind w:firstLineChars="0"/>
        <w:jc w:val="left"/>
        <w:rPr>
          <w:bCs/>
        </w:rPr>
      </w:pPr>
      <w:r>
        <w:rPr>
          <w:bCs/>
        </w:rPr>
        <w:t>Option-2: PUSCH resource muting is not applied on the UCI resources.</w:t>
      </w:r>
    </w:p>
    <w:p w14:paraId="1EEA8EC2" w14:textId="77777777" w:rsidR="00200A6F" w:rsidRDefault="006737D6">
      <w:pPr>
        <w:pStyle w:val="3"/>
      </w:pPr>
      <w:r>
        <w:lastRenderedPageBreak/>
        <w:t>Additional restrictions</w:t>
      </w:r>
    </w:p>
    <w:p w14:paraId="27736193" w14:textId="77777777" w:rsidR="00200A6F" w:rsidRDefault="006737D6">
      <w:pPr>
        <w:spacing w:beforeLines="0" w:before="0" w:after="120" w:line="240" w:lineRule="auto"/>
        <w:rPr>
          <w:rFonts w:eastAsia="等线" w:cs="Times New Roman"/>
          <w:b/>
        </w:rPr>
      </w:pPr>
      <w:r>
        <w:rPr>
          <w:rFonts w:eastAsia="Malgun Gothic" w:cs="Times New Roman"/>
          <w:lang w:eastAsia="ko-KR"/>
        </w:rPr>
        <w:t>Companies’ views on various restrictions for UL resource muting for PUSCH are summarized below.</w:t>
      </w:r>
    </w:p>
    <w:p w14:paraId="1073079E" w14:textId="77777777" w:rsidR="00200A6F" w:rsidRDefault="006737D6">
      <w:pPr>
        <w:widowControl/>
        <w:spacing w:beforeLines="0" w:before="0" w:after="120" w:line="240" w:lineRule="auto"/>
        <w:rPr>
          <w:rFonts w:cs="Times New Roman"/>
        </w:rPr>
      </w:pPr>
      <w:r>
        <w:rPr>
          <w:rFonts w:eastAsia="宋体" w:cs="Times New Roman"/>
          <w:kern w:val="0"/>
        </w:rPr>
        <w:t>UL resource muting is not always applicable to all PUSCH transmissions once configured, and can be disabled/deactivated for PUSCH transmission(s).</w:t>
      </w:r>
    </w:p>
    <w:p w14:paraId="27F7E941" w14:textId="77777777" w:rsidR="00200A6F" w:rsidRDefault="006737D6">
      <w:pPr>
        <w:pStyle w:val="afc"/>
        <w:widowControl/>
        <w:numPr>
          <w:ilvl w:val="1"/>
          <w:numId w:val="37"/>
        </w:numPr>
        <w:spacing w:beforeLines="0" w:before="0" w:after="120" w:line="240" w:lineRule="auto"/>
        <w:ind w:firstLineChars="0"/>
        <w:rPr>
          <w:rFonts w:cs="Times New Roman"/>
        </w:rPr>
      </w:pPr>
      <w:r>
        <w:rPr>
          <w:rFonts w:eastAsia="宋体" w:cs="Times New Roman"/>
          <w:kern w:val="0"/>
        </w:rPr>
        <w:t>Option 1: Whether UL resource muting for PUSCH is enabled or disabled is determined based on explicit configuration/indication.</w:t>
      </w:r>
    </w:p>
    <w:p w14:paraId="6CBC2692" w14:textId="77777777" w:rsidR="00200A6F" w:rsidRDefault="006737D6">
      <w:pPr>
        <w:pStyle w:val="afc"/>
        <w:widowControl/>
        <w:numPr>
          <w:ilvl w:val="2"/>
          <w:numId w:val="38"/>
        </w:numPr>
        <w:spacing w:beforeLines="0" w:before="0" w:after="120" w:line="240" w:lineRule="auto"/>
        <w:ind w:firstLineChars="0"/>
        <w:rPr>
          <w:rFonts w:cs="Times New Roman"/>
        </w:rPr>
      </w:pPr>
      <w:r>
        <w:rPr>
          <w:rFonts w:cs="Times New Roman"/>
          <w:i/>
        </w:rPr>
        <w:t xml:space="preserve">Support: </w:t>
      </w:r>
      <w:r>
        <w:rPr>
          <w:rFonts w:cs="Times New Roman"/>
          <w:i/>
          <w:color w:val="00B0F0"/>
        </w:rPr>
        <w:t xml:space="preserve">CATT, Huawei, </w:t>
      </w:r>
      <w:proofErr w:type="spellStart"/>
      <w:r>
        <w:rPr>
          <w:rFonts w:cs="Times New Roman"/>
          <w:i/>
          <w:color w:val="00B0F0"/>
        </w:rPr>
        <w:t>Hisilicon</w:t>
      </w:r>
      <w:proofErr w:type="spellEnd"/>
      <w:r>
        <w:rPr>
          <w:rFonts w:cs="Times New Roman"/>
          <w:i/>
          <w:color w:val="00B0F0"/>
        </w:rPr>
        <w:t>, CMCC, Ericsson, NTT DOCOMO, Vivo</w:t>
      </w:r>
    </w:p>
    <w:p w14:paraId="0920A594" w14:textId="77777777" w:rsidR="00200A6F" w:rsidRDefault="006737D6">
      <w:pPr>
        <w:pStyle w:val="afc"/>
        <w:widowControl/>
        <w:numPr>
          <w:ilvl w:val="1"/>
          <w:numId w:val="37"/>
        </w:numPr>
        <w:spacing w:beforeLines="0" w:before="0" w:after="120" w:line="240" w:lineRule="auto"/>
        <w:ind w:firstLineChars="0"/>
        <w:rPr>
          <w:rFonts w:cs="Times New Roman"/>
        </w:rPr>
      </w:pPr>
      <w:r>
        <w:rPr>
          <w:rFonts w:eastAsia="宋体" w:cs="Times New Roman"/>
          <w:kern w:val="0"/>
        </w:rPr>
        <w:t>Option 2: Whether UL resource muting for PUSCH is enabled or disabled is determined based on predefined rule(s).</w:t>
      </w:r>
    </w:p>
    <w:p w14:paraId="447CE007" w14:textId="77777777" w:rsidR="00200A6F" w:rsidRDefault="006737D6">
      <w:pPr>
        <w:pStyle w:val="afc"/>
        <w:widowControl/>
        <w:numPr>
          <w:ilvl w:val="2"/>
          <w:numId w:val="39"/>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 CMCC, Nokia, NTT DOCOMO, Qualcomm, Samsung, Vivo, LG, Sony, OPPO</w:t>
      </w:r>
    </w:p>
    <w:p w14:paraId="05AB4E67" w14:textId="77777777" w:rsidR="00200A6F" w:rsidRDefault="00200A6F">
      <w:pPr>
        <w:spacing w:beforeLines="0" w:before="0" w:after="120" w:line="240" w:lineRule="auto"/>
        <w:rPr>
          <w:rFonts w:cs="Times New Roman"/>
          <w:color w:val="000000" w:themeColor="text1"/>
        </w:rPr>
      </w:pPr>
    </w:p>
    <w:p w14:paraId="17EB8170" w14:textId="77777777" w:rsidR="00200A6F" w:rsidRDefault="006737D6">
      <w:pPr>
        <w:spacing w:beforeLines="0" w:before="0" w:after="120" w:line="240" w:lineRule="auto"/>
        <w:rPr>
          <w:rFonts w:eastAsia="宋体" w:cs="Times New Roman"/>
          <w:b/>
          <w:kern w:val="0"/>
          <w:u w:val="single"/>
        </w:rPr>
      </w:pPr>
      <w:r>
        <w:rPr>
          <w:rFonts w:eastAsia="宋体" w:cs="Times New Roman"/>
          <w:b/>
          <w:kern w:val="0"/>
          <w:u w:val="single"/>
        </w:rPr>
        <w:t>Detailed methods discussed for Option 1</w:t>
      </w:r>
    </w:p>
    <w:p w14:paraId="40D16C1F" w14:textId="77777777" w:rsidR="00200A6F" w:rsidRDefault="006737D6">
      <w:pPr>
        <w:widowControl/>
        <w:spacing w:beforeLines="0" w:before="0" w:after="120" w:line="240" w:lineRule="auto"/>
        <w:rPr>
          <w:rFonts w:eastAsia="宋体" w:cs="Times New Roman"/>
          <w:kern w:val="0"/>
        </w:rPr>
      </w:pPr>
      <w:r>
        <w:rPr>
          <w:rFonts w:eastAsia="宋体" w:cs="Times New Roman" w:hint="eastAsia"/>
          <w:kern w:val="0"/>
        </w:rPr>
        <w:t>F</w:t>
      </w:r>
      <w:r>
        <w:rPr>
          <w:rFonts w:eastAsia="宋体" w:cs="Times New Roman"/>
          <w:kern w:val="0"/>
        </w:rPr>
        <w:t>or Option 1, the following detailed indication/configuration methods were discussed.</w:t>
      </w:r>
    </w:p>
    <w:p w14:paraId="3D2DB136" w14:textId="77777777" w:rsidR="00200A6F" w:rsidRDefault="006737D6">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 xml:space="preserve">Alt 1: </w:t>
      </w:r>
      <w:r>
        <w:rPr>
          <w:bCs/>
          <w:iCs/>
          <w:szCs w:val="20"/>
        </w:rPr>
        <w:t>indicated by</w:t>
      </w:r>
      <w:r>
        <w:rPr>
          <w:rFonts w:hint="eastAsia"/>
          <w:bCs/>
          <w:iCs/>
          <w:szCs w:val="20"/>
        </w:rPr>
        <w:t xml:space="preserve"> </w:t>
      </w:r>
      <w:r>
        <w:rPr>
          <w:rFonts w:eastAsia="Malgun Gothic"/>
          <w:szCs w:val="20"/>
          <w:lang w:eastAsia="ko-KR"/>
        </w:rPr>
        <w:t xml:space="preserve">new DCI field </w:t>
      </w:r>
      <w:r>
        <w:rPr>
          <w:rFonts w:eastAsia="宋体" w:cs="Times New Roman"/>
          <w:kern w:val="0"/>
        </w:rPr>
        <w:t>dynamically</w:t>
      </w:r>
    </w:p>
    <w:p w14:paraId="1CF43731" w14:textId="77777777" w:rsidR="00200A6F" w:rsidRDefault="006737D6">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 2:</w:t>
      </w:r>
      <w:r>
        <w:rPr>
          <w:rFonts w:eastAsia="宋体" w:cs="Times New Roman" w:hint="eastAsia"/>
          <w:kern w:val="0"/>
        </w:rPr>
        <w:t xml:space="preserve"> </w:t>
      </w:r>
      <w:r>
        <w:rPr>
          <w:rFonts w:eastAsia="宋体" w:cs="Times New Roman"/>
          <w:kern w:val="0"/>
        </w:rPr>
        <w:t>indicated by</w:t>
      </w:r>
      <w:r>
        <w:rPr>
          <w:rFonts w:eastAsia="宋体" w:cs="Times New Roman" w:hint="eastAsia"/>
          <w:kern w:val="0"/>
        </w:rPr>
        <w:t xml:space="preserve"> legacy </w:t>
      </w:r>
      <w:r>
        <w:rPr>
          <w:rFonts w:eastAsia="宋体" w:cs="Times New Roman"/>
          <w:kern w:val="0"/>
        </w:rPr>
        <w:t>DCI field dynamically</w:t>
      </w:r>
    </w:p>
    <w:p w14:paraId="5FF60CB8" w14:textId="77777777" w:rsidR="00200A6F" w:rsidRDefault="006737D6">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2-1: Existing DCI TDRA field</w:t>
      </w:r>
    </w:p>
    <w:p w14:paraId="7D52D857" w14:textId="77777777" w:rsidR="00200A6F" w:rsidRDefault="006737D6">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2-2: Existing DCI FDRA filed</w:t>
      </w:r>
    </w:p>
    <w:p w14:paraId="6E427837" w14:textId="77777777" w:rsidR="00200A6F" w:rsidRDefault="006737D6">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2-3: other DCI field</w:t>
      </w:r>
      <w:r>
        <w:rPr>
          <w:rFonts w:eastAsia="宋体" w:cs="Times New Roman" w:hint="eastAsia"/>
          <w:kern w:val="0"/>
        </w:rPr>
        <w:t>(</w:t>
      </w:r>
      <w:r>
        <w:rPr>
          <w:rFonts w:eastAsia="宋体" w:cs="Times New Roman"/>
          <w:kern w:val="0"/>
        </w:rPr>
        <w:t>s) are precluded</w:t>
      </w:r>
    </w:p>
    <w:p w14:paraId="070AC481" w14:textId="77777777" w:rsidR="00200A6F" w:rsidRDefault="006737D6">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Alt3:</w:t>
      </w:r>
      <w:r>
        <w:rPr>
          <w:rFonts w:eastAsia="宋体" w:cs="Times New Roman" w:hint="eastAsia"/>
          <w:kern w:val="0"/>
        </w:rPr>
        <w:t xml:space="preserve"> </w:t>
      </w:r>
      <w:r>
        <w:rPr>
          <w:rFonts w:eastAsia="宋体" w:cs="Times New Roman"/>
          <w:kern w:val="0"/>
        </w:rPr>
        <w:t>configured by MAC CE or RRC semi-statically</w:t>
      </w:r>
    </w:p>
    <w:p w14:paraId="43213958" w14:textId="77777777" w:rsidR="00200A6F" w:rsidRDefault="00200A6F">
      <w:pPr>
        <w:spacing w:beforeLines="0" w:before="0" w:after="120" w:line="240" w:lineRule="auto"/>
        <w:rPr>
          <w:rFonts w:cs="Times New Roman"/>
          <w:b/>
          <w:i/>
          <w:color w:val="000000" w:themeColor="text1"/>
        </w:rPr>
      </w:pPr>
    </w:p>
    <w:p w14:paraId="6CA1AC73" w14:textId="77777777" w:rsidR="00200A6F" w:rsidRDefault="006737D6">
      <w:pPr>
        <w:spacing w:beforeLines="0" w:before="0" w:after="120" w:line="240" w:lineRule="auto"/>
        <w:rPr>
          <w:rFonts w:eastAsia="宋体" w:cs="Times New Roman"/>
          <w:b/>
          <w:kern w:val="0"/>
          <w:u w:val="single"/>
        </w:rPr>
      </w:pPr>
      <w:r>
        <w:rPr>
          <w:rFonts w:eastAsia="宋体" w:cs="Times New Roman"/>
          <w:b/>
          <w:kern w:val="0"/>
          <w:u w:val="single"/>
        </w:rPr>
        <w:t>Detailed predefined rules discussed for Option 2</w:t>
      </w:r>
    </w:p>
    <w:p w14:paraId="11619C8F" w14:textId="77777777" w:rsidR="00200A6F" w:rsidRDefault="006737D6">
      <w:pPr>
        <w:widowControl/>
        <w:spacing w:beforeLines="0" w:before="0" w:after="120" w:line="240" w:lineRule="auto"/>
        <w:rPr>
          <w:rFonts w:eastAsia="宋体" w:cs="Times New Roman"/>
          <w:kern w:val="0"/>
        </w:rPr>
      </w:pPr>
      <w:r>
        <w:rPr>
          <w:rFonts w:eastAsia="宋体" w:cs="Times New Roman" w:hint="eastAsia"/>
          <w:kern w:val="0"/>
        </w:rPr>
        <w:t>F</w:t>
      </w:r>
      <w:r>
        <w:rPr>
          <w:rFonts w:eastAsia="宋体" w:cs="Times New Roman"/>
          <w:kern w:val="0"/>
        </w:rPr>
        <w:t>or Option 2, the following detailed predefined rules were discussed.</w:t>
      </w:r>
    </w:p>
    <w:p w14:paraId="68BFD943" w14:textId="77777777" w:rsidR="00200A6F" w:rsidRDefault="006737D6">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 1: I</w:t>
      </w:r>
      <w:r>
        <w:t xml:space="preserve">f the scheduled PUSCH uses </w:t>
      </w:r>
      <w:proofErr w:type="gramStart"/>
      <w:r>
        <w:t>a</w:t>
      </w:r>
      <w:proofErr w:type="gramEnd"/>
      <w:r>
        <w:t xml:space="preserve"> MCS lower than certain reference MCS index, the UL resource muting is disabled/deactivated.</w:t>
      </w:r>
    </w:p>
    <w:p w14:paraId="22FECBD7" w14:textId="77777777" w:rsidR="00200A6F" w:rsidRDefault="006737D6">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 xml:space="preserve">Alt 2: </w:t>
      </w:r>
      <w:r>
        <w:rPr>
          <w:rFonts w:eastAsia="Malgun Gothic"/>
          <w:bCs/>
          <w:lang w:eastAsia="ko-KR"/>
        </w:rPr>
        <w:t>W</w:t>
      </w:r>
      <w:r>
        <w:rPr>
          <w:rFonts w:eastAsia="Malgun Gothic" w:hint="eastAsia"/>
          <w:lang w:eastAsia="ko-KR"/>
        </w:rPr>
        <w:t>hen</w:t>
      </w:r>
      <w:r>
        <w:t xml:space="preserve"> the number of scheduled RBs</w:t>
      </w:r>
      <w:r>
        <w:rPr>
          <w:rFonts w:eastAsia="Malgun Gothic" w:hint="eastAsia"/>
          <w:lang w:eastAsia="ko-KR"/>
        </w:rPr>
        <w:t xml:space="preserve"> is less than threshold, UL </w:t>
      </w:r>
      <w:r>
        <w:rPr>
          <w:rFonts w:eastAsia="Malgun Gothic"/>
          <w:lang w:eastAsia="ko-KR"/>
        </w:rPr>
        <w:t xml:space="preserve">resource </w:t>
      </w:r>
      <w:r>
        <w:rPr>
          <w:rFonts w:eastAsia="Malgun Gothic" w:hint="eastAsia"/>
          <w:lang w:eastAsia="ko-KR"/>
        </w:rPr>
        <w:t xml:space="preserve">muting is </w:t>
      </w:r>
      <w:r>
        <w:t>disabled/deactivated</w:t>
      </w:r>
    </w:p>
    <w:p w14:paraId="23DEAB2F" w14:textId="77777777" w:rsidR="00200A6F" w:rsidRDefault="006737D6">
      <w:pPr>
        <w:pStyle w:val="afc"/>
        <w:widowControl/>
        <w:numPr>
          <w:ilvl w:val="0"/>
          <w:numId w:val="40"/>
        </w:numPr>
        <w:spacing w:beforeLines="0" w:before="0" w:after="120" w:line="240" w:lineRule="auto"/>
        <w:ind w:firstLineChars="0"/>
        <w:rPr>
          <w:rFonts w:eastAsia="宋体" w:cs="Times New Roman"/>
          <w:kern w:val="0"/>
        </w:rPr>
      </w:pPr>
      <w:r>
        <w:rPr>
          <w:rFonts w:eastAsia="Malgun Gothic"/>
          <w:bCs/>
          <w:lang w:eastAsia="ko-KR"/>
        </w:rPr>
        <w:t>Alt 3: W</w:t>
      </w:r>
      <w:r>
        <w:rPr>
          <w:rFonts w:eastAsia="Malgun Gothic" w:hint="eastAsia"/>
          <w:lang w:eastAsia="ko-KR"/>
        </w:rPr>
        <w:t xml:space="preserve">hen the </w:t>
      </w:r>
      <w:r>
        <w:t>number of PUSCH symbols</w:t>
      </w:r>
      <w:r>
        <w:rPr>
          <w:rFonts w:eastAsia="Malgun Gothic" w:hint="eastAsia"/>
          <w:lang w:eastAsia="ko-KR"/>
        </w:rPr>
        <w:t xml:space="preserve"> is less than threshold</w:t>
      </w:r>
      <w:r>
        <w:rPr>
          <w:rFonts w:eastAsia="Malgun Gothic"/>
          <w:lang w:eastAsia="ko-KR"/>
        </w:rPr>
        <w:t>,</w:t>
      </w:r>
      <w:r>
        <w:rPr>
          <w:rFonts w:eastAsia="Malgun Gothic" w:hint="eastAsia"/>
          <w:lang w:eastAsia="ko-KR"/>
        </w:rPr>
        <w:t xml:space="preserve"> UL </w:t>
      </w:r>
      <w:r>
        <w:rPr>
          <w:rFonts w:eastAsia="Malgun Gothic"/>
          <w:lang w:eastAsia="ko-KR"/>
        </w:rPr>
        <w:t xml:space="preserve">resource </w:t>
      </w:r>
      <w:r>
        <w:rPr>
          <w:rFonts w:eastAsia="Malgun Gothic" w:hint="eastAsia"/>
          <w:lang w:eastAsia="ko-KR"/>
        </w:rPr>
        <w:t xml:space="preserve">muting is </w:t>
      </w:r>
      <w:r>
        <w:t>disabled/deactivated</w:t>
      </w:r>
    </w:p>
    <w:p w14:paraId="3059E6C4" w14:textId="77777777" w:rsidR="00200A6F" w:rsidRDefault="006737D6">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Alt 4: W</w:t>
      </w:r>
      <w:r>
        <w:rPr>
          <w:rFonts w:eastAsia="Malgun Gothic" w:hint="eastAsia"/>
          <w:bCs/>
          <w:lang w:eastAsia="ko-KR"/>
        </w:rPr>
        <w:t xml:space="preserve">hen the number of DMRS symbols is </w:t>
      </w:r>
      <w:r>
        <w:rPr>
          <w:rFonts w:eastAsia="Malgun Gothic"/>
          <w:lang w:eastAsia="ko-KR"/>
        </w:rPr>
        <w:t>larger</w:t>
      </w:r>
      <w:r>
        <w:rPr>
          <w:rFonts w:eastAsia="Malgun Gothic" w:hint="eastAsia"/>
          <w:lang w:eastAsia="ko-KR"/>
        </w:rPr>
        <w:t xml:space="preserve"> than threshold</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03F6CBFE" w14:textId="77777777" w:rsidR="00200A6F" w:rsidRDefault="006737D6">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5: </w:t>
      </w:r>
      <w:r>
        <w:t>W</w:t>
      </w:r>
      <w:r>
        <w:rPr>
          <w:rFonts w:eastAsia="Malgun Gothic" w:hint="eastAsia"/>
          <w:bCs/>
          <w:lang w:eastAsia="ko-KR"/>
        </w:rPr>
        <w:t xml:space="preserve">hen </w:t>
      </w:r>
      <w:r>
        <w:rPr>
          <w:rFonts w:eastAsia="Malgun Gothic"/>
          <w:bCs/>
          <w:lang w:eastAsia="ko-KR"/>
        </w:rPr>
        <w:t>UL resource muting is overlapped with UCI, DMRS</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2DFC7A22" w14:textId="77777777" w:rsidR="00200A6F" w:rsidRDefault="006737D6">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6: </w:t>
      </w:r>
      <w:r>
        <w:t>W</w:t>
      </w:r>
      <w:r>
        <w:rPr>
          <w:rFonts w:eastAsia="Malgun Gothic" w:hint="eastAsia"/>
          <w:bCs/>
          <w:lang w:eastAsia="ko-KR"/>
        </w:rPr>
        <w:t xml:space="preserve">hen </w:t>
      </w:r>
      <w:r>
        <w:rPr>
          <w:rFonts w:eastAsia="Malgun Gothic"/>
          <w:bCs/>
          <w:lang w:eastAsia="ko-KR"/>
        </w:rPr>
        <w:t>UL resource muting is overlapped with DMRS or PT-RS</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49E6404B" w14:textId="77777777" w:rsidR="00200A6F" w:rsidRDefault="006737D6">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7: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 according to the PHY priority of PUSCH</w:t>
      </w:r>
    </w:p>
    <w:p w14:paraId="213D6433" w14:textId="77777777" w:rsidR="00200A6F" w:rsidRDefault="006737D6">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Alt 8:</w:t>
      </w:r>
      <w:r>
        <w:rPr>
          <w:rFonts w:eastAsia="Malgun Gothic"/>
          <w:lang w:eastAsia="ko-KR"/>
        </w:rPr>
        <w:t xml:space="preserve"> If only part of PUSCH REs in frequency domain overlaps with UL muting resource,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4B39C208" w14:textId="77777777" w:rsidR="00200A6F" w:rsidRDefault="006737D6">
      <w:pPr>
        <w:pStyle w:val="afc"/>
        <w:widowControl/>
        <w:numPr>
          <w:ilvl w:val="0"/>
          <w:numId w:val="40"/>
        </w:numPr>
        <w:adjustRightInd/>
        <w:snapToGrid/>
        <w:spacing w:beforeLines="0" w:before="0" w:after="160" w:line="240" w:lineRule="auto"/>
        <w:ind w:firstLineChars="0"/>
        <w:contextualSpacing/>
        <w:jc w:val="left"/>
        <w:rPr>
          <w:bCs/>
        </w:rPr>
      </w:pPr>
      <w:r>
        <w:rPr>
          <w:rFonts w:eastAsia="Malgun Gothic"/>
          <w:bCs/>
          <w:lang w:eastAsia="ko-KR"/>
        </w:rPr>
        <w:t xml:space="preserve">Alt 9: </w:t>
      </w:r>
      <w:r>
        <w:rPr>
          <w:bCs/>
        </w:rPr>
        <w:t xml:space="preserve">PUSCH that is a retransmission,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01D58E04" w14:textId="77777777" w:rsidR="00200A6F" w:rsidRDefault="006737D6">
      <w:pPr>
        <w:pStyle w:val="afc"/>
        <w:widowControl/>
        <w:numPr>
          <w:ilvl w:val="0"/>
          <w:numId w:val="40"/>
        </w:numPr>
        <w:adjustRightInd/>
        <w:snapToGrid/>
        <w:spacing w:beforeLines="0" w:before="0" w:after="160" w:line="240" w:lineRule="auto"/>
        <w:ind w:firstLineChars="0"/>
        <w:contextualSpacing/>
        <w:jc w:val="left"/>
        <w:rPr>
          <w:bCs/>
        </w:rPr>
      </w:pPr>
      <w:r>
        <w:rPr>
          <w:rFonts w:eastAsia="Malgun Gothic"/>
          <w:bCs/>
          <w:lang w:eastAsia="ko-KR"/>
        </w:rPr>
        <w:t xml:space="preserve">Alt 10: </w:t>
      </w:r>
      <w:r>
        <w:rPr>
          <w:bCs/>
        </w:rPr>
        <w:t xml:space="preserve">PUSCH that is scheduled by DCI format 0_0,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78B5F283" w14:textId="77777777" w:rsidR="00200A6F" w:rsidRDefault="00200A6F">
      <w:pPr>
        <w:spacing w:beforeLines="0" w:before="0" w:after="120" w:line="240" w:lineRule="auto"/>
        <w:rPr>
          <w:rFonts w:cs="Times New Roman"/>
          <w:color w:val="000000" w:themeColor="text1"/>
        </w:rPr>
      </w:pPr>
    </w:p>
    <w:p w14:paraId="77257B3B"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3F59013" w14:textId="77777777" w:rsidR="00200A6F" w:rsidRDefault="006737D6">
      <w:pPr>
        <w:spacing w:beforeLines="0" w:before="0" w:after="120" w:line="240" w:lineRule="auto"/>
        <w:rPr>
          <w:rFonts w:cs="Times New Roman"/>
          <w:b/>
          <w:i/>
          <w:color w:val="000000" w:themeColor="text1"/>
        </w:rPr>
      </w:pPr>
      <w:r>
        <w:rPr>
          <w:rFonts w:cs="Times New Roman"/>
          <w:b/>
          <w:i/>
          <w:color w:val="000000" w:themeColor="text1"/>
        </w:rPr>
        <w:lastRenderedPageBreak/>
        <w:t xml:space="preserve">CATT: </w:t>
      </w:r>
      <w:r>
        <w:rPr>
          <w:rFonts w:hint="eastAsia"/>
        </w:rPr>
        <w:t>For i</w:t>
      </w:r>
      <w:r>
        <w:t>ndication/determination of UL resource muting for PUSCH</w:t>
      </w:r>
      <w:r>
        <w:rPr>
          <w:rFonts w:hint="eastAsia"/>
        </w:rPr>
        <w:t xml:space="preserve">, the </w:t>
      </w:r>
      <w:r>
        <w:t>following</w:t>
      </w:r>
      <w:r>
        <w:rPr>
          <w:rFonts w:hint="eastAsia"/>
        </w:rPr>
        <w:t xml:space="preserve"> three options can be considered.</w:t>
      </w:r>
    </w:p>
    <w:p w14:paraId="2EA51CAB" w14:textId="77777777" w:rsidR="00200A6F" w:rsidRDefault="006737D6">
      <w:pPr>
        <w:spacing w:beforeLines="0" w:before="0" w:after="120" w:line="240" w:lineRule="auto"/>
      </w:pPr>
      <w:r>
        <w:rPr>
          <w:b/>
          <w:i/>
        </w:rPr>
        <w:t>CMCC</w:t>
      </w:r>
      <w:r>
        <w:t xml:space="preserve">: </w:t>
      </w:r>
      <w:r>
        <w:rPr>
          <w:rFonts w:hint="eastAsia"/>
        </w:rPr>
        <w:t xml:space="preserve">Regarding </w:t>
      </w:r>
      <w:r>
        <w:rPr>
          <w:rFonts w:hint="eastAsia"/>
          <w:bCs/>
          <w:iCs/>
        </w:rPr>
        <w:t xml:space="preserve">determination/selection of one </w:t>
      </w:r>
      <w:r>
        <w:rPr>
          <w:bCs/>
          <w:iCs/>
        </w:rPr>
        <w:t>UL muting resource pattern</w:t>
      </w:r>
      <w:r>
        <w:rPr>
          <w:rFonts w:hint="eastAsia"/>
          <w:bCs/>
          <w:iCs/>
        </w:rPr>
        <w:t xml:space="preserve"> (including disable case) from multiple </w:t>
      </w:r>
      <w:r>
        <w:rPr>
          <w:rFonts w:hint="eastAsia"/>
        </w:rPr>
        <w:t>s</w:t>
      </w:r>
      <w:r>
        <w:t>emi-statically configure</w:t>
      </w:r>
      <w:r>
        <w:rPr>
          <w:rFonts w:hint="eastAsia"/>
        </w:rPr>
        <w:t xml:space="preserve">d </w:t>
      </w:r>
      <w:r>
        <w:rPr>
          <w:rFonts w:hint="eastAsia"/>
          <w:bCs/>
          <w:iCs/>
        </w:rPr>
        <w:t>ones, both the following options can be considered.</w:t>
      </w:r>
    </w:p>
    <w:p w14:paraId="0F499807" w14:textId="77777777" w:rsidR="00200A6F" w:rsidRDefault="006737D6">
      <w:pPr>
        <w:pStyle w:val="afc"/>
        <w:widowControl/>
        <w:numPr>
          <w:ilvl w:val="0"/>
          <w:numId w:val="7"/>
        </w:numPr>
        <w:spacing w:beforeLines="0" w:before="0" w:after="120" w:line="240" w:lineRule="auto"/>
        <w:ind w:firstLineChars="0"/>
        <w:rPr>
          <w:bCs/>
          <w:iCs/>
        </w:rPr>
      </w:pPr>
      <w:r>
        <w:t xml:space="preserve">Option 1: UL muting resource pattern is </w:t>
      </w:r>
      <w:r>
        <w:rPr>
          <w:rFonts w:hint="eastAsia"/>
        </w:rPr>
        <w:t xml:space="preserve">determined by </w:t>
      </w:r>
      <w:r>
        <w:t>predefin</w:t>
      </w:r>
      <w:r>
        <w:rPr>
          <w:bCs/>
          <w:iCs/>
        </w:rPr>
        <w:t>ed rules</w:t>
      </w:r>
      <w:r>
        <w:rPr>
          <w:rFonts w:hint="eastAsia"/>
          <w:bCs/>
          <w:iCs/>
        </w:rPr>
        <w:t>.</w:t>
      </w:r>
    </w:p>
    <w:p w14:paraId="1559F819" w14:textId="77777777" w:rsidR="00200A6F" w:rsidRDefault="006737D6">
      <w:pPr>
        <w:pStyle w:val="afc"/>
        <w:widowControl/>
        <w:numPr>
          <w:ilvl w:val="0"/>
          <w:numId w:val="7"/>
        </w:numPr>
        <w:spacing w:beforeLines="0" w:before="0" w:after="120" w:line="240" w:lineRule="auto"/>
        <w:ind w:firstLineChars="0"/>
        <w:rPr>
          <w:bCs/>
          <w:iCs/>
        </w:rPr>
      </w:pPr>
      <w:r>
        <w:rPr>
          <w:bCs/>
          <w:iCs/>
        </w:rPr>
        <w:t xml:space="preserve">Option 2: UL muting resource pattern is dynamically indicated by </w:t>
      </w:r>
      <w:proofErr w:type="spellStart"/>
      <w:r>
        <w:rPr>
          <w:bCs/>
          <w:iCs/>
        </w:rPr>
        <w:t>gNB</w:t>
      </w:r>
      <w:proofErr w:type="spellEnd"/>
      <w:r>
        <w:rPr>
          <w:bCs/>
          <w:iCs/>
        </w:rPr>
        <w:t>.</w:t>
      </w:r>
    </w:p>
    <w:p w14:paraId="378F895C" w14:textId="77777777" w:rsidR="00200A6F" w:rsidRDefault="006737D6">
      <w:pPr>
        <w:spacing w:beforeLines="0" w:before="0" w:after="120" w:line="240" w:lineRule="auto"/>
      </w:pPr>
      <w:r>
        <w:rPr>
          <w:rFonts w:hint="eastAsia"/>
          <w:bCs/>
          <w:iCs/>
        </w:rPr>
        <w:t xml:space="preserve">To support </w:t>
      </w:r>
      <w:r>
        <w:t>dynamic</w:t>
      </w:r>
      <w:r>
        <w:rPr>
          <w:rFonts w:hint="eastAsia"/>
        </w:rPr>
        <w:t xml:space="preserve"> </w:t>
      </w:r>
      <w:r>
        <w:t>UL muting resource pattern</w:t>
      </w:r>
      <w:r>
        <w:rPr>
          <w:rFonts w:hint="eastAsia"/>
        </w:rPr>
        <w:t xml:space="preserve"> indication and/or </w:t>
      </w:r>
      <w:r>
        <w:rPr>
          <w:rFonts w:hint="eastAsia"/>
          <w:bCs/>
          <w:iCs/>
        </w:rPr>
        <w:t xml:space="preserve">enable/disable indication, without introducing </w:t>
      </w:r>
      <w:r>
        <w:rPr>
          <w:rFonts w:eastAsia="Malgun Gothic"/>
          <w:lang w:eastAsia="ko-KR"/>
        </w:rPr>
        <w:t>new DCI field</w:t>
      </w:r>
      <w:r>
        <w:rPr>
          <w:rFonts w:hint="eastAsia"/>
        </w:rPr>
        <w:t xml:space="preserve">, reuse of legacy </w:t>
      </w:r>
      <w:r>
        <w:rPr>
          <w:rFonts w:eastAsia="Malgun Gothic"/>
          <w:lang w:eastAsia="ko-KR"/>
        </w:rPr>
        <w:t>DCI field / MAC CE</w:t>
      </w:r>
      <w:r>
        <w:rPr>
          <w:rFonts w:hint="eastAsia"/>
        </w:rPr>
        <w:t xml:space="preserve"> can be considered, e.g., </w:t>
      </w:r>
    </w:p>
    <w:p w14:paraId="189563B1" w14:textId="77777777" w:rsidR="00200A6F" w:rsidRDefault="006737D6">
      <w:pPr>
        <w:pStyle w:val="afc"/>
        <w:widowControl/>
        <w:numPr>
          <w:ilvl w:val="0"/>
          <w:numId w:val="7"/>
        </w:numPr>
        <w:spacing w:beforeLines="0" w:before="0" w:after="120" w:line="240" w:lineRule="auto"/>
        <w:ind w:firstLineChars="0"/>
        <w:rPr>
          <w:bCs/>
          <w:iCs/>
        </w:rPr>
      </w:pPr>
      <w:r>
        <w:rPr>
          <w:rFonts w:hint="eastAsia"/>
          <w:bCs/>
          <w:iCs/>
        </w:rPr>
        <w:t xml:space="preserve">The </w:t>
      </w:r>
      <w:r>
        <w:rPr>
          <w:bCs/>
          <w:iCs/>
        </w:rPr>
        <w:t>“Time domain resource assignment”</w:t>
      </w:r>
      <w:r>
        <w:rPr>
          <w:rFonts w:hint="eastAsia"/>
          <w:bCs/>
          <w:iCs/>
        </w:rPr>
        <w:t xml:space="preserve"> field may be reused with the associated </w:t>
      </w:r>
      <w:r>
        <w:rPr>
          <w:bCs/>
          <w:iCs/>
        </w:rPr>
        <w:t>PUSCH-Allocation</w:t>
      </w:r>
      <w:r>
        <w:rPr>
          <w:rFonts w:hint="eastAsia"/>
          <w:bCs/>
          <w:iCs/>
        </w:rPr>
        <w:t xml:space="preserve"> IE to be updated to contain </w:t>
      </w:r>
      <w:r>
        <w:rPr>
          <w:bCs/>
          <w:iCs/>
        </w:rPr>
        <w:t>UL muting resource pattern</w:t>
      </w:r>
      <w:r>
        <w:rPr>
          <w:rFonts w:hint="eastAsia"/>
          <w:bCs/>
          <w:iCs/>
        </w:rPr>
        <w:t xml:space="preserve"> indication and/or enable/disable indication.</w:t>
      </w:r>
    </w:p>
    <w:p w14:paraId="361E4BE7" w14:textId="77777777" w:rsidR="00200A6F" w:rsidRDefault="006737D6">
      <w:pPr>
        <w:pStyle w:val="afc"/>
        <w:widowControl/>
        <w:numPr>
          <w:ilvl w:val="0"/>
          <w:numId w:val="7"/>
        </w:numPr>
        <w:spacing w:beforeLines="0" w:before="0" w:after="120" w:line="240" w:lineRule="auto"/>
        <w:ind w:firstLineChars="0"/>
        <w:rPr>
          <w:bCs/>
          <w:iCs/>
        </w:rPr>
      </w:pPr>
      <w:r>
        <w:rPr>
          <w:rFonts w:hint="eastAsia"/>
          <w:bCs/>
          <w:iCs/>
        </w:rPr>
        <w:t xml:space="preserve">Part of reserved bits in </w:t>
      </w:r>
      <w:r>
        <w:rPr>
          <w:bCs/>
          <w:iCs/>
        </w:rPr>
        <w:t>“Frequency domain resource assignment”</w:t>
      </w:r>
      <w:r>
        <w:rPr>
          <w:rFonts w:hint="eastAsia"/>
          <w:bCs/>
          <w:iCs/>
        </w:rPr>
        <w:t xml:space="preserve"> field may be used to carry </w:t>
      </w:r>
      <w:r>
        <w:rPr>
          <w:bCs/>
          <w:iCs/>
        </w:rPr>
        <w:t>UL muting resource pattern</w:t>
      </w:r>
      <w:r>
        <w:rPr>
          <w:rFonts w:hint="eastAsia"/>
          <w:bCs/>
          <w:iCs/>
        </w:rPr>
        <w:t xml:space="preserve"> indication and/or enable/disable indication in certain condition.</w:t>
      </w:r>
    </w:p>
    <w:p w14:paraId="4352A526" w14:textId="77777777" w:rsidR="00200A6F" w:rsidRDefault="006737D6">
      <w:pPr>
        <w:spacing w:beforeLines="0" w:before="0" w:after="120" w:line="240" w:lineRule="auto"/>
      </w:pPr>
      <w:r>
        <w:rPr>
          <w:b/>
          <w:i/>
        </w:rPr>
        <w:t>Ericsson</w:t>
      </w:r>
      <w:r>
        <w:t xml:space="preserve">: Support </w:t>
      </w:r>
      <w:r>
        <w:rPr>
          <w:color w:val="FF0000"/>
        </w:rPr>
        <w:t>optional configuration of a list of one or two ZP-SRS resource IDs corresponding to each SLIV in the semi-statically configured TDRA table</w:t>
      </w:r>
      <w:r>
        <w:t xml:space="preserve"> (PUSCH-</w:t>
      </w:r>
      <w:proofErr w:type="spellStart"/>
      <w:r>
        <w:t>TimeDomainResourceAllocationList</w:t>
      </w:r>
      <w:proofErr w:type="spellEnd"/>
      <w:r>
        <w:t>) used for DG-PUSCH and CG-PUSCH. Note: This allows UL resource muting in up to 2 symbols of a slot.</w:t>
      </w:r>
    </w:p>
    <w:p w14:paraId="5496808A" w14:textId="77777777" w:rsidR="00200A6F" w:rsidRDefault="006737D6">
      <w:pPr>
        <w:pStyle w:val="afc"/>
        <w:numPr>
          <w:ilvl w:val="0"/>
          <w:numId w:val="42"/>
        </w:numPr>
        <w:spacing w:beforeLines="0" w:before="0" w:after="120" w:line="240" w:lineRule="auto"/>
        <w:ind w:firstLineChars="0"/>
      </w:pPr>
      <w:r>
        <w:t xml:space="preserve">Support indication of UL resource muting using the TDRA field in DCI for DG-PUSCH and CG-PUSCH Type 2, where the TDRA field refers to the semi-static TDRA table in </w:t>
      </w:r>
      <w:r>
        <w:fldChar w:fldCharType="begin"/>
      </w:r>
      <w:r>
        <w:instrText xml:space="preserve"> REF _Ref178795967 \r \h  \* MERGEFORMAT </w:instrText>
      </w:r>
      <w:r>
        <w:fldChar w:fldCharType="separate"/>
      </w:r>
      <w:r>
        <w:t>Proposal 3</w:t>
      </w:r>
      <w:r>
        <w:fldChar w:fldCharType="end"/>
      </w:r>
      <w:r>
        <w:t>.</w:t>
      </w:r>
    </w:p>
    <w:p w14:paraId="2CCE10E4" w14:textId="77777777" w:rsidR="00200A6F" w:rsidRDefault="006737D6">
      <w:pPr>
        <w:pStyle w:val="afc"/>
        <w:numPr>
          <w:ilvl w:val="0"/>
          <w:numId w:val="42"/>
        </w:numPr>
        <w:spacing w:beforeLines="0" w:before="0" w:after="120" w:line="240" w:lineRule="auto"/>
        <w:ind w:firstLineChars="0"/>
      </w:pPr>
      <w:r>
        <w:t xml:space="preserve">Support indication of UL resource muting by RRC for CG-PUSCH Type 1, where the TDRA table row index configured in </w:t>
      </w:r>
      <w:proofErr w:type="spellStart"/>
      <w:r>
        <w:t>ConfiguredGrantConfig</w:t>
      </w:r>
      <w:proofErr w:type="spellEnd"/>
      <w:r>
        <w:t xml:space="preserve"> refers to the semi-static TDRA table in </w:t>
      </w:r>
      <w:r>
        <w:fldChar w:fldCharType="begin"/>
      </w:r>
      <w:r>
        <w:instrText xml:space="preserve"> REF _Ref178795967 \r \h  \* MERGEFORMAT </w:instrText>
      </w:r>
      <w:r>
        <w:fldChar w:fldCharType="separate"/>
      </w:r>
      <w:r>
        <w:t>Proposal 3</w:t>
      </w:r>
      <w:r>
        <w:fldChar w:fldCharType="end"/>
      </w:r>
      <w:r>
        <w:t>.</w:t>
      </w:r>
    </w:p>
    <w:p w14:paraId="786ABDBC" w14:textId="77777777" w:rsidR="00200A6F" w:rsidRDefault="006737D6">
      <w:pPr>
        <w:spacing w:beforeLines="0" w:before="0" w:after="120" w:line="240" w:lineRule="auto"/>
        <w:rPr>
          <w:rFonts w:eastAsia="宋体"/>
          <w:bCs/>
        </w:rPr>
      </w:pPr>
      <w:r>
        <w:rPr>
          <w:rFonts w:cs="Times New Roman"/>
          <w:b/>
          <w:i/>
        </w:rPr>
        <w:t>NTT DOCOMO:</w:t>
      </w:r>
      <w:r>
        <w:rPr>
          <w:rFonts w:eastAsia="宋体"/>
          <w:b/>
          <w:bCs/>
        </w:rPr>
        <w:t xml:space="preserve"> </w:t>
      </w:r>
      <w:r>
        <w:rPr>
          <w:rFonts w:eastAsia="宋体"/>
          <w:bCs/>
        </w:rPr>
        <w:t>Application of the configured UL muting resource for PUSCH can be based on semi-static configuration for enabling.</w:t>
      </w:r>
    </w:p>
    <w:p w14:paraId="31FDDD5E" w14:textId="77777777" w:rsidR="00200A6F" w:rsidRDefault="006737D6">
      <w:pPr>
        <w:pStyle w:val="afc"/>
        <w:numPr>
          <w:ilvl w:val="0"/>
          <w:numId w:val="42"/>
        </w:numPr>
        <w:spacing w:beforeLines="0" w:before="0" w:after="120" w:line="240" w:lineRule="auto"/>
        <w:ind w:firstLineChars="0"/>
      </w:pPr>
      <w:r>
        <w:t>The enabling configuration can be separate</w:t>
      </w:r>
      <w:r>
        <w:rPr>
          <w:rFonts w:hint="eastAsia"/>
        </w:rPr>
        <w:t>ly provided</w:t>
      </w:r>
      <w:r>
        <w:t xml:space="preserve"> for PUSCH mapping type A and PUSCH mapping type B.</w:t>
      </w:r>
    </w:p>
    <w:p w14:paraId="73223397" w14:textId="77777777" w:rsidR="00200A6F" w:rsidRDefault="006737D6">
      <w:pPr>
        <w:pStyle w:val="afc"/>
        <w:numPr>
          <w:ilvl w:val="0"/>
          <w:numId w:val="42"/>
        </w:numPr>
        <w:spacing w:beforeLines="0" w:before="0" w:after="120" w:line="240" w:lineRule="auto"/>
        <w:ind w:firstLineChars="0"/>
      </w:pPr>
      <w:r>
        <w:rPr>
          <w:rFonts w:hint="eastAsia"/>
        </w:rPr>
        <w:t xml:space="preserve">Additional rules can be further studied on top of the configuration, e.g. rule based on </w:t>
      </w:r>
      <w:r>
        <w:t>PUSCH length, UCI multiplexing, PHY priority etc.</w:t>
      </w:r>
    </w:p>
    <w:p w14:paraId="02221CE6" w14:textId="77777777" w:rsidR="00200A6F" w:rsidRDefault="006737D6">
      <w:pPr>
        <w:spacing w:beforeLines="0" w:before="0" w:after="120" w:line="240" w:lineRule="auto"/>
        <w:rPr>
          <w:lang w:val="en-GB"/>
        </w:rPr>
      </w:pPr>
      <w:r>
        <w:rPr>
          <w:rFonts w:cs="Times New Roman"/>
          <w:b/>
          <w:i/>
          <w:color w:val="000000" w:themeColor="text1"/>
        </w:rPr>
        <w:t xml:space="preserve">Nokia: </w:t>
      </w:r>
      <w:r>
        <w:rPr>
          <w:lang w:val="en-GB"/>
        </w:rPr>
        <w:t xml:space="preserve">Introduce a set of rules to determine the applicability of the UL muting pattern. </w:t>
      </w:r>
      <w:r>
        <w:rPr>
          <w:rFonts w:eastAsia="Malgun Gothic"/>
          <w:lang w:eastAsia="ko-KR"/>
        </w:rPr>
        <w:t xml:space="preserve">We propose </w:t>
      </w:r>
      <w:r>
        <w:rPr>
          <w:rFonts w:eastAsia="Malgun Gothic" w:hint="eastAsia"/>
          <w:lang w:eastAsia="ko-KR"/>
        </w:rPr>
        <w:t xml:space="preserve">to study </w:t>
      </w:r>
      <w:r>
        <w:rPr>
          <w:rFonts w:eastAsia="Malgun Gothic"/>
          <w:lang w:eastAsia="ko-KR"/>
        </w:rPr>
        <w:t xml:space="preserve">following rules for the determination of UL muting. </w:t>
      </w:r>
    </w:p>
    <w:p w14:paraId="71BB4C8A" w14:textId="77777777" w:rsidR="00200A6F" w:rsidRDefault="006737D6">
      <w:pPr>
        <w:pStyle w:val="afc"/>
        <w:widowControl/>
        <w:numPr>
          <w:ilvl w:val="0"/>
          <w:numId w:val="43"/>
        </w:numPr>
        <w:spacing w:beforeLines="0" w:before="0" w:after="120" w:line="240" w:lineRule="auto"/>
        <w:ind w:firstLineChars="0"/>
      </w:pPr>
      <w:r>
        <w:rPr>
          <w:rFonts w:eastAsia="Malgun Gothic"/>
          <w:b/>
          <w:bCs/>
          <w:lang w:eastAsia="ko-KR"/>
        </w:rPr>
        <w:t>MCS threshold</w:t>
      </w:r>
      <w:r>
        <w:rPr>
          <w:rFonts w:eastAsia="Malgun Gothic"/>
          <w:lang w:eastAsia="ko-KR"/>
        </w:rPr>
        <w:t xml:space="preserve">: </w:t>
      </w:r>
      <w:r>
        <w:t xml:space="preserve">if the scheduled PUSCH uses </w:t>
      </w:r>
      <w:proofErr w:type="gramStart"/>
      <w:r>
        <w:t>a</w:t>
      </w:r>
      <w:proofErr w:type="gramEnd"/>
      <w:r>
        <w:t xml:space="preserve"> MCS lower than certain reference MCS index, the UL muting is not performed. </w:t>
      </w:r>
    </w:p>
    <w:p w14:paraId="397431B0" w14:textId="77777777" w:rsidR="00200A6F" w:rsidRDefault="006737D6">
      <w:pPr>
        <w:pStyle w:val="afc"/>
        <w:widowControl/>
        <w:numPr>
          <w:ilvl w:val="0"/>
          <w:numId w:val="43"/>
        </w:numPr>
        <w:spacing w:beforeLines="0" w:before="0" w:after="120" w:line="240" w:lineRule="auto"/>
        <w:ind w:firstLineChars="0"/>
      </w:pPr>
      <w:r>
        <w:rPr>
          <w:rFonts w:eastAsia="Malgun Gothic" w:hint="eastAsia"/>
          <w:b/>
          <w:bCs/>
          <w:lang w:eastAsia="ko-KR"/>
        </w:rPr>
        <w:t>Scheduled RB threshold:</w:t>
      </w:r>
      <w:r>
        <w:rPr>
          <w:rFonts w:eastAsia="Malgun Gothic" w:hint="eastAsia"/>
          <w:lang w:eastAsia="ko-KR"/>
        </w:rPr>
        <w:t xml:space="preserve"> when</w:t>
      </w:r>
      <w:r>
        <w:t xml:space="preserve"> the number of scheduled RBs</w:t>
      </w:r>
      <w:r>
        <w:rPr>
          <w:rFonts w:eastAsia="Malgun Gothic" w:hint="eastAsia"/>
          <w:lang w:eastAsia="ko-KR"/>
        </w:rPr>
        <w:t xml:space="preserve"> is less than threshold, UL muting is not performed.</w:t>
      </w:r>
    </w:p>
    <w:p w14:paraId="39A2F88A" w14:textId="77777777" w:rsidR="00200A6F" w:rsidRDefault="006737D6">
      <w:pPr>
        <w:pStyle w:val="afc"/>
        <w:widowControl/>
        <w:numPr>
          <w:ilvl w:val="0"/>
          <w:numId w:val="43"/>
        </w:numPr>
        <w:spacing w:beforeLines="0" w:before="0" w:after="120" w:line="240" w:lineRule="auto"/>
        <w:ind w:firstLineChars="0"/>
      </w:pPr>
      <w:r>
        <w:rPr>
          <w:rFonts w:eastAsia="Malgun Gothic" w:hint="eastAsia"/>
          <w:b/>
          <w:bCs/>
          <w:lang w:eastAsia="ko-KR"/>
        </w:rPr>
        <w:t>Duration of PUSCH:</w:t>
      </w:r>
      <w:r>
        <w:rPr>
          <w:rFonts w:eastAsia="Malgun Gothic" w:hint="eastAsia"/>
          <w:lang w:eastAsia="ko-KR"/>
        </w:rPr>
        <w:t xml:space="preserve"> when the </w:t>
      </w:r>
      <w:r>
        <w:t>number of PUSCH symbols</w:t>
      </w:r>
      <w:r>
        <w:rPr>
          <w:rFonts w:eastAsia="Malgun Gothic" w:hint="eastAsia"/>
          <w:lang w:eastAsia="ko-KR"/>
        </w:rPr>
        <w:t xml:space="preserve"> is less than threshold UL muting is not performed. </w:t>
      </w:r>
    </w:p>
    <w:p w14:paraId="3C25AA8A" w14:textId="77777777" w:rsidR="00200A6F" w:rsidRDefault="006737D6">
      <w:pPr>
        <w:pStyle w:val="afc"/>
        <w:widowControl/>
        <w:numPr>
          <w:ilvl w:val="0"/>
          <w:numId w:val="43"/>
        </w:numPr>
        <w:spacing w:beforeLines="0" w:before="0" w:after="120" w:line="240" w:lineRule="auto"/>
        <w:ind w:firstLineChars="0"/>
      </w:pPr>
      <w:r>
        <w:rPr>
          <w:rFonts w:eastAsia="Malgun Gothic"/>
          <w:b/>
          <w:bCs/>
          <w:lang w:eastAsia="ko-KR"/>
        </w:rPr>
        <w:t>DMRS condition</w:t>
      </w:r>
      <w:r>
        <w:rPr>
          <w:rFonts w:eastAsia="Malgun Gothic" w:hint="eastAsia"/>
          <w:lang w:eastAsia="ko-KR"/>
        </w:rPr>
        <w:t xml:space="preserve">: one or more DMRS CDM group are muted without data or DMRS, the UE is assumed that no UL muting is applied. </w:t>
      </w:r>
    </w:p>
    <w:p w14:paraId="0C0C32E6" w14:textId="77777777" w:rsidR="00200A6F" w:rsidRDefault="006737D6">
      <w:pPr>
        <w:pStyle w:val="afc"/>
        <w:widowControl/>
        <w:numPr>
          <w:ilvl w:val="0"/>
          <w:numId w:val="43"/>
        </w:numPr>
        <w:spacing w:beforeLines="0" w:before="0" w:after="120" w:line="240" w:lineRule="auto"/>
        <w:ind w:firstLineChars="0"/>
        <w:rPr>
          <w:rFonts w:eastAsia="Malgun Gothic"/>
          <w:b/>
          <w:bCs/>
          <w:lang w:eastAsia="ko-KR"/>
        </w:rPr>
      </w:pPr>
      <w:r>
        <w:rPr>
          <w:rFonts w:eastAsia="Malgun Gothic"/>
          <w:b/>
          <w:bCs/>
          <w:lang w:eastAsia="ko-KR"/>
        </w:rPr>
        <w:t># of DMRS symbols</w:t>
      </w:r>
      <w:r>
        <w:rPr>
          <w:rFonts w:eastAsia="Malgun Gothic" w:hint="eastAsia"/>
          <w:b/>
          <w:bCs/>
          <w:lang w:eastAsia="ko-KR"/>
        </w:rPr>
        <w:t xml:space="preserve">: when the number of DMRS symbols is 3 or more, UL muting is not performed.  </w:t>
      </w:r>
    </w:p>
    <w:p w14:paraId="4B094EF6" w14:textId="77777777" w:rsidR="00200A6F" w:rsidRDefault="006737D6">
      <w:pPr>
        <w:spacing w:beforeLines="0" w:before="0" w:after="120" w:line="240" w:lineRule="auto"/>
        <w:rPr>
          <w:rFonts w:cs="Times New Roman"/>
          <w:i/>
          <w:color w:val="000000" w:themeColor="text1"/>
          <w:lang w:val="en-GB"/>
        </w:rPr>
      </w:pPr>
      <w:r>
        <w:rPr>
          <w:rFonts w:cs="Times New Roman"/>
          <w:b/>
          <w:i/>
          <w:color w:val="000000" w:themeColor="text1"/>
          <w:lang w:val="en-GB"/>
        </w:rPr>
        <w:t xml:space="preserve">Qualcomm: </w:t>
      </w:r>
      <w:r>
        <w:rPr>
          <w:rFonts w:eastAsia="Batang"/>
          <w:lang w:val="en-GB"/>
        </w:rPr>
        <w:t>RAN1 to discuss implicit rule whether to apply UL resource muting pattern based on PUSCH time and frequency allocation.</w:t>
      </w:r>
    </w:p>
    <w:p w14:paraId="3F27100E" w14:textId="77777777" w:rsidR="00200A6F" w:rsidRDefault="006737D6">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Samsung: </w:t>
      </w:r>
    </w:p>
    <w:p w14:paraId="589FB703" w14:textId="77777777" w:rsidR="00200A6F" w:rsidRDefault="006737D6">
      <w:pPr>
        <w:pStyle w:val="afc"/>
        <w:numPr>
          <w:ilvl w:val="0"/>
          <w:numId w:val="44"/>
        </w:numPr>
        <w:spacing w:beforeLines="0" w:before="0" w:after="120" w:line="240" w:lineRule="auto"/>
        <w:ind w:firstLineChars="0"/>
        <w:rPr>
          <w:rFonts w:cs="Times New Roman"/>
          <w:i/>
          <w:color w:val="000000" w:themeColor="text1"/>
          <w:lang w:val="en-GB"/>
        </w:rPr>
      </w:pPr>
      <w:r>
        <w:rPr>
          <w:iCs/>
          <w:color w:val="000000" w:themeColor="text1"/>
        </w:rPr>
        <w:t>UL resource muting does not apply to PUSCH allocations &lt;7 symbols.</w:t>
      </w:r>
    </w:p>
    <w:p w14:paraId="023CC456" w14:textId="77777777" w:rsidR="00200A6F" w:rsidRDefault="006737D6">
      <w:pPr>
        <w:pStyle w:val="afc"/>
        <w:numPr>
          <w:ilvl w:val="0"/>
          <w:numId w:val="44"/>
        </w:numPr>
        <w:spacing w:beforeLines="0" w:before="0" w:after="120" w:line="240" w:lineRule="auto"/>
        <w:ind w:firstLineChars="0"/>
        <w:rPr>
          <w:iCs/>
          <w:color w:val="000000" w:themeColor="text1"/>
        </w:rPr>
      </w:pPr>
      <w:r>
        <w:rPr>
          <w:iCs/>
          <w:color w:val="000000" w:themeColor="text1"/>
        </w:rPr>
        <w:t>UL resource muting does not apply to PUSCH carrying UCI-only payload.</w:t>
      </w:r>
    </w:p>
    <w:p w14:paraId="7044CD56" w14:textId="77777777" w:rsidR="00200A6F" w:rsidRDefault="006737D6">
      <w:pPr>
        <w:pStyle w:val="afc"/>
        <w:numPr>
          <w:ilvl w:val="0"/>
          <w:numId w:val="44"/>
        </w:numPr>
        <w:spacing w:beforeLines="0" w:before="0" w:after="120" w:line="240" w:lineRule="auto"/>
        <w:ind w:firstLineChars="0"/>
        <w:rPr>
          <w:iCs/>
          <w:color w:val="000000" w:themeColor="text1"/>
        </w:rPr>
      </w:pPr>
      <w:r>
        <w:rPr>
          <w:iCs/>
          <w:color w:val="000000" w:themeColor="text1"/>
        </w:rPr>
        <w:t>UL resource muting for PUSCH mapping type A is supported for up to 2 muted symbols per PUSCH allocation. At most 1 muted symbol can be located after the front-loaded DMRS symbols.</w:t>
      </w:r>
    </w:p>
    <w:p w14:paraId="1A8661FE" w14:textId="77777777" w:rsidR="00200A6F" w:rsidRDefault="006737D6">
      <w:pPr>
        <w:pStyle w:val="afc"/>
        <w:numPr>
          <w:ilvl w:val="0"/>
          <w:numId w:val="44"/>
        </w:numPr>
        <w:spacing w:beforeLines="0" w:before="0" w:after="120" w:line="240" w:lineRule="auto"/>
        <w:ind w:firstLineChars="0"/>
        <w:rPr>
          <w:iCs/>
          <w:color w:val="000000" w:themeColor="text1"/>
        </w:rPr>
      </w:pPr>
      <w:r>
        <w:rPr>
          <w:iCs/>
          <w:color w:val="000000" w:themeColor="text1"/>
        </w:rPr>
        <w:t xml:space="preserve">UL resource muting for PUSCH mapping type B is supported for only 1 muted symbol per PUSCH </w:t>
      </w:r>
      <w:r>
        <w:rPr>
          <w:iCs/>
          <w:color w:val="000000" w:themeColor="text1"/>
        </w:rPr>
        <w:lastRenderedPageBreak/>
        <w:t>allocation.</w:t>
      </w:r>
    </w:p>
    <w:p w14:paraId="306A2085" w14:textId="77777777" w:rsidR="00200A6F" w:rsidRDefault="006737D6">
      <w:pPr>
        <w:pStyle w:val="a8"/>
        <w:snapToGrid w:val="0"/>
        <w:spacing w:before="0"/>
        <w:jc w:val="both"/>
        <w:rPr>
          <w:rFonts w:eastAsiaTheme="minorEastAsia"/>
          <w:sz w:val="22"/>
          <w:szCs w:val="22"/>
          <w:lang w:val="en-US" w:eastAsia="zh-CN"/>
        </w:rPr>
      </w:pPr>
      <w:r>
        <w:rPr>
          <w:rFonts w:eastAsiaTheme="minorEastAsia"/>
          <w:b/>
          <w:sz w:val="22"/>
          <w:szCs w:val="22"/>
          <w:lang w:val="en-US" w:eastAsia="zh-CN"/>
        </w:rPr>
        <w:t xml:space="preserve">Vivo: </w:t>
      </w:r>
      <w:r>
        <w:rPr>
          <w:rFonts w:eastAsiaTheme="minorEastAsia"/>
          <w:sz w:val="22"/>
          <w:szCs w:val="22"/>
          <w:lang w:val="en-US" w:eastAsia="zh-CN"/>
        </w:rPr>
        <w:t>Regarding the indication/determination of UL resource muting, the following two options can be discussed.</w:t>
      </w:r>
    </w:p>
    <w:p w14:paraId="726E6096" w14:textId="77777777" w:rsidR="00200A6F" w:rsidRDefault="006737D6">
      <w:pPr>
        <w:pStyle w:val="afc"/>
        <w:numPr>
          <w:ilvl w:val="0"/>
          <w:numId w:val="44"/>
        </w:numPr>
        <w:spacing w:beforeLines="0" w:before="0" w:after="120" w:line="240" w:lineRule="auto"/>
        <w:ind w:firstLineChars="0"/>
        <w:rPr>
          <w:iCs/>
          <w:color w:val="000000" w:themeColor="text1"/>
        </w:rPr>
      </w:pPr>
      <w:r>
        <w:rPr>
          <w:iCs/>
          <w:color w:val="000000" w:themeColor="text1"/>
        </w:rPr>
        <w:t>Option 1: One or more UL resource muting pattern is semi-statically configured by RRC, for a PUSCH, predefined rule is used to determine whether UL resource muting is enabled to the PUSCH, e.g. PUSCH transmitted in SBFD symbols.</w:t>
      </w:r>
    </w:p>
    <w:p w14:paraId="0F7C4545" w14:textId="77777777" w:rsidR="00200A6F" w:rsidRDefault="006737D6">
      <w:pPr>
        <w:pStyle w:val="afc"/>
        <w:numPr>
          <w:ilvl w:val="0"/>
          <w:numId w:val="44"/>
        </w:numPr>
        <w:spacing w:beforeLines="0" w:before="0" w:after="120" w:line="240" w:lineRule="auto"/>
        <w:ind w:firstLineChars="0"/>
        <w:rPr>
          <w:iCs/>
          <w:color w:val="000000" w:themeColor="text1"/>
        </w:rPr>
      </w:pPr>
      <w:r>
        <w:rPr>
          <w:iCs/>
          <w:color w:val="000000" w:themeColor="text1"/>
        </w:rPr>
        <w:t xml:space="preserve">Option 2: One or more UL resource muting pattern is semi-statically configured by RRC, whether UL resource muting is enabled/which UL resource muting pattern is used for a PUSCH is indicated by DCI. </w:t>
      </w:r>
    </w:p>
    <w:p w14:paraId="2D7A1566" w14:textId="77777777" w:rsidR="00200A6F" w:rsidRDefault="006737D6">
      <w:pPr>
        <w:spacing w:beforeLines="0" w:before="0" w:after="120" w:line="240" w:lineRule="auto"/>
        <w:rPr>
          <w:iCs/>
          <w:color w:val="000000" w:themeColor="text1"/>
        </w:rPr>
      </w:pPr>
      <w:r>
        <w:rPr>
          <w:rFonts w:hint="eastAsia"/>
          <w:b/>
          <w:i/>
          <w:iCs/>
          <w:color w:val="000000" w:themeColor="text1"/>
        </w:rPr>
        <w:t>L</w:t>
      </w:r>
      <w:r>
        <w:rPr>
          <w:b/>
          <w:i/>
          <w:iCs/>
          <w:color w:val="000000" w:themeColor="text1"/>
        </w:rPr>
        <w:t>G</w:t>
      </w:r>
      <w:r>
        <w:rPr>
          <w:iCs/>
          <w:color w:val="000000" w:themeColor="text1"/>
        </w:rPr>
        <w:t xml:space="preserve">: </w:t>
      </w:r>
    </w:p>
    <w:p w14:paraId="3F93BFC6" w14:textId="77777777" w:rsidR="00200A6F" w:rsidRDefault="006737D6">
      <w:pPr>
        <w:pStyle w:val="afc"/>
        <w:numPr>
          <w:ilvl w:val="0"/>
          <w:numId w:val="45"/>
        </w:numPr>
        <w:spacing w:beforeLines="0" w:before="0" w:after="120" w:line="240" w:lineRule="auto"/>
        <w:ind w:firstLineChars="0"/>
        <w:rPr>
          <w:iCs/>
          <w:color w:val="000000" w:themeColor="text1"/>
        </w:rPr>
      </w:pPr>
      <w:r>
        <w:rPr>
          <w:iCs/>
          <w:color w:val="000000" w:themeColor="text1"/>
        </w:rPr>
        <w:t>If only part of PUSCH REs in frequency domain overlaps with ZP SRS, UL resource muting is not applied to the PUSCH.</w:t>
      </w:r>
      <w:r>
        <w:rPr>
          <w:rFonts w:hint="eastAsia"/>
          <w:iCs/>
          <w:color w:val="000000" w:themeColor="text1"/>
        </w:rPr>
        <w:t xml:space="preserve"> </w:t>
      </w:r>
    </w:p>
    <w:p w14:paraId="2230E0FA" w14:textId="77777777" w:rsidR="00200A6F" w:rsidRDefault="006737D6">
      <w:pPr>
        <w:pStyle w:val="afc"/>
        <w:numPr>
          <w:ilvl w:val="0"/>
          <w:numId w:val="45"/>
        </w:numPr>
        <w:spacing w:beforeLines="0" w:before="0" w:after="120" w:line="240" w:lineRule="auto"/>
        <w:ind w:firstLineChars="0"/>
        <w:rPr>
          <w:iCs/>
          <w:color w:val="000000" w:themeColor="text1"/>
        </w:rPr>
      </w:pPr>
      <w:r>
        <w:rPr>
          <w:iCs/>
          <w:color w:val="000000" w:themeColor="text1"/>
        </w:rPr>
        <w:t>UE applies the UL resource muting to the PUSCH repetition type B only when the symbol length of an actual repetition is equal to or greater than X. (X =3).</w:t>
      </w:r>
    </w:p>
    <w:p w14:paraId="4833ACB0" w14:textId="77777777" w:rsidR="00200A6F" w:rsidRDefault="006737D6">
      <w:pPr>
        <w:pStyle w:val="afc"/>
        <w:numPr>
          <w:ilvl w:val="0"/>
          <w:numId w:val="45"/>
        </w:numPr>
        <w:spacing w:beforeLines="0" w:before="0" w:after="120" w:line="240" w:lineRule="auto"/>
        <w:ind w:firstLineChars="0"/>
        <w:rPr>
          <w:iCs/>
          <w:color w:val="000000" w:themeColor="text1"/>
        </w:rPr>
      </w:pPr>
      <w:r>
        <w:rPr>
          <w:iCs/>
          <w:color w:val="000000" w:themeColor="text1"/>
        </w:rPr>
        <w:t>If the BW of ZP SRS includes PUSCH but entire indicated symbols does not include that of the PUSCH, UL resource muting is applied.</w:t>
      </w:r>
    </w:p>
    <w:p w14:paraId="0174BBED" w14:textId="77777777" w:rsidR="00200A6F" w:rsidRDefault="006737D6">
      <w:pPr>
        <w:pStyle w:val="afc"/>
        <w:numPr>
          <w:ilvl w:val="0"/>
          <w:numId w:val="45"/>
        </w:numPr>
        <w:spacing w:beforeLines="0" w:before="0" w:after="120" w:line="240" w:lineRule="auto"/>
        <w:ind w:firstLineChars="0"/>
        <w:rPr>
          <w:iCs/>
          <w:color w:val="000000" w:themeColor="text1"/>
        </w:rPr>
      </w:pPr>
      <w:r>
        <w:rPr>
          <w:iCs/>
          <w:color w:val="000000" w:themeColor="text1"/>
        </w:rPr>
        <w:t>UL resource muted PUSCH is considered as a semi-static event when it is configured with DMRS bundling.</w:t>
      </w:r>
    </w:p>
    <w:p w14:paraId="765A1A5B" w14:textId="77777777" w:rsidR="00200A6F" w:rsidRDefault="006737D6">
      <w:pPr>
        <w:spacing w:beforeLines="0" w:before="0" w:after="120" w:line="240" w:lineRule="auto"/>
        <w:rPr>
          <w:bCs/>
        </w:rPr>
      </w:pPr>
      <w:r>
        <w:rPr>
          <w:rFonts w:cs="Times New Roman"/>
          <w:b/>
          <w:i/>
          <w:color w:val="000000" w:themeColor="text1"/>
        </w:rPr>
        <w:t xml:space="preserve">Sony: </w:t>
      </w:r>
      <w:r>
        <w:rPr>
          <w:bCs/>
        </w:rPr>
        <w:t>UL muting is not applied for every PUSCH transmissions.  For a UE that is configured with UL muting pattern, the UE will NOT apply UL muting on the following PUSCH:</w:t>
      </w:r>
    </w:p>
    <w:p w14:paraId="79B21C27" w14:textId="77777777" w:rsidR="00200A6F" w:rsidRDefault="006737D6">
      <w:pPr>
        <w:pStyle w:val="afc"/>
        <w:widowControl/>
        <w:numPr>
          <w:ilvl w:val="0"/>
          <w:numId w:val="46"/>
        </w:numPr>
        <w:spacing w:beforeLines="0" w:before="0" w:after="120" w:line="240" w:lineRule="auto"/>
        <w:ind w:firstLineChars="0"/>
        <w:jc w:val="left"/>
        <w:rPr>
          <w:bCs/>
        </w:rPr>
      </w:pPr>
      <w:r>
        <w:rPr>
          <w:bCs/>
        </w:rPr>
        <w:t>PUSCH that has a high L1 priority</w:t>
      </w:r>
    </w:p>
    <w:p w14:paraId="40EEFCBA" w14:textId="77777777" w:rsidR="00200A6F" w:rsidRDefault="006737D6">
      <w:pPr>
        <w:pStyle w:val="afc"/>
        <w:widowControl/>
        <w:numPr>
          <w:ilvl w:val="0"/>
          <w:numId w:val="46"/>
        </w:numPr>
        <w:spacing w:beforeLines="0" w:before="0" w:after="120" w:line="240" w:lineRule="auto"/>
        <w:ind w:firstLineChars="0"/>
        <w:jc w:val="left"/>
        <w:rPr>
          <w:bCs/>
        </w:rPr>
      </w:pPr>
      <w:r>
        <w:rPr>
          <w:bCs/>
        </w:rPr>
        <w:t>PUSCH that is a retransmission</w:t>
      </w:r>
    </w:p>
    <w:p w14:paraId="2B624F74" w14:textId="77777777" w:rsidR="00200A6F" w:rsidRDefault="006737D6">
      <w:pPr>
        <w:pStyle w:val="afc"/>
        <w:widowControl/>
        <w:numPr>
          <w:ilvl w:val="0"/>
          <w:numId w:val="46"/>
        </w:numPr>
        <w:spacing w:beforeLines="0" w:before="0" w:after="120" w:line="240" w:lineRule="auto"/>
        <w:ind w:firstLineChars="0"/>
        <w:jc w:val="left"/>
        <w:rPr>
          <w:bCs/>
        </w:rPr>
      </w:pPr>
      <w:r>
        <w:rPr>
          <w:bCs/>
        </w:rPr>
        <w:t>PUSCH that is scheduled by DCI format 0_0</w:t>
      </w:r>
    </w:p>
    <w:p w14:paraId="758ECD7C" w14:textId="77777777" w:rsidR="00200A6F" w:rsidRDefault="006737D6">
      <w:pPr>
        <w:spacing w:beforeLines="0" w:before="0" w:after="120" w:line="240" w:lineRule="auto"/>
        <w:rPr>
          <w:rFonts w:cs="Times New Roman"/>
          <w:b/>
          <w:i/>
          <w:color w:val="000000" w:themeColor="text1"/>
        </w:rPr>
      </w:pPr>
      <w:r>
        <w:rPr>
          <w:rFonts w:cs="Times New Roman" w:hint="eastAsia"/>
          <w:b/>
          <w:i/>
          <w:color w:val="000000" w:themeColor="text1"/>
        </w:rPr>
        <w:t>O</w:t>
      </w:r>
      <w:r>
        <w:rPr>
          <w:rFonts w:cs="Times New Roman"/>
          <w:b/>
          <w:i/>
          <w:color w:val="000000" w:themeColor="text1"/>
        </w:rPr>
        <w:t xml:space="preserve">PPO: </w:t>
      </w:r>
      <w:r>
        <w:rPr>
          <w:rFonts w:ascii="Times" w:hAnsi="Times"/>
          <w:color w:val="000000"/>
        </w:rPr>
        <w:t>Predefined rules are needed to avoid resource waste and overlapping with some important reference signal and information bits.</w:t>
      </w:r>
    </w:p>
    <w:p w14:paraId="026DFEAB" w14:textId="77777777" w:rsidR="00200A6F" w:rsidRDefault="00200A6F">
      <w:pPr>
        <w:spacing w:before="93"/>
        <w:rPr>
          <w:rFonts w:eastAsia="等线"/>
          <w:b/>
          <w:u w:val="single"/>
        </w:rPr>
      </w:pPr>
    </w:p>
    <w:p w14:paraId="50CF99E5" w14:textId="77777777" w:rsidR="00200A6F" w:rsidRDefault="006737D6">
      <w:pPr>
        <w:pStyle w:val="3"/>
        <w:rPr>
          <w:rFonts w:ascii="Times New Roman" w:eastAsia="宋体" w:hAnsi="Times New Roman"/>
          <w:szCs w:val="28"/>
          <w:lang w:val="en-US"/>
        </w:rPr>
      </w:pPr>
      <w:r>
        <w:rPr>
          <w:rFonts w:ascii="Times New Roman" w:eastAsia="宋体" w:hAnsi="Times New Roman"/>
          <w:szCs w:val="28"/>
          <w:lang w:val="en-US"/>
        </w:rPr>
        <w:t>Others</w:t>
      </w:r>
    </w:p>
    <w:p w14:paraId="474FD3BD" w14:textId="77777777" w:rsidR="00200A6F" w:rsidRDefault="006737D6">
      <w:pPr>
        <w:spacing w:beforeLines="0" w:before="0" w:after="120" w:line="240" w:lineRule="auto"/>
        <w:rPr>
          <w:rFonts w:cs="Times New Roman"/>
          <w:b/>
          <w:u w:val="single"/>
          <w:lang w:eastAsia="ko-KR"/>
        </w:rPr>
      </w:pPr>
      <w:r>
        <w:rPr>
          <w:rFonts w:cs="Times New Roman"/>
          <w:b/>
          <w:u w:val="single"/>
          <w:lang w:eastAsia="ko-KR"/>
        </w:rPr>
        <w:t>Power boosting for REs in the symbol with UL resource muting</w:t>
      </w:r>
    </w:p>
    <w:p w14:paraId="5C7AD991" w14:textId="77777777" w:rsidR="00200A6F" w:rsidRDefault="006737D6">
      <w:pPr>
        <w:tabs>
          <w:tab w:val="left" w:pos="720"/>
          <w:tab w:val="left" w:pos="881"/>
        </w:tabs>
        <w:spacing w:beforeLines="0" w:before="0" w:after="120" w:line="240" w:lineRule="auto"/>
        <w:ind w:right="-99"/>
        <w:rPr>
          <w:rFonts w:eastAsia="Malgun Gothic" w:cs="Times New Roman"/>
          <w:lang w:eastAsia="ko-KR"/>
        </w:rPr>
      </w:pPr>
      <w:bookmarkStart w:id="35" w:name="_Toc174106889"/>
      <w:r>
        <w:rPr>
          <w:rFonts w:eastAsia="Malgun Gothic" w:cs="Times New Roman"/>
          <w:lang w:eastAsia="ko-KR"/>
        </w:rPr>
        <w:t>Some companies discussed power boosting for REs in the symbol with UL resource muting. Companies’ views are summarized below.</w:t>
      </w:r>
    </w:p>
    <w:p w14:paraId="6FF97CB2" w14:textId="77777777" w:rsidR="00200A6F" w:rsidRDefault="006737D6">
      <w:pPr>
        <w:tabs>
          <w:tab w:val="left" w:pos="720"/>
          <w:tab w:val="left" w:pos="881"/>
        </w:tabs>
        <w:spacing w:beforeLines="0" w:before="0" w:after="120" w:line="240" w:lineRule="auto"/>
        <w:ind w:right="-99"/>
        <w:rPr>
          <w:rFonts w:cs="Times New Roman"/>
          <w:b/>
          <w:i/>
        </w:rPr>
      </w:pPr>
      <w:r>
        <w:rPr>
          <w:rFonts w:cs="Times New Roman"/>
          <w:b/>
          <w:i/>
        </w:rPr>
        <w:t>Ericsson:</w:t>
      </w:r>
      <w:r>
        <w:rPr>
          <w:rFonts w:cs="Times New Roman"/>
        </w:rPr>
        <w:t xml:space="preserve"> For each of the antenna ports used for transmission of the PUSCH, each symbol in the block of complex-valued symbols </w:t>
      </w:r>
      <w:r>
        <w:rPr>
          <w:rFonts w:cs="Times New Roman"/>
          <w:position w:val="-14"/>
        </w:rPr>
        <w:object w:dxaOrig="2160" w:dyaOrig="374" w14:anchorId="57E9C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1.25pt" o:ole="">
            <v:imagedata r:id="rId11" o:title=""/>
          </v:shape>
          <o:OLEObject Type="Embed" ProgID="Equation.3" ShapeID="_x0000_i1025" DrawAspect="Content" ObjectID="_1790484852" r:id="rId12"/>
        </w:object>
      </w:r>
      <w:r>
        <w:rPr>
          <w:rFonts w:cs="Times New Roman"/>
        </w:rPr>
        <w:t xml:space="preserve"> shall be multiplied with </w:t>
      </w:r>
      <m:oMath>
        <m:rad>
          <m:radPr>
            <m:degHide m:val="1"/>
            <m:ctrlPr>
              <w:rPr>
                <w:rFonts w:ascii="Cambria Math" w:hAnsi="Cambria Math" w:cs="Times New Roman"/>
                <w:i/>
              </w:rPr>
            </m:ctrlPr>
          </m:radPr>
          <m:deg/>
          <m:e>
            <m:r>
              <w:rPr>
                <w:rFonts w:ascii="Cambria Math" w:hAnsi="Cambria Math" w:cs="Times New Roman"/>
              </w:rPr>
              <m:t>2</m:t>
            </m:r>
          </m:e>
        </m:rad>
      </m:oMath>
      <w:r>
        <w:rPr>
          <w:rFonts w:cs="Times New Roman"/>
        </w:rPr>
        <w:t xml:space="preserve"> if the symbol corresponds to an OFDM symbol </w:t>
      </w:r>
      <m:oMath>
        <m:r>
          <w:rPr>
            <w:rFonts w:ascii="Cambria Math" w:hAnsi="Cambria Math" w:cs="Times New Roman"/>
          </w:rPr>
          <m:t>l</m:t>
        </m:r>
      </m:oMath>
      <w:r>
        <w:rPr>
          <w:rFonts w:cs="Times New Roman"/>
        </w:rPr>
        <w:t xml:space="preserve"> occupied by a ZP-SRS resource, and by 1 otherwise.</w:t>
      </w:r>
    </w:p>
    <w:p w14:paraId="51319D84" w14:textId="77777777" w:rsidR="00200A6F" w:rsidRDefault="006737D6">
      <w:pPr>
        <w:spacing w:beforeLines="0" w:before="0" w:after="120" w:line="240" w:lineRule="auto"/>
        <w:rPr>
          <w:rFonts w:cs="Times New Roman"/>
          <w:lang w:eastAsia="ko-KR"/>
        </w:rPr>
      </w:pPr>
      <w:r>
        <w:rPr>
          <w:rFonts w:cs="Times New Roman"/>
          <w:b/>
          <w:i/>
          <w:lang w:eastAsia="ko-KR"/>
        </w:rPr>
        <w:t>Nokia</w:t>
      </w:r>
      <w:r>
        <w:rPr>
          <w:rFonts w:cs="Times New Roman"/>
          <w:lang w:eastAsia="ko-KR"/>
        </w:rPr>
        <w:t>: Consider the power boosting due to UL muting as a new event for determining the a-TDW in DMRS bundling</w:t>
      </w:r>
      <w:bookmarkEnd w:id="35"/>
      <w:r>
        <w:rPr>
          <w:rFonts w:cs="Times New Roman"/>
          <w:lang w:eastAsia="ko-KR"/>
        </w:rPr>
        <w:t xml:space="preserve">. </w:t>
      </w:r>
      <w:r>
        <w:rPr>
          <w:rFonts w:cs="Times New Roman"/>
          <w:bCs/>
          <w:lang w:eastAsia="ko-KR"/>
        </w:rPr>
        <w:t>UE cannot maintain power consistency during entire PUSCH repetition when any of PUSCH is muted</w:t>
      </w:r>
    </w:p>
    <w:p w14:paraId="7774BDAC" w14:textId="77777777" w:rsidR="00200A6F" w:rsidRDefault="006737D6">
      <w:pPr>
        <w:spacing w:beforeLines="0" w:before="0" w:after="120" w:line="240" w:lineRule="auto"/>
        <w:rPr>
          <w:rFonts w:cs="Times New Roman"/>
          <w:b/>
          <w:lang w:val="en-GB"/>
        </w:rPr>
      </w:pPr>
      <w:r>
        <w:rPr>
          <w:rFonts w:eastAsia="Batang" w:cs="Times New Roman"/>
          <w:b/>
          <w:i/>
          <w:lang w:val="en-GB"/>
        </w:rPr>
        <w:t>Qualcomm</w:t>
      </w:r>
      <w:r>
        <w:rPr>
          <w:rFonts w:eastAsia="Batang" w:cs="Times New Roman"/>
          <w:b/>
          <w:lang w:val="en-GB"/>
        </w:rPr>
        <w:t xml:space="preserve">: </w:t>
      </w:r>
      <w:r>
        <w:rPr>
          <w:rFonts w:eastAsia="Batang" w:cs="Times New Roman"/>
          <w:lang w:val="en-GB"/>
        </w:rPr>
        <w:t>For UL resource muting for PUSCH, support 3dB power boosting for PUSCH REs in the symbol with UL resource muting to achieve same PUSCH transmit power across symbols.</w:t>
      </w:r>
    </w:p>
    <w:p w14:paraId="549D5ED4" w14:textId="77777777" w:rsidR="00200A6F" w:rsidRDefault="006737D6">
      <w:pPr>
        <w:spacing w:beforeLines="0" w:before="0" w:after="120" w:line="240" w:lineRule="auto"/>
        <w:rPr>
          <w:rFonts w:cs="Times New Roman"/>
        </w:rPr>
      </w:pPr>
      <w:r>
        <w:rPr>
          <w:rFonts w:cs="Times New Roman"/>
          <w:b/>
          <w:i/>
        </w:rPr>
        <w:t>Vivo</w:t>
      </w:r>
      <w:r>
        <w:rPr>
          <w:rFonts w:cs="Times New Roman"/>
        </w:rPr>
        <w:t>: 3dB power boosting is assumed for REs in the symbol with UL resource muting.</w:t>
      </w:r>
    </w:p>
    <w:p w14:paraId="344BC1DC" w14:textId="77777777" w:rsidR="00200A6F" w:rsidRDefault="00200A6F">
      <w:pPr>
        <w:spacing w:before="93"/>
        <w:rPr>
          <w:rFonts w:cs="Times New Roman"/>
          <w:sz w:val="21"/>
          <w:lang w:val="en-GB" w:eastAsia="en-US"/>
        </w:rPr>
      </w:pPr>
    </w:p>
    <w:p w14:paraId="5958DC67" w14:textId="77777777" w:rsidR="00200A6F" w:rsidRDefault="006737D6">
      <w:pPr>
        <w:spacing w:beforeLines="0" w:before="0" w:after="120" w:line="240" w:lineRule="auto"/>
        <w:rPr>
          <w:rFonts w:cs="Times New Roman"/>
          <w:b/>
          <w:u w:val="single"/>
          <w:lang w:eastAsia="ko-KR"/>
        </w:rPr>
      </w:pPr>
      <w:r>
        <w:rPr>
          <w:rFonts w:cs="Times New Roman"/>
          <w:b/>
          <w:u w:val="single"/>
          <w:lang w:eastAsia="ko-KR"/>
        </w:rPr>
        <w:t>DFT size for DFT-s-OFDM</w:t>
      </w:r>
    </w:p>
    <w:p w14:paraId="410C4032" w14:textId="77777777" w:rsidR="00200A6F" w:rsidRDefault="006737D6">
      <w:pPr>
        <w:spacing w:before="93"/>
        <w:rPr>
          <w:rFonts w:cs="Times New Roman"/>
          <w:lang w:val="en-GB"/>
        </w:rPr>
      </w:pPr>
      <w:r>
        <w:rPr>
          <w:rFonts w:cs="Times New Roman"/>
          <w:b/>
          <w:i/>
          <w:lang w:eastAsia="ko-KR"/>
        </w:rPr>
        <w:t xml:space="preserve">LG: </w:t>
      </w:r>
      <w:r>
        <w:rPr>
          <w:rFonts w:cs="Times New Roman"/>
          <w:lang w:eastAsia="ko-KR"/>
        </w:rPr>
        <w:t>Discuss whether to use same or different size of DFT for DFT-s-OFDM symbol when RE muting is applied.</w:t>
      </w:r>
    </w:p>
    <w:p w14:paraId="0E07A3C5" w14:textId="77777777" w:rsidR="00200A6F" w:rsidRDefault="006737D6">
      <w:pPr>
        <w:spacing w:before="93"/>
        <w:rPr>
          <w:rFonts w:cs="Times New Roman"/>
          <w:lang w:val="en-GB"/>
        </w:rPr>
      </w:pPr>
      <w:r>
        <w:rPr>
          <w:rFonts w:cs="Times New Roman"/>
          <w:b/>
          <w:i/>
          <w:lang w:val="en-GB"/>
        </w:rPr>
        <w:t>Ericsson</w:t>
      </w:r>
      <w:r>
        <w:rPr>
          <w:rFonts w:cs="Times New Roman"/>
          <w:lang w:val="en-GB"/>
        </w:rPr>
        <w:t xml:space="preserve"> proposed to modify the DFT size for DFT-s-OFDM.</w:t>
      </w:r>
    </w:p>
    <w:p w14:paraId="56227BBB" w14:textId="77777777" w:rsidR="00200A6F" w:rsidRDefault="006737D6">
      <w:pPr>
        <w:spacing w:before="93"/>
        <w:jc w:val="center"/>
        <w:rPr>
          <w:sz w:val="21"/>
          <w:lang w:val="en-GB" w:eastAsia="en-US"/>
        </w:rPr>
      </w:pPr>
      <w:r>
        <w:rPr>
          <w:noProof/>
          <w:sz w:val="21"/>
        </w:rPr>
        <w:lastRenderedPageBreak/>
        <w:drawing>
          <wp:inline distT="0" distB="0" distL="0" distR="0" wp14:anchorId="3F74389D" wp14:editId="68ACBE7E">
            <wp:extent cx="3941445" cy="4794885"/>
            <wp:effectExtent l="0" t="0" r="1905"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a:stretch>
                      <a:fillRect/>
                    </a:stretch>
                  </pic:blipFill>
                  <pic:spPr>
                    <a:xfrm>
                      <a:off x="0" y="0"/>
                      <a:ext cx="3941862" cy="4795428"/>
                    </a:xfrm>
                    <a:prstGeom prst="rect">
                      <a:avLst/>
                    </a:prstGeom>
                  </pic:spPr>
                </pic:pic>
              </a:graphicData>
            </a:graphic>
          </wp:inline>
        </w:drawing>
      </w:r>
    </w:p>
    <w:p w14:paraId="03F1937F" w14:textId="77777777" w:rsidR="00200A6F" w:rsidRDefault="00200A6F">
      <w:pPr>
        <w:spacing w:before="93"/>
        <w:rPr>
          <w:sz w:val="21"/>
          <w:lang w:val="en-GB" w:eastAsia="en-US"/>
        </w:rPr>
      </w:pPr>
    </w:p>
    <w:p w14:paraId="65B42B74" w14:textId="77777777" w:rsidR="00200A6F" w:rsidRDefault="006737D6">
      <w:pPr>
        <w:spacing w:before="93"/>
        <w:rPr>
          <w:b/>
          <w:u w:val="single"/>
          <w:lang w:val="en-GB" w:eastAsia="en-US"/>
        </w:rPr>
      </w:pPr>
      <w:r>
        <w:rPr>
          <w:rFonts w:eastAsia="Batang"/>
          <w:b/>
          <w:u w:val="single"/>
          <w:lang w:val="en-GB"/>
        </w:rPr>
        <w:t xml:space="preserve">Impact on </w:t>
      </w:r>
      <w:r>
        <w:rPr>
          <w:b/>
          <w:u w:val="single"/>
          <w:lang w:val="en-GB" w:eastAsia="ja-JP"/>
        </w:rPr>
        <w:t>transmit signal quality/MPR requirement of uplink resource muting.</w:t>
      </w:r>
    </w:p>
    <w:p w14:paraId="4BF3E372" w14:textId="77777777" w:rsidR="00200A6F" w:rsidRDefault="006737D6">
      <w:pPr>
        <w:spacing w:before="93"/>
        <w:rPr>
          <w:lang w:val="en-GB"/>
        </w:rPr>
      </w:pPr>
      <w:r>
        <w:rPr>
          <w:rFonts w:hint="eastAsia"/>
          <w:b/>
          <w:i/>
          <w:lang w:val="en-GB"/>
        </w:rPr>
        <w:t>Q</w:t>
      </w:r>
      <w:r>
        <w:rPr>
          <w:b/>
          <w:i/>
          <w:lang w:val="en-GB"/>
        </w:rPr>
        <w:t>ualcomm</w:t>
      </w:r>
      <w:r>
        <w:rPr>
          <w:lang w:val="en-GB"/>
        </w:rPr>
        <w:t>:</w:t>
      </w:r>
      <w:r>
        <w:rPr>
          <w:rFonts w:hint="eastAsia"/>
          <w:lang w:val="en-GB"/>
        </w:rPr>
        <w:t xml:space="preserve"> </w:t>
      </w:r>
      <w:r>
        <w:rPr>
          <w:rFonts w:eastAsia="Batang"/>
          <w:lang w:val="en-GB"/>
        </w:rPr>
        <w:t xml:space="preserve">RAN1 sends a LS to RAN4 to check impact on </w:t>
      </w:r>
      <w:r>
        <w:rPr>
          <w:lang w:val="en-GB" w:eastAsia="ja-JP"/>
        </w:rPr>
        <w:t>transmit signal quality/MPR requirement of uplink resource muting.</w:t>
      </w:r>
    </w:p>
    <w:p w14:paraId="6669723D" w14:textId="77777777" w:rsidR="00200A6F" w:rsidRDefault="00200A6F">
      <w:pPr>
        <w:spacing w:before="93"/>
        <w:rPr>
          <w:lang w:val="en-GB" w:eastAsia="en-US"/>
        </w:rPr>
      </w:pPr>
    </w:p>
    <w:p w14:paraId="76508897" w14:textId="77777777" w:rsidR="00200A6F" w:rsidRDefault="006737D6">
      <w:pPr>
        <w:pStyle w:val="a6"/>
        <w:spacing w:before="93"/>
        <w:rPr>
          <w:rFonts w:eastAsiaTheme="minorEastAsia"/>
          <w:b/>
          <w:sz w:val="22"/>
          <w:szCs w:val="22"/>
          <w:u w:val="single"/>
          <w:lang w:eastAsia="zh-CN"/>
        </w:rPr>
      </w:pPr>
      <w:r>
        <w:rPr>
          <w:rFonts w:eastAsiaTheme="minorEastAsia"/>
          <w:b/>
          <w:sz w:val="22"/>
          <w:szCs w:val="22"/>
          <w:u w:val="single"/>
          <w:lang w:eastAsia="zh-CN"/>
        </w:rPr>
        <w:t>Effective code rate</w:t>
      </w:r>
    </w:p>
    <w:p w14:paraId="0A95016B" w14:textId="77777777" w:rsidR="00200A6F" w:rsidRDefault="006737D6">
      <w:pPr>
        <w:pStyle w:val="a8"/>
        <w:spacing w:before="93"/>
        <w:jc w:val="both"/>
        <w:rPr>
          <w:rFonts w:eastAsia="Malgun Gothic"/>
          <w:sz w:val="22"/>
          <w:szCs w:val="22"/>
          <w:lang w:eastAsia="ko-KR"/>
        </w:rPr>
      </w:pPr>
      <w:r>
        <w:rPr>
          <w:b/>
          <w:sz w:val="22"/>
          <w:szCs w:val="22"/>
        </w:rPr>
        <w:t xml:space="preserve">Vivo: </w:t>
      </w:r>
      <w:r>
        <w:rPr>
          <w:sz w:val="22"/>
          <w:szCs w:val="22"/>
        </w:rPr>
        <w:t xml:space="preserve">For PUSCH with UL resource muting, </w:t>
      </w:r>
      <w:r>
        <w:rPr>
          <w:rFonts w:eastAsia="Malgun Gothic"/>
          <w:sz w:val="22"/>
          <w:szCs w:val="22"/>
          <w:lang w:eastAsia="ko-KR"/>
        </w:rPr>
        <w:t>effective code rate is defined for PUSCH, and when the effective code rate is larger than a certain threshold, UE will not transmit the PUSCH with initial transmission.</w:t>
      </w:r>
    </w:p>
    <w:p w14:paraId="11642364" w14:textId="77777777" w:rsidR="00200A6F" w:rsidRDefault="006737D6">
      <w:pPr>
        <w:pStyle w:val="a6"/>
        <w:numPr>
          <w:ilvl w:val="0"/>
          <w:numId w:val="47"/>
        </w:numPr>
        <w:spacing w:before="93"/>
        <w:ind w:left="420" w:firstLine="440"/>
        <w:rPr>
          <w:sz w:val="22"/>
          <w:szCs w:val="22"/>
          <w:lang w:eastAsia="ko-KR"/>
        </w:rPr>
      </w:pPr>
      <w:r>
        <w:rPr>
          <w:rFonts w:eastAsia="Malgun Gothic"/>
          <w:sz w:val="22"/>
          <w:szCs w:val="22"/>
          <w:lang w:eastAsia="ko-KR"/>
        </w:rPr>
        <w:t>The effective channel code rate is defined as the number of UL-SCH information bits (including CRC bits) divided by the number of physical channel bits on PUSCH</w:t>
      </w:r>
    </w:p>
    <w:p w14:paraId="49AE6BAD" w14:textId="77777777" w:rsidR="00200A6F" w:rsidRDefault="006737D6">
      <w:pPr>
        <w:pStyle w:val="3"/>
        <w:rPr>
          <w:rFonts w:ascii="Times New Roman" w:eastAsia="宋体" w:hAnsi="Times New Roman"/>
          <w:szCs w:val="28"/>
          <w:lang w:val="en-US"/>
        </w:rPr>
      </w:pPr>
      <w:r>
        <w:rPr>
          <w:rFonts w:ascii="Times New Roman" w:eastAsia="宋体" w:hAnsi="Times New Roman"/>
          <w:szCs w:val="28"/>
          <w:lang w:val="en-US"/>
        </w:rPr>
        <w:t>1st round proposals (Open)</w:t>
      </w:r>
    </w:p>
    <w:p w14:paraId="4365961A" w14:textId="77777777" w:rsidR="00200A6F" w:rsidRDefault="006737D6">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w:t>
      </w:r>
    </w:p>
    <w:p w14:paraId="2B3C3D83" w14:textId="77777777" w:rsidR="00200A6F" w:rsidRDefault="006737D6">
      <w:pPr>
        <w:spacing w:beforeLines="0" w:before="0" w:after="120" w:line="240" w:lineRule="auto"/>
        <w:rPr>
          <w:rFonts w:eastAsia="Batang"/>
          <w:highlight w:val="yellow"/>
        </w:rPr>
      </w:pPr>
      <w:r>
        <w:rPr>
          <w:rFonts w:eastAsia="Batang"/>
          <w:highlight w:val="yellow"/>
        </w:rPr>
        <w:t>For the time location configuration of UL resource muting for a PUSCH, the following option is supported</w:t>
      </w:r>
    </w:p>
    <w:p w14:paraId="41108ACE" w14:textId="77777777" w:rsidR="00200A6F" w:rsidRDefault="006737D6">
      <w:pPr>
        <w:numPr>
          <w:ilvl w:val="0"/>
          <w:numId w:val="7"/>
        </w:numPr>
        <w:spacing w:beforeLines="0" w:before="0" w:after="120" w:line="240" w:lineRule="auto"/>
        <w:rPr>
          <w:rFonts w:eastAsia="Batang"/>
          <w:highlight w:val="yellow"/>
        </w:rPr>
      </w:pPr>
      <w:r>
        <w:rPr>
          <w:rFonts w:eastAsia="Batang"/>
          <w:highlight w:val="yellow"/>
        </w:rPr>
        <w:t>Option 1: Semi-statically configure the position for each of the up to two UL muting symbols within a slot</w:t>
      </w:r>
    </w:p>
    <w:p w14:paraId="32A9CDDD" w14:textId="77777777" w:rsidR="00200A6F" w:rsidRDefault="006737D6">
      <w:pPr>
        <w:numPr>
          <w:ilvl w:val="0"/>
          <w:numId w:val="7"/>
        </w:numPr>
        <w:spacing w:beforeLines="0" w:before="0" w:after="120" w:line="240" w:lineRule="auto"/>
        <w:rPr>
          <w:rFonts w:eastAsia="Batang"/>
          <w:highlight w:val="yellow"/>
        </w:rPr>
      </w:pPr>
      <w:r>
        <w:rPr>
          <w:rFonts w:hint="eastAsia"/>
          <w:highlight w:val="yellow"/>
        </w:rPr>
        <w:t>F</w:t>
      </w:r>
      <w:r>
        <w:rPr>
          <w:highlight w:val="yellow"/>
        </w:rPr>
        <w:t xml:space="preserve">FS: </w:t>
      </w:r>
      <w:r>
        <w:rPr>
          <w:rFonts w:hint="eastAsia"/>
          <w:highlight w:val="yellow"/>
        </w:rPr>
        <w:t>detail</w:t>
      </w:r>
      <w:r>
        <w:rPr>
          <w:highlight w:val="yellow"/>
        </w:rPr>
        <w:t>ed configuration, e.g., whether it is provided by a UL resource muting pattern or ZP-SRS.</w:t>
      </w:r>
    </w:p>
    <w:p w14:paraId="374B66A3" w14:textId="77777777" w:rsidR="00200A6F" w:rsidRDefault="006737D6">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4AAB94D6" w14:textId="77777777">
        <w:tc>
          <w:tcPr>
            <w:tcW w:w="2547" w:type="dxa"/>
            <w:shd w:val="clear" w:color="auto" w:fill="DBDBDB"/>
          </w:tcPr>
          <w:p w14:paraId="62AD3C67" w14:textId="77777777" w:rsidR="00200A6F" w:rsidRDefault="00200A6F">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2AF3164F" w14:textId="77777777" w:rsidR="00200A6F" w:rsidRDefault="006737D6">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200A6F" w14:paraId="5461FEBF" w14:textId="77777777">
        <w:trPr>
          <w:trHeight w:val="228"/>
        </w:trPr>
        <w:tc>
          <w:tcPr>
            <w:tcW w:w="2547" w:type="dxa"/>
          </w:tcPr>
          <w:p w14:paraId="3379C22A" w14:textId="77777777" w:rsidR="00200A6F" w:rsidRDefault="006737D6">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Support</w:t>
            </w:r>
          </w:p>
        </w:tc>
        <w:tc>
          <w:tcPr>
            <w:tcW w:w="7080" w:type="dxa"/>
          </w:tcPr>
          <w:p w14:paraId="611A98BA" w14:textId="6E44F99C" w:rsidR="00200A6F" w:rsidRPr="00F97D93" w:rsidRDefault="006737D6">
            <w:pPr>
              <w:suppressAutoHyphens/>
              <w:adjustRightInd/>
              <w:snapToGrid/>
              <w:spacing w:beforeLines="0" w:before="0" w:line="259" w:lineRule="auto"/>
              <w:rPr>
                <w:rFonts w:cs="宋体"/>
                <w:kern w:val="0"/>
                <w:sz w:val="20"/>
                <w:szCs w:val="20"/>
              </w:rPr>
            </w:pPr>
            <w:r w:rsidRPr="006D5C0E">
              <w:rPr>
                <w:rFonts w:eastAsia="Times New Roman" w:cs="宋体"/>
                <w:kern w:val="0"/>
                <w:sz w:val="20"/>
                <w:szCs w:val="20"/>
              </w:rPr>
              <w:t>CATT</w:t>
            </w:r>
            <w:r>
              <w:rPr>
                <w:rFonts w:eastAsia="宋体" w:cs="宋体" w:hint="eastAsia"/>
                <w:kern w:val="0"/>
                <w:sz w:val="20"/>
                <w:szCs w:val="20"/>
              </w:rPr>
              <w:t>,New H3C</w:t>
            </w:r>
            <w:r>
              <w:rPr>
                <w:rFonts w:eastAsia="宋体" w:cs="宋体"/>
                <w:kern w:val="0"/>
                <w:sz w:val="20"/>
                <w:szCs w:val="20"/>
              </w:rPr>
              <w:t xml:space="preserve">, Sony, </w:t>
            </w:r>
            <w:r w:rsidR="00996512">
              <w:rPr>
                <w:rFonts w:eastAsia="宋体" w:cs="宋体"/>
                <w:kern w:val="0"/>
                <w:sz w:val="20"/>
                <w:szCs w:val="20"/>
              </w:rPr>
              <w:t>xiaomi</w:t>
            </w:r>
            <w:r w:rsidR="00996512">
              <w:rPr>
                <w:rFonts w:eastAsia="MS Mincho" w:cs="宋体" w:hint="eastAsia"/>
                <w:kern w:val="0"/>
                <w:sz w:val="20"/>
                <w:szCs w:val="20"/>
                <w:lang w:eastAsia="ja-JP"/>
              </w:rPr>
              <w:t>, Panasonic</w:t>
            </w:r>
            <w:r w:rsidR="006D5C0E">
              <w:rPr>
                <w:rFonts w:eastAsia="MS Mincho" w:cs="宋体"/>
                <w:kern w:val="0"/>
                <w:sz w:val="20"/>
                <w:szCs w:val="20"/>
                <w:lang w:eastAsia="ja-JP"/>
              </w:rPr>
              <w:t>, QC</w:t>
            </w:r>
            <w:r w:rsidR="00013E49">
              <w:rPr>
                <w:rFonts w:eastAsia="MS Mincho" w:cs="宋体"/>
                <w:kern w:val="0"/>
                <w:sz w:val="20"/>
                <w:szCs w:val="20"/>
                <w:lang w:eastAsia="ja-JP"/>
              </w:rPr>
              <w:t>, LG</w:t>
            </w:r>
            <w:r w:rsidR="00F97D93">
              <w:rPr>
                <w:rFonts w:cs="宋体" w:hint="eastAsia"/>
                <w:kern w:val="0"/>
                <w:sz w:val="20"/>
                <w:szCs w:val="20"/>
              </w:rPr>
              <w:t>, DOCOMO</w:t>
            </w:r>
          </w:p>
        </w:tc>
      </w:tr>
      <w:tr w:rsidR="00200A6F" w14:paraId="314BBEBF" w14:textId="77777777">
        <w:tc>
          <w:tcPr>
            <w:tcW w:w="2547" w:type="dxa"/>
          </w:tcPr>
          <w:p w14:paraId="4E76C3CC" w14:textId="77777777" w:rsidR="00200A6F" w:rsidRDefault="006737D6">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3D423DDB" w14:textId="48E6C423" w:rsidR="00200A6F" w:rsidRPr="00AA3B4A" w:rsidRDefault="006E37BE">
            <w:pPr>
              <w:suppressAutoHyphens/>
              <w:adjustRightInd/>
              <w:snapToGrid/>
              <w:spacing w:beforeLines="0" w:before="0" w:line="259" w:lineRule="auto"/>
              <w:rPr>
                <w:rFonts w:eastAsia="Malgun Gothic" w:cs="宋体"/>
                <w:kern w:val="0"/>
                <w:sz w:val="20"/>
                <w:szCs w:val="20"/>
                <w:lang w:eastAsia="ko-KR"/>
              </w:rPr>
            </w:pPr>
            <w:r>
              <w:rPr>
                <w:rFonts w:cs="宋体" w:hint="eastAsia"/>
                <w:sz w:val="20"/>
              </w:rPr>
              <w:t>Z</w:t>
            </w:r>
            <w:r>
              <w:rPr>
                <w:rFonts w:cs="宋体"/>
                <w:sz w:val="20"/>
              </w:rPr>
              <w:t>TE</w:t>
            </w:r>
            <w:r w:rsidR="00CC37E4">
              <w:rPr>
                <w:rFonts w:cs="宋体"/>
                <w:sz w:val="20"/>
              </w:rPr>
              <w:t xml:space="preserve">, </w:t>
            </w:r>
            <w:r w:rsidR="00CC37E4">
              <w:rPr>
                <w:rFonts w:eastAsia="宋体" w:cs="宋体"/>
                <w:kern w:val="0"/>
                <w:sz w:val="20"/>
                <w:szCs w:val="20"/>
                <w:lang w:val="en-GB"/>
              </w:rPr>
              <w:t>Tejas Networks</w:t>
            </w:r>
            <w:r w:rsidR="005E2F31">
              <w:rPr>
                <w:rFonts w:eastAsia="宋体" w:cs="宋体"/>
                <w:kern w:val="0"/>
                <w:sz w:val="20"/>
                <w:szCs w:val="20"/>
                <w:lang w:val="en-GB"/>
              </w:rPr>
              <w:t>, ETRI</w:t>
            </w:r>
            <w:r w:rsidR="00AA3B4A">
              <w:rPr>
                <w:rFonts w:eastAsia="Malgun Gothic" w:cs="宋体" w:hint="eastAsia"/>
                <w:kern w:val="0"/>
                <w:sz w:val="20"/>
                <w:szCs w:val="20"/>
                <w:lang w:val="en-GB" w:eastAsia="ko-KR"/>
              </w:rPr>
              <w:t>, Nokia</w:t>
            </w:r>
          </w:p>
        </w:tc>
      </w:tr>
    </w:tbl>
    <w:p w14:paraId="41E1641A" w14:textId="77777777" w:rsidR="00200A6F" w:rsidRDefault="00200A6F">
      <w:pPr>
        <w:suppressAutoHyphens/>
        <w:adjustRightInd/>
        <w:snapToGrid/>
        <w:spacing w:beforeLines="0" w:before="0" w:line="259" w:lineRule="auto"/>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200A6F" w14:paraId="35DE9E68" w14:textId="77777777">
        <w:tc>
          <w:tcPr>
            <w:tcW w:w="2547" w:type="dxa"/>
            <w:shd w:val="clear" w:color="auto" w:fill="DBDBDB"/>
          </w:tcPr>
          <w:p w14:paraId="7ECA148E" w14:textId="77777777" w:rsidR="00200A6F" w:rsidRDefault="006737D6">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98386FF" w14:textId="77777777" w:rsidR="00200A6F" w:rsidRDefault="006737D6">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200A6F" w14:paraId="1B4E2D34" w14:textId="77777777">
        <w:tc>
          <w:tcPr>
            <w:tcW w:w="2547" w:type="dxa"/>
          </w:tcPr>
          <w:p w14:paraId="386FD758"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14:paraId="35A52376" w14:textId="77777777" w:rsidR="00200A6F" w:rsidRDefault="006737D6">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introducing a new notion of ZP-SRS is not needed. The UL resource mutting pattern is just for comb-2 type signaling for UE to apply necessary UL muted REs within a scheduled PUSCH, which does not require a new type of ZP-SRS to be introduced.  </w:t>
            </w:r>
          </w:p>
        </w:tc>
      </w:tr>
      <w:tr w:rsidR="00200A6F" w14:paraId="5007800D" w14:textId="77777777">
        <w:tc>
          <w:tcPr>
            <w:tcW w:w="2547" w:type="dxa"/>
          </w:tcPr>
          <w:p w14:paraId="2128D45F"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366807FF"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A</w:t>
            </w:r>
            <w:r>
              <w:rPr>
                <w:rFonts w:cs="宋体"/>
                <w:sz w:val="20"/>
                <w:lang w:val="en-GB"/>
              </w:rPr>
              <w:t xml:space="preserve"> relevant issue is the total number of OFDM symbols containing UL RMR within a slot. Not sure what is the assumption here.</w:t>
            </w:r>
          </w:p>
        </w:tc>
      </w:tr>
      <w:tr w:rsidR="00200A6F" w14:paraId="7E3DEAC4" w14:textId="77777777">
        <w:tc>
          <w:tcPr>
            <w:tcW w:w="2547" w:type="dxa"/>
          </w:tcPr>
          <w:p w14:paraId="4AC85853"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02F14DAF"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 xml:space="preserve">Can support but without the FFS. We disagree that an “UL resource muting pattern” or “ZP-SRS” need to be defined/introduced to configure the time domain locations of the muted symbols. </w:t>
            </w:r>
          </w:p>
        </w:tc>
      </w:tr>
      <w:tr w:rsidR="006E37BE" w14:paraId="350E16ED" w14:textId="77777777">
        <w:tc>
          <w:tcPr>
            <w:tcW w:w="2547" w:type="dxa"/>
          </w:tcPr>
          <w:p w14:paraId="28646A40" w14:textId="77777777" w:rsidR="006E37BE" w:rsidRDefault="006E37BE" w:rsidP="006E37BE">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2F4CEC32" w14:textId="77777777" w:rsidR="006E37BE" w:rsidRDefault="006E37BE" w:rsidP="006E37BE">
            <w:pPr>
              <w:suppressAutoHyphens/>
              <w:adjustRightInd/>
              <w:snapToGrid/>
              <w:spacing w:beforeLines="0" w:before="0" w:line="259" w:lineRule="auto"/>
              <w:rPr>
                <w:rFonts w:cs="宋体"/>
                <w:sz w:val="20"/>
                <w:lang w:val="en-GB"/>
              </w:rPr>
            </w:pPr>
            <w:r>
              <w:rPr>
                <w:rFonts w:cs="宋体"/>
                <w:sz w:val="20"/>
                <w:lang w:val="en-GB"/>
              </w:rPr>
              <w:t>For option 1, we don’t think the muting pattern can cater for all the cases. For example, the PUSCH with mapping type B can starts with any symbol. One muting pattern is not sufficient for all the PUSCH time domain configurations. In addition, dynamic frequency hopping can be configured. One muting symbol is needed in the case of disabled frequency hopping to reduce the muting resource overhead while two muting symbols is needed in the case of enabled frequency hopping so that two hops have the muting resource. In this case, option 1 cannot work. Option 2 can work in all the cases. In addition, option 1 is included in the option 2. Therefore, option 2 should be adopted.</w:t>
            </w:r>
          </w:p>
        </w:tc>
      </w:tr>
      <w:tr w:rsidR="00CC37E4" w14:paraId="75107901" w14:textId="77777777">
        <w:tc>
          <w:tcPr>
            <w:tcW w:w="2547" w:type="dxa"/>
          </w:tcPr>
          <w:p w14:paraId="1A92A433" w14:textId="4E026508" w:rsidR="00CC37E4" w:rsidRDefault="00CC37E4" w:rsidP="00CC37E4">
            <w:pPr>
              <w:suppressAutoHyphens/>
              <w:adjustRightInd/>
              <w:snapToGrid/>
              <w:spacing w:beforeLines="0" w:before="0" w:line="259" w:lineRule="auto"/>
              <w:ind w:firstLine="400"/>
              <w:rPr>
                <w:rFonts w:eastAsia="宋体" w:cs="宋体"/>
                <w:sz w:val="20"/>
                <w:lang w:val="en-GB"/>
              </w:rPr>
            </w:pPr>
            <w:r>
              <w:rPr>
                <w:rFonts w:eastAsia="宋体" w:cs="宋体"/>
                <w:kern w:val="0"/>
                <w:sz w:val="20"/>
                <w:szCs w:val="20"/>
                <w:lang w:val="en-GB"/>
              </w:rPr>
              <w:t>Tejas Networks</w:t>
            </w:r>
          </w:p>
        </w:tc>
        <w:tc>
          <w:tcPr>
            <w:tcW w:w="7080" w:type="dxa"/>
          </w:tcPr>
          <w:p w14:paraId="06B1FBAB" w14:textId="4CEAB427" w:rsidR="00CC37E4" w:rsidRDefault="00CC37E4" w:rsidP="00CC37E4">
            <w:pPr>
              <w:suppressAutoHyphens/>
              <w:adjustRightInd/>
              <w:snapToGrid/>
              <w:spacing w:beforeLines="0" w:before="0" w:line="259" w:lineRule="auto"/>
              <w:rPr>
                <w:rFonts w:cs="宋体"/>
                <w:sz w:val="20"/>
                <w:lang w:val="en-GB"/>
              </w:rPr>
            </w:pPr>
            <w:r>
              <w:rPr>
                <w:rFonts w:eastAsia="Times New Roman" w:cs="宋体"/>
                <w:kern w:val="0"/>
                <w:sz w:val="20"/>
                <w:szCs w:val="20"/>
                <w:lang w:val="en-GB"/>
              </w:rPr>
              <w:t xml:space="preserve">Issue with the option-1 is that, we will not have any flexibility to choose the muting symbol to avoid the overlapping between DMRS and muting symbol. We think option-2 can be supported with minimal change by configuring up to 2 muting symbol positions for each row of time domain resource allocation table using RRC and indication is done by reusing the existing TDRA indicator for muting symbol configuration for each time domain resource allocation.  </w:t>
            </w:r>
          </w:p>
        </w:tc>
      </w:tr>
      <w:tr w:rsidR="00284664" w14:paraId="03FB8105" w14:textId="77777777">
        <w:tc>
          <w:tcPr>
            <w:tcW w:w="2547" w:type="dxa"/>
          </w:tcPr>
          <w:p w14:paraId="20BE9A10" w14:textId="1CF62A05" w:rsidR="00284664" w:rsidRDefault="00284664" w:rsidP="00284664">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2AB6CC26" w14:textId="77777777" w:rsidR="00284664" w:rsidRDefault="00284664" w:rsidP="00284664">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don’t see the need provide UL resource muting configuration by ZP-SRS. Many of the configuration in SRS are not needed. </w:t>
            </w:r>
          </w:p>
          <w:p w14:paraId="4B29219E" w14:textId="41C28879" w:rsidR="00284664" w:rsidRDefault="00284664" w:rsidP="00284664">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We are open to discuss option 1 and option 2. TDRA can be used to indicate the enabling/disabling of UL resource muting. If more than one positions for </w:t>
            </w:r>
            <w:r w:rsidRPr="006D1FB6">
              <w:rPr>
                <w:rFonts w:cs="宋体"/>
                <w:kern w:val="0"/>
                <w:sz w:val="20"/>
                <w:szCs w:val="20"/>
                <w:lang w:val="en-GB"/>
              </w:rPr>
              <w:t>each of the up to two UL muting symbols within a slot</w:t>
            </w:r>
            <w:r>
              <w:rPr>
                <w:rFonts w:cs="宋体"/>
                <w:kern w:val="0"/>
                <w:sz w:val="20"/>
                <w:szCs w:val="20"/>
                <w:lang w:val="en-GB"/>
              </w:rPr>
              <w:t xml:space="preserve"> are configured and TDRA is used to indicate the position for a PUSCH. there is to additional effort to support more than one positions.</w:t>
            </w:r>
          </w:p>
        </w:tc>
      </w:tr>
      <w:tr w:rsidR="005E2F31" w14:paraId="7258FDB8" w14:textId="77777777">
        <w:tc>
          <w:tcPr>
            <w:tcW w:w="2547" w:type="dxa"/>
          </w:tcPr>
          <w:p w14:paraId="6E81FA7F" w14:textId="4B5213E8" w:rsidR="005E2F31" w:rsidRPr="005E2F31" w:rsidRDefault="005E2F31" w:rsidP="005E2F3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E</w:t>
            </w:r>
            <w:r>
              <w:rPr>
                <w:rFonts w:eastAsia="Malgun Gothic" w:cs="宋体"/>
                <w:kern w:val="0"/>
                <w:sz w:val="20"/>
                <w:szCs w:val="20"/>
                <w:lang w:val="en-GB" w:eastAsia="ko-KR"/>
              </w:rPr>
              <w:t>TRI</w:t>
            </w:r>
          </w:p>
        </w:tc>
        <w:tc>
          <w:tcPr>
            <w:tcW w:w="7080" w:type="dxa"/>
          </w:tcPr>
          <w:p w14:paraId="0B73BE52" w14:textId="06B771AE" w:rsidR="005E2F31" w:rsidRDefault="005E2F31" w:rsidP="00284664">
            <w:pPr>
              <w:suppressAutoHyphens/>
              <w:adjustRightInd/>
              <w:snapToGrid/>
              <w:spacing w:beforeLines="0" w:before="0" w:line="259" w:lineRule="auto"/>
              <w:rPr>
                <w:rFonts w:cs="宋体"/>
                <w:kern w:val="0"/>
                <w:sz w:val="20"/>
                <w:szCs w:val="20"/>
                <w:lang w:val="en-GB"/>
              </w:rPr>
            </w:pPr>
            <w:r w:rsidRPr="005E2F31">
              <w:rPr>
                <w:rFonts w:cs="宋体"/>
                <w:kern w:val="0"/>
                <w:sz w:val="20"/>
                <w:szCs w:val="20"/>
                <w:lang w:val="en-GB"/>
              </w:rPr>
              <w:t>Since the starting symbol of a slot has been agreed as the reference point for the time location of UL resource muting for PUSCH in both PUSCH mapping Type A and Type B, misalignment between the muting symbols and the actual PUSCH transmission period may occur, especially for PUSCH mapping type B. One potential solution to address this issue is to support Option 2.</w:t>
            </w:r>
          </w:p>
        </w:tc>
      </w:tr>
      <w:tr w:rsidR="00AA3B4A" w14:paraId="3F2E491C" w14:textId="77777777">
        <w:tc>
          <w:tcPr>
            <w:tcW w:w="2547" w:type="dxa"/>
          </w:tcPr>
          <w:p w14:paraId="4609A82A" w14:textId="6894DB75" w:rsidR="00AA3B4A" w:rsidRDefault="00AA3B4A" w:rsidP="00AA3B4A">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7B852D78" w14:textId="31B404E7" w:rsidR="00AA3B4A" w:rsidRPr="005E2F31" w:rsidRDefault="00AA3B4A" w:rsidP="00AA3B4A">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We think option 2 with TDRA update looks reasonable to consider PUSCH resource allocation. ZP-SRS is also one good option for improving scheduling flexibility.</w:t>
            </w:r>
          </w:p>
        </w:tc>
      </w:tr>
    </w:tbl>
    <w:p w14:paraId="789256FD" w14:textId="77777777" w:rsidR="00200A6F" w:rsidRDefault="00200A6F">
      <w:pPr>
        <w:spacing w:before="93"/>
        <w:rPr>
          <w:sz w:val="21"/>
          <w:lang w:val="en-GB" w:eastAsia="en-US"/>
        </w:rPr>
      </w:pPr>
    </w:p>
    <w:p w14:paraId="21202066" w14:textId="77777777" w:rsidR="00200A6F" w:rsidRDefault="006737D6">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lastRenderedPageBreak/>
        <w:t>Proposal 1-2</w:t>
      </w:r>
    </w:p>
    <w:p w14:paraId="68879F87" w14:textId="77777777" w:rsidR="00200A6F" w:rsidRDefault="006737D6">
      <w:pPr>
        <w:widowControl/>
        <w:adjustRightInd/>
        <w:spacing w:beforeLines="0" w:before="0" w:after="120" w:line="240" w:lineRule="auto"/>
        <w:rPr>
          <w:highlight w:val="yellow"/>
        </w:rPr>
      </w:pPr>
      <w:r>
        <w:rPr>
          <w:rFonts w:hint="eastAsia"/>
          <w:highlight w:val="yellow"/>
        </w:rPr>
        <w:t>For</w:t>
      </w:r>
      <w:r>
        <w:rPr>
          <w:highlight w:val="yellow"/>
        </w:rPr>
        <w:t xml:space="preserve"> the frequency location configuration of UL resource muting for a PUSCH</w:t>
      </w:r>
    </w:p>
    <w:p w14:paraId="35FFD9E8" w14:textId="77777777" w:rsidR="00200A6F" w:rsidRDefault="006737D6">
      <w:pPr>
        <w:pStyle w:val="afc"/>
        <w:widowControl/>
        <w:numPr>
          <w:ilvl w:val="0"/>
          <w:numId w:val="48"/>
        </w:numPr>
        <w:adjustRightInd/>
        <w:spacing w:beforeLines="0" w:before="0" w:after="120" w:line="240" w:lineRule="auto"/>
        <w:ind w:firstLineChars="0"/>
        <w:rPr>
          <w:rFonts w:cs="Times New Roman"/>
          <w:bCs/>
          <w:highlight w:val="yellow"/>
        </w:rPr>
      </w:pPr>
      <w:r>
        <w:rPr>
          <w:highlight w:val="yellow"/>
        </w:rPr>
        <w:t xml:space="preserve">A comb </w:t>
      </w:r>
      <w:r>
        <w:rPr>
          <w:rFonts w:hint="eastAsia"/>
          <w:highlight w:val="yellow"/>
        </w:rPr>
        <w:t>offset</w:t>
      </w:r>
      <w:r>
        <w:rPr>
          <w:highlight w:val="yellow"/>
        </w:rPr>
        <w:t xml:space="preserve"> {0, 1} is configured for each of the up to two UL muting symbols</w:t>
      </w:r>
    </w:p>
    <w:p w14:paraId="33576748" w14:textId="77777777" w:rsidR="00200A6F" w:rsidRDefault="006737D6">
      <w:pPr>
        <w:pStyle w:val="afc"/>
        <w:widowControl/>
        <w:numPr>
          <w:ilvl w:val="0"/>
          <w:numId w:val="48"/>
        </w:numPr>
        <w:adjustRightInd/>
        <w:spacing w:beforeLines="0" w:before="0" w:after="120" w:line="240" w:lineRule="auto"/>
        <w:ind w:firstLineChars="0"/>
        <w:rPr>
          <w:rFonts w:cs="Times New Roman"/>
          <w:bCs/>
          <w:highlight w:val="yellow"/>
        </w:rPr>
      </w:pPr>
      <w:r>
        <w:rPr>
          <w:highlight w:val="yellow"/>
        </w:rPr>
        <w:t xml:space="preserve">The </w:t>
      </w:r>
      <w:r>
        <w:rPr>
          <w:rFonts w:cs="Times New Roman"/>
          <w:bCs/>
          <w:highlight w:val="yellow"/>
        </w:rPr>
        <w:t>starting PRB and bandwidth</w:t>
      </w:r>
      <w:r>
        <w:rPr>
          <w:highlight w:val="yellow"/>
        </w:rPr>
        <w:t xml:space="preserve"> are</w:t>
      </w:r>
      <w:r>
        <w:rPr>
          <w:rFonts w:cs="Times New Roman"/>
          <w:bCs/>
          <w:highlight w:val="yellow"/>
        </w:rPr>
        <w:t xml:space="preserve"> </w:t>
      </w:r>
      <w:r>
        <w:rPr>
          <w:rFonts w:cs="Times New Roman" w:hint="eastAsia"/>
          <w:bCs/>
          <w:highlight w:val="yellow"/>
        </w:rPr>
        <w:t>optionally</w:t>
      </w:r>
      <w:r>
        <w:rPr>
          <w:rFonts w:cs="Times New Roman"/>
          <w:bCs/>
          <w:highlight w:val="yellow"/>
        </w:rPr>
        <w:t xml:space="preserve"> configured for </w:t>
      </w:r>
      <w:r>
        <w:rPr>
          <w:highlight w:val="yellow"/>
        </w:rPr>
        <w:t>each of the up to two UL muting symbols</w:t>
      </w:r>
    </w:p>
    <w:p w14:paraId="3B22125E" w14:textId="77777777" w:rsidR="00200A6F" w:rsidRDefault="006737D6">
      <w:pPr>
        <w:pStyle w:val="afc"/>
        <w:widowControl/>
        <w:numPr>
          <w:ilvl w:val="1"/>
          <w:numId w:val="48"/>
        </w:numPr>
        <w:adjustRightInd/>
        <w:spacing w:beforeLines="0" w:before="0" w:after="120" w:line="240" w:lineRule="auto"/>
        <w:ind w:firstLineChars="0"/>
        <w:rPr>
          <w:rFonts w:cs="Times New Roman"/>
          <w:bCs/>
          <w:highlight w:val="yellow"/>
        </w:rPr>
      </w:pPr>
      <w:r>
        <w:rPr>
          <w:rFonts w:cs="Times New Roman" w:hint="eastAsia"/>
          <w:bCs/>
          <w:highlight w:val="yellow"/>
        </w:rPr>
        <w:t>I</w:t>
      </w:r>
      <w:r>
        <w:rPr>
          <w:rFonts w:cs="Times New Roman"/>
          <w:bCs/>
          <w:highlight w:val="yellow"/>
        </w:rPr>
        <w:t xml:space="preserve">f not provided, the frequency location </w:t>
      </w:r>
      <w:r>
        <w:rPr>
          <w:highlight w:val="yellow"/>
        </w:rPr>
        <w:t>of UL resource muting for a PUSCH</w:t>
      </w:r>
      <w:r>
        <w:rPr>
          <w:rFonts w:cs="Times New Roman"/>
          <w:bCs/>
          <w:highlight w:val="yellow"/>
        </w:rPr>
        <w:t xml:space="preserve"> is same as the PUSCH allocated PRBs.</w:t>
      </w:r>
    </w:p>
    <w:p w14:paraId="2527787E" w14:textId="77777777" w:rsidR="00200A6F" w:rsidRDefault="006737D6">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0CD10191" w14:textId="77777777">
        <w:tc>
          <w:tcPr>
            <w:tcW w:w="2547" w:type="dxa"/>
            <w:shd w:val="clear" w:color="auto" w:fill="DBDBDB"/>
          </w:tcPr>
          <w:p w14:paraId="7646332A" w14:textId="77777777" w:rsidR="00200A6F" w:rsidRDefault="00200A6F">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7E25D7B4" w14:textId="77777777" w:rsidR="00200A6F" w:rsidRDefault="006737D6">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200A6F" w14:paraId="303038F5" w14:textId="77777777">
        <w:trPr>
          <w:trHeight w:val="228"/>
        </w:trPr>
        <w:tc>
          <w:tcPr>
            <w:tcW w:w="2547" w:type="dxa"/>
          </w:tcPr>
          <w:p w14:paraId="4935BDD0" w14:textId="77777777" w:rsidR="00200A6F" w:rsidRDefault="006737D6">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2DBFBFDC" w14:textId="4374BEC2" w:rsidR="00200A6F" w:rsidRPr="00AA3B4A" w:rsidRDefault="006737D6">
            <w:pPr>
              <w:suppressAutoHyphens/>
              <w:adjustRightInd/>
              <w:snapToGrid/>
              <w:spacing w:beforeLines="0" w:before="0" w:line="259" w:lineRule="auto"/>
              <w:rPr>
                <w:rFonts w:eastAsia="Malgun Gothic" w:cs="宋体"/>
                <w:kern w:val="0"/>
                <w:sz w:val="20"/>
                <w:szCs w:val="20"/>
                <w:lang w:eastAsia="ko-KR"/>
              </w:rPr>
            </w:pPr>
            <w:r w:rsidRPr="006D5C0E">
              <w:rPr>
                <w:rFonts w:eastAsia="Times New Roman" w:cs="宋体"/>
                <w:kern w:val="0"/>
                <w:sz w:val="20"/>
                <w:szCs w:val="20"/>
              </w:rPr>
              <w:t>IDC (in principle), Sony</w:t>
            </w:r>
            <w:r w:rsidR="0069688B" w:rsidRPr="006D5C0E">
              <w:rPr>
                <w:rFonts w:eastAsia="Times New Roman" w:cs="宋体"/>
                <w:kern w:val="0"/>
                <w:sz w:val="20"/>
                <w:szCs w:val="20"/>
              </w:rPr>
              <w:t>, Tejas Networks</w:t>
            </w:r>
            <w:r w:rsidR="00AA3B4A">
              <w:rPr>
                <w:rFonts w:eastAsia="Malgun Gothic" w:cs="宋体" w:hint="eastAsia"/>
                <w:kern w:val="0"/>
                <w:sz w:val="20"/>
                <w:szCs w:val="20"/>
                <w:lang w:eastAsia="ko-KR"/>
              </w:rPr>
              <w:t>, Nokia</w:t>
            </w:r>
          </w:p>
        </w:tc>
      </w:tr>
      <w:tr w:rsidR="00200A6F" w14:paraId="49C126C3" w14:textId="77777777">
        <w:tc>
          <w:tcPr>
            <w:tcW w:w="2547" w:type="dxa"/>
          </w:tcPr>
          <w:p w14:paraId="4505E745" w14:textId="77777777" w:rsidR="00200A6F" w:rsidRDefault="006737D6">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0E861ADC" w14:textId="47668F18" w:rsidR="00200A6F" w:rsidRDefault="006737D6">
            <w:pPr>
              <w:suppressAutoHyphens/>
              <w:adjustRightInd/>
              <w:snapToGrid/>
              <w:spacing w:beforeLines="0" w:before="0" w:line="259" w:lineRule="auto"/>
              <w:rPr>
                <w:rFonts w:cs="宋体"/>
                <w:kern w:val="0"/>
                <w:sz w:val="20"/>
                <w:szCs w:val="20"/>
              </w:rPr>
            </w:pPr>
            <w:r>
              <w:rPr>
                <w:rFonts w:cs="宋体" w:hint="eastAsia"/>
                <w:kern w:val="0"/>
                <w:sz w:val="20"/>
                <w:szCs w:val="20"/>
              </w:rPr>
              <w:t>CATT</w:t>
            </w:r>
            <w:r>
              <w:rPr>
                <w:rFonts w:cs="宋体"/>
                <w:kern w:val="0"/>
                <w:sz w:val="20"/>
                <w:szCs w:val="20"/>
              </w:rPr>
              <w:t xml:space="preserve"> </w:t>
            </w:r>
            <w:r>
              <w:rPr>
                <w:rFonts w:cs="宋体"/>
                <w:sz w:val="20"/>
              </w:rPr>
              <w:t>xiaomi, Samsung</w:t>
            </w:r>
            <w:r w:rsidR="00284664">
              <w:rPr>
                <w:rFonts w:cs="宋体"/>
                <w:sz w:val="20"/>
              </w:rPr>
              <w:t>, vivo</w:t>
            </w:r>
            <w:r w:rsidR="00013E49">
              <w:rPr>
                <w:rFonts w:cs="宋体"/>
                <w:sz w:val="20"/>
              </w:rPr>
              <w:t>, LG</w:t>
            </w:r>
            <w:r w:rsidR="00D656A4">
              <w:rPr>
                <w:rFonts w:cs="宋体"/>
                <w:sz w:val="20"/>
              </w:rPr>
              <w:t>, ETRI</w:t>
            </w:r>
            <w:r w:rsidR="001B7258">
              <w:rPr>
                <w:rFonts w:cs="宋体" w:hint="eastAsia"/>
                <w:sz w:val="20"/>
              </w:rPr>
              <w:t>, DOCOMO</w:t>
            </w:r>
          </w:p>
        </w:tc>
      </w:tr>
    </w:tbl>
    <w:p w14:paraId="11F8F390"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200A6F" w14:paraId="361A8219" w14:textId="77777777">
        <w:tc>
          <w:tcPr>
            <w:tcW w:w="2547" w:type="dxa"/>
            <w:shd w:val="clear" w:color="auto" w:fill="DBDBDB"/>
          </w:tcPr>
          <w:p w14:paraId="16A4A44C" w14:textId="77777777" w:rsidR="00200A6F" w:rsidRDefault="006737D6">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53FA7F0" w14:textId="77777777" w:rsidR="00200A6F" w:rsidRDefault="006737D6">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200A6F" w14:paraId="2E81802A" w14:textId="77777777">
        <w:tc>
          <w:tcPr>
            <w:tcW w:w="2547" w:type="dxa"/>
          </w:tcPr>
          <w:p w14:paraId="31FDBFBE"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6EB19A83"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From our perspective, we are not clear about the technical benefit of the configuration of frequency location of UL muting resources and would like to hear from the proponents the justifications. </w:t>
            </w:r>
          </w:p>
        </w:tc>
      </w:tr>
      <w:tr w:rsidR="00200A6F" w14:paraId="5CA90B54" w14:textId="77777777">
        <w:tc>
          <w:tcPr>
            <w:tcW w:w="2547" w:type="dxa"/>
          </w:tcPr>
          <w:p w14:paraId="391E8661"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6315F6C7" w14:textId="77777777" w:rsidR="00200A6F" w:rsidRDefault="006737D6">
            <w:pPr>
              <w:suppressAutoHyphens/>
              <w:adjustRightInd/>
              <w:snapToGrid/>
              <w:spacing w:beforeLines="0" w:before="0" w:line="259" w:lineRule="auto"/>
              <w:rPr>
                <w:rFonts w:cs="宋体"/>
                <w:kern w:val="0"/>
                <w:sz w:val="20"/>
                <w:szCs w:val="20"/>
                <w:lang w:val="en-GB"/>
              </w:rPr>
            </w:pPr>
            <w:r>
              <w:rPr>
                <w:rFonts w:cs="宋体"/>
                <w:kern w:val="0"/>
                <w:sz w:val="20"/>
                <w:szCs w:val="20"/>
                <w:lang w:val="en-GB"/>
              </w:rPr>
              <w:t>Does this proposal mean UL resource muting is configured per PUSCH rather than per cell, because “for a PUSCH” is mentioned in main bullet.</w:t>
            </w:r>
          </w:p>
        </w:tc>
      </w:tr>
      <w:tr w:rsidR="00200A6F" w14:paraId="5C300182" w14:textId="77777777">
        <w:tc>
          <w:tcPr>
            <w:tcW w:w="2547" w:type="dxa"/>
          </w:tcPr>
          <w:p w14:paraId="5C2489F4"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00CD39D3"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S</w:t>
            </w:r>
            <w:r>
              <w:rPr>
                <w:rFonts w:cs="宋体"/>
                <w:sz w:val="20"/>
                <w:lang w:val="en-GB"/>
              </w:rPr>
              <w:t>ame views with CATT.</w:t>
            </w:r>
          </w:p>
        </w:tc>
      </w:tr>
      <w:tr w:rsidR="00200A6F" w14:paraId="1F3E7441" w14:textId="77777777">
        <w:tc>
          <w:tcPr>
            <w:tcW w:w="2547" w:type="dxa"/>
          </w:tcPr>
          <w:p w14:paraId="38B6B85D"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54CB8873"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Similar view as CATT. The technical reasoning/motivation to have support for configurable comb offsets is not clear yet.</w:t>
            </w:r>
          </w:p>
        </w:tc>
      </w:tr>
      <w:tr w:rsidR="006E37BE" w14:paraId="2C791E2F" w14:textId="77777777">
        <w:tc>
          <w:tcPr>
            <w:tcW w:w="2547" w:type="dxa"/>
          </w:tcPr>
          <w:p w14:paraId="39FE983D" w14:textId="77777777" w:rsidR="006E37BE" w:rsidRDefault="006E37BE" w:rsidP="006E37BE">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77231F98" w14:textId="77777777" w:rsidR="006E37BE" w:rsidRDefault="006E37BE" w:rsidP="006E37BE">
            <w:pPr>
              <w:suppressAutoHyphens/>
              <w:adjustRightInd/>
              <w:snapToGrid/>
              <w:spacing w:beforeLines="0" w:before="0" w:line="259" w:lineRule="auto"/>
              <w:rPr>
                <w:rFonts w:cs="宋体"/>
                <w:sz w:val="20"/>
                <w:lang w:val="en-GB"/>
              </w:rPr>
            </w:pPr>
            <w:r>
              <w:rPr>
                <w:rFonts w:cs="宋体" w:hint="eastAsia"/>
                <w:sz w:val="20"/>
                <w:lang w:val="en-GB"/>
              </w:rPr>
              <w:t>F</w:t>
            </w:r>
            <w:r>
              <w:rPr>
                <w:rFonts w:cs="宋体"/>
                <w:sz w:val="20"/>
                <w:lang w:val="en-GB"/>
              </w:rPr>
              <w:t>irst, we suggest that the same comb offset is configured for each of the up to two UL muting symbols.</w:t>
            </w:r>
            <w:r>
              <w:rPr>
                <w:rFonts w:cs="宋体" w:hint="eastAsia"/>
                <w:sz w:val="20"/>
                <w:lang w:val="en-GB"/>
              </w:rPr>
              <w:t xml:space="preserve"> </w:t>
            </w:r>
            <w:r>
              <w:rPr>
                <w:rFonts w:cs="宋体"/>
                <w:sz w:val="20"/>
                <w:lang w:val="en-GB"/>
              </w:rPr>
              <w:t xml:space="preserve">In addition, it was agreed that the muting resource is included in each of PRB of the PUSCH. Therefore, there is no need to configure the frequency resource of the muting resource. </w:t>
            </w:r>
            <w:r>
              <w:rPr>
                <w:rFonts w:cs="宋体" w:hint="eastAsia"/>
                <w:sz w:val="20"/>
                <w:lang w:val="en-GB"/>
              </w:rPr>
              <w:t>T</w:t>
            </w:r>
            <w:r>
              <w:rPr>
                <w:rFonts w:cs="宋体"/>
                <w:sz w:val="20"/>
                <w:lang w:val="en-GB"/>
              </w:rPr>
              <w:t>he following is suggested.</w:t>
            </w:r>
          </w:p>
          <w:p w14:paraId="197FF658" w14:textId="77777777" w:rsidR="006E37BE" w:rsidRPr="006E37BE" w:rsidRDefault="006E37BE" w:rsidP="006E37BE">
            <w:pPr>
              <w:pStyle w:val="afc"/>
              <w:widowControl/>
              <w:numPr>
                <w:ilvl w:val="0"/>
                <w:numId w:val="48"/>
              </w:numPr>
              <w:adjustRightInd/>
              <w:spacing w:beforeLines="0" w:before="0" w:after="120" w:line="240" w:lineRule="auto"/>
              <w:ind w:firstLineChars="0"/>
              <w:rPr>
                <w:rFonts w:cs="Times New Roman"/>
                <w:bCs/>
              </w:rPr>
            </w:pPr>
            <w:r w:rsidRPr="006E37BE">
              <w:t xml:space="preserve">A </w:t>
            </w:r>
            <w:r w:rsidRPr="006E37BE">
              <w:rPr>
                <w:color w:val="FF0000"/>
                <w:u w:val="single"/>
              </w:rPr>
              <w:t>same</w:t>
            </w:r>
            <w:r w:rsidRPr="006E37BE">
              <w:rPr>
                <w:color w:val="FF0000"/>
              </w:rPr>
              <w:t xml:space="preserve"> </w:t>
            </w:r>
            <w:r w:rsidRPr="006E37BE">
              <w:t xml:space="preserve">comb </w:t>
            </w:r>
            <w:r w:rsidRPr="006E37BE">
              <w:rPr>
                <w:rFonts w:hint="eastAsia"/>
              </w:rPr>
              <w:t>offset</w:t>
            </w:r>
            <w:r w:rsidRPr="006E37BE">
              <w:t xml:space="preserve"> {0, 1} is configured for each of the up to two UL muting symbols</w:t>
            </w:r>
          </w:p>
          <w:p w14:paraId="5D1A45A4" w14:textId="77777777" w:rsidR="006E37BE" w:rsidRPr="006E37BE" w:rsidRDefault="006E37BE" w:rsidP="006E37BE">
            <w:pPr>
              <w:pStyle w:val="afc"/>
              <w:widowControl/>
              <w:numPr>
                <w:ilvl w:val="0"/>
                <w:numId w:val="48"/>
              </w:numPr>
              <w:adjustRightInd/>
              <w:spacing w:beforeLines="0" w:before="0" w:after="120" w:line="240" w:lineRule="auto"/>
              <w:ind w:firstLineChars="0"/>
              <w:rPr>
                <w:rFonts w:cs="Times New Roman"/>
                <w:bCs/>
                <w:strike/>
              </w:rPr>
            </w:pPr>
            <w:r w:rsidRPr="006E37BE">
              <w:rPr>
                <w:strike/>
              </w:rPr>
              <w:t xml:space="preserve">The </w:t>
            </w:r>
            <w:r w:rsidRPr="006E37BE">
              <w:rPr>
                <w:rFonts w:cs="Times New Roman"/>
                <w:bCs/>
                <w:strike/>
              </w:rPr>
              <w:t>starting PRB and bandwidth</w:t>
            </w:r>
            <w:r w:rsidRPr="006E37BE">
              <w:rPr>
                <w:strike/>
              </w:rPr>
              <w:t xml:space="preserve"> are</w:t>
            </w:r>
            <w:r w:rsidRPr="006E37BE">
              <w:rPr>
                <w:rFonts w:cs="Times New Roman"/>
                <w:bCs/>
                <w:strike/>
              </w:rPr>
              <w:t xml:space="preserve"> optionally configured for </w:t>
            </w:r>
            <w:r w:rsidRPr="006E37BE">
              <w:rPr>
                <w:strike/>
              </w:rPr>
              <w:t>each of the up to two UL muting symbols</w:t>
            </w:r>
          </w:p>
          <w:p w14:paraId="53EE7CD8" w14:textId="77777777" w:rsidR="006E37BE" w:rsidRPr="006E37BE" w:rsidRDefault="006E37BE" w:rsidP="006E37BE">
            <w:pPr>
              <w:pStyle w:val="afc"/>
              <w:widowControl/>
              <w:numPr>
                <w:ilvl w:val="1"/>
                <w:numId w:val="48"/>
              </w:numPr>
              <w:adjustRightInd/>
              <w:spacing w:beforeLines="0" w:before="0" w:after="120" w:line="240" w:lineRule="auto"/>
              <w:ind w:firstLineChars="0"/>
              <w:rPr>
                <w:rFonts w:cs="Times New Roman"/>
                <w:bCs/>
                <w:strike/>
              </w:rPr>
            </w:pPr>
            <w:r w:rsidRPr="006E37BE">
              <w:rPr>
                <w:rFonts w:cs="Times New Roman"/>
                <w:bCs/>
                <w:strike/>
              </w:rPr>
              <w:t xml:space="preserve">If not provided, the frequency location </w:t>
            </w:r>
            <w:r w:rsidRPr="006E37BE">
              <w:rPr>
                <w:strike/>
              </w:rPr>
              <w:t>of UL resource muting for a PUSCH</w:t>
            </w:r>
            <w:r w:rsidRPr="006E37BE">
              <w:rPr>
                <w:rFonts w:cs="Times New Roman"/>
                <w:bCs/>
                <w:strike/>
              </w:rPr>
              <w:t xml:space="preserve"> is same as the PUSCH allocated PRBs.</w:t>
            </w:r>
          </w:p>
          <w:p w14:paraId="7F384341" w14:textId="77777777" w:rsidR="006E37BE" w:rsidRPr="0039076F" w:rsidRDefault="006E37BE" w:rsidP="006E37BE">
            <w:pPr>
              <w:suppressAutoHyphens/>
              <w:adjustRightInd/>
              <w:snapToGrid/>
              <w:spacing w:beforeLines="0" w:before="0" w:line="259" w:lineRule="auto"/>
              <w:rPr>
                <w:rFonts w:cs="宋体"/>
                <w:sz w:val="20"/>
              </w:rPr>
            </w:pPr>
          </w:p>
        </w:tc>
      </w:tr>
      <w:tr w:rsidR="008D18BF" w14:paraId="6F33E836" w14:textId="77777777">
        <w:tc>
          <w:tcPr>
            <w:tcW w:w="2547" w:type="dxa"/>
          </w:tcPr>
          <w:p w14:paraId="48B88E3A" w14:textId="6DC1DFA5" w:rsidR="008D18BF" w:rsidRDefault="008D18BF" w:rsidP="008D18BF">
            <w:pPr>
              <w:suppressAutoHyphens/>
              <w:adjustRightInd/>
              <w:snapToGrid/>
              <w:spacing w:beforeLines="0" w:before="0" w:line="259" w:lineRule="auto"/>
              <w:ind w:firstLine="400"/>
              <w:rPr>
                <w:rFonts w:eastAsia="宋体" w:cs="宋体"/>
                <w:sz w:val="20"/>
                <w:lang w:val="en-GB"/>
              </w:rPr>
            </w:pPr>
            <w:r>
              <w:rPr>
                <w:rFonts w:eastAsia="宋体" w:cs="宋体"/>
                <w:sz w:val="20"/>
                <w:lang w:val="en-GB"/>
              </w:rPr>
              <w:t>QC</w:t>
            </w:r>
          </w:p>
        </w:tc>
        <w:tc>
          <w:tcPr>
            <w:tcW w:w="7080" w:type="dxa"/>
          </w:tcPr>
          <w:p w14:paraId="7F0E7AC3" w14:textId="77777777" w:rsidR="008D18BF" w:rsidRDefault="008D18BF" w:rsidP="008D18BF">
            <w:pPr>
              <w:suppressAutoHyphens/>
              <w:adjustRightInd/>
              <w:snapToGrid/>
              <w:spacing w:beforeLines="0" w:before="0" w:line="259" w:lineRule="auto"/>
              <w:rPr>
                <w:rFonts w:cs="宋体"/>
                <w:sz w:val="20"/>
                <w:lang w:val="en-GB"/>
              </w:rPr>
            </w:pPr>
            <w:r>
              <w:rPr>
                <w:rFonts w:cs="宋体"/>
                <w:sz w:val="20"/>
                <w:lang w:val="en-GB"/>
              </w:rPr>
              <w:t xml:space="preserve">For the second bullet, may not need both the default and indication – suggest </w:t>
            </w:r>
            <w:r w:rsidR="00B26481">
              <w:rPr>
                <w:rFonts w:cs="宋体"/>
                <w:sz w:val="20"/>
                <w:lang w:val="en-GB"/>
              </w:rPr>
              <w:t>removing</w:t>
            </w:r>
            <w:r>
              <w:rPr>
                <w:rFonts w:cs="宋体"/>
                <w:sz w:val="20"/>
                <w:lang w:val="en-GB"/>
              </w:rPr>
              <w:t xml:space="preserve"> the sub-bullet.</w:t>
            </w:r>
          </w:p>
          <w:p w14:paraId="6B351A03" w14:textId="7045D18D" w:rsidR="00B26481" w:rsidRDefault="00B26481" w:rsidP="008D18BF">
            <w:pPr>
              <w:suppressAutoHyphens/>
              <w:adjustRightInd/>
              <w:snapToGrid/>
              <w:spacing w:beforeLines="0" w:before="0" w:line="259" w:lineRule="auto"/>
              <w:rPr>
                <w:rFonts w:cs="宋体"/>
                <w:sz w:val="20"/>
                <w:lang w:val="en-GB"/>
              </w:rPr>
            </w:pPr>
            <w:r>
              <w:rPr>
                <w:rFonts w:cs="宋体"/>
                <w:sz w:val="20"/>
                <w:lang w:val="en-GB"/>
              </w:rPr>
              <w:t>And agree with ZTE that the same comb offset is configured for each of the up to two UL muting symbols.</w:t>
            </w:r>
          </w:p>
        </w:tc>
      </w:tr>
      <w:tr w:rsidR="00284664" w14:paraId="4363A7A6" w14:textId="77777777">
        <w:tc>
          <w:tcPr>
            <w:tcW w:w="2547" w:type="dxa"/>
          </w:tcPr>
          <w:p w14:paraId="31EE888C" w14:textId="5026F08A" w:rsidR="00284664" w:rsidRDefault="00284664" w:rsidP="00284664">
            <w:pPr>
              <w:suppressAutoHyphens/>
              <w:adjustRightInd/>
              <w:snapToGrid/>
              <w:spacing w:beforeLines="0" w:before="0" w:line="259" w:lineRule="auto"/>
              <w:ind w:firstLine="400"/>
              <w:rPr>
                <w:rFonts w:eastAsia="宋体" w:cs="宋体"/>
                <w:sz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26F941F2" w14:textId="00E6ADC9" w:rsidR="00284664" w:rsidRDefault="00284664" w:rsidP="00284664">
            <w:pPr>
              <w:suppressAutoHyphens/>
              <w:adjustRightInd/>
              <w:snapToGrid/>
              <w:spacing w:beforeLines="0" w:before="0" w:line="259" w:lineRule="auto"/>
              <w:rPr>
                <w:rFonts w:cs="宋体"/>
                <w:sz w:val="20"/>
                <w:lang w:val="en-GB"/>
              </w:rPr>
            </w:pPr>
            <w:r>
              <w:rPr>
                <w:rFonts w:cs="宋体"/>
                <w:kern w:val="0"/>
                <w:sz w:val="20"/>
                <w:szCs w:val="20"/>
                <w:lang w:val="en-GB"/>
              </w:rPr>
              <w:t>Same view with CATT and Xiaomi. In addition, if the configured PRBs for UL resource muting is only part of the allocated PUSCH, how to keep low PAPR?</w:t>
            </w:r>
          </w:p>
        </w:tc>
      </w:tr>
      <w:tr w:rsidR="00013E49" w14:paraId="2FC7FD06" w14:textId="77777777">
        <w:tc>
          <w:tcPr>
            <w:tcW w:w="2547" w:type="dxa"/>
          </w:tcPr>
          <w:p w14:paraId="55EBF7AD" w14:textId="0E15C771"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7490FE62" w14:textId="77777777" w:rsidR="00013E49" w:rsidRDefault="00013E49" w:rsidP="00013E49">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When starting PRB and BW is not provided therefore every PUSCH is muted, it will lower the PUCH data rate compared to the PRB and bandwidth configured case, which lowers the benefit of non-transparent muting.</w:t>
            </w:r>
          </w:p>
          <w:p w14:paraId="797BE89D" w14:textId="77777777" w:rsidR="00013E49" w:rsidRDefault="00013E49" w:rsidP="00013E49">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Moreover, considering the motivation of introducing UL resource muting is covariance matrix estimation between gNBs and there is no dynamic coordination between gNBs, </w:t>
            </w:r>
            <w:r>
              <w:rPr>
                <w:rFonts w:eastAsia="Malgun Gothic" w:cs="宋体"/>
                <w:sz w:val="20"/>
                <w:lang w:val="en-GB" w:eastAsia="ko-KR"/>
              </w:rPr>
              <w:lastRenderedPageBreak/>
              <w:t>the frequency location of where the covariance matrix is estimated is semi-static.</w:t>
            </w:r>
          </w:p>
          <w:p w14:paraId="58898BE0" w14:textId="2197C859" w:rsidR="00013E49" w:rsidRDefault="00013E49" w:rsidP="00013E49">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Therefore, we think starting PRB and bandwidth configuration should be configured.</w:t>
            </w:r>
          </w:p>
        </w:tc>
      </w:tr>
      <w:tr w:rsidR="00D656A4" w14:paraId="608DA30D" w14:textId="77777777">
        <w:tc>
          <w:tcPr>
            <w:tcW w:w="2547" w:type="dxa"/>
          </w:tcPr>
          <w:p w14:paraId="7737BFA7" w14:textId="1471F6C3" w:rsidR="00D656A4" w:rsidRDefault="00D656A4" w:rsidP="00013E49">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lastRenderedPageBreak/>
              <w:t>E</w:t>
            </w:r>
            <w:r>
              <w:rPr>
                <w:rFonts w:eastAsia="Malgun Gothic" w:cs="宋体"/>
                <w:sz w:val="20"/>
                <w:lang w:val="en-GB" w:eastAsia="ko-KR"/>
              </w:rPr>
              <w:t>TRI</w:t>
            </w:r>
          </w:p>
        </w:tc>
        <w:tc>
          <w:tcPr>
            <w:tcW w:w="7080" w:type="dxa"/>
          </w:tcPr>
          <w:p w14:paraId="30C0691F" w14:textId="175734B1" w:rsidR="00D656A4" w:rsidRDefault="00D656A4" w:rsidP="00013E49">
            <w:pPr>
              <w:suppressAutoHyphens/>
              <w:adjustRightInd/>
              <w:snapToGrid/>
              <w:spacing w:beforeLines="0" w:before="0" w:line="259" w:lineRule="auto"/>
              <w:rPr>
                <w:rFonts w:eastAsia="Malgun Gothic" w:cs="宋体"/>
                <w:sz w:val="20"/>
                <w:lang w:val="en-GB" w:eastAsia="ko-KR"/>
              </w:rPr>
            </w:pPr>
            <w:r w:rsidRPr="00D656A4">
              <w:rPr>
                <w:rFonts w:eastAsia="Malgun Gothic" w:cs="宋体"/>
                <w:sz w:val="20"/>
                <w:lang w:val="en-GB" w:eastAsia="ko-KR"/>
              </w:rPr>
              <w:t>We propose that one or two comb offsets {0, 1} can be configured for each of the up to two UL muting symbols to allow the victim gNB to measure CLI-RSs from multiple aggressor gNBs.</w:t>
            </w:r>
          </w:p>
        </w:tc>
      </w:tr>
      <w:tr w:rsidR="00AA3B4A" w14:paraId="1367337A" w14:textId="77777777">
        <w:tc>
          <w:tcPr>
            <w:tcW w:w="2547" w:type="dxa"/>
          </w:tcPr>
          <w:p w14:paraId="34364EB0" w14:textId="4234BBB2" w:rsidR="00AA3B4A" w:rsidRDefault="00AA3B4A" w:rsidP="00AA3B4A">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kern w:val="0"/>
                <w:sz w:val="20"/>
                <w:szCs w:val="20"/>
                <w:lang w:val="en-GB" w:eastAsia="ko-KR"/>
              </w:rPr>
              <w:t>Nokia</w:t>
            </w:r>
          </w:p>
        </w:tc>
        <w:tc>
          <w:tcPr>
            <w:tcW w:w="7080" w:type="dxa"/>
          </w:tcPr>
          <w:p w14:paraId="7C11816A" w14:textId="77777777" w:rsidR="00AA3B4A" w:rsidRDefault="00AA3B4A" w:rsidP="00AA3B4A">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To avoid PTRS pattern, using either comb-offset 0 or 1 is beneficial. </w:t>
            </w:r>
          </w:p>
          <w:p w14:paraId="580CFF3B" w14:textId="08583618" w:rsidR="00AA3B4A" w:rsidRDefault="00AA3B4A" w:rsidP="00AA3B4A">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Regarding ZTE</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s proposal, though 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have strong view but also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have clear reason to have the same </w:t>
            </w:r>
            <w:r>
              <w:rPr>
                <w:rFonts w:eastAsia="Malgun Gothic" w:cs="宋体"/>
                <w:kern w:val="0"/>
                <w:sz w:val="20"/>
                <w:szCs w:val="20"/>
                <w:lang w:val="en-GB" w:eastAsia="ko-KR"/>
              </w:rPr>
              <w:t>offset</w:t>
            </w:r>
            <w:r>
              <w:rPr>
                <w:rFonts w:eastAsia="Malgun Gothic" w:cs="宋体" w:hint="eastAsia"/>
                <w:kern w:val="0"/>
                <w:sz w:val="20"/>
                <w:szCs w:val="20"/>
                <w:lang w:val="en-GB" w:eastAsia="ko-KR"/>
              </w:rPr>
              <w:t>.</w:t>
            </w:r>
          </w:p>
          <w:p w14:paraId="227591CD" w14:textId="469EB2F9" w:rsidR="00AA3B4A" w:rsidRPr="00D656A4" w:rsidRDefault="00AA3B4A" w:rsidP="00AA3B4A">
            <w:pPr>
              <w:suppressAutoHyphens/>
              <w:adjustRightInd/>
              <w:snapToGrid/>
              <w:spacing w:beforeLines="0" w:before="0" w:line="259" w:lineRule="auto"/>
              <w:rPr>
                <w:rFonts w:eastAsia="Malgun Gothic" w:cs="宋体"/>
                <w:sz w:val="20"/>
                <w:lang w:val="en-GB" w:eastAsia="ko-KR"/>
              </w:rPr>
            </w:pPr>
            <w:r>
              <w:rPr>
                <w:rFonts w:eastAsia="Malgun Gothic" w:cs="宋体" w:hint="eastAsia"/>
                <w:kern w:val="0"/>
                <w:sz w:val="20"/>
                <w:szCs w:val="20"/>
                <w:lang w:val="en-GB" w:eastAsia="ko-KR"/>
              </w:rPr>
              <w:t xml:space="preserve">We can live with optional provisioning of </w:t>
            </w:r>
            <w:r>
              <w:rPr>
                <w:rFonts w:eastAsia="Malgun Gothic" w:cs="宋体"/>
                <w:kern w:val="0"/>
                <w:sz w:val="20"/>
                <w:szCs w:val="20"/>
                <w:lang w:val="en-GB" w:eastAsia="ko-KR"/>
              </w:rPr>
              <w:t>starting</w:t>
            </w:r>
            <w:r>
              <w:rPr>
                <w:rFonts w:eastAsia="Malgun Gothic" w:cs="宋体" w:hint="eastAsia"/>
                <w:kern w:val="0"/>
                <w:sz w:val="20"/>
                <w:szCs w:val="20"/>
                <w:lang w:val="en-GB" w:eastAsia="ko-KR"/>
              </w:rPr>
              <w:t xml:space="preserve"> PRB and bandwidth, but good to study impacts from partial muting.   </w:t>
            </w:r>
          </w:p>
        </w:tc>
      </w:tr>
      <w:tr w:rsidR="001B7258" w14:paraId="2185A10A" w14:textId="77777777">
        <w:tc>
          <w:tcPr>
            <w:tcW w:w="2547" w:type="dxa"/>
          </w:tcPr>
          <w:p w14:paraId="12E29E50" w14:textId="3FBEB9A6" w:rsidR="001B7258" w:rsidRDefault="001B7258" w:rsidP="001B725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1AE014AB" w14:textId="12E4F045" w:rsidR="001B7258" w:rsidRDefault="001B7258" w:rsidP="001B7258">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We share similar view as CATT. We think a predefined comb offset value as either 0 or 1 is enough.</w:t>
            </w:r>
          </w:p>
        </w:tc>
      </w:tr>
    </w:tbl>
    <w:p w14:paraId="3D87B76F" w14:textId="77777777" w:rsidR="00200A6F" w:rsidRDefault="00200A6F">
      <w:pPr>
        <w:spacing w:before="93"/>
        <w:rPr>
          <w:sz w:val="21"/>
          <w:lang w:val="en-GB" w:eastAsia="en-US"/>
        </w:rPr>
      </w:pPr>
    </w:p>
    <w:p w14:paraId="1A94E64F" w14:textId="77777777" w:rsidR="00200A6F" w:rsidRDefault="006737D6">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1-3</w:t>
      </w:r>
    </w:p>
    <w:p w14:paraId="5D541507" w14:textId="77777777" w:rsidR="00200A6F" w:rsidRDefault="006737D6">
      <w:pPr>
        <w:spacing w:beforeLines="0" w:before="0" w:after="120" w:line="240" w:lineRule="auto"/>
        <w:rPr>
          <w:rFonts w:cs="Times New Roman"/>
          <w:highlight w:val="yellow"/>
        </w:rPr>
      </w:pPr>
      <w:r>
        <w:rPr>
          <w:rFonts w:cs="Times New Roman"/>
          <w:highlight w:val="yellow"/>
        </w:rPr>
        <w:t>For indication/determination of UL resource muting for a PUSCH, one of the following options is selected</w:t>
      </w:r>
    </w:p>
    <w:p w14:paraId="7DB78D73" w14:textId="77777777" w:rsidR="00200A6F" w:rsidRDefault="006737D6">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Option</w:t>
      </w:r>
      <w:r>
        <w:rPr>
          <w:rFonts w:cs="Times New Roman"/>
          <w:highlight w:val="yellow"/>
        </w:rPr>
        <w:t xml:space="preserve"> 1: A single UL resource muting pattern is configured, with each pattern containing time location and frequency location configuration</w:t>
      </w:r>
    </w:p>
    <w:p w14:paraId="05BA61CD"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Time location configuration: symbol position(s) within a slot, slot positions within a period </w:t>
      </w:r>
    </w:p>
    <w:p w14:paraId="5A46B409"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6575B0CF"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FFS: whether/how to enable/disable the UL resource muting pattern </w:t>
      </w:r>
    </w:p>
    <w:p w14:paraId="6F0CD27B" w14:textId="77777777" w:rsidR="00200A6F" w:rsidRDefault="006737D6">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w:t>
      </w:r>
      <w:r>
        <w:rPr>
          <w:rFonts w:cs="Times New Roman"/>
          <w:highlight w:val="yellow"/>
        </w:rPr>
        <w:t>ption 2: Multiple UL resource muting patterns are configured, with each pattern containing time location and frequency location configuration</w:t>
      </w:r>
    </w:p>
    <w:p w14:paraId="59F3BE5B"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Time location configuration: symbol position(s) within a slot, slot positions within a period </w:t>
      </w:r>
    </w:p>
    <w:p w14:paraId="76DA84B1"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38218020"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ghlight w:val="yellow"/>
        </w:rPr>
        <w:t>FFS: whether/how to indicate one of the multiple UL resource muting patterns</w:t>
      </w:r>
    </w:p>
    <w:p w14:paraId="783D0EFC" w14:textId="77777777" w:rsidR="00200A6F" w:rsidRDefault="006737D6">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Option</w:t>
      </w:r>
      <w:r>
        <w:rPr>
          <w:rFonts w:cs="Times New Roman"/>
          <w:highlight w:val="yellow"/>
        </w:rPr>
        <w:t xml:space="preserve"> 3: U</w:t>
      </w:r>
      <w:r>
        <w:rPr>
          <w:rFonts w:cs="Times New Roman"/>
          <w:color w:val="000000" w:themeColor="text1"/>
          <w:highlight w:val="yellow"/>
        </w:rPr>
        <w:t>p to two single-symbol ZP-SRS resources are configured, with each single ZP-SRS resource implicitly defining the time and frequency configurations for UL resource muting</w:t>
      </w:r>
    </w:p>
    <w:p w14:paraId="5974BEB3"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ghlight w:val="yellow"/>
        </w:rPr>
        <w:t>Time location configuration: symbol position(s) within a slot, periodicity (for periodic ZP-SRS)</w:t>
      </w:r>
    </w:p>
    <w:p w14:paraId="6EC4BB41"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0C50B1D7" w14:textId="77777777" w:rsidR="00200A6F" w:rsidRDefault="006737D6">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FS: How to indicate the ZP-SRS resource(s) for a PUSCH</w:t>
      </w:r>
    </w:p>
    <w:p w14:paraId="0EC33716"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010A7A89" w14:textId="77777777">
        <w:tc>
          <w:tcPr>
            <w:tcW w:w="2547" w:type="dxa"/>
            <w:shd w:val="clear" w:color="auto" w:fill="DBDBDB"/>
          </w:tcPr>
          <w:p w14:paraId="72250062" w14:textId="77777777" w:rsidR="00200A6F" w:rsidRDefault="00200A6F">
            <w:pPr>
              <w:suppressAutoHyphens/>
              <w:adjustRightInd/>
              <w:snapToGrid/>
              <w:spacing w:beforeLines="0" w:before="0" w:line="259" w:lineRule="auto"/>
              <w:ind w:firstLine="400"/>
              <w:jc w:val="center"/>
              <w:rPr>
                <w:rFonts w:eastAsia="Times New Roman" w:cs="宋体"/>
                <w:kern w:val="0"/>
                <w:szCs w:val="20"/>
                <w:lang w:val="en-GB"/>
              </w:rPr>
            </w:pPr>
          </w:p>
        </w:tc>
        <w:tc>
          <w:tcPr>
            <w:tcW w:w="7080" w:type="dxa"/>
            <w:shd w:val="clear" w:color="auto" w:fill="DBDBDB"/>
          </w:tcPr>
          <w:p w14:paraId="108CB50D" w14:textId="77777777" w:rsidR="00200A6F" w:rsidRDefault="006737D6">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200A6F" w14:paraId="41F2F769" w14:textId="77777777">
        <w:trPr>
          <w:trHeight w:val="228"/>
        </w:trPr>
        <w:tc>
          <w:tcPr>
            <w:tcW w:w="2547" w:type="dxa"/>
          </w:tcPr>
          <w:p w14:paraId="0A0B7FD6" w14:textId="77777777" w:rsidR="00200A6F" w:rsidRDefault="006737D6">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14:paraId="7633F2B5" w14:textId="0144F4D5" w:rsidR="00200A6F" w:rsidRDefault="006737D6">
            <w:pPr>
              <w:suppressAutoHyphens/>
              <w:adjustRightInd/>
              <w:snapToGrid/>
              <w:spacing w:beforeLines="0" w:before="0" w:line="259" w:lineRule="auto"/>
              <w:rPr>
                <w:rFonts w:eastAsia="Times New Roman" w:cs="宋体"/>
                <w:kern w:val="0"/>
                <w:szCs w:val="20"/>
                <w:lang w:val="de-DE"/>
              </w:rPr>
            </w:pPr>
            <w:r>
              <w:rPr>
                <w:rFonts w:eastAsia="Times New Roman" w:cs="宋体"/>
                <w:kern w:val="0"/>
                <w:szCs w:val="20"/>
                <w:lang w:val="de-DE"/>
              </w:rPr>
              <w:t>IDC, Sony</w:t>
            </w:r>
            <w:r w:rsidR="0080703B">
              <w:rPr>
                <w:rFonts w:eastAsia="Times New Roman" w:cs="宋体"/>
                <w:kern w:val="0"/>
                <w:szCs w:val="20"/>
                <w:lang w:val="de-DE"/>
              </w:rPr>
              <w:t xml:space="preserve">, </w:t>
            </w:r>
            <w:r w:rsidR="0080703B">
              <w:rPr>
                <w:rFonts w:eastAsia="宋体" w:cs="宋体"/>
                <w:sz w:val="20"/>
                <w:lang w:val="en-GB"/>
              </w:rPr>
              <w:t>Tejas Networks</w:t>
            </w:r>
            <w:r w:rsidR="00013E49">
              <w:rPr>
                <w:rFonts w:eastAsia="宋体" w:cs="宋体"/>
                <w:sz w:val="20"/>
                <w:lang w:val="en-GB"/>
              </w:rPr>
              <w:t>, LG</w:t>
            </w:r>
          </w:p>
        </w:tc>
      </w:tr>
      <w:tr w:rsidR="00200A6F" w14:paraId="777E8025" w14:textId="77777777">
        <w:tc>
          <w:tcPr>
            <w:tcW w:w="2547" w:type="dxa"/>
          </w:tcPr>
          <w:p w14:paraId="210A5DB9" w14:textId="77777777" w:rsidR="00200A6F" w:rsidRDefault="006737D6">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14:paraId="25BA4F3C" w14:textId="5896DDF7" w:rsidR="00200A6F" w:rsidRDefault="006737D6">
            <w:pPr>
              <w:suppressAutoHyphens/>
              <w:adjustRightInd/>
              <w:snapToGrid/>
              <w:spacing w:beforeLines="0" w:before="0" w:line="259" w:lineRule="auto"/>
              <w:rPr>
                <w:rFonts w:cs="宋体"/>
                <w:kern w:val="0"/>
                <w:szCs w:val="20"/>
              </w:rPr>
            </w:pPr>
            <w:r>
              <w:rPr>
                <w:rFonts w:cs="宋体" w:hint="eastAsia"/>
                <w:kern w:val="0"/>
                <w:szCs w:val="20"/>
              </w:rPr>
              <w:t>CATT</w:t>
            </w:r>
            <w:r>
              <w:rPr>
                <w:rFonts w:cs="宋体"/>
                <w:kern w:val="0"/>
                <w:szCs w:val="20"/>
              </w:rPr>
              <w:t xml:space="preserve"> </w:t>
            </w:r>
            <w:r>
              <w:rPr>
                <w:rFonts w:cs="宋体"/>
              </w:rPr>
              <w:t>xiaomi, Samsung</w:t>
            </w:r>
            <w:r w:rsidR="00557745">
              <w:rPr>
                <w:rFonts w:cs="宋体"/>
              </w:rPr>
              <w:t>, QC</w:t>
            </w:r>
          </w:p>
        </w:tc>
      </w:tr>
    </w:tbl>
    <w:p w14:paraId="4B06F2FE"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031"/>
        <w:gridCol w:w="7596"/>
      </w:tblGrid>
      <w:tr w:rsidR="00200A6F" w14:paraId="42E21EE5" w14:textId="77777777">
        <w:tc>
          <w:tcPr>
            <w:tcW w:w="2031" w:type="dxa"/>
            <w:shd w:val="clear" w:color="auto" w:fill="DBDBDB"/>
          </w:tcPr>
          <w:p w14:paraId="64A4D54F" w14:textId="77777777" w:rsidR="00200A6F" w:rsidRDefault="006737D6">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596" w:type="dxa"/>
            <w:shd w:val="clear" w:color="auto" w:fill="DBDBDB"/>
          </w:tcPr>
          <w:p w14:paraId="22982C24" w14:textId="77777777" w:rsidR="00200A6F" w:rsidRDefault="006737D6">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200A6F" w14:paraId="24D3CE6F" w14:textId="77777777">
        <w:tc>
          <w:tcPr>
            <w:tcW w:w="2031" w:type="dxa"/>
          </w:tcPr>
          <w:p w14:paraId="77C80B68"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596" w:type="dxa"/>
          </w:tcPr>
          <w:p w14:paraId="506A9B47" w14:textId="77777777" w:rsidR="00200A6F" w:rsidRDefault="006737D6">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Option 1 is the baseline, and we’re open for discussions on Option 2. Option 3 is not justified to be newly introduced in the spec as the same functionality is achieved by either Option 1 or 2. </w:t>
            </w:r>
          </w:p>
        </w:tc>
      </w:tr>
      <w:tr w:rsidR="00200A6F" w14:paraId="16DC4FB5" w14:textId="77777777">
        <w:tc>
          <w:tcPr>
            <w:tcW w:w="2031" w:type="dxa"/>
          </w:tcPr>
          <w:p w14:paraId="6CA3316B"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596" w:type="dxa"/>
          </w:tcPr>
          <w:p w14:paraId="4BABBF72"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Our understanding of Proposal 1-1 is that only one UL muting pattern in time domain is </w:t>
            </w:r>
            <w:r>
              <w:rPr>
                <w:rFonts w:cs="宋体" w:hint="eastAsia"/>
                <w:kern w:val="0"/>
                <w:sz w:val="20"/>
                <w:szCs w:val="20"/>
                <w:lang w:val="en-GB"/>
              </w:rPr>
              <w:lastRenderedPageBreak/>
              <w:t xml:space="preserve">supported. With that, is the intention of Option 2 to support multiple patterns in frequency </w:t>
            </w:r>
            <w:r>
              <w:rPr>
                <w:rFonts w:cs="宋体"/>
                <w:kern w:val="0"/>
                <w:sz w:val="20"/>
                <w:szCs w:val="20"/>
                <w:lang w:val="en-GB"/>
              </w:rPr>
              <w:t>domain?</w:t>
            </w:r>
            <w:r>
              <w:rPr>
                <w:rFonts w:cs="宋体" w:hint="eastAsia"/>
                <w:kern w:val="0"/>
                <w:sz w:val="20"/>
                <w:szCs w:val="20"/>
                <w:lang w:val="en-GB"/>
              </w:rPr>
              <w:t xml:space="preserve"> If so, as we commented for Proposal 1-2, we do not support such configuration. Then the remaining Option 1 and Option 3 seem to be the detailed solutions for Proposal 1-1?</w:t>
            </w:r>
          </w:p>
        </w:tc>
      </w:tr>
      <w:tr w:rsidR="00200A6F" w14:paraId="0E8F025F" w14:textId="77777777">
        <w:tc>
          <w:tcPr>
            <w:tcW w:w="2031" w:type="dxa"/>
          </w:tcPr>
          <w:p w14:paraId="1CEA9DAF" w14:textId="77777777" w:rsidR="00200A6F" w:rsidRDefault="006737D6">
            <w:pPr>
              <w:suppressAutoHyphens/>
              <w:adjustRightInd/>
              <w:snapToGrid/>
              <w:spacing w:beforeLines="0" w:before="0" w:line="259" w:lineRule="auto"/>
              <w:ind w:firstLine="400"/>
              <w:rPr>
                <w:rFonts w:eastAsia="宋体" w:cs="宋体"/>
                <w:sz w:val="20"/>
                <w:lang w:val="en-GB"/>
              </w:rPr>
            </w:pPr>
            <w:r>
              <w:rPr>
                <w:rFonts w:eastAsia="宋体" w:cs="宋体"/>
                <w:sz w:val="20"/>
                <w:lang w:val="en-GB"/>
              </w:rPr>
              <w:lastRenderedPageBreak/>
              <w:t>Sony</w:t>
            </w:r>
          </w:p>
        </w:tc>
        <w:tc>
          <w:tcPr>
            <w:tcW w:w="7596" w:type="dxa"/>
          </w:tcPr>
          <w:p w14:paraId="6FB00EA0" w14:textId="77777777" w:rsidR="00200A6F" w:rsidRDefault="006737D6">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We are supportive of Option 2.  Since the gNB may measure multiple gNBs’ RS, we may need more than one UL resource muting pattern.  In the simple case (see figure below) the UE may move from one location to another, RS from another gNB will be more dominant and hence it makes sense to use another UL muting pattern. </w:t>
            </w:r>
          </w:p>
          <w:p w14:paraId="502DF7FA" w14:textId="77777777" w:rsidR="00200A6F" w:rsidRDefault="006737D6">
            <w:pPr>
              <w:suppressAutoHyphens/>
              <w:adjustRightInd/>
              <w:snapToGrid/>
              <w:spacing w:beforeLines="0" w:before="0" w:line="259" w:lineRule="auto"/>
              <w:rPr>
                <w:rFonts w:eastAsia="Times New Roman" w:cs="宋体"/>
                <w:sz w:val="20"/>
                <w:lang w:val="en-GB"/>
              </w:rPr>
            </w:pPr>
            <w:r>
              <w:rPr>
                <w:noProof/>
              </w:rPr>
              <w:drawing>
                <wp:inline distT="0" distB="0" distL="0" distR="0" wp14:anchorId="4614D159" wp14:editId="27B01A8D">
                  <wp:extent cx="4686300" cy="4508500"/>
                  <wp:effectExtent l="0" t="0" r="0" b="0"/>
                  <wp:docPr id="220991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91993" name="Picture 1"/>
                          <pic:cNvPicPr>
                            <a:picLocks noChangeAspect="1"/>
                          </pic:cNvPicPr>
                        </pic:nvPicPr>
                        <pic:blipFill>
                          <a:blip r:embed="rId14"/>
                          <a:stretch>
                            <a:fillRect/>
                          </a:stretch>
                        </pic:blipFill>
                        <pic:spPr>
                          <a:xfrm>
                            <a:off x="0" y="0"/>
                            <a:ext cx="4686300" cy="4508500"/>
                          </a:xfrm>
                          <a:prstGeom prst="rect">
                            <a:avLst/>
                          </a:prstGeom>
                        </pic:spPr>
                      </pic:pic>
                    </a:graphicData>
                  </a:graphic>
                </wp:inline>
              </w:drawing>
            </w:r>
          </w:p>
        </w:tc>
      </w:tr>
      <w:tr w:rsidR="00200A6F" w14:paraId="4F68A4C2" w14:textId="77777777">
        <w:tc>
          <w:tcPr>
            <w:tcW w:w="2031" w:type="dxa"/>
          </w:tcPr>
          <w:p w14:paraId="1F5AB41B"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596" w:type="dxa"/>
          </w:tcPr>
          <w:p w14:paraId="75BC2F1F"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W</w:t>
            </w:r>
            <w:r>
              <w:rPr>
                <w:rFonts w:cs="宋体"/>
                <w:sz w:val="20"/>
                <w:lang w:val="en-GB"/>
              </w:rPr>
              <w:t>e are generally fine with option 1. But for the second sub-subbullet, we don’t see the necessity to configure comb offset.</w:t>
            </w:r>
          </w:p>
        </w:tc>
      </w:tr>
      <w:tr w:rsidR="00200A6F" w14:paraId="6E0468BF" w14:textId="77777777">
        <w:tc>
          <w:tcPr>
            <w:tcW w:w="2031" w:type="dxa"/>
          </w:tcPr>
          <w:p w14:paraId="7C8580E9" w14:textId="77777777" w:rsidR="00200A6F" w:rsidRDefault="006737D6">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Samsung</w:t>
            </w:r>
          </w:p>
        </w:tc>
        <w:tc>
          <w:tcPr>
            <w:tcW w:w="7596" w:type="dxa"/>
          </w:tcPr>
          <w:p w14:paraId="28AF7411" w14:textId="77777777" w:rsidR="00200A6F" w:rsidRDefault="006737D6">
            <w:pPr>
              <w:suppressAutoHyphens/>
              <w:adjustRightInd/>
              <w:snapToGrid/>
              <w:spacing w:beforeLines="0" w:before="0" w:line="259" w:lineRule="auto"/>
              <w:rPr>
                <w:rFonts w:cs="宋体"/>
                <w:sz w:val="20"/>
                <w:lang w:val="en-GB"/>
              </w:rPr>
            </w:pPr>
            <w:r>
              <w:rPr>
                <w:rFonts w:eastAsia="Times New Roman" w:cs="宋体"/>
                <w:sz w:val="20"/>
                <w:lang w:val="en-GB"/>
              </w:rPr>
              <w:t>Too early to decide. We first need to agree on the configurability in frequency-domain (motivation for comb offset) and time-domain (period) before the options above can be decided.</w:t>
            </w:r>
          </w:p>
        </w:tc>
      </w:tr>
      <w:tr w:rsidR="006E37BE" w14:paraId="410DB364" w14:textId="77777777">
        <w:tc>
          <w:tcPr>
            <w:tcW w:w="2031" w:type="dxa"/>
          </w:tcPr>
          <w:p w14:paraId="3A33468C" w14:textId="77777777" w:rsidR="006E37BE" w:rsidRDefault="006E37BE" w:rsidP="006E37BE">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596" w:type="dxa"/>
          </w:tcPr>
          <w:p w14:paraId="5C2636B5" w14:textId="77777777" w:rsidR="006E37BE" w:rsidRDefault="006E37BE" w:rsidP="006E37BE">
            <w:pPr>
              <w:suppressAutoHyphens/>
              <w:adjustRightInd/>
              <w:snapToGrid/>
              <w:spacing w:beforeLines="0" w:before="0" w:line="259" w:lineRule="auto"/>
              <w:rPr>
                <w:rFonts w:cs="宋体"/>
                <w:sz w:val="20"/>
                <w:lang w:val="en-GB"/>
              </w:rPr>
            </w:pPr>
            <w:r>
              <w:rPr>
                <w:rFonts w:cs="宋体"/>
                <w:sz w:val="20"/>
                <w:lang w:val="en-GB"/>
              </w:rPr>
              <w:t>It seems this proposal overlaps with the proposal 1-1. Option 3 is the details of the muting resource configuration. It should be the sub-option of the option 1 or option 2. In addition, we don’t think starting PRB and bandwidth is needed as discussed in proposal 1-2.</w:t>
            </w:r>
          </w:p>
        </w:tc>
      </w:tr>
      <w:tr w:rsidR="0080703B" w14:paraId="7D6229EE" w14:textId="77777777">
        <w:tc>
          <w:tcPr>
            <w:tcW w:w="2031" w:type="dxa"/>
          </w:tcPr>
          <w:p w14:paraId="50F73C66" w14:textId="474AA86C" w:rsidR="0080703B" w:rsidRDefault="0080703B" w:rsidP="0080703B">
            <w:pPr>
              <w:suppressAutoHyphens/>
              <w:adjustRightInd/>
              <w:snapToGrid/>
              <w:spacing w:beforeLines="0" w:before="0" w:line="259" w:lineRule="auto"/>
              <w:ind w:firstLine="400"/>
              <w:rPr>
                <w:rFonts w:eastAsia="宋体" w:cs="宋体"/>
                <w:sz w:val="20"/>
                <w:lang w:val="en-GB"/>
              </w:rPr>
            </w:pPr>
            <w:r>
              <w:rPr>
                <w:rFonts w:eastAsia="宋体" w:cs="宋体"/>
                <w:sz w:val="20"/>
                <w:lang w:val="en-GB"/>
              </w:rPr>
              <w:t>Tejas Networks</w:t>
            </w:r>
          </w:p>
        </w:tc>
        <w:tc>
          <w:tcPr>
            <w:tcW w:w="7596" w:type="dxa"/>
          </w:tcPr>
          <w:p w14:paraId="37D4E501" w14:textId="162C1EB7" w:rsidR="0080703B" w:rsidRDefault="0080703B" w:rsidP="0080703B">
            <w:pPr>
              <w:suppressAutoHyphens/>
              <w:adjustRightInd/>
              <w:snapToGrid/>
              <w:spacing w:beforeLines="0" w:before="0" w:line="259" w:lineRule="auto"/>
              <w:rPr>
                <w:rFonts w:cs="宋体"/>
                <w:sz w:val="20"/>
                <w:lang w:val="en-GB"/>
              </w:rPr>
            </w:pPr>
            <w:r>
              <w:rPr>
                <w:rFonts w:eastAsia="Times New Roman" w:cs="宋体"/>
                <w:sz w:val="20"/>
                <w:lang w:val="en-GB"/>
              </w:rPr>
              <w:t xml:space="preserve">We assume ZP-SRS is not implied for option-1 and option-2. We support option-2 considering it will provide flexibility for UL resource muting. </w:t>
            </w:r>
          </w:p>
        </w:tc>
      </w:tr>
      <w:tr w:rsidR="008F1644" w14:paraId="44454D5F" w14:textId="77777777">
        <w:tc>
          <w:tcPr>
            <w:tcW w:w="2031" w:type="dxa"/>
          </w:tcPr>
          <w:p w14:paraId="6796B3EB" w14:textId="5A6DD9FE" w:rsidR="008F1644" w:rsidRDefault="008F1644" w:rsidP="008F1644">
            <w:pPr>
              <w:suppressAutoHyphens/>
              <w:adjustRightInd/>
              <w:snapToGrid/>
              <w:spacing w:beforeLines="0" w:before="0" w:line="259" w:lineRule="auto"/>
              <w:ind w:firstLine="400"/>
              <w:rPr>
                <w:rFonts w:eastAsia="宋体" w:cs="宋体"/>
                <w:sz w:val="20"/>
                <w:lang w:val="en-GB"/>
              </w:rPr>
            </w:pPr>
            <w:r>
              <w:rPr>
                <w:rFonts w:eastAsia="宋体" w:cs="宋体"/>
                <w:sz w:val="20"/>
                <w:lang w:val="en-GB"/>
              </w:rPr>
              <w:t>QC</w:t>
            </w:r>
          </w:p>
        </w:tc>
        <w:tc>
          <w:tcPr>
            <w:tcW w:w="7596" w:type="dxa"/>
          </w:tcPr>
          <w:p w14:paraId="1B8123C0" w14:textId="3A81124C" w:rsidR="008F1644" w:rsidRDefault="008F1644" w:rsidP="008F1644">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Based on Proposal 1-1, Option 1 is down selected already with single position configuration, and not sure why do we need to list Option 2/3 in this proposal for discussion again? </w:t>
            </w:r>
          </w:p>
        </w:tc>
      </w:tr>
      <w:tr w:rsidR="00284664" w14:paraId="730BC80B" w14:textId="77777777">
        <w:tc>
          <w:tcPr>
            <w:tcW w:w="2031" w:type="dxa"/>
          </w:tcPr>
          <w:p w14:paraId="57E69508" w14:textId="5DFF1885" w:rsidR="00284664" w:rsidRDefault="00284664" w:rsidP="00284664">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lastRenderedPageBreak/>
              <w:t>v</w:t>
            </w:r>
            <w:r>
              <w:rPr>
                <w:rFonts w:eastAsia="宋体" w:cs="宋体"/>
                <w:sz w:val="20"/>
                <w:lang w:val="en-GB"/>
              </w:rPr>
              <w:t>ivo</w:t>
            </w:r>
          </w:p>
        </w:tc>
        <w:tc>
          <w:tcPr>
            <w:tcW w:w="7596" w:type="dxa"/>
          </w:tcPr>
          <w:p w14:paraId="43F04174" w14:textId="1E5C85DA" w:rsidR="00284664" w:rsidRDefault="00284664" w:rsidP="00284664">
            <w:pPr>
              <w:suppressAutoHyphens/>
              <w:adjustRightInd/>
              <w:snapToGrid/>
              <w:spacing w:beforeLines="0" w:before="0" w:line="259" w:lineRule="auto"/>
              <w:rPr>
                <w:rFonts w:eastAsia="Times New Roman" w:cs="宋体"/>
                <w:sz w:val="20"/>
                <w:lang w:val="en-GB"/>
              </w:rPr>
            </w:pPr>
            <w:r>
              <w:rPr>
                <w:rFonts w:cs="宋体"/>
                <w:sz w:val="20"/>
                <w:lang w:val="en-GB"/>
              </w:rPr>
              <w:t>We are fine to discuss between option 1 or option 2 without the configuration for starting PRB and bandwidth.</w:t>
            </w:r>
          </w:p>
        </w:tc>
      </w:tr>
      <w:tr w:rsidR="00013E49" w14:paraId="28F58810" w14:textId="77777777">
        <w:tc>
          <w:tcPr>
            <w:tcW w:w="2031" w:type="dxa"/>
          </w:tcPr>
          <w:p w14:paraId="11A3432B" w14:textId="51DC8F66" w:rsidR="00013E49" w:rsidRDefault="00013E49" w:rsidP="00013E49">
            <w:pPr>
              <w:suppressAutoHyphens/>
              <w:adjustRightInd/>
              <w:snapToGrid/>
              <w:spacing w:beforeLines="0" w:before="0" w:line="259" w:lineRule="auto"/>
              <w:ind w:firstLine="400"/>
              <w:rPr>
                <w:rFonts w:eastAsia="宋体" w:cs="宋体"/>
                <w:sz w:val="20"/>
                <w:lang w:val="en-GB"/>
              </w:rPr>
            </w:pPr>
            <w:r>
              <w:rPr>
                <w:rFonts w:eastAsia="Malgun Gothic" w:cs="宋体" w:hint="eastAsia"/>
                <w:sz w:val="20"/>
                <w:lang w:val="en-GB" w:eastAsia="ko-KR"/>
              </w:rPr>
              <w:t>L</w:t>
            </w:r>
            <w:r>
              <w:rPr>
                <w:rFonts w:eastAsia="Malgun Gothic" w:cs="宋体"/>
                <w:sz w:val="20"/>
                <w:lang w:val="en-GB" w:eastAsia="ko-KR"/>
              </w:rPr>
              <w:t>G</w:t>
            </w:r>
          </w:p>
        </w:tc>
        <w:tc>
          <w:tcPr>
            <w:tcW w:w="7596" w:type="dxa"/>
          </w:tcPr>
          <w:p w14:paraId="3F548816" w14:textId="1576263B" w:rsidR="00013E49" w:rsidRDefault="00013E49" w:rsidP="00013E49">
            <w:pPr>
              <w:suppressAutoHyphens/>
              <w:adjustRightInd/>
              <w:snapToGrid/>
              <w:spacing w:beforeLines="0" w:before="0" w:line="259" w:lineRule="auto"/>
              <w:rPr>
                <w:rFonts w:cs="宋体"/>
                <w:sz w:val="20"/>
                <w:lang w:val="en-GB"/>
              </w:rPr>
            </w:pPr>
            <w:r>
              <w:rPr>
                <w:rFonts w:eastAsia="Malgun Gothic" w:cs="宋体" w:hint="eastAsia"/>
                <w:sz w:val="20"/>
                <w:lang w:val="en-GB" w:eastAsia="ko-KR"/>
              </w:rPr>
              <w:t>F</w:t>
            </w:r>
            <w:r>
              <w:rPr>
                <w:rFonts w:eastAsia="Malgun Gothic" w:cs="宋体"/>
                <w:sz w:val="20"/>
                <w:lang w:val="en-GB" w:eastAsia="ko-KR"/>
              </w:rPr>
              <w:t>ine with the proposal and our preference is option 3.</w:t>
            </w:r>
          </w:p>
        </w:tc>
      </w:tr>
      <w:tr w:rsidR="00AA3B4A" w14:paraId="64CD6871" w14:textId="77777777">
        <w:tc>
          <w:tcPr>
            <w:tcW w:w="2031" w:type="dxa"/>
          </w:tcPr>
          <w:p w14:paraId="01EE0E3D" w14:textId="0333DFAE" w:rsidR="00AA3B4A" w:rsidRDefault="00AA3B4A" w:rsidP="00013E49">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Nokia</w:t>
            </w:r>
          </w:p>
        </w:tc>
        <w:tc>
          <w:tcPr>
            <w:tcW w:w="7596" w:type="dxa"/>
          </w:tcPr>
          <w:p w14:paraId="24A4E40C" w14:textId="070CA9D9" w:rsidR="00AA3B4A" w:rsidRDefault="00AA3B4A" w:rsidP="00013E49">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 xml:space="preserve">We are fine with option 2 and option 3. But, good to discuss together with proposal 1-1. </w:t>
            </w:r>
          </w:p>
        </w:tc>
      </w:tr>
      <w:tr w:rsidR="00374516" w14:paraId="3CC9F85D" w14:textId="77777777">
        <w:tc>
          <w:tcPr>
            <w:tcW w:w="2031" w:type="dxa"/>
          </w:tcPr>
          <w:p w14:paraId="66901751" w14:textId="7F460DC2" w:rsidR="00374516" w:rsidRDefault="00374516" w:rsidP="00374516">
            <w:pPr>
              <w:suppressAutoHyphens/>
              <w:adjustRightInd/>
              <w:snapToGrid/>
              <w:spacing w:beforeLines="0" w:before="0" w:line="259" w:lineRule="auto"/>
              <w:ind w:firstLine="400"/>
              <w:rPr>
                <w:rFonts w:eastAsia="Malgun Gothic" w:cs="宋体"/>
                <w:sz w:val="20"/>
                <w:lang w:val="en-GB" w:eastAsia="ko-KR"/>
              </w:rPr>
            </w:pPr>
            <w:r>
              <w:rPr>
                <w:rFonts w:eastAsia="宋体" w:cs="宋体" w:hint="eastAsia"/>
                <w:sz w:val="20"/>
                <w:lang w:val="en-GB"/>
              </w:rPr>
              <w:t>DOCOMO</w:t>
            </w:r>
          </w:p>
        </w:tc>
        <w:tc>
          <w:tcPr>
            <w:tcW w:w="7596" w:type="dxa"/>
          </w:tcPr>
          <w:p w14:paraId="3D8ABC05" w14:textId="77777777" w:rsidR="00374516" w:rsidRDefault="00374516" w:rsidP="00374516">
            <w:pPr>
              <w:suppressAutoHyphens/>
              <w:adjustRightInd/>
              <w:snapToGrid/>
              <w:spacing w:beforeLines="0" w:before="0" w:line="259" w:lineRule="auto"/>
              <w:rPr>
                <w:rFonts w:cs="宋体"/>
                <w:sz w:val="20"/>
                <w:lang w:val="en-GB"/>
              </w:rPr>
            </w:pPr>
            <w:r>
              <w:rPr>
                <w:rFonts w:cs="宋体" w:hint="eastAsia"/>
                <w:sz w:val="20"/>
                <w:lang w:val="en-GB"/>
              </w:rPr>
              <w:t xml:space="preserve">The relationship among Proposal 1-1/1-2/1-3 is a bit confusing. </w:t>
            </w:r>
          </w:p>
          <w:p w14:paraId="0E5BDF11" w14:textId="77777777" w:rsidR="00374516" w:rsidRDefault="00374516" w:rsidP="00374516">
            <w:pPr>
              <w:suppressAutoHyphens/>
              <w:adjustRightInd/>
              <w:snapToGrid/>
              <w:spacing w:beforeLines="0" w:before="0" w:line="259" w:lineRule="auto"/>
              <w:rPr>
                <w:rFonts w:cs="宋体"/>
                <w:sz w:val="20"/>
                <w:lang w:val="en-GB"/>
              </w:rPr>
            </w:pPr>
            <w:r>
              <w:rPr>
                <w:rFonts w:cs="宋体" w:hint="eastAsia"/>
                <w:sz w:val="20"/>
                <w:lang w:val="en-GB"/>
              </w:rPr>
              <w:t xml:space="preserve">If Proposal 1-1 is agreed, it seems option 2 is not needed. </w:t>
            </w:r>
          </w:p>
          <w:p w14:paraId="40DB6BF9" w14:textId="75893B15" w:rsidR="00374516" w:rsidRDefault="00374516" w:rsidP="00374516">
            <w:pPr>
              <w:suppressAutoHyphens/>
              <w:adjustRightInd/>
              <w:snapToGrid/>
              <w:spacing w:beforeLines="0" w:before="0" w:line="259" w:lineRule="auto"/>
              <w:rPr>
                <w:rFonts w:eastAsia="Malgun Gothic" w:cs="宋体"/>
                <w:sz w:val="20"/>
                <w:lang w:val="en-GB" w:eastAsia="ko-KR"/>
              </w:rPr>
            </w:pPr>
            <w:r>
              <w:rPr>
                <w:rFonts w:cs="宋体" w:hint="eastAsia"/>
                <w:sz w:val="20"/>
                <w:lang w:val="en-GB"/>
              </w:rPr>
              <w:t>Moreover, it seems to imply that the UL muting pattern is periodic for option 1 and option 2, while possible to be not periodic for option 3 (since there is a bracket after periodicity to emphasize the periodicity is only for the case of periodic ZP SRS)?</w:t>
            </w:r>
          </w:p>
        </w:tc>
      </w:tr>
    </w:tbl>
    <w:p w14:paraId="45A7E3E9" w14:textId="77777777" w:rsidR="00200A6F" w:rsidRDefault="00200A6F">
      <w:pPr>
        <w:spacing w:beforeLines="0" w:before="0" w:after="120" w:line="240" w:lineRule="auto"/>
        <w:rPr>
          <w:rFonts w:eastAsia="等线"/>
          <w:b/>
        </w:rPr>
      </w:pPr>
    </w:p>
    <w:p w14:paraId="54DF40A7" w14:textId="77777777" w:rsidR="00200A6F" w:rsidRDefault="006737D6">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13C02CCC" w14:textId="77777777" w:rsidR="00200A6F" w:rsidRDefault="006737D6">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a symbol containing UL DMRS for a PUSCH</w:t>
      </w:r>
      <w:r>
        <w:rPr>
          <w:rFonts w:eastAsia="宋体" w:cs="Times New Roman"/>
          <w:highlight w:val="yellow"/>
        </w:rPr>
        <w:t>, DMRS is prioritized, i.e., UE does not apply UL resource muting in the symbol</w:t>
      </w:r>
    </w:p>
    <w:p w14:paraId="4E8357B0" w14:textId="77777777" w:rsidR="00200A6F" w:rsidRDefault="006737D6">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 xml:space="preserve">a symbol containing </w:t>
      </w:r>
      <w:r>
        <w:rPr>
          <w:rFonts w:cs="Times New Roman" w:hint="eastAsia"/>
          <w:highlight w:val="yellow"/>
        </w:rPr>
        <w:t>PTRS</w:t>
      </w:r>
      <w:r>
        <w:rPr>
          <w:rFonts w:cs="Times New Roman"/>
          <w:highlight w:val="yellow"/>
        </w:rPr>
        <w:t xml:space="preserve"> </w:t>
      </w:r>
      <w:r>
        <w:rPr>
          <w:rFonts w:cs="Times New Roman" w:hint="eastAsia"/>
          <w:highlight w:val="yellow"/>
        </w:rPr>
        <w:t>f</w:t>
      </w:r>
      <w:r>
        <w:rPr>
          <w:rFonts w:cs="Times New Roman"/>
          <w:highlight w:val="yellow"/>
        </w:rPr>
        <w:t>or a PUSCH</w:t>
      </w:r>
    </w:p>
    <w:p w14:paraId="1FC7E304" w14:textId="77777777" w:rsidR="00200A6F" w:rsidRDefault="006737D6">
      <w:pPr>
        <w:pStyle w:val="afc"/>
        <w:numPr>
          <w:ilvl w:val="1"/>
          <w:numId w:val="48"/>
        </w:numPr>
        <w:suppressAutoHyphens/>
        <w:spacing w:beforeLines="0" w:before="0" w:after="120" w:line="240" w:lineRule="auto"/>
        <w:ind w:firstLineChars="0"/>
        <w:rPr>
          <w:rFonts w:eastAsia="宋体" w:cs="Times New Roman"/>
          <w:highlight w:val="yellow"/>
        </w:rPr>
      </w:pPr>
      <w:r>
        <w:rPr>
          <w:rFonts w:cs="Times New Roman"/>
          <w:highlight w:val="yellow"/>
        </w:rPr>
        <w:t>When transform precoding is not enabled</w:t>
      </w:r>
      <w:r>
        <w:rPr>
          <w:rFonts w:eastAsia="宋体" w:cs="Times New Roman"/>
          <w:highlight w:val="yellow"/>
        </w:rPr>
        <w:t>, PTRS is prioritized, i.e., the UE applies UL resource muting within the symbol only on subcarriers that do not overlap subcarriers occupied by PTRS</w:t>
      </w:r>
    </w:p>
    <w:p w14:paraId="525CCF64" w14:textId="77777777" w:rsidR="00200A6F" w:rsidRDefault="006737D6">
      <w:pPr>
        <w:pStyle w:val="afc"/>
        <w:numPr>
          <w:ilvl w:val="1"/>
          <w:numId w:val="48"/>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N</w:t>
      </w:r>
      <w:r>
        <w:rPr>
          <w:rFonts w:eastAsia="宋体" w:cs="Times New Roman"/>
          <w:highlight w:val="yellow"/>
        </w:rPr>
        <w:t>ote: W</w:t>
      </w:r>
      <w:r>
        <w:rPr>
          <w:rFonts w:cs="Times New Roman"/>
          <w:highlight w:val="yellow"/>
        </w:rPr>
        <w:t>hen transform precoding is not enabled</w:t>
      </w:r>
      <w:r>
        <w:rPr>
          <w:highlight w:val="yellow"/>
        </w:rPr>
        <w:t xml:space="preserve">, since </w:t>
      </w:r>
      <w:r>
        <w:rPr>
          <w:highlight w:val="yellow"/>
          <w:lang w:val="en-GB"/>
        </w:rPr>
        <w:t xml:space="preserve">PTRS is inserted prior to DFT, and the output of DFT is mapped only to unmuted subcarriers, </w:t>
      </w:r>
      <w:r>
        <w:rPr>
          <w:rFonts w:hint="eastAsia"/>
          <w:highlight w:val="yellow"/>
          <w:lang w:val="en-GB"/>
        </w:rPr>
        <w:t>t</w:t>
      </w:r>
      <w:r>
        <w:rPr>
          <w:highlight w:val="yellow"/>
          <w:lang w:val="en-GB"/>
        </w:rPr>
        <w:t>here is never collision between PTRS and UL muting resources.</w:t>
      </w:r>
    </w:p>
    <w:p w14:paraId="4D8D1F58"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6BC5BD75" w14:textId="77777777">
        <w:tc>
          <w:tcPr>
            <w:tcW w:w="2547" w:type="dxa"/>
            <w:shd w:val="clear" w:color="auto" w:fill="DBDBDB"/>
          </w:tcPr>
          <w:p w14:paraId="39F86203"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8D4EE47"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2D63EB09" w14:textId="77777777">
        <w:trPr>
          <w:trHeight w:val="228"/>
        </w:trPr>
        <w:tc>
          <w:tcPr>
            <w:tcW w:w="2547" w:type="dxa"/>
          </w:tcPr>
          <w:p w14:paraId="1C021D07"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8206233" w14:textId="6BABCC8B" w:rsidR="00200A6F" w:rsidRPr="00E960F7" w:rsidRDefault="006737D6">
            <w:pPr>
              <w:suppressAutoHyphens/>
              <w:adjustRightInd/>
              <w:snapToGrid/>
              <w:spacing w:beforeLines="0" w:before="0" w:line="259" w:lineRule="auto"/>
              <w:rPr>
                <w:rFonts w:cs="宋体"/>
                <w:kern w:val="0"/>
              </w:rPr>
            </w:pPr>
            <w:r w:rsidRPr="006D5C0E">
              <w:rPr>
                <w:rFonts w:eastAsia="Times New Roman" w:cs="宋体"/>
                <w:kern w:val="0"/>
              </w:rPr>
              <w:t>IDC (in principle)</w:t>
            </w:r>
            <w:r w:rsidRPr="006D5C0E">
              <w:rPr>
                <w:rFonts w:cs="宋体" w:hint="eastAsia"/>
                <w:kern w:val="0"/>
              </w:rPr>
              <w:t xml:space="preserve">, </w:t>
            </w:r>
            <w:r w:rsidRPr="006D5C0E">
              <w:rPr>
                <w:rFonts w:cs="宋体"/>
                <w:kern w:val="0"/>
              </w:rPr>
              <w:t>Sony</w:t>
            </w:r>
            <w:r w:rsidR="006A4875" w:rsidRPr="006D5C0E">
              <w:rPr>
                <w:rFonts w:cs="宋体"/>
                <w:kern w:val="0"/>
              </w:rPr>
              <w:t>, Tejas Networks</w:t>
            </w:r>
            <w:r w:rsidR="00996512">
              <w:rPr>
                <w:rFonts w:eastAsia="MS Mincho" w:cs="宋体" w:hint="eastAsia"/>
                <w:kern w:val="0"/>
                <w:sz w:val="20"/>
                <w:szCs w:val="20"/>
                <w:lang w:eastAsia="ja-JP"/>
              </w:rPr>
              <w:t>, Panasonic</w:t>
            </w:r>
            <w:r w:rsidR="00AA3B4A">
              <w:rPr>
                <w:rFonts w:eastAsia="Malgun Gothic" w:cs="宋体" w:hint="eastAsia"/>
                <w:kern w:val="0"/>
                <w:sz w:val="20"/>
                <w:szCs w:val="20"/>
                <w:lang w:eastAsia="ko-KR"/>
              </w:rPr>
              <w:t>, Nokia (in principle)</w:t>
            </w:r>
            <w:r w:rsidR="00E960F7">
              <w:rPr>
                <w:rFonts w:cs="宋体" w:hint="eastAsia"/>
                <w:kern w:val="0"/>
                <w:sz w:val="20"/>
                <w:szCs w:val="20"/>
              </w:rPr>
              <w:t>, DOCOMO</w:t>
            </w:r>
          </w:p>
        </w:tc>
      </w:tr>
      <w:tr w:rsidR="00200A6F" w14:paraId="1E4B9AC4" w14:textId="77777777">
        <w:tc>
          <w:tcPr>
            <w:tcW w:w="2547" w:type="dxa"/>
          </w:tcPr>
          <w:p w14:paraId="6D3C8E0F"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4722D4D4" w14:textId="74A597F7" w:rsidR="00200A6F" w:rsidRDefault="00126A0E">
            <w:pPr>
              <w:suppressAutoHyphens/>
              <w:adjustRightInd/>
              <w:snapToGrid/>
              <w:spacing w:beforeLines="0" w:before="0" w:line="259" w:lineRule="auto"/>
              <w:rPr>
                <w:rFonts w:eastAsia="Times New Roman" w:cs="宋体"/>
                <w:kern w:val="0"/>
              </w:rPr>
            </w:pPr>
            <w:r>
              <w:rPr>
                <w:rFonts w:eastAsia="Times New Roman" w:cs="宋体"/>
                <w:kern w:val="0"/>
              </w:rPr>
              <w:t>QC</w:t>
            </w:r>
            <w:r w:rsidR="00013E49">
              <w:rPr>
                <w:rFonts w:eastAsia="Times New Roman" w:cs="宋体"/>
                <w:kern w:val="0"/>
              </w:rPr>
              <w:t>, LG</w:t>
            </w:r>
          </w:p>
        </w:tc>
      </w:tr>
    </w:tbl>
    <w:p w14:paraId="557D0B32"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4F9F84A3" w14:textId="77777777">
        <w:tc>
          <w:tcPr>
            <w:tcW w:w="2547" w:type="dxa"/>
            <w:shd w:val="clear" w:color="auto" w:fill="DBDBDB"/>
          </w:tcPr>
          <w:p w14:paraId="39236DA2"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F31ABFB"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03492AAE" w14:textId="77777777">
        <w:tc>
          <w:tcPr>
            <w:tcW w:w="2547" w:type="dxa"/>
          </w:tcPr>
          <w:p w14:paraId="35B053DB"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488DCEF3"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It is not our preference, but we can be fine with it if majority companies would like to go this way.</w:t>
            </w:r>
          </w:p>
        </w:tc>
      </w:tr>
      <w:tr w:rsidR="00200A6F" w14:paraId="4A9D8200" w14:textId="77777777">
        <w:tc>
          <w:tcPr>
            <w:tcW w:w="2547" w:type="dxa"/>
          </w:tcPr>
          <w:p w14:paraId="28F705FE"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27AD9E45"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support the first bullet about DMRS and think the same scheme could be used with PTRS.</w:t>
            </w:r>
          </w:p>
        </w:tc>
      </w:tr>
      <w:tr w:rsidR="00200A6F" w14:paraId="4A692227" w14:textId="77777777">
        <w:tc>
          <w:tcPr>
            <w:tcW w:w="2547" w:type="dxa"/>
          </w:tcPr>
          <w:p w14:paraId="1791180A"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3453E989" w14:textId="77777777" w:rsidR="00200A6F" w:rsidRDefault="006737D6">
            <w:pPr>
              <w:suppressAutoHyphens/>
              <w:adjustRightInd/>
              <w:snapToGrid/>
              <w:spacing w:beforeLines="0" w:before="0" w:line="259" w:lineRule="auto"/>
              <w:rPr>
                <w:rFonts w:eastAsia="Times New Roman" w:cs="宋体"/>
                <w:sz w:val="20"/>
                <w:lang w:val="en-GB"/>
              </w:rPr>
            </w:pPr>
            <w:r>
              <w:rPr>
                <w:rFonts w:eastAsia="Times New Roman" w:cs="宋体"/>
                <w:sz w:val="20"/>
                <w:lang w:val="en-GB"/>
              </w:rPr>
              <w:t>Propose to re-word the main bullet to:</w:t>
            </w:r>
          </w:p>
          <w:p w14:paraId="12330590" w14:textId="77777777" w:rsidR="00200A6F" w:rsidRDefault="006737D6">
            <w:pPr>
              <w:suppressAutoHyphens/>
              <w:adjustRightInd/>
              <w:snapToGrid/>
              <w:spacing w:beforeLines="0" w:before="0" w:line="259" w:lineRule="auto"/>
              <w:rPr>
                <w:rFonts w:eastAsia="Times New Roman" w:cs="宋体"/>
                <w:kern w:val="0"/>
                <w:sz w:val="20"/>
                <w:szCs w:val="20"/>
                <w:lang w:val="en-GB"/>
              </w:rPr>
            </w:pPr>
            <w:ins w:id="36" w:author="Marian Rudolf" w:date="2024-10-13T23:25:00Z">
              <w:r>
                <w:rPr>
                  <w:rFonts w:eastAsia="Times New Roman" w:cs="宋体"/>
                  <w:sz w:val="20"/>
                  <w:lang w:val="en-GB"/>
                </w:rPr>
                <w:t>The UE does not expect to be configured with</w:t>
              </w:r>
            </w:ins>
            <w:del w:id="37" w:author="Marian Rudolf" w:date="2024-10-13T23:25:00Z">
              <w:r>
                <w:rPr>
                  <w:rFonts w:eastAsia="Times New Roman" w:cs="宋体"/>
                  <w:sz w:val="20"/>
                  <w:lang w:val="en-GB"/>
                </w:rPr>
                <w:delText xml:space="preserve">If </w:delText>
              </w:r>
            </w:del>
            <w:r>
              <w:rPr>
                <w:rFonts w:eastAsia="Times New Roman" w:cs="宋体"/>
                <w:sz w:val="20"/>
                <w:lang w:val="en-GB"/>
              </w:rPr>
              <w:t xml:space="preserve">an UL resource muting symbol </w:t>
            </w:r>
            <w:del w:id="38" w:author="Marian Rudolf" w:date="2024-10-13T23:26:00Z">
              <w:r>
                <w:rPr>
                  <w:rFonts w:eastAsia="Times New Roman" w:cs="宋体"/>
                  <w:sz w:val="20"/>
                  <w:lang w:val="en-GB"/>
                </w:rPr>
                <w:delText xml:space="preserve">overlaps with </w:delText>
              </w:r>
            </w:del>
            <w:ins w:id="39" w:author="Marian Rudolf" w:date="2024-10-13T23:26:00Z">
              <w:r>
                <w:rPr>
                  <w:rFonts w:eastAsia="Times New Roman" w:cs="宋体"/>
                  <w:sz w:val="20"/>
                  <w:lang w:val="en-GB"/>
                </w:rPr>
                <w:t xml:space="preserve">on </w:t>
              </w:r>
            </w:ins>
            <w:r>
              <w:rPr>
                <w:rFonts w:eastAsia="Times New Roman" w:cs="宋体"/>
                <w:sz w:val="20"/>
                <w:lang w:val="en-GB"/>
              </w:rPr>
              <w:t>a</w:t>
            </w:r>
            <w:ins w:id="40" w:author="Marian Rudolf" w:date="2024-10-13T23:26:00Z">
              <w:r>
                <w:rPr>
                  <w:rFonts w:eastAsia="Times New Roman" w:cs="宋体"/>
                  <w:sz w:val="20"/>
                  <w:lang w:val="en-GB"/>
                </w:rPr>
                <w:t>n UL DMRS</w:t>
              </w:r>
            </w:ins>
            <w:r>
              <w:rPr>
                <w:rFonts w:eastAsia="Times New Roman" w:cs="宋体"/>
                <w:sz w:val="20"/>
                <w:lang w:val="en-GB"/>
              </w:rPr>
              <w:t xml:space="preserve"> symbol </w:t>
            </w:r>
            <w:del w:id="41" w:author="Marian Rudolf" w:date="2024-10-13T23:26:00Z">
              <w:r>
                <w:rPr>
                  <w:rFonts w:eastAsia="Times New Roman" w:cs="宋体"/>
                  <w:sz w:val="20"/>
                  <w:lang w:val="en-GB"/>
                </w:rPr>
                <w:delText xml:space="preserve">containing UL DMRS </w:delText>
              </w:r>
            </w:del>
            <w:r>
              <w:rPr>
                <w:rFonts w:eastAsia="Times New Roman" w:cs="宋体"/>
                <w:sz w:val="20"/>
                <w:lang w:val="en-GB"/>
              </w:rPr>
              <w:t>for a PUSCH</w:t>
            </w:r>
            <w:del w:id="42" w:author="Marian Rudolf" w:date="2024-10-13T23:26:00Z">
              <w:r>
                <w:rPr>
                  <w:rFonts w:eastAsia="Times New Roman" w:cs="宋体"/>
                  <w:sz w:val="20"/>
                  <w:lang w:val="en-GB"/>
                </w:rPr>
                <w:delText>, DMRS is prioritized, i.e., UE does not apply UL resource muting in the symbol</w:delText>
              </w:r>
            </w:del>
            <w:ins w:id="43" w:author="Marian Rudolf" w:date="2024-10-13T23:26:00Z">
              <w:r>
                <w:rPr>
                  <w:rFonts w:eastAsia="Times New Roman" w:cs="宋体"/>
                  <w:sz w:val="20"/>
                  <w:lang w:val="en-GB"/>
                </w:rPr>
                <w:t>.</w:t>
              </w:r>
            </w:ins>
          </w:p>
        </w:tc>
      </w:tr>
      <w:tr w:rsidR="006E37BE" w14:paraId="6859B0E4" w14:textId="77777777">
        <w:tc>
          <w:tcPr>
            <w:tcW w:w="2547" w:type="dxa"/>
          </w:tcPr>
          <w:p w14:paraId="3E501EE4" w14:textId="77777777" w:rsidR="006E37BE" w:rsidRDefault="006E37BE" w:rsidP="006E37BE">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22BDD9CF" w14:textId="77777777" w:rsidR="006E37BE" w:rsidRDefault="006E37BE" w:rsidP="006E37BE">
            <w:pPr>
              <w:suppressAutoHyphens/>
              <w:adjustRightInd/>
              <w:snapToGrid/>
              <w:spacing w:beforeLines="0" w:before="0" w:line="259" w:lineRule="auto"/>
              <w:rPr>
                <w:rFonts w:cs="宋体"/>
                <w:sz w:val="20"/>
                <w:lang w:val="en-GB"/>
              </w:rPr>
            </w:pPr>
            <w:r>
              <w:rPr>
                <w:rFonts w:cs="宋体"/>
                <w:sz w:val="20"/>
                <w:lang w:val="en-GB"/>
              </w:rPr>
              <w:t xml:space="preserve">We support the updates from Samsung since the original wording is not in line with the WID. </w:t>
            </w:r>
          </w:p>
        </w:tc>
      </w:tr>
      <w:tr w:rsidR="004711B0" w14:paraId="56A3672F" w14:textId="77777777">
        <w:tc>
          <w:tcPr>
            <w:tcW w:w="2547" w:type="dxa"/>
          </w:tcPr>
          <w:p w14:paraId="1F98D557" w14:textId="4BC455B5" w:rsidR="004711B0" w:rsidRPr="004711B0" w:rsidRDefault="004711B0" w:rsidP="004711B0">
            <w:pPr>
              <w:suppressAutoHyphens/>
              <w:adjustRightInd/>
              <w:snapToGrid/>
              <w:spacing w:beforeLines="0" w:before="0" w:line="259" w:lineRule="auto"/>
              <w:ind w:firstLine="400"/>
              <w:rPr>
                <w:lang w:val="en-GB"/>
              </w:rPr>
            </w:pPr>
            <w:r w:rsidRPr="004711B0">
              <w:rPr>
                <w:lang w:val="en-GB"/>
              </w:rPr>
              <w:t>QC</w:t>
            </w:r>
          </w:p>
        </w:tc>
        <w:tc>
          <w:tcPr>
            <w:tcW w:w="7080" w:type="dxa"/>
          </w:tcPr>
          <w:p w14:paraId="4D71B489" w14:textId="77777777" w:rsidR="004711B0" w:rsidRDefault="004711B0" w:rsidP="004711B0">
            <w:pPr>
              <w:suppressAutoHyphens/>
              <w:adjustRightInd/>
              <w:snapToGrid/>
              <w:spacing w:beforeLines="0" w:before="0" w:line="259" w:lineRule="auto"/>
              <w:rPr>
                <w:lang w:val="en-GB"/>
              </w:rPr>
            </w:pPr>
            <w:r w:rsidRPr="004711B0">
              <w:rPr>
                <w:lang w:val="en-GB"/>
              </w:rPr>
              <w:t>Based on the WID note, “</w:t>
            </w:r>
            <w:r w:rsidRPr="00CD2776">
              <w:rPr>
                <w:lang w:val="en-GB"/>
              </w:rPr>
              <w:t>UE assumes that the UL resource muting pattern does not overlap UL DMRS or PT-RS in the same symbol</w:t>
            </w:r>
            <w:r w:rsidRPr="004711B0">
              <w:rPr>
                <w:lang w:val="en-GB"/>
              </w:rPr>
              <w:t>”, both DMRS and PTRS shall follow the same rule that UE does not apply UL resource muting in the symbol containing UL DMRS and PTRS as shown in the first bullet of this proposal.</w:t>
            </w:r>
          </w:p>
          <w:p w14:paraId="453D2AE5" w14:textId="2055EC68" w:rsidR="00126A0E" w:rsidRPr="004711B0" w:rsidRDefault="00126A0E" w:rsidP="004711B0">
            <w:pPr>
              <w:suppressAutoHyphens/>
              <w:adjustRightInd/>
              <w:snapToGrid/>
              <w:spacing w:beforeLines="0" w:before="0" w:line="259" w:lineRule="auto"/>
              <w:rPr>
                <w:lang w:val="en-GB"/>
              </w:rPr>
            </w:pPr>
            <w:r>
              <w:rPr>
                <w:lang w:val="en-GB"/>
              </w:rPr>
              <w:t>Not agree on the second bullet.</w:t>
            </w:r>
          </w:p>
        </w:tc>
      </w:tr>
      <w:tr w:rsidR="00284664" w14:paraId="20F1FCBF" w14:textId="77777777">
        <w:tc>
          <w:tcPr>
            <w:tcW w:w="2547" w:type="dxa"/>
          </w:tcPr>
          <w:p w14:paraId="27C01E96" w14:textId="2BD9FCA8" w:rsidR="00284664" w:rsidRPr="004711B0" w:rsidRDefault="00284664" w:rsidP="00284664">
            <w:pPr>
              <w:suppressAutoHyphens/>
              <w:adjustRightInd/>
              <w:snapToGrid/>
              <w:spacing w:beforeLines="0" w:before="0" w:line="259" w:lineRule="auto"/>
              <w:ind w:firstLine="400"/>
              <w:rPr>
                <w:lang w:val="en-GB"/>
              </w:rPr>
            </w:pPr>
            <w:r>
              <w:rPr>
                <w:rFonts w:eastAsia="宋体" w:cs="宋体" w:hint="eastAsia"/>
                <w:kern w:val="0"/>
                <w:sz w:val="20"/>
                <w:szCs w:val="20"/>
                <w:lang w:val="en-GB"/>
              </w:rPr>
              <w:lastRenderedPageBreak/>
              <w:t>v</w:t>
            </w:r>
            <w:r>
              <w:rPr>
                <w:rFonts w:eastAsia="宋体" w:cs="宋体"/>
                <w:kern w:val="0"/>
                <w:sz w:val="20"/>
                <w:szCs w:val="20"/>
                <w:lang w:val="en-GB"/>
              </w:rPr>
              <w:t>ivo</w:t>
            </w:r>
          </w:p>
        </w:tc>
        <w:tc>
          <w:tcPr>
            <w:tcW w:w="7080" w:type="dxa"/>
          </w:tcPr>
          <w:p w14:paraId="10622A00" w14:textId="64BE908C" w:rsidR="00284664" w:rsidRPr="004711B0" w:rsidRDefault="00284664" w:rsidP="00284664">
            <w:pPr>
              <w:suppressAutoHyphens/>
              <w:adjustRightInd/>
              <w:snapToGrid/>
              <w:spacing w:beforeLines="0" w:before="0" w:line="259" w:lineRule="auto"/>
              <w:rPr>
                <w:lang w:val="en-GB"/>
              </w:rPr>
            </w:pPr>
            <w:r>
              <w:rPr>
                <w:rFonts w:cs="宋体"/>
                <w:kern w:val="0"/>
                <w:sz w:val="20"/>
                <w:szCs w:val="20"/>
                <w:lang w:val="en-GB"/>
              </w:rPr>
              <w:t xml:space="preserve">Our first preference is to treat the collision between DMRS/PTRS and UL resource muting as error cases. We can accept to prioritize DMRS/PTRS </w:t>
            </w:r>
            <w:r>
              <w:rPr>
                <w:rFonts w:cs="宋体" w:hint="eastAsia"/>
                <w:kern w:val="0"/>
                <w:sz w:val="20"/>
                <w:szCs w:val="20"/>
                <w:lang w:val="en-GB"/>
              </w:rPr>
              <w:t>if majority companies would like to go this way.</w:t>
            </w:r>
            <w:r>
              <w:rPr>
                <w:rFonts w:cs="宋体"/>
                <w:kern w:val="0"/>
                <w:sz w:val="20"/>
                <w:szCs w:val="20"/>
                <w:lang w:val="en-GB"/>
              </w:rPr>
              <w:t xml:space="preserve"> But we prefer same handling for both PTRS and DMRS, that is, UE does not apply UL resource muting in the symbol of DMRS or PTRS.</w:t>
            </w:r>
          </w:p>
        </w:tc>
      </w:tr>
      <w:tr w:rsidR="00013E49" w14:paraId="21B1937B" w14:textId="77777777">
        <w:tc>
          <w:tcPr>
            <w:tcW w:w="2547" w:type="dxa"/>
          </w:tcPr>
          <w:p w14:paraId="68789451" w14:textId="73A5E4D5"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74DEC828" w14:textId="3E48AEB9" w:rsidR="00013E49" w:rsidRDefault="00013E49" w:rsidP="00013E49">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We share similar view with Samsung and same should be applied for PTRS.</w:t>
            </w:r>
          </w:p>
        </w:tc>
      </w:tr>
      <w:tr w:rsidR="00AA3B4A" w14:paraId="5848518B" w14:textId="77777777">
        <w:tc>
          <w:tcPr>
            <w:tcW w:w="2547" w:type="dxa"/>
          </w:tcPr>
          <w:p w14:paraId="45D40CD0" w14:textId="3BDD328A" w:rsidR="00AA3B4A" w:rsidRDefault="00AA3B4A" w:rsidP="00AA3B4A">
            <w:pPr>
              <w:suppressAutoHyphens/>
              <w:adjustRightInd/>
              <w:snapToGrid/>
              <w:spacing w:beforeLines="0" w:before="0" w:line="259" w:lineRule="auto"/>
              <w:ind w:firstLine="400"/>
              <w:jc w:val="center"/>
              <w:rPr>
                <w:rFonts w:eastAsia="Malgun Gothic" w:cs="宋体"/>
                <w:sz w:val="20"/>
                <w:lang w:val="en-GB" w:eastAsia="ko-KR"/>
              </w:rPr>
            </w:pPr>
            <w:r>
              <w:rPr>
                <w:rFonts w:eastAsia="Malgun Gothic" w:cs="宋体" w:hint="eastAsia"/>
                <w:kern w:val="0"/>
                <w:sz w:val="20"/>
                <w:szCs w:val="20"/>
                <w:lang w:val="en-GB" w:eastAsia="ko-KR"/>
              </w:rPr>
              <w:t>Nokia</w:t>
            </w:r>
          </w:p>
        </w:tc>
        <w:tc>
          <w:tcPr>
            <w:tcW w:w="7080" w:type="dxa"/>
          </w:tcPr>
          <w:p w14:paraId="72FC68AB" w14:textId="78EF0E75" w:rsidR="00AA3B4A" w:rsidRDefault="00AA3B4A" w:rsidP="00AA3B4A">
            <w:pPr>
              <w:suppressAutoHyphens/>
              <w:adjustRightInd/>
              <w:snapToGrid/>
              <w:spacing w:beforeLines="0" w:before="0" w:line="259" w:lineRule="auto"/>
              <w:rPr>
                <w:rFonts w:eastAsia="Malgun Gothic" w:cs="宋体"/>
                <w:sz w:val="20"/>
                <w:lang w:val="en-GB" w:eastAsia="ko-KR"/>
              </w:rPr>
            </w:pPr>
            <w:r>
              <w:rPr>
                <w:rFonts w:eastAsia="Malgun Gothic" w:cs="宋体" w:hint="eastAsia"/>
                <w:kern w:val="0"/>
                <w:sz w:val="20"/>
                <w:szCs w:val="20"/>
                <w:lang w:val="en-GB" w:eastAsia="ko-KR"/>
              </w:rPr>
              <w:t xml:space="preserve">Fine with DMRS part. For PTRS, it is sparse in frequency domain but contiguous in time, it is hard to avoid </w:t>
            </w:r>
            <w:r>
              <w:rPr>
                <w:rFonts w:eastAsia="Malgun Gothic" w:cs="宋体"/>
                <w:kern w:val="0"/>
                <w:sz w:val="20"/>
                <w:szCs w:val="20"/>
                <w:lang w:val="en-GB" w:eastAsia="ko-KR"/>
              </w:rPr>
              <w:t>collision</w:t>
            </w:r>
            <w:r>
              <w:rPr>
                <w:rFonts w:eastAsia="Malgun Gothic" w:cs="宋体" w:hint="eastAsia"/>
                <w:kern w:val="0"/>
                <w:sz w:val="20"/>
                <w:szCs w:val="20"/>
                <w:lang w:val="en-GB" w:eastAsia="ko-KR"/>
              </w:rPr>
              <w:t xml:space="preserve"> in symbol level. By using in RE shifting, we can easily avoid PTRS. So at least for PTRS, we prefer to change </w:t>
            </w:r>
            <w:r>
              <w:rPr>
                <w:rFonts w:eastAsia="Malgun Gothic" w:cs="宋体"/>
                <w:kern w:val="0"/>
                <w:sz w:val="20"/>
                <w:szCs w:val="20"/>
                <w:lang w:val="en-GB" w:eastAsia="ko-KR"/>
              </w:rPr>
              <w:t>“</w:t>
            </w:r>
            <w:r>
              <w:rPr>
                <w:rFonts w:eastAsia="Malgun Gothic" w:cs="宋体" w:hint="eastAsia"/>
                <w:kern w:val="0"/>
                <w:sz w:val="20"/>
                <w:szCs w:val="20"/>
                <w:lang w:val="en-GB" w:eastAsia="ko-KR"/>
              </w:rPr>
              <w:t>symbol</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into </w:t>
            </w:r>
            <w:r>
              <w:rPr>
                <w:rFonts w:eastAsia="Malgun Gothic" w:cs="宋体"/>
                <w:kern w:val="0"/>
                <w:sz w:val="20"/>
                <w:szCs w:val="20"/>
                <w:lang w:val="en-GB" w:eastAsia="ko-KR"/>
              </w:rPr>
              <w:t>“</w:t>
            </w:r>
            <w:r>
              <w:rPr>
                <w:rFonts w:eastAsia="Malgun Gothic" w:cs="宋体" w:hint="eastAsia"/>
                <w:kern w:val="0"/>
                <w:sz w:val="20"/>
                <w:szCs w:val="20"/>
                <w:lang w:val="en-GB" w:eastAsia="ko-KR"/>
              </w:rPr>
              <w:t>resource element</w:t>
            </w:r>
            <w:r>
              <w:rPr>
                <w:rFonts w:eastAsia="Malgun Gothic" w:cs="宋体"/>
                <w:kern w:val="0"/>
                <w:sz w:val="20"/>
                <w:szCs w:val="20"/>
                <w:lang w:val="en-GB" w:eastAsia="ko-KR"/>
              </w:rPr>
              <w:t>”</w:t>
            </w:r>
            <w:r>
              <w:rPr>
                <w:rFonts w:eastAsia="Malgun Gothic" w:cs="宋体" w:hint="eastAsia"/>
                <w:kern w:val="0"/>
                <w:sz w:val="20"/>
                <w:szCs w:val="20"/>
                <w:lang w:val="en-GB" w:eastAsia="ko-KR"/>
              </w:rPr>
              <w:t>.</w:t>
            </w:r>
          </w:p>
        </w:tc>
      </w:tr>
    </w:tbl>
    <w:p w14:paraId="53E3FABC" w14:textId="77777777" w:rsidR="00200A6F" w:rsidRDefault="00200A6F">
      <w:pPr>
        <w:spacing w:before="93"/>
        <w:rPr>
          <w:sz w:val="21"/>
          <w:lang w:val="en-GB" w:eastAsia="en-US"/>
        </w:rPr>
      </w:pPr>
    </w:p>
    <w:p w14:paraId="6C16EB51" w14:textId="77777777" w:rsidR="00200A6F" w:rsidRDefault="006737D6">
      <w:pPr>
        <w:pStyle w:val="4"/>
        <w:numPr>
          <w:ilvl w:val="0"/>
          <w:numId w:val="0"/>
        </w:numPr>
        <w:adjustRightInd w:val="0"/>
        <w:snapToGrid w:val="0"/>
        <w:spacing w:before="0" w:after="120"/>
        <w:ind w:left="862" w:hanging="862"/>
        <w:rPr>
          <w:i w:val="0"/>
          <w:highlight w:val="yellow"/>
        </w:rPr>
      </w:pPr>
      <w:r>
        <w:rPr>
          <w:i w:val="0"/>
          <w:highlight w:val="yellow"/>
        </w:rPr>
        <w:t>Proposal 1-5-v1</w:t>
      </w:r>
    </w:p>
    <w:p w14:paraId="464E6747" w14:textId="77777777" w:rsidR="00200A6F" w:rsidRDefault="006737D6">
      <w:pPr>
        <w:spacing w:beforeLines="0" w:before="0" w:after="120" w:line="240" w:lineRule="auto"/>
        <w:rPr>
          <w:highlight w:val="yellow"/>
        </w:rPr>
      </w:pPr>
      <w:r>
        <w:rPr>
          <w:highlight w:val="yellow"/>
          <w:lang w:val="en-GB"/>
        </w:rPr>
        <w:t xml:space="preserve">UL resource muting is allowed on PUSCH symbols that carry UCI, i.e., </w:t>
      </w:r>
      <w:r>
        <w:rPr>
          <w:highlight w:val="yellow"/>
        </w:rPr>
        <w:t xml:space="preserve">UCI is rate matched around muted REs </w:t>
      </w:r>
    </w:p>
    <w:p w14:paraId="48DCFB84" w14:textId="77777777" w:rsidR="00200A6F" w:rsidRDefault="00200A6F">
      <w:pPr>
        <w:spacing w:beforeLines="0" w:before="0" w:after="120" w:line="240" w:lineRule="auto"/>
        <w:rPr>
          <w:highlight w:val="yellow"/>
        </w:rPr>
      </w:pPr>
    </w:p>
    <w:p w14:paraId="60A9BFEE" w14:textId="77777777" w:rsidR="00200A6F" w:rsidRDefault="006737D6">
      <w:pPr>
        <w:pStyle w:val="4"/>
        <w:numPr>
          <w:ilvl w:val="0"/>
          <w:numId w:val="0"/>
        </w:numPr>
        <w:adjustRightInd w:val="0"/>
        <w:snapToGrid w:val="0"/>
        <w:spacing w:before="0" w:after="120"/>
        <w:ind w:left="862" w:hanging="862"/>
        <w:rPr>
          <w:i w:val="0"/>
          <w:highlight w:val="yellow"/>
        </w:rPr>
      </w:pPr>
      <w:r>
        <w:rPr>
          <w:i w:val="0"/>
          <w:highlight w:val="yellow"/>
        </w:rPr>
        <w:t>Proposal 1-5-v2</w:t>
      </w:r>
    </w:p>
    <w:p w14:paraId="6B350A84" w14:textId="77777777" w:rsidR="00200A6F" w:rsidRDefault="006737D6">
      <w:pPr>
        <w:spacing w:beforeLines="0" w:before="0" w:after="120" w:line="240" w:lineRule="auto"/>
        <w:rPr>
          <w:highlight w:val="yellow"/>
          <w:lang w:val="en-GB"/>
        </w:rPr>
      </w:pPr>
      <w:r>
        <w:rPr>
          <w:highlight w:val="yellow"/>
          <w:lang w:val="en-GB"/>
        </w:rPr>
        <w:t xml:space="preserve">For UL resource muting on PUSCH symbols that carry UCI, an SBFD-aware UE is provided with one of the configurations: </w:t>
      </w:r>
    </w:p>
    <w:p w14:paraId="6CE149DC" w14:textId="77777777" w:rsidR="00200A6F" w:rsidRDefault="006737D6">
      <w:pPr>
        <w:pStyle w:val="afc"/>
        <w:numPr>
          <w:ilvl w:val="0"/>
          <w:numId w:val="50"/>
        </w:numPr>
        <w:spacing w:beforeLines="0" w:before="0" w:after="120" w:line="240" w:lineRule="auto"/>
        <w:ind w:firstLineChars="0"/>
        <w:rPr>
          <w:highlight w:val="yellow"/>
          <w:lang w:val="en-GB"/>
        </w:rPr>
      </w:pPr>
      <w:r>
        <w:rPr>
          <w:highlight w:val="yellow"/>
          <w:lang w:val="en-GB"/>
        </w:rPr>
        <w:t xml:space="preserve">Configuration 1: UL resource muting is allowed on PUSCH symbols that carry UCI, i.e., </w:t>
      </w:r>
      <w:r>
        <w:rPr>
          <w:highlight w:val="yellow"/>
        </w:rPr>
        <w:t xml:space="preserve">UCI is rate matched around muted REs </w:t>
      </w:r>
    </w:p>
    <w:p w14:paraId="19DB69F2" w14:textId="77777777" w:rsidR="00200A6F" w:rsidRDefault="006737D6">
      <w:pPr>
        <w:pStyle w:val="afc"/>
        <w:numPr>
          <w:ilvl w:val="0"/>
          <w:numId w:val="50"/>
        </w:numPr>
        <w:spacing w:beforeLines="0" w:before="0" w:after="120" w:line="240" w:lineRule="auto"/>
        <w:ind w:firstLineChars="0"/>
        <w:rPr>
          <w:highlight w:val="yellow"/>
          <w:lang w:val="en-GB"/>
        </w:rPr>
      </w:pPr>
      <w:r>
        <w:rPr>
          <w:highlight w:val="yellow"/>
          <w:lang w:val="en-GB"/>
        </w:rPr>
        <w:t>Configuration 2: UL resource muting is not allowed on PUSCH symbols that carry UCI, i.e., UL resource muting is disabled on PUSCH symbols that carry UCI</w:t>
      </w:r>
    </w:p>
    <w:p w14:paraId="117C277B" w14:textId="77777777" w:rsidR="00200A6F" w:rsidRDefault="006737D6">
      <w:pPr>
        <w:spacing w:beforeLines="0" w:before="0" w:after="120" w:line="240" w:lineRule="auto"/>
        <w:rPr>
          <w:b/>
          <w:lang w:val="en-GB"/>
        </w:rPr>
      </w:pPr>
      <w:r>
        <w:rPr>
          <w:b/>
          <w:lang w:val="en-GB"/>
        </w:rPr>
        <w:t xml:space="preserve">Moderator: </w:t>
      </w:r>
      <w:r>
        <w:rPr>
          <w:lang w:val="en-GB"/>
        </w:rPr>
        <w:t xml:space="preserve">There is a slight majority to support the view that UL resource muting can be allowed on PUSCH symbols that carry UCI, i.e., UCI is rate matched around the muted REs same as data REs. To the moderator’s understanding, this is a simple and unified solution and does not incur PUSCH performance degradation and UCI detection performance. At the same time, there seems some concerns/confusions on this may lead to specification complications. It will be good to clarify this so that companies can understand the concerns better. As a compromise, I also provide proposal 1-5-v2 to allow some controllability at the gNB. </w:t>
      </w:r>
    </w:p>
    <w:p w14:paraId="630366DC"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49903AF3" w14:textId="77777777">
        <w:tc>
          <w:tcPr>
            <w:tcW w:w="2547" w:type="dxa"/>
            <w:shd w:val="clear" w:color="auto" w:fill="DBDBDB"/>
          </w:tcPr>
          <w:p w14:paraId="148DE336"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2524791"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30F1563B" w14:textId="77777777">
        <w:trPr>
          <w:trHeight w:val="228"/>
        </w:trPr>
        <w:tc>
          <w:tcPr>
            <w:tcW w:w="2547" w:type="dxa"/>
          </w:tcPr>
          <w:p w14:paraId="3D325BBD"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4FF624DF" w14:textId="5923B194" w:rsidR="00200A6F" w:rsidRPr="00A941FB" w:rsidRDefault="006737D6">
            <w:pPr>
              <w:suppressAutoHyphens/>
              <w:adjustRightInd/>
              <w:snapToGrid/>
              <w:spacing w:beforeLines="0" w:before="0" w:line="259" w:lineRule="auto"/>
              <w:rPr>
                <w:rFonts w:cs="宋体"/>
                <w:kern w:val="0"/>
                <w:lang w:val="en-GB"/>
              </w:rPr>
            </w:pPr>
            <w:r w:rsidRPr="006D5C0E">
              <w:rPr>
                <w:rFonts w:eastAsia="Times New Roman" w:cs="宋体"/>
                <w:kern w:val="0"/>
              </w:rPr>
              <w:t>IDC (perfer 1-5-v2)</w:t>
            </w:r>
            <w:r w:rsidRPr="006D5C0E">
              <w:rPr>
                <w:rFonts w:cs="宋体" w:hint="eastAsia"/>
                <w:kern w:val="0"/>
              </w:rPr>
              <w:t>, CATT (1-5-v1)</w:t>
            </w:r>
            <w:r>
              <w:rPr>
                <w:rFonts w:cs="宋体" w:hint="eastAsia"/>
                <w:kern w:val="0"/>
              </w:rPr>
              <w:t>,</w:t>
            </w:r>
            <w:r>
              <w:rPr>
                <w:rFonts w:eastAsia="宋体" w:cs="宋体" w:hint="eastAsia"/>
                <w:kern w:val="0"/>
                <w:sz w:val="20"/>
                <w:szCs w:val="20"/>
              </w:rPr>
              <w:t xml:space="preserve">New H3C </w:t>
            </w:r>
            <w:r>
              <w:rPr>
                <w:rFonts w:eastAsia="宋体" w:cs="宋体" w:hint="eastAsia"/>
                <w:kern w:val="0"/>
                <w:sz w:val="20"/>
                <w:szCs w:val="20"/>
              </w:rPr>
              <w:t>（</w:t>
            </w:r>
            <w:r>
              <w:rPr>
                <w:rFonts w:eastAsia="宋体" w:cs="宋体" w:hint="eastAsia"/>
                <w:kern w:val="0"/>
                <w:sz w:val="20"/>
                <w:szCs w:val="20"/>
              </w:rPr>
              <w:t>1-5-v1</w:t>
            </w:r>
            <w:r>
              <w:rPr>
                <w:rFonts w:eastAsia="宋体" w:cs="宋体"/>
                <w:kern w:val="0"/>
                <w:sz w:val="20"/>
                <w:szCs w:val="20"/>
              </w:rPr>
              <w:t xml:space="preserve">), </w:t>
            </w:r>
            <w:r w:rsidRPr="006D5C0E">
              <w:rPr>
                <w:rFonts w:cs="宋体"/>
              </w:rPr>
              <w:t>Sony (1-5-v2) xiaomi</w:t>
            </w:r>
            <w:r w:rsidRPr="006D5C0E">
              <w:rPr>
                <w:rFonts w:cs="宋体" w:hint="eastAsia"/>
              </w:rPr>
              <w:t xml:space="preserve"> (1-5-v1)</w:t>
            </w:r>
            <w:r w:rsidRPr="006D5C0E">
              <w:rPr>
                <w:rFonts w:cs="宋体"/>
              </w:rPr>
              <w:t xml:space="preserve"> Samsung (prefer 1-5-v2)</w:t>
            </w:r>
            <w:r w:rsidR="00B629F4" w:rsidRPr="006D5C0E">
              <w:rPr>
                <w:rFonts w:cs="宋体"/>
              </w:rPr>
              <w:t>, Tejas Networks (1-5-v2)</w:t>
            </w:r>
            <w:r w:rsidR="00996512">
              <w:rPr>
                <w:rFonts w:eastAsia="MS Mincho" w:cs="宋体" w:hint="eastAsia"/>
                <w:kern w:val="0"/>
                <w:sz w:val="20"/>
                <w:szCs w:val="20"/>
                <w:lang w:eastAsia="ja-JP"/>
              </w:rPr>
              <w:t xml:space="preserve"> , Panasonic (1-5-v1)</w:t>
            </w:r>
            <w:r w:rsidR="00315695">
              <w:rPr>
                <w:rFonts w:eastAsia="MS Mincho" w:cs="宋体"/>
                <w:kern w:val="0"/>
                <w:sz w:val="20"/>
                <w:szCs w:val="20"/>
                <w:lang w:eastAsia="ja-JP"/>
              </w:rPr>
              <w:t>, QC(</w:t>
            </w:r>
            <w:r w:rsidR="0040042D" w:rsidRPr="006D5C0E">
              <w:rPr>
                <w:rFonts w:cs="宋体"/>
              </w:rPr>
              <w:t>1-5-</w:t>
            </w:r>
            <w:r w:rsidR="00315695">
              <w:rPr>
                <w:rFonts w:eastAsia="MS Mincho" w:cs="宋体"/>
                <w:kern w:val="0"/>
                <w:sz w:val="20"/>
                <w:szCs w:val="20"/>
                <w:lang w:eastAsia="ja-JP"/>
              </w:rPr>
              <w:t>V1)</w:t>
            </w:r>
            <w:r w:rsidR="00284664">
              <w:rPr>
                <w:rFonts w:eastAsia="MS Mincho" w:cs="宋体"/>
                <w:kern w:val="0"/>
                <w:sz w:val="20"/>
                <w:szCs w:val="20"/>
                <w:lang w:eastAsia="ja-JP"/>
              </w:rPr>
              <w:t xml:space="preserve">, </w:t>
            </w:r>
            <w:r w:rsidR="00284664">
              <w:rPr>
                <w:rFonts w:cs="宋体"/>
                <w:kern w:val="0"/>
                <w:lang w:val="de-DE"/>
              </w:rPr>
              <w:t>vivo</w:t>
            </w:r>
            <w:r w:rsidR="00284664">
              <w:rPr>
                <w:rFonts w:cs="宋体" w:hint="eastAsia"/>
                <w:kern w:val="0"/>
                <w:lang w:val="de-DE"/>
              </w:rPr>
              <w:t>(1-5-v1)</w:t>
            </w:r>
            <w:r w:rsidR="00013E49">
              <w:rPr>
                <w:rFonts w:cs="宋体"/>
                <w:kern w:val="0"/>
                <w:lang w:val="de-DE"/>
              </w:rPr>
              <w:t xml:space="preserve">, </w:t>
            </w:r>
            <w:r w:rsidR="00013E49">
              <w:rPr>
                <w:rFonts w:cs="宋体"/>
                <w:lang w:val="de-DE"/>
              </w:rPr>
              <w:t>LG(1-5-v1)</w:t>
            </w:r>
            <w:r w:rsidR="00A941FB">
              <w:rPr>
                <w:rFonts w:cs="宋体" w:hint="eastAsia"/>
                <w:lang w:val="de-DE"/>
              </w:rPr>
              <w:t>, DOCOMO (1-5-v1)</w:t>
            </w:r>
          </w:p>
        </w:tc>
      </w:tr>
      <w:tr w:rsidR="00200A6F" w14:paraId="588D50C3" w14:textId="77777777">
        <w:tc>
          <w:tcPr>
            <w:tcW w:w="2547" w:type="dxa"/>
          </w:tcPr>
          <w:p w14:paraId="3585D965"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AF1C7DD" w14:textId="77777777" w:rsidR="00200A6F" w:rsidRDefault="00200A6F">
            <w:pPr>
              <w:suppressAutoHyphens/>
              <w:adjustRightInd/>
              <w:snapToGrid/>
              <w:spacing w:beforeLines="0" w:before="0" w:line="259" w:lineRule="auto"/>
              <w:rPr>
                <w:rFonts w:eastAsia="Times New Roman" w:cs="宋体"/>
                <w:kern w:val="0"/>
              </w:rPr>
            </w:pPr>
          </w:p>
        </w:tc>
      </w:tr>
    </w:tbl>
    <w:p w14:paraId="40601CD6"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6F4F692E" w14:textId="77777777">
        <w:tc>
          <w:tcPr>
            <w:tcW w:w="2547" w:type="dxa"/>
            <w:shd w:val="clear" w:color="auto" w:fill="DBDBDB"/>
          </w:tcPr>
          <w:p w14:paraId="423F08F8"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747FA06"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3D7A1F10" w14:textId="77777777">
        <w:tc>
          <w:tcPr>
            <w:tcW w:w="2547" w:type="dxa"/>
          </w:tcPr>
          <w:p w14:paraId="548301F8"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40EF7577" w14:textId="77777777" w:rsidR="00200A6F" w:rsidRDefault="006737D6">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e are OK to discuss more about the two configuration and the preference is configuration 1.</w:t>
            </w:r>
          </w:p>
        </w:tc>
      </w:tr>
      <w:tr w:rsidR="006E37BE" w14:paraId="550DD2A1" w14:textId="77777777">
        <w:tc>
          <w:tcPr>
            <w:tcW w:w="2547" w:type="dxa"/>
          </w:tcPr>
          <w:p w14:paraId="11067192"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3F3FAFD4" w14:textId="77777777" w:rsidR="006E37BE" w:rsidRDefault="006E37BE" w:rsidP="006E37BE">
            <w:pPr>
              <w:suppressAutoHyphens/>
              <w:adjustRightInd/>
              <w:snapToGrid/>
              <w:spacing w:beforeLines="0" w:before="0" w:line="259" w:lineRule="auto"/>
              <w:rPr>
                <w:rFonts w:cs="宋体"/>
                <w:lang w:val="en-GB"/>
              </w:rPr>
            </w:pPr>
            <w:r>
              <w:rPr>
                <w:rFonts w:cs="宋体"/>
                <w:lang w:val="en-GB"/>
              </w:rPr>
              <w:t xml:space="preserve">If UCI can be mapped to the muting symbols, it may lead to the spec change of UCI and data multiplexing since it may lead to the available resource in the symbol for UCI transmission is reduced by half. Therefore, it should not be supported. </w:t>
            </w:r>
          </w:p>
          <w:p w14:paraId="09491DED" w14:textId="77777777" w:rsidR="006E37BE" w:rsidRPr="0001781C" w:rsidRDefault="006E37BE" w:rsidP="006E37BE">
            <w:pPr>
              <w:suppressAutoHyphens/>
              <w:adjustRightInd/>
              <w:snapToGrid/>
              <w:spacing w:beforeLines="0" w:before="0" w:line="259" w:lineRule="auto"/>
              <w:rPr>
                <w:rFonts w:cs="宋体"/>
                <w:lang w:val="en-GB"/>
              </w:rPr>
            </w:pPr>
            <w:r>
              <w:rPr>
                <w:rFonts w:cs="宋体"/>
                <w:lang w:val="en-GB"/>
              </w:rPr>
              <w:t xml:space="preserve">In addition, we also don’t think the configuration 2 is needed since the overlapping between the UCI and muting symbols can be avoid by gNB </w:t>
            </w:r>
            <w:r>
              <w:rPr>
                <w:rFonts w:cs="宋体"/>
                <w:lang w:val="en-GB"/>
              </w:rPr>
              <w:lastRenderedPageBreak/>
              <w:t>implementation, e.g., the muting resource configuration or the method discussed in proposal 1-8. Therefore, there is no such issue.</w:t>
            </w:r>
          </w:p>
        </w:tc>
      </w:tr>
      <w:tr w:rsidR="00315695" w14:paraId="75E55756" w14:textId="77777777">
        <w:tc>
          <w:tcPr>
            <w:tcW w:w="2547" w:type="dxa"/>
          </w:tcPr>
          <w:p w14:paraId="0E5659E9" w14:textId="0F2194FA" w:rsidR="00315695" w:rsidRDefault="00315695" w:rsidP="00315695">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lastRenderedPageBreak/>
              <w:t>QC</w:t>
            </w:r>
          </w:p>
        </w:tc>
        <w:tc>
          <w:tcPr>
            <w:tcW w:w="7080" w:type="dxa"/>
          </w:tcPr>
          <w:p w14:paraId="165CF258" w14:textId="77777777" w:rsidR="00315695" w:rsidRDefault="00315695" w:rsidP="00315695">
            <w:pPr>
              <w:suppressAutoHyphens/>
              <w:adjustRightInd/>
              <w:snapToGrid/>
              <w:spacing w:beforeLines="0" w:before="0" w:line="259" w:lineRule="auto"/>
              <w:rPr>
                <w:rFonts w:cs="宋体"/>
                <w:lang w:val="en-GB"/>
              </w:rPr>
            </w:pPr>
            <w:r>
              <w:rPr>
                <w:rFonts w:cs="宋体"/>
                <w:lang w:val="en-GB"/>
              </w:rPr>
              <w:t>Suggest removing “</w:t>
            </w:r>
            <w:r w:rsidRPr="00A83893">
              <w:rPr>
                <w:highlight w:val="yellow"/>
              </w:rPr>
              <w:t>UCI is rate matched around muted REs</w:t>
            </w:r>
            <w:r>
              <w:rPr>
                <w:rFonts w:cs="宋体"/>
                <w:lang w:val="en-GB"/>
              </w:rPr>
              <w:t xml:space="preserve">” to avoid confusion; instead, we can say “UCI is not transmitted on the muted REs”. To our understanding, if option 2 in proposal 1-6 is down selected, then the UCI is based on the actual effective coding rate and no rate match is applied on UCI. </w:t>
            </w:r>
          </w:p>
          <w:p w14:paraId="06C9E44D" w14:textId="77777777" w:rsidR="00315695" w:rsidRDefault="00315695" w:rsidP="00315695">
            <w:pPr>
              <w:suppressAutoHyphens/>
              <w:adjustRightInd/>
              <w:snapToGrid/>
              <w:spacing w:beforeLines="0" w:before="0" w:line="259" w:lineRule="auto"/>
              <w:rPr>
                <w:rFonts w:cs="宋体"/>
                <w:lang w:val="en-GB"/>
              </w:rPr>
            </w:pPr>
          </w:p>
          <w:p w14:paraId="21C3F6F2" w14:textId="0A4818A5" w:rsidR="00315695" w:rsidRDefault="00315695" w:rsidP="00315695">
            <w:pPr>
              <w:suppressAutoHyphens/>
              <w:adjustRightInd/>
              <w:snapToGrid/>
              <w:spacing w:beforeLines="0" w:before="0" w:line="259" w:lineRule="auto"/>
              <w:rPr>
                <w:rFonts w:eastAsia="Times New Roman" w:cs="宋体"/>
                <w:kern w:val="0"/>
                <w:sz w:val="20"/>
                <w:szCs w:val="20"/>
                <w:lang w:val="en-GB"/>
              </w:rPr>
            </w:pPr>
            <w:r>
              <w:rPr>
                <w:rFonts w:cs="宋体"/>
                <w:lang w:val="en-GB"/>
              </w:rPr>
              <w:t>In addition, there is no need to agree on both configurations which adding additional complexity on UE to receive indication from gNB on which configuration on a particular PUSCH carrying UCI. Configuration 1 shall be the one to agree on as V1.</w:t>
            </w:r>
          </w:p>
        </w:tc>
      </w:tr>
      <w:tr w:rsidR="00013E49" w14:paraId="358A2BE7" w14:textId="77777777">
        <w:tc>
          <w:tcPr>
            <w:tcW w:w="2547" w:type="dxa"/>
          </w:tcPr>
          <w:p w14:paraId="7A546BA2" w14:textId="39A2358C"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13B22D8D" w14:textId="1EED0751" w:rsidR="00013E49" w:rsidRDefault="00013E49" w:rsidP="00013E49">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It seems the configuration 2 is based on following procedure; UCI multiplexing is done first and then whether the UL resource muting is applied or not is determined in symbol level of PUSCH, which makes it conflict with proposal 1-6, which we think it is common understanding of the group.</w:t>
            </w:r>
          </w:p>
        </w:tc>
      </w:tr>
    </w:tbl>
    <w:p w14:paraId="10C300CE" w14:textId="77777777" w:rsidR="00200A6F" w:rsidRDefault="00200A6F">
      <w:pPr>
        <w:spacing w:before="93"/>
        <w:rPr>
          <w:sz w:val="21"/>
          <w:lang w:val="en-GB" w:eastAsia="en-US"/>
        </w:rPr>
      </w:pPr>
    </w:p>
    <w:p w14:paraId="2402A80B" w14:textId="77777777" w:rsidR="00200A6F" w:rsidRDefault="006737D6">
      <w:pPr>
        <w:pStyle w:val="4"/>
        <w:numPr>
          <w:ilvl w:val="0"/>
          <w:numId w:val="0"/>
        </w:numPr>
        <w:adjustRightInd w:val="0"/>
        <w:snapToGrid w:val="0"/>
        <w:spacing w:before="0" w:after="120"/>
        <w:ind w:left="862" w:hanging="862"/>
        <w:rPr>
          <w:i w:val="0"/>
          <w:highlight w:val="yellow"/>
        </w:rPr>
      </w:pPr>
      <w:r>
        <w:rPr>
          <w:i w:val="0"/>
          <w:highlight w:val="yellow"/>
        </w:rPr>
        <w:t>Proposal 1-6</w:t>
      </w:r>
    </w:p>
    <w:p w14:paraId="14F5733C" w14:textId="77777777" w:rsidR="00200A6F" w:rsidRDefault="006737D6">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the following option is adopted</w:t>
      </w:r>
    </w:p>
    <w:p w14:paraId="275271FB" w14:textId="77777777" w:rsidR="00200A6F" w:rsidRDefault="006737D6">
      <w:pPr>
        <w:pStyle w:val="afc"/>
        <w:numPr>
          <w:ilvl w:val="0"/>
          <w:numId w:val="29"/>
        </w:numPr>
        <w:spacing w:beforeLines="0" w:before="0" w:after="120" w:line="240" w:lineRule="auto"/>
        <w:ind w:firstLineChars="0"/>
        <w:rPr>
          <w:highlight w:val="yellow"/>
          <w:lang w:val="en-GB" w:eastAsia="ja-JP"/>
        </w:rPr>
      </w:pPr>
      <w:r>
        <w:rPr>
          <w:b/>
          <w:highlight w:val="yellow"/>
          <w:lang w:val="en-GB" w:eastAsia="ja-JP"/>
        </w:rPr>
        <w:t>Option 2:</w:t>
      </w:r>
      <w:r>
        <w:rPr>
          <w:highlight w:val="yellow"/>
          <w:lang w:val="en-GB" w:eastAsia="ja-JP"/>
        </w:rPr>
        <w:t xml:space="preserve"> </w:t>
      </w:r>
      <w:r>
        <w:rPr>
          <w:rFonts w:hint="eastAsia"/>
          <w:highlight w:val="yellow"/>
          <w:lang w:val="en-GB" w:eastAsia="ja-JP"/>
        </w:rPr>
        <w:t xml:space="preserve">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p>
    <w:p w14:paraId="20EB71F8"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7805FED9" w14:textId="77777777">
        <w:tc>
          <w:tcPr>
            <w:tcW w:w="2547" w:type="dxa"/>
            <w:shd w:val="clear" w:color="auto" w:fill="DBDBDB"/>
          </w:tcPr>
          <w:p w14:paraId="037FEB06"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D67F3EF"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3EB2A759" w14:textId="77777777">
        <w:trPr>
          <w:trHeight w:val="228"/>
        </w:trPr>
        <w:tc>
          <w:tcPr>
            <w:tcW w:w="2547" w:type="dxa"/>
          </w:tcPr>
          <w:p w14:paraId="190EC1AC" w14:textId="77777777" w:rsidR="00200A6F" w:rsidRDefault="006737D6">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66289A41" w14:textId="026A2D6C" w:rsidR="00200A6F" w:rsidRPr="00AA3B4A" w:rsidRDefault="006737D6">
            <w:pPr>
              <w:suppressAutoHyphens/>
              <w:adjustRightInd/>
              <w:snapToGrid/>
              <w:spacing w:beforeLines="0" w:before="0" w:line="259" w:lineRule="auto"/>
              <w:rPr>
                <w:rFonts w:eastAsia="Malgun Gothic" w:cs="宋体"/>
                <w:kern w:val="0"/>
                <w:lang w:eastAsia="ko-KR"/>
              </w:rPr>
            </w:pPr>
            <w:r>
              <w:rPr>
                <w:rFonts w:cs="宋体" w:hint="eastAsia"/>
                <w:kern w:val="0"/>
                <w:lang w:val="de-DE"/>
              </w:rPr>
              <w:t>CATT</w:t>
            </w:r>
            <w:r>
              <w:rPr>
                <w:rFonts w:cs="宋体"/>
                <w:kern w:val="0"/>
                <w:lang w:val="de-DE"/>
              </w:rPr>
              <w:t>, Spreadtrum</w:t>
            </w:r>
            <w:r>
              <w:rPr>
                <w:rFonts w:cs="宋体" w:hint="eastAsia"/>
                <w:kern w:val="0"/>
              </w:rPr>
              <w:t>,</w:t>
            </w:r>
            <w:r>
              <w:rPr>
                <w:rFonts w:eastAsia="宋体" w:cs="宋体" w:hint="eastAsia"/>
                <w:kern w:val="0"/>
                <w:sz w:val="20"/>
                <w:szCs w:val="20"/>
              </w:rPr>
              <w:t>New H3C</w:t>
            </w:r>
            <w:r>
              <w:rPr>
                <w:rFonts w:eastAsia="宋体" w:cs="宋体"/>
                <w:kern w:val="0"/>
                <w:sz w:val="20"/>
                <w:szCs w:val="20"/>
              </w:rPr>
              <w:t xml:space="preserve">, Sony </w:t>
            </w:r>
            <w:r>
              <w:rPr>
                <w:rFonts w:cs="宋体"/>
                <w:lang w:val="de-DE"/>
              </w:rPr>
              <w:t>xiaomi, Samsung</w:t>
            </w:r>
            <w:r w:rsidR="00047B57">
              <w:rPr>
                <w:rFonts w:cs="宋体"/>
                <w:lang w:val="de-DE"/>
              </w:rPr>
              <w:t>, Tejas Networks</w:t>
            </w:r>
            <w:r w:rsidR="00790DC9">
              <w:rPr>
                <w:rFonts w:cs="宋体"/>
                <w:lang w:val="de-DE"/>
              </w:rPr>
              <w:t>, QC</w:t>
            </w:r>
            <w:r w:rsidR="00284664">
              <w:rPr>
                <w:rFonts w:cs="宋体"/>
                <w:lang w:val="de-DE"/>
              </w:rPr>
              <w:t>, vivo</w:t>
            </w:r>
            <w:r w:rsidR="00013E49">
              <w:rPr>
                <w:rFonts w:cs="宋体"/>
                <w:lang w:val="de-DE"/>
              </w:rPr>
              <w:t>, LG</w:t>
            </w:r>
            <w:r w:rsidR="0017285C">
              <w:rPr>
                <w:rFonts w:cs="宋体"/>
                <w:lang w:val="de-DE"/>
              </w:rPr>
              <w:t>, ETRI</w:t>
            </w:r>
            <w:r w:rsidR="00AA3B4A">
              <w:rPr>
                <w:rFonts w:eastAsia="Malgun Gothic" w:cs="宋体" w:hint="eastAsia"/>
                <w:lang w:val="de-DE" w:eastAsia="ko-KR"/>
              </w:rPr>
              <w:t>, Nokia</w:t>
            </w:r>
          </w:p>
        </w:tc>
      </w:tr>
      <w:tr w:rsidR="00200A6F" w14:paraId="69998BC4" w14:textId="77777777">
        <w:tc>
          <w:tcPr>
            <w:tcW w:w="2547" w:type="dxa"/>
          </w:tcPr>
          <w:p w14:paraId="66CAE536" w14:textId="77777777" w:rsidR="00200A6F" w:rsidRDefault="006737D6">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10C82754" w14:textId="77777777" w:rsidR="00200A6F" w:rsidRDefault="006E37BE">
            <w:pPr>
              <w:suppressAutoHyphens/>
              <w:adjustRightInd/>
              <w:snapToGrid/>
              <w:spacing w:beforeLines="0" w:before="0" w:line="259" w:lineRule="auto"/>
              <w:rPr>
                <w:rFonts w:eastAsia="Times New Roman" w:cs="宋体"/>
                <w:kern w:val="0"/>
              </w:rPr>
            </w:pPr>
            <w:r>
              <w:rPr>
                <w:rFonts w:cs="宋体" w:hint="eastAsia"/>
              </w:rPr>
              <w:t>Z</w:t>
            </w:r>
            <w:r>
              <w:rPr>
                <w:rFonts w:cs="宋体"/>
              </w:rPr>
              <w:t>TE</w:t>
            </w:r>
          </w:p>
        </w:tc>
      </w:tr>
    </w:tbl>
    <w:p w14:paraId="4293DEA1"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626EC43D" w14:textId="77777777">
        <w:tc>
          <w:tcPr>
            <w:tcW w:w="2547" w:type="dxa"/>
            <w:shd w:val="clear" w:color="auto" w:fill="DBDBDB"/>
          </w:tcPr>
          <w:p w14:paraId="3DD0AD11"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98C3235"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37BE" w14:paraId="2E3E80DE" w14:textId="77777777">
        <w:tc>
          <w:tcPr>
            <w:tcW w:w="2547" w:type="dxa"/>
          </w:tcPr>
          <w:p w14:paraId="4E6B3FB6"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03780402" w14:textId="77777777" w:rsidR="006E37BE" w:rsidRPr="0001781C" w:rsidRDefault="006E37BE" w:rsidP="006E37BE">
            <w:pPr>
              <w:suppressAutoHyphens/>
              <w:adjustRightInd/>
              <w:snapToGrid/>
              <w:spacing w:beforeLines="0" w:before="0" w:line="259" w:lineRule="auto"/>
              <w:rPr>
                <w:rFonts w:cs="宋体"/>
                <w:lang w:val="en-GB"/>
              </w:rPr>
            </w:pPr>
            <w:r>
              <w:rPr>
                <w:rFonts w:cs="宋体"/>
                <w:lang w:val="en-GB"/>
              </w:rPr>
              <w:t xml:space="preserve">For option 1, we understand there is no spec impact. </w:t>
            </w:r>
            <w:r>
              <w:rPr>
                <w:rFonts w:cs="宋体" w:hint="eastAsia"/>
                <w:lang w:val="en-GB"/>
              </w:rPr>
              <w:t>T</w:t>
            </w:r>
            <w:r>
              <w:rPr>
                <w:rFonts w:cs="宋体"/>
                <w:lang w:val="en-GB"/>
              </w:rPr>
              <w:t>he current spec can work very well. We do not see the need to introduce a new method for determining the number of coded modulation symbols. Is there any issue for option 1?</w:t>
            </w:r>
          </w:p>
        </w:tc>
      </w:tr>
      <w:tr w:rsidR="006E37BE" w14:paraId="6C6B12E2" w14:textId="77777777">
        <w:tc>
          <w:tcPr>
            <w:tcW w:w="2547" w:type="dxa"/>
          </w:tcPr>
          <w:p w14:paraId="2EE28AB5" w14:textId="1146CC78" w:rsidR="006E37BE" w:rsidRPr="00996512" w:rsidRDefault="00996512" w:rsidP="006E37BE">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Panasonic</w:t>
            </w:r>
          </w:p>
        </w:tc>
        <w:tc>
          <w:tcPr>
            <w:tcW w:w="7080" w:type="dxa"/>
          </w:tcPr>
          <w:p w14:paraId="43F01539" w14:textId="66E91BC9" w:rsidR="006E37BE" w:rsidRDefault="00996512" w:rsidP="006E37BE">
            <w:pPr>
              <w:suppressAutoHyphens/>
              <w:adjustRightInd/>
              <w:snapToGrid/>
              <w:spacing w:beforeLines="0" w:before="0" w:line="259" w:lineRule="auto"/>
              <w:rPr>
                <w:rFonts w:eastAsia="Times New Roman" w:cs="宋体"/>
                <w:kern w:val="0"/>
                <w:sz w:val="20"/>
                <w:szCs w:val="20"/>
                <w:lang w:val="en-GB"/>
              </w:rPr>
            </w:pPr>
            <w:r>
              <w:rPr>
                <w:rFonts w:eastAsia="MS Mincho" w:cs="宋体" w:hint="eastAsia"/>
                <w:kern w:val="0"/>
                <w:lang w:val="en-GB" w:eastAsia="ja-JP"/>
              </w:rPr>
              <w:t xml:space="preserve">We </w:t>
            </w:r>
            <w:r>
              <w:rPr>
                <w:rFonts w:eastAsia="MS Mincho" w:cs="宋体"/>
                <w:kern w:val="0"/>
                <w:lang w:val="en-GB" w:eastAsia="ja-JP"/>
              </w:rPr>
              <w:t>prefer</w:t>
            </w:r>
            <w:r>
              <w:rPr>
                <w:rFonts w:eastAsia="MS Mincho" w:cs="宋体" w:hint="eastAsia"/>
                <w:kern w:val="0"/>
                <w:lang w:val="en-GB" w:eastAsia="ja-JP"/>
              </w:rPr>
              <w:t xml:space="preserve"> Option 1 since </w:t>
            </w:r>
            <w:r w:rsidRPr="00712A62">
              <w:rPr>
                <w:rFonts w:eastAsia="MS Mincho" w:cs="宋体"/>
                <w:kern w:val="0"/>
                <w:lang w:val="en-GB" w:eastAsia="ja-JP"/>
              </w:rPr>
              <w:t>Option 1 can avoid the degradation of UCI transmission performance</w:t>
            </w:r>
            <w:r>
              <w:rPr>
                <w:rFonts w:eastAsia="MS Mincho" w:cs="宋体" w:hint="eastAsia"/>
                <w:kern w:val="0"/>
                <w:lang w:val="en-GB" w:eastAsia="ja-JP"/>
              </w:rPr>
              <w:t xml:space="preserve">. </w:t>
            </w:r>
            <w:r w:rsidRPr="00E02B65">
              <w:rPr>
                <w:rFonts w:eastAsia="MS Mincho" w:cs="宋体"/>
                <w:kern w:val="0"/>
                <w:lang w:val="en-GB" w:eastAsia="ja-JP"/>
              </w:rPr>
              <w:t>However, if majority companies support Option 2, we can live with the proposal.</w:t>
            </w:r>
          </w:p>
        </w:tc>
      </w:tr>
      <w:tr w:rsidR="00EA3AFF" w14:paraId="7E0D7B6C" w14:textId="77777777">
        <w:tc>
          <w:tcPr>
            <w:tcW w:w="2547" w:type="dxa"/>
          </w:tcPr>
          <w:p w14:paraId="62C04682" w14:textId="39DF7D50" w:rsidR="00EA3AFF" w:rsidRDefault="00EA3AFF" w:rsidP="00EA3AFF">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lang w:val="en-GB"/>
              </w:rPr>
              <w:t>DOCOMO</w:t>
            </w:r>
          </w:p>
        </w:tc>
        <w:tc>
          <w:tcPr>
            <w:tcW w:w="7080" w:type="dxa"/>
          </w:tcPr>
          <w:p w14:paraId="055DE456" w14:textId="4DD72A3F" w:rsidR="00EA3AFF" w:rsidRDefault="00EA3AFF" w:rsidP="00EA3AFF">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Our concern about option 2 is possible impact on UCI performance. If the same UCI multiplexing parameter is applied for PUSCH with UL muting and without UL muting, the determined UCI code rate would be different. For UCI multiplexed on a PUSCH with UL muting, the UCI code rate may be higher than expected.</w:t>
            </w:r>
          </w:p>
        </w:tc>
      </w:tr>
      <w:tr w:rsidR="00EA3AFF" w14:paraId="3CF4CE48" w14:textId="77777777">
        <w:tc>
          <w:tcPr>
            <w:tcW w:w="2547" w:type="dxa"/>
          </w:tcPr>
          <w:p w14:paraId="6644E9AD" w14:textId="77777777" w:rsidR="00EA3AFF" w:rsidRDefault="00EA3AFF" w:rsidP="00EA3AFF">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CC56D08" w14:textId="77777777" w:rsidR="00EA3AFF" w:rsidRDefault="00EA3AFF" w:rsidP="00EA3AFF">
            <w:pPr>
              <w:suppressAutoHyphens/>
              <w:adjustRightInd/>
              <w:snapToGrid/>
              <w:spacing w:beforeLines="0" w:before="0" w:line="259" w:lineRule="auto"/>
              <w:rPr>
                <w:rFonts w:eastAsia="Times New Roman" w:cs="宋体"/>
                <w:kern w:val="0"/>
                <w:sz w:val="20"/>
                <w:szCs w:val="20"/>
                <w:lang w:val="en-GB"/>
              </w:rPr>
            </w:pPr>
          </w:p>
        </w:tc>
      </w:tr>
    </w:tbl>
    <w:p w14:paraId="169A7C19" w14:textId="77777777" w:rsidR="00200A6F" w:rsidRDefault="00200A6F">
      <w:pPr>
        <w:spacing w:beforeLines="0" w:before="0" w:after="120" w:line="240" w:lineRule="auto"/>
        <w:rPr>
          <w:highlight w:val="yellow"/>
          <w:lang w:val="en-GB"/>
        </w:rPr>
      </w:pPr>
    </w:p>
    <w:p w14:paraId="3F9779B0" w14:textId="77777777" w:rsidR="00200A6F" w:rsidRDefault="006737D6">
      <w:pPr>
        <w:pStyle w:val="4"/>
        <w:numPr>
          <w:ilvl w:val="0"/>
          <w:numId w:val="0"/>
        </w:numPr>
        <w:adjustRightInd w:val="0"/>
        <w:snapToGrid w:val="0"/>
        <w:spacing w:before="0" w:after="120"/>
        <w:ind w:left="862" w:hanging="862"/>
        <w:rPr>
          <w:i w:val="0"/>
          <w:highlight w:val="yellow"/>
        </w:rPr>
      </w:pPr>
      <w:r>
        <w:rPr>
          <w:i w:val="0"/>
          <w:highlight w:val="yellow"/>
        </w:rPr>
        <w:lastRenderedPageBreak/>
        <w:t>Proposal 1-7</w:t>
      </w:r>
    </w:p>
    <w:p w14:paraId="31242E07" w14:textId="77777777" w:rsidR="00200A6F" w:rsidRDefault="006737D6">
      <w:pPr>
        <w:spacing w:beforeLines="0" w:before="0" w:after="120" w:line="240" w:lineRule="auto"/>
        <w:rPr>
          <w:highlight w:val="yellow"/>
          <w:lang w:val="en-GB"/>
        </w:rPr>
      </w:pPr>
      <w:r>
        <w:rPr>
          <w:rFonts w:hint="eastAsia"/>
          <w:highlight w:val="yellow"/>
          <w:lang w:val="en-GB"/>
        </w:rPr>
        <w:t>S</w:t>
      </w:r>
      <w:r>
        <w:rPr>
          <w:highlight w:val="yellow"/>
          <w:lang w:val="en-GB"/>
        </w:rPr>
        <w:t>tudy the necessity of following conditions to disable/deactivate UL resource muting for a PUSCH</w:t>
      </w:r>
    </w:p>
    <w:p w14:paraId="54069B42" w14:textId="77777777" w:rsidR="00200A6F" w:rsidRDefault="006737D6">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Malgun Gothic"/>
          <w:bCs/>
          <w:highlight w:val="yellow"/>
          <w:lang w:eastAsia="ko-KR"/>
        </w:rPr>
        <w:t>Condition 1: W</w:t>
      </w:r>
      <w:r>
        <w:rPr>
          <w:rFonts w:eastAsia="Malgun Gothic" w:hint="eastAsia"/>
          <w:highlight w:val="yellow"/>
          <w:lang w:eastAsia="ko-KR"/>
        </w:rPr>
        <w:t xml:space="preserve">hen the </w:t>
      </w:r>
      <w:r>
        <w:rPr>
          <w:highlight w:val="yellow"/>
        </w:rPr>
        <w:t>number of PUSCH symbols</w:t>
      </w:r>
      <w:r>
        <w:rPr>
          <w:rFonts w:eastAsia="Malgun Gothic" w:hint="eastAsia"/>
          <w:highlight w:val="yellow"/>
          <w:lang w:eastAsia="ko-KR"/>
        </w:rPr>
        <w:t xml:space="preserve"> is less than threshold</w:t>
      </w:r>
      <w:r>
        <w:rPr>
          <w:rFonts w:eastAsia="Malgun Gothic"/>
          <w:highlight w:val="yellow"/>
          <w:lang w:eastAsia="ko-KR"/>
        </w:rPr>
        <w:t>,</w:t>
      </w:r>
      <w:r>
        <w:rPr>
          <w:rFonts w:eastAsia="Malgun Gothic" w:hint="eastAsia"/>
          <w:highlight w:val="yellow"/>
          <w:lang w:eastAsia="ko-KR"/>
        </w:rPr>
        <w:t xml:space="preserve">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1C7F0F37" w14:textId="77777777" w:rsidR="00200A6F" w:rsidRDefault="006737D6">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宋体" w:cs="Times New Roman"/>
          <w:kern w:val="0"/>
          <w:highlight w:val="yellow"/>
        </w:rPr>
        <w:t>Condition 2: I</w:t>
      </w:r>
      <w:r>
        <w:rPr>
          <w:highlight w:val="yellow"/>
        </w:rPr>
        <w:t xml:space="preserve">f the scheduled PUSCH uses a MCS lower than certain reference MCS index,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51777B75" w14:textId="77777777" w:rsidR="00200A6F" w:rsidRDefault="006737D6">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宋体" w:cs="Times New Roman"/>
          <w:kern w:val="0"/>
          <w:highlight w:val="yellow"/>
        </w:rPr>
        <w:t xml:space="preserve">Condition 3: </w:t>
      </w:r>
      <w:r>
        <w:rPr>
          <w:rFonts w:eastAsia="Malgun Gothic"/>
          <w:bCs/>
          <w:highlight w:val="yellow"/>
          <w:lang w:eastAsia="ko-KR"/>
        </w:rPr>
        <w:t>W</w:t>
      </w:r>
      <w:r>
        <w:rPr>
          <w:rFonts w:eastAsia="Malgun Gothic" w:hint="eastAsia"/>
          <w:highlight w:val="yellow"/>
          <w:lang w:eastAsia="ko-KR"/>
        </w:rPr>
        <w:t>hen</w:t>
      </w:r>
      <w:r>
        <w:rPr>
          <w:highlight w:val="yellow"/>
        </w:rPr>
        <w:t xml:space="preserve"> the number of scheduled RBs</w:t>
      </w:r>
      <w:r>
        <w:rPr>
          <w:rFonts w:eastAsia="Malgun Gothic" w:hint="eastAsia"/>
          <w:highlight w:val="yellow"/>
          <w:lang w:eastAsia="ko-KR"/>
        </w:rPr>
        <w:t xml:space="preserve"> is less than threshold,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FC82678" w14:textId="77777777" w:rsidR="00200A6F" w:rsidRDefault="006737D6">
      <w:pPr>
        <w:pStyle w:val="afc"/>
        <w:widowControl/>
        <w:numPr>
          <w:ilvl w:val="0"/>
          <w:numId w:val="40"/>
        </w:numPr>
        <w:spacing w:beforeLines="0" w:before="0" w:after="120" w:line="240" w:lineRule="auto"/>
        <w:ind w:firstLineChars="0"/>
        <w:rPr>
          <w:rFonts w:eastAsia="Malgun Gothic"/>
          <w:bCs/>
          <w:highlight w:val="yellow"/>
          <w:lang w:eastAsia="ko-KR"/>
        </w:rPr>
      </w:pPr>
      <w:r>
        <w:rPr>
          <w:rFonts w:eastAsia="Malgun Gothic"/>
          <w:bCs/>
          <w:highlight w:val="yellow"/>
          <w:lang w:eastAsia="ko-KR"/>
        </w:rPr>
        <w:t>Condition 4: W</w:t>
      </w:r>
      <w:r>
        <w:rPr>
          <w:rFonts w:eastAsia="Malgun Gothic" w:hint="eastAsia"/>
          <w:bCs/>
          <w:highlight w:val="yellow"/>
          <w:lang w:eastAsia="ko-KR"/>
        </w:rPr>
        <w:t xml:space="preserve">hen the number of DMRS symbols is </w:t>
      </w:r>
      <w:r>
        <w:rPr>
          <w:rFonts w:eastAsia="Malgun Gothic"/>
          <w:highlight w:val="yellow"/>
          <w:lang w:eastAsia="ko-KR"/>
        </w:rPr>
        <w:t>larger</w:t>
      </w:r>
      <w:r>
        <w:rPr>
          <w:rFonts w:eastAsia="Malgun Gothic" w:hint="eastAsia"/>
          <w:highlight w:val="yellow"/>
          <w:lang w:eastAsia="ko-KR"/>
        </w:rPr>
        <w:t xml:space="preserve"> than threshold</w:t>
      </w:r>
      <w:r>
        <w:rPr>
          <w:rFonts w:eastAsia="Malgun Gothic" w:hint="eastAsia"/>
          <w:bCs/>
          <w:highlight w:val="yellow"/>
          <w:lang w:eastAsia="ko-KR"/>
        </w:rPr>
        <w:t xml:space="preserve">,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6C78CA2B" w14:textId="77777777" w:rsidR="00200A6F" w:rsidRDefault="006737D6">
      <w:pPr>
        <w:pStyle w:val="afc"/>
        <w:widowControl/>
        <w:numPr>
          <w:ilvl w:val="0"/>
          <w:numId w:val="40"/>
        </w:numPr>
        <w:spacing w:beforeLines="0" w:before="0" w:after="120" w:line="240" w:lineRule="auto"/>
        <w:ind w:firstLineChars="0"/>
        <w:rPr>
          <w:rFonts w:eastAsia="Malgun Gothic"/>
          <w:bCs/>
          <w:highlight w:val="yellow"/>
          <w:lang w:eastAsia="ko-KR"/>
        </w:rPr>
      </w:pPr>
      <w:r>
        <w:rPr>
          <w:rFonts w:eastAsia="Malgun Gothic"/>
          <w:bCs/>
          <w:highlight w:val="yellow"/>
          <w:lang w:eastAsia="ko-KR"/>
        </w:rPr>
        <w:t xml:space="preserve">Condition 5: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 according to the PHY priority of PUSCH</w:t>
      </w:r>
    </w:p>
    <w:p w14:paraId="70F0C822" w14:textId="77777777" w:rsidR="00200A6F" w:rsidRDefault="006737D6">
      <w:pPr>
        <w:pStyle w:val="afc"/>
        <w:widowControl/>
        <w:numPr>
          <w:ilvl w:val="0"/>
          <w:numId w:val="40"/>
        </w:numPr>
        <w:spacing w:beforeLines="0" w:before="0" w:after="120" w:line="240" w:lineRule="auto"/>
        <w:ind w:firstLineChars="0"/>
        <w:rPr>
          <w:bCs/>
          <w:highlight w:val="yellow"/>
        </w:rPr>
      </w:pPr>
      <w:r>
        <w:rPr>
          <w:rFonts w:eastAsia="Malgun Gothic"/>
          <w:bCs/>
          <w:highlight w:val="yellow"/>
          <w:lang w:eastAsia="ko-KR"/>
        </w:rPr>
        <w:t xml:space="preserve">Condition 6: For </w:t>
      </w:r>
      <w:r>
        <w:rPr>
          <w:bCs/>
          <w:highlight w:val="yellow"/>
        </w:rPr>
        <w:t xml:space="preserve">PUSCH that is a retransmission,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603AAB93" w14:textId="77777777" w:rsidR="00200A6F" w:rsidRDefault="006737D6">
      <w:pPr>
        <w:pStyle w:val="afc"/>
        <w:widowControl/>
        <w:numPr>
          <w:ilvl w:val="0"/>
          <w:numId w:val="40"/>
        </w:numPr>
        <w:spacing w:beforeLines="0" w:before="0" w:after="120" w:line="240" w:lineRule="auto"/>
        <w:ind w:firstLineChars="0"/>
        <w:rPr>
          <w:bCs/>
          <w:highlight w:val="yellow"/>
        </w:rPr>
      </w:pPr>
      <w:r>
        <w:rPr>
          <w:rFonts w:eastAsia="Malgun Gothic"/>
          <w:bCs/>
          <w:highlight w:val="yellow"/>
          <w:lang w:eastAsia="ko-KR"/>
        </w:rPr>
        <w:t xml:space="preserve">Condition 7: For </w:t>
      </w:r>
      <w:r>
        <w:rPr>
          <w:bCs/>
          <w:highlight w:val="yellow"/>
        </w:rPr>
        <w:t xml:space="preserve">PUSCH that is scheduled by DCI format 0_0,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45D4FD8B" w14:textId="77777777" w:rsidR="00200A6F" w:rsidRDefault="006737D6">
      <w:pPr>
        <w:pStyle w:val="afc"/>
        <w:widowControl/>
        <w:numPr>
          <w:ilvl w:val="0"/>
          <w:numId w:val="40"/>
        </w:numPr>
        <w:spacing w:beforeLines="0" w:before="0" w:after="120" w:line="240" w:lineRule="auto"/>
        <w:ind w:firstLineChars="0"/>
        <w:rPr>
          <w:bCs/>
          <w:highlight w:val="yellow"/>
        </w:rPr>
      </w:pPr>
      <w:r>
        <w:rPr>
          <w:rFonts w:hint="eastAsia"/>
          <w:bCs/>
          <w:highlight w:val="yellow"/>
        </w:rPr>
        <w:t>O</w:t>
      </w:r>
      <w:r>
        <w:rPr>
          <w:bCs/>
          <w:highlight w:val="yellow"/>
        </w:rPr>
        <w:t>ther conditions are not precluded.</w:t>
      </w:r>
    </w:p>
    <w:p w14:paraId="170FA0DB" w14:textId="77777777" w:rsidR="00200A6F" w:rsidRDefault="00200A6F">
      <w:pPr>
        <w:spacing w:before="93"/>
      </w:pPr>
    </w:p>
    <w:p w14:paraId="4D9A9F7D"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297D4DC6" w14:textId="77777777">
        <w:tc>
          <w:tcPr>
            <w:tcW w:w="2547" w:type="dxa"/>
            <w:shd w:val="clear" w:color="auto" w:fill="DBDBDB"/>
          </w:tcPr>
          <w:p w14:paraId="3FE56583"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E742A08"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3BB1EAB2" w14:textId="77777777">
        <w:trPr>
          <w:trHeight w:val="228"/>
        </w:trPr>
        <w:tc>
          <w:tcPr>
            <w:tcW w:w="2547" w:type="dxa"/>
          </w:tcPr>
          <w:p w14:paraId="471D68BD" w14:textId="77777777" w:rsidR="00200A6F" w:rsidRDefault="006737D6">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1</w:t>
            </w:r>
          </w:p>
        </w:tc>
        <w:tc>
          <w:tcPr>
            <w:tcW w:w="7080" w:type="dxa"/>
          </w:tcPr>
          <w:p w14:paraId="4E480342" w14:textId="7AEBC590" w:rsidR="00200A6F" w:rsidRDefault="006737D6">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Samsung</w:t>
            </w:r>
          </w:p>
        </w:tc>
      </w:tr>
      <w:tr w:rsidR="00200A6F" w14:paraId="663826E3" w14:textId="77777777">
        <w:tc>
          <w:tcPr>
            <w:tcW w:w="2547" w:type="dxa"/>
          </w:tcPr>
          <w:p w14:paraId="338581D6" w14:textId="77777777" w:rsidR="00200A6F" w:rsidRDefault="006737D6">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2</w:t>
            </w:r>
          </w:p>
        </w:tc>
        <w:tc>
          <w:tcPr>
            <w:tcW w:w="7080" w:type="dxa"/>
          </w:tcPr>
          <w:p w14:paraId="23D2BA0C" w14:textId="7BC9DFC3" w:rsidR="00200A6F" w:rsidRPr="00AA3B4A" w:rsidRDefault="006737D6">
            <w:pPr>
              <w:suppressAutoHyphens/>
              <w:adjustRightInd/>
              <w:snapToGrid/>
              <w:spacing w:beforeLines="0" w:before="0" w:line="259" w:lineRule="auto"/>
              <w:rPr>
                <w:rFonts w:eastAsia="Malgun Gothic" w:cs="宋体"/>
                <w:kern w:val="0"/>
                <w:lang w:eastAsia="ko-KR"/>
              </w:rPr>
            </w:pPr>
            <w:r>
              <w:rPr>
                <w:rFonts w:cs="宋体" w:hint="eastAsia"/>
                <w:kern w:val="0"/>
              </w:rPr>
              <w:t>CATT</w:t>
            </w:r>
            <w:r w:rsidR="00AA3B4A">
              <w:rPr>
                <w:rFonts w:eastAsia="Malgun Gothic" w:cs="宋体" w:hint="eastAsia"/>
                <w:kern w:val="0"/>
                <w:lang w:eastAsia="ko-KR"/>
              </w:rPr>
              <w:t>, Nokia</w:t>
            </w:r>
          </w:p>
        </w:tc>
      </w:tr>
      <w:tr w:rsidR="00200A6F" w14:paraId="7D5ACDC1" w14:textId="77777777">
        <w:tc>
          <w:tcPr>
            <w:tcW w:w="2547" w:type="dxa"/>
          </w:tcPr>
          <w:p w14:paraId="1338CC14" w14:textId="77777777" w:rsidR="00200A6F" w:rsidRDefault="006737D6">
            <w:pPr>
              <w:suppressAutoHyphens/>
              <w:adjustRightInd/>
              <w:snapToGrid/>
              <w:spacing w:beforeLines="0" w:before="0" w:line="259" w:lineRule="auto"/>
              <w:ind w:firstLine="400"/>
              <w:rPr>
                <w:rFonts w:cs="宋体"/>
                <w:kern w:val="0"/>
                <w:szCs w:val="20"/>
                <w:lang w:val="en-GB"/>
              </w:rPr>
            </w:pPr>
            <w:r>
              <w:rPr>
                <w:rFonts w:cs="宋体" w:hint="eastAsia"/>
                <w:kern w:val="0"/>
                <w:szCs w:val="20"/>
                <w:lang w:val="en-GB"/>
              </w:rPr>
              <w:t>O</w:t>
            </w:r>
            <w:r>
              <w:rPr>
                <w:rFonts w:cs="宋体"/>
                <w:kern w:val="0"/>
                <w:szCs w:val="20"/>
                <w:lang w:val="en-GB"/>
              </w:rPr>
              <w:t>ption 3</w:t>
            </w:r>
          </w:p>
        </w:tc>
        <w:tc>
          <w:tcPr>
            <w:tcW w:w="7080" w:type="dxa"/>
          </w:tcPr>
          <w:p w14:paraId="04F9C72D" w14:textId="0C391532" w:rsidR="00200A6F" w:rsidRPr="00AA3B4A" w:rsidRDefault="00AA3B4A">
            <w:pPr>
              <w:suppressAutoHyphens/>
              <w:adjustRightInd/>
              <w:snapToGrid/>
              <w:spacing w:beforeLines="0" w:before="0" w:line="259" w:lineRule="auto"/>
              <w:rPr>
                <w:rFonts w:eastAsia="Malgun Gothic" w:cs="宋体"/>
                <w:kern w:val="0"/>
                <w:szCs w:val="20"/>
                <w:lang w:eastAsia="ko-KR"/>
              </w:rPr>
            </w:pPr>
            <w:r>
              <w:rPr>
                <w:rFonts w:eastAsia="Malgun Gothic" w:cs="宋体" w:hint="eastAsia"/>
                <w:kern w:val="0"/>
                <w:szCs w:val="20"/>
                <w:lang w:eastAsia="ko-KR"/>
              </w:rPr>
              <w:t>Nokia</w:t>
            </w:r>
          </w:p>
        </w:tc>
      </w:tr>
    </w:tbl>
    <w:p w14:paraId="1F945F19"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1F3F7D5B" w14:textId="77777777">
        <w:tc>
          <w:tcPr>
            <w:tcW w:w="2547" w:type="dxa"/>
            <w:shd w:val="clear" w:color="auto" w:fill="DBDBDB"/>
          </w:tcPr>
          <w:p w14:paraId="1A1110D6"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BBF918D"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1AFD7057" w14:textId="77777777">
        <w:tc>
          <w:tcPr>
            <w:tcW w:w="2547" w:type="dxa"/>
          </w:tcPr>
          <w:p w14:paraId="61B8C933" w14:textId="77777777" w:rsidR="00200A6F" w:rsidRDefault="006737D6">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090B8BC3" w14:textId="77777777" w:rsidR="00200A6F" w:rsidRDefault="006737D6">
            <w:pPr>
              <w:suppressAutoHyphens/>
              <w:adjustRightInd/>
              <w:snapToGrid/>
              <w:spacing w:beforeLines="0" w:before="0" w:line="259" w:lineRule="auto"/>
              <w:rPr>
                <w:rFonts w:cs="宋体"/>
                <w:lang w:val="en-GB"/>
              </w:rPr>
            </w:pPr>
            <w:r>
              <w:rPr>
                <w:rFonts w:cs="宋体"/>
                <w:lang w:val="en-GB"/>
              </w:rPr>
              <w:t>The proposal is a bit confusing.  There is no options but just a list of conditions and the number of options does not match the number of conditions.</w:t>
            </w:r>
          </w:p>
        </w:tc>
      </w:tr>
      <w:tr w:rsidR="00200A6F" w14:paraId="75B399C4" w14:textId="77777777">
        <w:tc>
          <w:tcPr>
            <w:tcW w:w="2547" w:type="dxa"/>
          </w:tcPr>
          <w:p w14:paraId="07CB6B70"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21E55326"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T</w:t>
            </w:r>
            <w:r>
              <w:rPr>
                <w:rFonts w:cs="宋体"/>
                <w:lang w:val="en-GB"/>
              </w:rPr>
              <w:t>he UL muting resource is used for gNB-to-gNB CLI measurement. Hence, it should be always enabled once it is configured and overlaps with a PUSCH. If gNB doesn’t expect a UE to rate matching around UL RMR, it can avoid collision between PUSCH and UL RMR.</w:t>
            </w:r>
          </w:p>
        </w:tc>
      </w:tr>
      <w:tr w:rsidR="00200A6F" w14:paraId="394D5D3F" w14:textId="77777777">
        <w:tc>
          <w:tcPr>
            <w:tcW w:w="2547" w:type="dxa"/>
          </w:tcPr>
          <w:p w14:paraId="061EE08E"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9994DDF"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at least Condition 1</w:t>
            </w:r>
          </w:p>
        </w:tc>
      </w:tr>
      <w:tr w:rsidR="006E37BE" w14:paraId="659705D1" w14:textId="77777777">
        <w:tc>
          <w:tcPr>
            <w:tcW w:w="2547" w:type="dxa"/>
          </w:tcPr>
          <w:p w14:paraId="67FF0FAD"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3F095F3A"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W</w:t>
            </w:r>
            <w:r>
              <w:rPr>
                <w:rFonts w:cs="宋体"/>
                <w:lang w:val="en-GB"/>
              </w:rPr>
              <w:t xml:space="preserve">e don’t think so many solutions are needed. But we are fine to discuss this issue. Considering that UL muting is introduced for CLI handling, the UL muting should be enabled when there is CLI, e.g., the PUSCH is on the SBFD symbols. </w:t>
            </w:r>
          </w:p>
        </w:tc>
      </w:tr>
      <w:tr w:rsidR="00144AA6" w14:paraId="0D7685A7" w14:textId="77777777">
        <w:tc>
          <w:tcPr>
            <w:tcW w:w="2547" w:type="dxa"/>
          </w:tcPr>
          <w:p w14:paraId="72D67AB9" w14:textId="392DC10E" w:rsidR="00144AA6" w:rsidRDefault="00144AA6" w:rsidP="00144AA6">
            <w:pPr>
              <w:suppressAutoHyphens/>
              <w:adjustRightInd/>
              <w:snapToGrid/>
              <w:spacing w:beforeLines="0" w:before="0" w:line="259" w:lineRule="auto"/>
              <w:ind w:firstLine="400"/>
              <w:rPr>
                <w:rFonts w:eastAsia="宋体" w:cs="宋体"/>
                <w:lang w:val="en-GB"/>
              </w:rPr>
            </w:pPr>
            <w:r>
              <w:rPr>
                <w:rFonts w:eastAsia="宋体" w:cs="宋体"/>
                <w:kern w:val="0"/>
                <w:sz w:val="20"/>
                <w:szCs w:val="20"/>
                <w:lang w:val="en-GB"/>
              </w:rPr>
              <w:t>Tejas Networks</w:t>
            </w:r>
          </w:p>
        </w:tc>
        <w:tc>
          <w:tcPr>
            <w:tcW w:w="7080" w:type="dxa"/>
          </w:tcPr>
          <w:p w14:paraId="292F0F9B" w14:textId="1321321B" w:rsidR="00144AA6" w:rsidRDefault="00144AA6" w:rsidP="00144AA6">
            <w:pPr>
              <w:suppressAutoHyphens/>
              <w:adjustRightInd/>
              <w:snapToGrid/>
              <w:spacing w:beforeLines="0" w:before="0" w:line="259" w:lineRule="auto"/>
              <w:rPr>
                <w:rFonts w:cs="宋体"/>
                <w:lang w:val="en-GB"/>
              </w:rPr>
            </w:pPr>
            <w:r>
              <w:rPr>
                <w:rFonts w:eastAsia="Times New Roman" w:cs="宋体"/>
                <w:kern w:val="0"/>
                <w:sz w:val="20"/>
                <w:szCs w:val="20"/>
                <w:lang w:val="en-GB"/>
              </w:rPr>
              <w:t>This proposal is confusing as there are no options 1, 2 and 3. We support condition 1, 3 and 4</w:t>
            </w:r>
          </w:p>
        </w:tc>
      </w:tr>
      <w:tr w:rsidR="006302DA" w14:paraId="751A8011" w14:textId="77777777">
        <w:tc>
          <w:tcPr>
            <w:tcW w:w="2547" w:type="dxa"/>
          </w:tcPr>
          <w:p w14:paraId="2BC7674B" w14:textId="1A5EBB36" w:rsidR="006302DA" w:rsidRDefault="006302DA" w:rsidP="006302DA">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3F40CB67" w14:textId="77777777" w:rsidR="006302DA" w:rsidRDefault="006302DA" w:rsidP="006302DA">
            <w:pPr>
              <w:suppressAutoHyphens/>
              <w:adjustRightInd/>
              <w:snapToGrid/>
              <w:spacing w:beforeLines="0" w:before="0" w:line="259" w:lineRule="auto"/>
              <w:rPr>
                <w:rFonts w:cs="宋体"/>
                <w:lang w:val="en-GB"/>
              </w:rPr>
            </w:pPr>
            <w:r>
              <w:rPr>
                <w:rFonts w:cs="宋体"/>
                <w:lang w:val="en-GB"/>
              </w:rPr>
              <w:t>Suggest editing “disabled/deactivated” to “not applicable”</w:t>
            </w:r>
          </w:p>
          <w:p w14:paraId="1A7BEE77" w14:textId="050140BD" w:rsidR="006302DA" w:rsidRDefault="006302DA" w:rsidP="006302DA">
            <w:pPr>
              <w:suppressAutoHyphens/>
              <w:adjustRightInd/>
              <w:snapToGrid/>
              <w:spacing w:beforeLines="0" w:before="0" w:line="259" w:lineRule="auto"/>
              <w:rPr>
                <w:rFonts w:cs="宋体"/>
                <w:lang w:val="en-GB"/>
              </w:rPr>
            </w:pPr>
            <w:r>
              <w:rPr>
                <w:rFonts w:cs="宋体"/>
                <w:lang w:val="en-GB"/>
              </w:rPr>
              <w:t>Activation/deactivation is not agreed yet. How to apply the condition(s) need further discussion.</w:t>
            </w:r>
          </w:p>
          <w:p w14:paraId="1BD27D38" w14:textId="4469B719" w:rsidR="006302DA" w:rsidRDefault="006302DA" w:rsidP="006302DA">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Also, certain conditions may not have clear reasons to us e.g. condition 2, 4, 5, 6, 7. </w:t>
            </w:r>
          </w:p>
        </w:tc>
      </w:tr>
      <w:tr w:rsidR="00284664" w14:paraId="6DB559D6" w14:textId="77777777">
        <w:tc>
          <w:tcPr>
            <w:tcW w:w="2547" w:type="dxa"/>
          </w:tcPr>
          <w:p w14:paraId="713072F0" w14:textId="16D9F979" w:rsidR="00284664" w:rsidRDefault="00284664" w:rsidP="00284664">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43445C6A" w14:textId="77777777" w:rsidR="00284664" w:rsidRDefault="00284664" w:rsidP="00284664">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want to add another condition:</w:t>
            </w:r>
          </w:p>
          <w:p w14:paraId="309A36F6" w14:textId="77777777" w:rsidR="00284664" w:rsidRPr="003952AD" w:rsidRDefault="00284664" w:rsidP="00284664">
            <w:pPr>
              <w:pStyle w:val="afc"/>
              <w:widowControl/>
              <w:numPr>
                <w:ilvl w:val="0"/>
                <w:numId w:val="40"/>
              </w:numPr>
              <w:spacing w:beforeLines="0" w:before="0" w:after="120" w:line="240" w:lineRule="auto"/>
              <w:ind w:firstLineChars="0"/>
              <w:rPr>
                <w:rFonts w:cs="宋体"/>
                <w:kern w:val="0"/>
                <w:sz w:val="20"/>
                <w:szCs w:val="20"/>
                <w:lang w:val="en-GB"/>
              </w:rPr>
            </w:pPr>
            <w:r>
              <w:rPr>
                <w:rFonts w:cs="宋体" w:hint="eastAsia"/>
                <w:kern w:val="0"/>
                <w:sz w:val="20"/>
                <w:szCs w:val="20"/>
                <w:lang w:val="en-GB"/>
              </w:rPr>
              <w:lastRenderedPageBreak/>
              <w:t>C</w:t>
            </w:r>
            <w:r>
              <w:rPr>
                <w:rFonts w:cs="宋体"/>
                <w:kern w:val="0"/>
                <w:sz w:val="20"/>
                <w:szCs w:val="20"/>
                <w:lang w:val="en-GB"/>
              </w:rPr>
              <w:t xml:space="preserve">ondition 8: for PUSCH with repetition type B, </w:t>
            </w:r>
            <w:r w:rsidRPr="003952AD">
              <w:rPr>
                <w:rFonts w:cs="宋体" w:hint="eastAsia"/>
                <w:kern w:val="0"/>
                <w:sz w:val="20"/>
                <w:szCs w:val="20"/>
                <w:lang w:val="en-GB"/>
              </w:rPr>
              <w:t xml:space="preserve">UL </w:t>
            </w:r>
            <w:r w:rsidRPr="003952AD">
              <w:rPr>
                <w:rFonts w:cs="宋体"/>
                <w:kern w:val="0"/>
                <w:sz w:val="20"/>
                <w:szCs w:val="20"/>
                <w:lang w:val="en-GB"/>
              </w:rPr>
              <w:t xml:space="preserve">resource </w:t>
            </w:r>
            <w:r w:rsidRPr="003952AD">
              <w:rPr>
                <w:rFonts w:cs="宋体" w:hint="eastAsia"/>
                <w:kern w:val="0"/>
                <w:sz w:val="20"/>
                <w:szCs w:val="20"/>
                <w:lang w:val="en-GB"/>
              </w:rPr>
              <w:t xml:space="preserve">muting is </w:t>
            </w:r>
            <w:r w:rsidRPr="003952AD">
              <w:rPr>
                <w:rFonts w:cs="宋体"/>
                <w:kern w:val="0"/>
                <w:sz w:val="20"/>
                <w:szCs w:val="20"/>
                <w:lang w:val="en-GB"/>
              </w:rPr>
              <w:t>disabled/deactivated</w:t>
            </w:r>
          </w:p>
          <w:p w14:paraId="6AB64657" w14:textId="77777777" w:rsidR="00284664" w:rsidRDefault="00284664" w:rsidP="00284664">
            <w:pPr>
              <w:suppressAutoHyphens/>
              <w:adjustRightInd/>
              <w:snapToGrid/>
              <w:spacing w:beforeLines="0" w:before="0" w:line="259" w:lineRule="auto"/>
              <w:rPr>
                <w:rFonts w:cs="宋体"/>
                <w:lang w:val="en-GB"/>
              </w:rPr>
            </w:pPr>
          </w:p>
        </w:tc>
      </w:tr>
      <w:tr w:rsidR="00013E49" w14:paraId="6AB4A201" w14:textId="77777777">
        <w:tc>
          <w:tcPr>
            <w:tcW w:w="2547" w:type="dxa"/>
          </w:tcPr>
          <w:p w14:paraId="7B9261E3" w14:textId="27648DFE"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39C23694" w14:textId="57A81CF8" w:rsidR="00013E49" w:rsidRDefault="00013E49" w:rsidP="00013E49">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the proposal is a listing of predefined rule for activation/deactivation of UL resource muting. We think it should be discussed first whether dynamic enable/disable of UL resource muting is supported or not.</w:t>
            </w:r>
          </w:p>
        </w:tc>
      </w:tr>
      <w:tr w:rsidR="00AA3B4A" w14:paraId="1BF1CC54" w14:textId="77777777">
        <w:tc>
          <w:tcPr>
            <w:tcW w:w="2547" w:type="dxa"/>
          </w:tcPr>
          <w:p w14:paraId="5A1AE42F" w14:textId="504B8911" w:rsidR="00AA3B4A" w:rsidRDefault="00AA3B4A" w:rsidP="00AA3B4A">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7CD62338" w14:textId="77777777" w:rsidR="00AA3B4A" w:rsidRDefault="00AA3B4A" w:rsidP="00AA3B4A">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If we support TDRA table for muting indication, option 1 is unnecessary. </w:t>
            </w:r>
          </w:p>
          <w:p w14:paraId="65485D54" w14:textId="77744785" w:rsidR="00AA3B4A" w:rsidRDefault="00AA3B4A" w:rsidP="00AA3B4A">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Option 2/3 are necessary for not wasting PUSCH resource.</w:t>
            </w:r>
          </w:p>
          <w:p w14:paraId="54B0C13B" w14:textId="7F35A217" w:rsidR="00AA3B4A" w:rsidRDefault="00AA3B4A" w:rsidP="00AA3B4A">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Option 4 is also useful to provide enough resource for PUSCH resource. </w:t>
            </w:r>
          </w:p>
        </w:tc>
      </w:tr>
      <w:tr w:rsidR="00B01415" w14:paraId="5BD9B6AC" w14:textId="77777777">
        <w:tc>
          <w:tcPr>
            <w:tcW w:w="2547" w:type="dxa"/>
          </w:tcPr>
          <w:p w14:paraId="7CA2D100" w14:textId="11660772" w:rsidR="00B01415" w:rsidRDefault="00B01415" w:rsidP="00B01415">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t>DOCOMO</w:t>
            </w:r>
          </w:p>
        </w:tc>
        <w:tc>
          <w:tcPr>
            <w:tcW w:w="7080" w:type="dxa"/>
          </w:tcPr>
          <w:p w14:paraId="123850AC" w14:textId="77777777" w:rsidR="00B01415" w:rsidRDefault="00B01415" w:rsidP="00B01415">
            <w:pPr>
              <w:suppressAutoHyphens/>
              <w:adjustRightInd/>
              <w:snapToGrid/>
              <w:spacing w:beforeLines="0" w:before="0" w:line="259" w:lineRule="auto"/>
              <w:rPr>
                <w:rFonts w:cs="宋体"/>
                <w:lang w:val="en-GB"/>
              </w:rPr>
            </w:pPr>
            <w:r>
              <w:rPr>
                <w:rFonts w:cs="宋体" w:hint="eastAsia"/>
                <w:lang w:val="en-GB"/>
              </w:rPr>
              <w:t xml:space="preserve">We support to study conditions to disable UL muting, and we support to further study condition 1/2/5. </w:t>
            </w:r>
          </w:p>
          <w:p w14:paraId="157B8910" w14:textId="77777777" w:rsidR="00B01415" w:rsidRDefault="00B01415" w:rsidP="00B01415">
            <w:pPr>
              <w:suppressAutoHyphens/>
              <w:adjustRightInd/>
              <w:snapToGrid/>
              <w:spacing w:beforeLines="0" w:before="0" w:line="259" w:lineRule="auto"/>
              <w:rPr>
                <w:rFonts w:cs="宋体"/>
                <w:lang w:val="en-GB"/>
              </w:rPr>
            </w:pPr>
            <w:r>
              <w:rPr>
                <w:rFonts w:cs="宋体" w:hint="eastAsia"/>
                <w:lang w:val="en-GB"/>
              </w:rPr>
              <w:t xml:space="preserve">Moreover, we suggest to add a condition 8 to protect high priority UCI </w:t>
            </w:r>
            <w:r>
              <w:rPr>
                <w:rFonts w:cs="宋体"/>
                <w:lang w:val="en-GB"/>
              </w:rPr>
              <w:t>performance</w:t>
            </w:r>
            <w:r>
              <w:rPr>
                <w:rFonts w:cs="宋体" w:hint="eastAsia"/>
                <w:lang w:val="en-GB"/>
              </w:rPr>
              <w:t>.</w:t>
            </w:r>
          </w:p>
          <w:p w14:paraId="0D38EC9B" w14:textId="3F45F597" w:rsidR="00B01415" w:rsidRDefault="00B01415" w:rsidP="00B01415">
            <w:pPr>
              <w:suppressAutoHyphens/>
              <w:adjustRightInd/>
              <w:snapToGrid/>
              <w:spacing w:beforeLines="0" w:before="0" w:line="259" w:lineRule="auto"/>
              <w:rPr>
                <w:rFonts w:eastAsia="Malgun Gothic" w:cs="宋体"/>
                <w:kern w:val="0"/>
                <w:sz w:val="20"/>
                <w:szCs w:val="20"/>
                <w:lang w:val="en-GB" w:eastAsia="ko-KR"/>
              </w:rPr>
            </w:pPr>
            <w:r>
              <w:rPr>
                <w:rFonts w:cs="宋体" w:hint="eastAsia"/>
                <w:lang w:val="en-GB"/>
              </w:rPr>
              <w:t>Condition 8: For PUSCH carrying certain UCI type with high P</w:t>
            </w:r>
            <w:r>
              <w:rPr>
                <w:rFonts w:eastAsia="MS Mincho" w:cs="宋体" w:hint="eastAsia"/>
                <w:lang w:val="en-GB" w:eastAsia="ja-JP"/>
              </w:rPr>
              <w:t>H</w:t>
            </w:r>
            <w:r>
              <w:rPr>
                <w:rFonts w:cs="宋体" w:hint="eastAsia"/>
                <w:lang w:val="en-GB"/>
              </w:rPr>
              <w:t>Y priority, UL resource muting is disabled/de-activated.</w:t>
            </w:r>
          </w:p>
        </w:tc>
      </w:tr>
    </w:tbl>
    <w:p w14:paraId="6DC70348" w14:textId="77777777" w:rsidR="00200A6F" w:rsidRDefault="00200A6F">
      <w:pPr>
        <w:spacing w:before="93"/>
        <w:rPr>
          <w:sz w:val="21"/>
          <w:lang w:val="en-GB" w:eastAsia="en-US"/>
        </w:rPr>
      </w:pPr>
    </w:p>
    <w:p w14:paraId="06D5D1A1" w14:textId="77777777" w:rsidR="00200A6F" w:rsidRDefault="006737D6">
      <w:pPr>
        <w:pStyle w:val="4"/>
        <w:numPr>
          <w:ilvl w:val="0"/>
          <w:numId w:val="0"/>
        </w:numPr>
        <w:adjustRightInd w:val="0"/>
        <w:snapToGrid w:val="0"/>
        <w:spacing w:before="0" w:after="120"/>
        <w:ind w:left="862" w:hanging="862"/>
        <w:rPr>
          <w:i w:val="0"/>
          <w:highlight w:val="yellow"/>
        </w:rPr>
      </w:pPr>
      <w:r>
        <w:rPr>
          <w:i w:val="0"/>
          <w:highlight w:val="yellow"/>
        </w:rPr>
        <w:t>Proposal 1-8</w:t>
      </w:r>
    </w:p>
    <w:p w14:paraId="53D7B354" w14:textId="77777777" w:rsidR="00200A6F" w:rsidRDefault="006737D6">
      <w:pPr>
        <w:spacing w:beforeLines="0" w:before="0" w:after="120" w:line="240" w:lineRule="auto"/>
        <w:rPr>
          <w:rFonts w:cs="Times New Roman"/>
        </w:rPr>
      </w:pPr>
      <w:r>
        <w:rPr>
          <w:rFonts w:cs="Times New Roman"/>
          <w:highlight w:val="yellow"/>
        </w:rPr>
        <w:t>3dB power boosting is assumed for REs in the symbol with UL resource muting.</w:t>
      </w:r>
    </w:p>
    <w:p w14:paraId="15076CF1"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6E231C31" w14:textId="77777777">
        <w:tc>
          <w:tcPr>
            <w:tcW w:w="2547" w:type="dxa"/>
            <w:shd w:val="clear" w:color="auto" w:fill="DBDBDB"/>
          </w:tcPr>
          <w:p w14:paraId="58EB21B5"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F78F385"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7C8A4AA9" w14:textId="77777777">
        <w:trPr>
          <w:trHeight w:val="228"/>
        </w:trPr>
        <w:tc>
          <w:tcPr>
            <w:tcW w:w="2547" w:type="dxa"/>
          </w:tcPr>
          <w:p w14:paraId="53FD6CB3" w14:textId="77777777" w:rsidR="00200A6F" w:rsidRDefault="006737D6">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80" w:type="dxa"/>
          </w:tcPr>
          <w:p w14:paraId="3C3FF442" w14:textId="7B44ACE3" w:rsidR="00200A6F" w:rsidRDefault="006737D6">
            <w:pPr>
              <w:suppressAutoHyphens/>
              <w:adjustRightInd/>
              <w:snapToGrid/>
              <w:spacing w:beforeLines="0" w:before="0" w:line="259" w:lineRule="auto"/>
              <w:rPr>
                <w:rFonts w:cs="宋体"/>
                <w:kern w:val="0"/>
              </w:rPr>
            </w:pPr>
            <w:r>
              <w:rPr>
                <w:rFonts w:eastAsia="Times New Roman" w:cs="宋体"/>
                <w:kern w:val="0"/>
                <w:lang w:val="de-DE"/>
              </w:rPr>
              <w:t>IDC</w:t>
            </w:r>
            <w:r>
              <w:rPr>
                <w:rFonts w:cs="宋体" w:hint="eastAsia"/>
                <w:kern w:val="0"/>
                <w:lang w:val="de-DE"/>
              </w:rPr>
              <w:t>, CATT</w:t>
            </w:r>
            <w:r>
              <w:rPr>
                <w:rFonts w:cs="宋体"/>
                <w:kern w:val="0"/>
                <w:lang w:val="de-DE"/>
              </w:rPr>
              <w:t>, Spreatrum</w:t>
            </w:r>
            <w:r>
              <w:rPr>
                <w:rFonts w:cs="宋体" w:hint="eastAsia"/>
                <w:kern w:val="0"/>
              </w:rPr>
              <w:t>,</w:t>
            </w:r>
            <w:r>
              <w:rPr>
                <w:rFonts w:eastAsia="宋体" w:cs="宋体" w:hint="eastAsia"/>
                <w:kern w:val="0"/>
                <w:sz w:val="20"/>
                <w:szCs w:val="20"/>
              </w:rPr>
              <w:t>New H3C</w:t>
            </w:r>
            <w:r>
              <w:rPr>
                <w:rFonts w:eastAsia="宋体" w:cs="宋体"/>
                <w:kern w:val="0"/>
                <w:sz w:val="20"/>
                <w:szCs w:val="20"/>
              </w:rPr>
              <w:t xml:space="preserve">, Sony </w:t>
            </w:r>
            <w:r>
              <w:rPr>
                <w:rFonts w:cs="宋体"/>
                <w:lang w:val="de-DE"/>
              </w:rPr>
              <w:t>xiaomi, Samsung</w:t>
            </w:r>
            <w:r w:rsidR="006E37BE">
              <w:rPr>
                <w:rFonts w:cs="宋体"/>
                <w:lang w:val="de-DE"/>
              </w:rPr>
              <w:t>, ZTE</w:t>
            </w:r>
            <w:r w:rsidR="000211F8">
              <w:rPr>
                <w:rFonts w:cs="宋体"/>
                <w:lang w:val="de-DE"/>
              </w:rPr>
              <w:t>, Tejas Networks</w:t>
            </w:r>
            <w:r w:rsidR="00284664">
              <w:rPr>
                <w:rFonts w:cs="宋体"/>
                <w:lang w:val="de-DE"/>
              </w:rPr>
              <w:t>, vivo</w:t>
            </w:r>
            <w:r w:rsidR="00013E49">
              <w:rPr>
                <w:rFonts w:cs="宋体"/>
                <w:lang w:val="de-DE"/>
              </w:rPr>
              <w:t>, LG</w:t>
            </w:r>
            <w:r w:rsidR="00097858">
              <w:rPr>
                <w:rFonts w:cs="宋体" w:hint="eastAsia"/>
                <w:lang w:val="de-DE"/>
              </w:rPr>
              <w:t>, DOCOMO</w:t>
            </w:r>
          </w:p>
        </w:tc>
      </w:tr>
      <w:tr w:rsidR="00200A6F" w14:paraId="51757DE6" w14:textId="77777777">
        <w:tc>
          <w:tcPr>
            <w:tcW w:w="2547" w:type="dxa"/>
          </w:tcPr>
          <w:p w14:paraId="605F288F" w14:textId="77777777" w:rsidR="00200A6F" w:rsidRDefault="006737D6">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Pr>
          <w:p w14:paraId="3DA3D6D5" w14:textId="77777777" w:rsidR="00200A6F" w:rsidRDefault="00200A6F">
            <w:pPr>
              <w:suppressAutoHyphens/>
              <w:adjustRightInd/>
              <w:snapToGrid/>
              <w:spacing w:beforeLines="0" w:before="0" w:line="259" w:lineRule="auto"/>
              <w:rPr>
                <w:rFonts w:eastAsia="Times New Roman" w:cs="宋体"/>
                <w:kern w:val="0"/>
              </w:rPr>
            </w:pPr>
          </w:p>
        </w:tc>
      </w:tr>
    </w:tbl>
    <w:p w14:paraId="236BB633"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55743C4B" w14:textId="77777777">
        <w:tc>
          <w:tcPr>
            <w:tcW w:w="2547" w:type="dxa"/>
            <w:shd w:val="clear" w:color="auto" w:fill="DBDBDB"/>
          </w:tcPr>
          <w:p w14:paraId="76398D9A"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FA4D4D"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E202BE" w14:paraId="120593AA" w14:textId="77777777">
        <w:tc>
          <w:tcPr>
            <w:tcW w:w="2547" w:type="dxa"/>
          </w:tcPr>
          <w:p w14:paraId="6739E15C" w14:textId="0E6774A3" w:rsidR="00E202BE" w:rsidRDefault="00E202BE" w:rsidP="00E202BE">
            <w:pPr>
              <w:suppressAutoHyphens/>
              <w:adjustRightInd/>
              <w:snapToGrid/>
              <w:spacing w:beforeLines="0" w:before="0" w:line="259" w:lineRule="auto"/>
              <w:ind w:firstLine="400"/>
              <w:rPr>
                <w:rFonts w:eastAsia="宋体" w:cs="宋体"/>
                <w:kern w:val="0"/>
                <w:lang w:val="en-GB"/>
              </w:rPr>
            </w:pPr>
            <w:r>
              <w:rPr>
                <w:rFonts w:eastAsia="宋体" w:cs="宋体"/>
                <w:lang w:val="en-GB"/>
              </w:rPr>
              <w:t>QC</w:t>
            </w:r>
          </w:p>
        </w:tc>
        <w:tc>
          <w:tcPr>
            <w:tcW w:w="7080" w:type="dxa"/>
          </w:tcPr>
          <w:p w14:paraId="2B7CEE5A" w14:textId="44A23FED" w:rsidR="00E6538F" w:rsidRDefault="00E202BE" w:rsidP="00E202BE">
            <w:pPr>
              <w:suppressAutoHyphens/>
              <w:adjustRightInd/>
              <w:snapToGrid/>
              <w:spacing w:beforeLines="0" w:before="0" w:line="259" w:lineRule="auto"/>
              <w:rPr>
                <w:rFonts w:cs="宋体"/>
                <w:lang w:val="en-GB"/>
              </w:rPr>
            </w:pPr>
            <w:r>
              <w:rPr>
                <w:rFonts w:cs="宋体"/>
                <w:lang w:val="en-GB"/>
              </w:rPr>
              <w:t xml:space="preserve">There is no spec impact. </w:t>
            </w:r>
            <w:r w:rsidR="00E6538F">
              <w:rPr>
                <w:rFonts w:cs="宋体"/>
                <w:lang w:val="en-GB"/>
              </w:rPr>
              <w:t>May not need this proposal – up to UE implementation.</w:t>
            </w:r>
          </w:p>
          <w:p w14:paraId="328777A4" w14:textId="1C1D4F6E" w:rsidR="00E202BE" w:rsidRDefault="00E202BE" w:rsidP="00E202BE">
            <w:pPr>
              <w:suppressAutoHyphens/>
              <w:adjustRightInd/>
              <w:snapToGrid/>
              <w:spacing w:beforeLines="0" w:before="0" w:line="259" w:lineRule="auto"/>
              <w:rPr>
                <w:rFonts w:cs="宋体"/>
                <w:kern w:val="0"/>
                <w:lang w:val="en-GB"/>
              </w:rPr>
            </w:pPr>
            <w:r>
              <w:rPr>
                <w:rFonts w:cs="宋体"/>
                <w:lang w:val="en-GB"/>
              </w:rPr>
              <w:t xml:space="preserve">UL Tx power is calculated per PUSCH transmission, and as note in WID that </w:t>
            </w:r>
            <w:r w:rsidRPr="00CD2776">
              <w:rPr>
                <w:lang w:val="en-GB"/>
              </w:rPr>
              <w:t>PUSCH transmit power does not change across symbols</w:t>
            </w:r>
            <w:r>
              <w:rPr>
                <w:rFonts w:cs="宋体"/>
                <w:lang w:val="en-GB"/>
              </w:rPr>
              <w:t xml:space="preserve">. </w:t>
            </w:r>
          </w:p>
        </w:tc>
      </w:tr>
      <w:tr w:rsidR="00A91183" w14:paraId="5E7B5586" w14:textId="77777777">
        <w:tc>
          <w:tcPr>
            <w:tcW w:w="2547" w:type="dxa"/>
          </w:tcPr>
          <w:p w14:paraId="7AFEA65D" w14:textId="28BA9344" w:rsidR="00A91183" w:rsidRDefault="00A91183" w:rsidP="00A91183">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44502F98" w14:textId="77777777" w:rsidR="00A91183" w:rsidRDefault="00A91183" w:rsidP="00A91183">
            <w:pPr>
              <w:suppressAutoHyphens/>
              <w:adjustRightInd/>
              <w:snapToGrid/>
              <w:spacing w:beforeLines="0" w:before="0" w:line="259" w:lineRule="auto"/>
              <w:rPr>
                <w:rFonts w:eastAsia="Malgun Gothic" w:cs="宋体"/>
                <w:kern w:val="0"/>
                <w:lang w:val="en-GB" w:eastAsia="ko-KR"/>
              </w:rPr>
            </w:pPr>
            <w:r>
              <w:rPr>
                <w:rFonts w:eastAsia="Malgun Gothic" w:cs="宋体" w:hint="eastAsia"/>
                <w:kern w:val="0"/>
                <w:lang w:val="en-GB" w:eastAsia="ko-KR"/>
              </w:rPr>
              <w:t>Do not agree with QC</w:t>
            </w:r>
            <w:r>
              <w:rPr>
                <w:rFonts w:eastAsia="Malgun Gothic" w:cs="宋体"/>
                <w:kern w:val="0"/>
                <w:lang w:val="en-GB" w:eastAsia="ko-KR"/>
              </w:rPr>
              <w:t>’</w:t>
            </w:r>
            <w:r>
              <w:rPr>
                <w:rFonts w:eastAsia="Malgun Gothic" w:cs="宋体" w:hint="eastAsia"/>
                <w:kern w:val="0"/>
                <w:lang w:val="en-GB" w:eastAsia="ko-KR"/>
              </w:rPr>
              <w:t xml:space="preserve">s proposal. gNB should know the EPRE for PUSCH. </w:t>
            </w:r>
          </w:p>
          <w:p w14:paraId="1641342D" w14:textId="6CD862B8" w:rsidR="00A91183" w:rsidRDefault="00A91183" w:rsidP="00A91183">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lang w:val="en-GB" w:eastAsia="ko-KR"/>
              </w:rPr>
              <w:t xml:space="preserve">To our understanding, the power boosting is for phase continuity in symbol. However, we are not sure if UE could maintain phase continuity with such power boosting but different EPRE. In DL, we still assume coherent transmission with different RE allocation in symbols. Different EPRE introduces gNB receiver complexity for demodulation. </w:t>
            </w:r>
          </w:p>
        </w:tc>
      </w:tr>
      <w:tr w:rsidR="00A91183" w14:paraId="1D5A7FEA" w14:textId="77777777">
        <w:tc>
          <w:tcPr>
            <w:tcW w:w="2547" w:type="dxa"/>
          </w:tcPr>
          <w:p w14:paraId="3C8CD1D8" w14:textId="77777777" w:rsidR="00A91183" w:rsidRDefault="00A91183" w:rsidP="00A91183">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15B0EFC" w14:textId="77777777" w:rsidR="00A91183" w:rsidRDefault="00A91183" w:rsidP="00A91183">
            <w:pPr>
              <w:suppressAutoHyphens/>
              <w:adjustRightInd/>
              <w:snapToGrid/>
              <w:spacing w:beforeLines="0" w:before="0" w:line="259" w:lineRule="auto"/>
              <w:rPr>
                <w:rFonts w:eastAsia="Times New Roman" w:cs="宋体"/>
                <w:kern w:val="0"/>
                <w:sz w:val="20"/>
                <w:szCs w:val="20"/>
                <w:lang w:val="en-GB"/>
              </w:rPr>
            </w:pPr>
          </w:p>
        </w:tc>
      </w:tr>
      <w:tr w:rsidR="00A91183" w14:paraId="6B9F1561" w14:textId="77777777">
        <w:tc>
          <w:tcPr>
            <w:tcW w:w="2547" w:type="dxa"/>
          </w:tcPr>
          <w:p w14:paraId="33E9E77C" w14:textId="77777777" w:rsidR="00A91183" w:rsidRDefault="00A91183" w:rsidP="00A91183">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F625D39" w14:textId="77777777" w:rsidR="00A91183" w:rsidRDefault="00A91183" w:rsidP="00A91183">
            <w:pPr>
              <w:suppressAutoHyphens/>
              <w:adjustRightInd/>
              <w:snapToGrid/>
              <w:spacing w:beforeLines="0" w:before="0" w:line="259" w:lineRule="auto"/>
              <w:rPr>
                <w:rFonts w:eastAsia="Times New Roman" w:cs="宋体"/>
                <w:kern w:val="0"/>
                <w:sz w:val="20"/>
                <w:szCs w:val="20"/>
                <w:lang w:val="en-GB"/>
              </w:rPr>
            </w:pPr>
          </w:p>
        </w:tc>
      </w:tr>
    </w:tbl>
    <w:p w14:paraId="51041F3D" w14:textId="77777777" w:rsidR="00200A6F" w:rsidRDefault="00200A6F">
      <w:pPr>
        <w:spacing w:beforeLines="0" w:before="0" w:after="120" w:line="240" w:lineRule="auto"/>
      </w:pPr>
    </w:p>
    <w:p w14:paraId="262F4619" w14:textId="77777777" w:rsidR="00200A6F" w:rsidRDefault="006737D6">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Information exchange among gNBs</w:t>
      </w:r>
    </w:p>
    <w:p w14:paraId="7EA0E5E0" w14:textId="77777777" w:rsidR="00200A6F" w:rsidRDefault="006737D6">
      <w:pPr>
        <w:spacing w:beforeLines="0" w:before="0" w:after="120" w:line="240" w:lineRule="auto"/>
        <w:rPr>
          <w:rFonts w:eastAsia="宋体"/>
        </w:rPr>
      </w:pPr>
      <w:r>
        <w:rPr>
          <w:rFonts w:eastAsia="宋体"/>
        </w:rPr>
        <w:t>The following agreement were made in RAN1#118.</w:t>
      </w:r>
    </w:p>
    <w:tbl>
      <w:tblPr>
        <w:tblStyle w:val="afb"/>
        <w:tblW w:w="9628" w:type="dxa"/>
        <w:tblLayout w:type="fixed"/>
        <w:tblLook w:val="04A0" w:firstRow="1" w:lastRow="0" w:firstColumn="1" w:lastColumn="0" w:noHBand="0" w:noVBand="1"/>
      </w:tblPr>
      <w:tblGrid>
        <w:gridCol w:w="9628"/>
      </w:tblGrid>
      <w:tr w:rsidR="00200A6F" w14:paraId="70EC07FA" w14:textId="77777777">
        <w:tc>
          <w:tcPr>
            <w:tcW w:w="9628" w:type="dxa"/>
          </w:tcPr>
          <w:p w14:paraId="7D9FB66F" w14:textId="77777777" w:rsidR="00200A6F" w:rsidRDefault="006737D6">
            <w:pPr>
              <w:spacing w:before="93"/>
              <w:rPr>
                <w:b/>
                <w:bCs/>
                <w:kern w:val="0"/>
                <w:szCs w:val="20"/>
              </w:rPr>
            </w:pPr>
            <w:r>
              <w:rPr>
                <w:b/>
                <w:bCs/>
                <w:kern w:val="0"/>
                <w:szCs w:val="20"/>
                <w:highlight w:val="green"/>
              </w:rPr>
              <w:t>Agreement</w:t>
            </w:r>
          </w:p>
          <w:p w14:paraId="7326CE76" w14:textId="77777777" w:rsidR="00200A6F" w:rsidRDefault="006737D6">
            <w:pPr>
              <w:spacing w:before="93"/>
              <w:rPr>
                <w:kern w:val="0"/>
                <w:szCs w:val="20"/>
              </w:rPr>
            </w:pPr>
            <w:r>
              <w:rPr>
                <w:rFonts w:hint="eastAsia"/>
                <w:kern w:val="0"/>
                <w:szCs w:val="20"/>
              </w:rPr>
              <w:lastRenderedPageBreak/>
              <w:t>S</w:t>
            </w:r>
            <w:r>
              <w:rPr>
                <w:kern w:val="0"/>
                <w:szCs w:val="20"/>
              </w:rPr>
              <w:t>end an LS to RAN3 with the following information (cc: RAN2)</w:t>
            </w:r>
          </w:p>
          <w:p w14:paraId="32CB74BC" w14:textId="77777777" w:rsidR="00200A6F" w:rsidRDefault="006737D6">
            <w:pPr>
              <w:spacing w:before="93"/>
              <w:rPr>
                <w:kern w:val="0"/>
                <w:szCs w:val="20"/>
              </w:rPr>
            </w:pPr>
            <w:r>
              <w:rPr>
                <w:kern w:val="0"/>
                <w:szCs w:val="20"/>
              </w:rPr>
              <w:t xml:space="preserve">From RAN1 perspective, exchange among gNBs of the configuration info for a set of one or more periodic NZP CSI-RS resources (relevant IE in 38.331 are </w:t>
            </w:r>
            <w:r>
              <w:rPr>
                <w:i/>
                <w:kern w:val="0"/>
                <w:szCs w:val="20"/>
              </w:rPr>
              <w:t>NZP-CSI-RS-Resource, NZP-CSI-RS-ResourceSet</w:t>
            </w:r>
            <w:r>
              <w:rPr>
                <w:kern w:val="0"/>
                <w:szCs w:val="20"/>
              </w:rPr>
              <w:t xml:space="preserve">) is supported. </w:t>
            </w:r>
          </w:p>
          <w:p w14:paraId="424A317B" w14:textId="77777777" w:rsidR="00200A6F" w:rsidRDefault="006737D6">
            <w:pPr>
              <w:spacing w:before="93"/>
              <w:rPr>
                <w:kern w:val="0"/>
                <w:szCs w:val="20"/>
              </w:rPr>
            </w:pPr>
            <w:r>
              <w:rPr>
                <w:kern w:val="0"/>
                <w:szCs w:val="20"/>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335905B7" w14:textId="77777777" w:rsidR="00200A6F" w:rsidRDefault="006737D6">
            <w:pPr>
              <w:spacing w:before="93"/>
              <w:rPr>
                <w:kern w:val="0"/>
                <w:szCs w:val="20"/>
              </w:rPr>
            </w:pPr>
            <w:r>
              <w:rPr>
                <w:kern w:val="0"/>
                <w:szCs w:val="20"/>
              </w:rPr>
              <w:t xml:space="preserve">Strongest DL beam information in the context of SSBs is defined as an SSB index. SSB index is an absolute index among the SSB(s) for which the configuration is provided to a gNB. </w:t>
            </w:r>
          </w:p>
          <w:p w14:paraId="793D02A3" w14:textId="77777777" w:rsidR="00200A6F" w:rsidRDefault="006737D6">
            <w:pPr>
              <w:spacing w:before="93"/>
              <w:rPr>
                <w:kern w:val="0"/>
                <w:szCs w:val="20"/>
              </w:rPr>
            </w:pPr>
            <w:r>
              <w:rPr>
                <w:rFonts w:hint="eastAsia"/>
                <w:kern w:val="0"/>
                <w:szCs w:val="20"/>
              </w:rPr>
              <w:t>N</w:t>
            </w:r>
            <w:r>
              <w:rPr>
                <w:kern w:val="0"/>
                <w:szCs w:val="20"/>
              </w:rPr>
              <w:t>ote: RAN1 will not discuss information exchange among gNBs for gNB-gNB CLI handling unless there is an LS from RAN3.</w:t>
            </w:r>
          </w:p>
          <w:p w14:paraId="349B1A28" w14:textId="77777777" w:rsidR="00200A6F" w:rsidRDefault="006737D6">
            <w:pPr>
              <w:spacing w:before="93"/>
              <w:rPr>
                <w:b/>
                <w:bCs/>
                <w:kern w:val="0"/>
                <w:szCs w:val="20"/>
              </w:rPr>
            </w:pPr>
            <w:r>
              <w:rPr>
                <w:b/>
                <w:bCs/>
                <w:kern w:val="0"/>
                <w:szCs w:val="20"/>
                <w:highlight w:val="green"/>
              </w:rPr>
              <w:t>Agreement</w:t>
            </w:r>
            <w:r>
              <w:rPr>
                <w:b/>
                <w:bCs/>
                <w:kern w:val="0"/>
                <w:szCs w:val="20"/>
              </w:rPr>
              <w:t xml:space="preserve"> </w:t>
            </w:r>
          </w:p>
          <w:p w14:paraId="3D473C95" w14:textId="77777777" w:rsidR="00200A6F" w:rsidRDefault="006737D6">
            <w:pPr>
              <w:spacing w:before="93"/>
              <w:rPr>
                <w:kern w:val="0"/>
                <w:szCs w:val="20"/>
              </w:rPr>
            </w:pPr>
            <w:r>
              <w:rPr>
                <w:kern w:val="0"/>
                <w:szCs w:val="20"/>
              </w:rPr>
              <w:t>LS to RAN3 on PHY/L1 aspects of information exchange among gNBs for CLI mitigation is agreed.</w:t>
            </w:r>
          </w:p>
        </w:tc>
      </w:tr>
    </w:tbl>
    <w:p w14:paraId="29FAF895" w14:textId="77777777" w:rsidR="00200A6F" w:rsidRDefault="00200A6F">
      <w:pPr>
        <w:spacing w:beforeLines="0" w:before="0" w:after="120" w:line="240" w:lineRule="auto"/>
        <w:rPr>
          <w:rFonts w:eastAsia="宋体"/>
          <w:sz w:val="20"/>
        </w:rPr>
      </w:pPr>
    </w:p>
    <w:p w14:paraId="1C1F4239" w14:textId="77777777" w:rsidR="00200A6F" w:rsidRDefault="006737D6">
      <w:pPr>
        <w:spacing w:beforeLines="0" w:before="0" w:after="120" w:line="240" w:lineRule="auto"/>
        <w:rPr>
          <w:rFonts w:cs="Times New Roman"/>
          <w:b/>
          <w:u w:val="single"/>
        </w:rPr>
      </w:pPr>
      <w:r>
        <w:rPr>
          <w:rFonts w:cs="Times New Roman"/>
          <w:b/>
          <w:i/>
        </w:rPr>
        <w:t>NEC</w:t>
      </w:r>
      <w:r>
        <w:rPr>
          <w:rFonts w:cs="Times New Roman"/>
          <w:b/>
        </w:rPr>
        <w:t>:</w:t>
      </w:r>
    </w:p>
    <w:p w14:paraId="763C533B" w14:textId="77777777" w:rsidR="00200A6F" w:rsidRDefault="006737D6">
      <w:pPr>
        <w:pStyle w:val="afc"/>
        <w:numPr>
          <w:ilvl w:val="0"/>
          <w:numId w:val="51"/>
        </w:numPr>
        <w:spacing w:beforeLines="0" w:before="0" w:after="120" w:line="240" w:lineRule="auto"/>
        <w:ind w:firstLineChars="0"/>
        <w:rPr>
          <w:rFonts w:eastAsia="宋体"/>
        </w:rPr>
      </w:pPr>
      <w:bookmarkStart w:id="44" w:name="_Hlk165882479"/>
      <w:r>
        <w:rPr>
          <w:rFonts w:eastAsia="宋体"/>
        </w:rPr>
        <w:t>Consider single-port CSI-RS per TRP as the baseline for CSI-RS configuration exchange between the gNBs for CLI measurement.</w:t>
      </w:r>
    </w:p>
    <w:p w14:paraId="0351E610" w14:textId="77777777" w:rsidR="00200A6F" w:rsidRDefault="006737D6">
      <w:pPr>
        <w:pStyle w:val="afc"/>
        <w:widowControl/>
        <w:numPr>
          <w:ilvl w:val="0"/>
          <w:numId w:val="52"/>
        </w:numPr>
        <w:adjustRightInd/>
        <w:snapToGrid/>
        <w:spacing w:beforeLines="0" w:before="93" w:afterLines="50" w:after="156" w:line="240" w:lineRule="auto"/>
        <w:ind w:firstLineChars="0"/>
        <w:contextualSpacing/>
        <w:rPr>
          <w:rFonts w:eastAsia="宋体"/>
        </w:rPr>
      </w:pPr>
      <w:r>
        <w:rPr>
          <w:rFonts w:eastAsia="宋体"/>
        </w:rPr>
        <w:t>Different TRPs of a gNB can use different ports of the same CSI-RS resource.</w:t>
      </w:r>
    </w:p>
    <w:p w14:paraId="77F3AF61" w14:textId="77777777" w:rsidR="00200A6F" w:rsidRDefault="006737D6">
      <w:pPr>
        <w:pStyle w:val="afc"/>
        <w:numPr>
          <w:ilvl w:val="0"/>
          <w:numId w:val="51"/>
        </w:numPr>
        <w:spacing w:beforeLines="0" w:before="0" w:after="120" w:line="240" w:lineRule="auto"/>
        <w:ind w:firstLineChars="0"/>
        <w:rPr>
          <w:rFonts w:eastAsia="宋体"/>
        </w:rPr>
      </w:pPr>
      <w:bookmarkStart w:id="45" w:name="_Hlk165882526"/>
      <w:bookmarkEnd w:id="44"/>
      <w:r>
        <w:rPr>
          <w:rFonts w:eastAsia="宋体"/>
        </w:rPr>
        <w:t xml:space="preserve">Consider aperiodic or semi-persistent CSI-RS and periodic CSI-RS for gNB-gNB CLI measurements. </w:t>
      </w:r>
    </w:p>
    <w:bookmarkEnd w:id="45"/>
    <w:p w14:paraId="5A9C0597"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For enhancements for CLI handling, consider victim gNB to report the CLI level along with the strongest beam information to the aggressor gNB within the CLI mitigation request.</w:t>
      </w:r>
    </w:p>
    <w:p w14:paraId="2E8F4B3F"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 xml:space="preserve">The following information exchange between gNB is supported for coordinated inter-gNB scheduling. </w:t>
      </w:r>
    </w:p>
    <w:p w14:paraId="4A467E1D" w14:textId="77777777" w:rsidR="00200A6F" w:rsidRDefault="006737D6">
      <w:pPr>
        <w:pStyle w:val="afc"/>
        <w:widowControl/>
        <w:numPr>
          <w:ilvl w:val="1"/>
          <w:numId w:val="53"/>
        </w:numPr>
        <w:adjustRightInd/>
        <w:snapToGrid/>
        <w:spacing w:beforeLines="0" w:before="93" w:afterLines="50" w:after="156" w:line="240" w:lineRule="auto"/>
        <w:ind w:firstLineChars="0"/>
        <w:contextualSpacing/>
        <w:rPr>
          <w:rFonts w:eastAsia="宋体"/>
        </w:rPr>
      </w:pPr>
      <w:r>
        <w:rPr>
          <w:rFonts w:eastAsia="宋体"/>
        </w:rPr>
        <w:t xml:space="preserve">Semi-static DL beam scheduling information of victim/aggressor gNB </w:t>
      </w:r>
    </w:p>
    <w:p w14:paraId="0D60EA4B"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DL transmission power information of aggressor gNB</w:t>
      </w:r>
    </w:p>
    <w:p w14:paraId="5A08E4DC"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The aggressor gNB obtains the PRB information of victim gNB UL and can choose to self-mute.</w:t>
      </w:r>
    </w:p>
    <w:p w14:paraId="2240ACCE"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In the information exchange for CLI, the current gNB SBFD status should be exchanged to allow for greater CLI performances.</w:t>
      </w:r>
    </w:p>
    <w:p w14:paraId="26322F5B" w14:textId="77777777" w:rsidR="00200A6F" w:rsidRDefault="006737D6">
      <w:pPr>
        <w:spacing w:beforeLines="0" w:before="0" w:after="120" w:line="240" w:lineRule="auto"/>
        <w:rPr>
          <w:rFonts w:cs="Times New Roman"/>
          <w:i/>
        </w:rPr>
      </w:pPr>
      <w:r>
        <w:rPr>
          <w:rFonts w:cs="Times New Roman"/>
          <w:b/>
          <w:i/>
        </w:rPr>
        <w:t>Lenovo</w:t>
      </w:r>
      <w:r>
        <w:rPr>
          <w:rFonts w:cs="Times New Roman"/>
          <w:i/>
        </w:rPr>
        <w:t>:</w:t>
      </w:r>
    </w:p>
    <w:p w14:paraId="6E4F8BB3"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In order for each gNB to have a chance to measure CLI from any other gNB in its vicinity, support gNB-specific patterns for transmitting SSBs dedicated to CLI measurements. The SSBs can be configured as NCD-SSB.</w:t>
      </w:r>
    </w:p>
    <w:p w14:paraId="7CAF4377"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Study enhancements to periodic RS for resource efficiency, scalability, and flexibility of gNB-to-gNB CLI measurement. Consider gNB-specific patterns of RS transmission and CLI measurement.</w:t>
      </w:r>
    </w:p>
    <w:p w14:paraId="6ABC2CBB"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Further study inter-gNB CLI handling by aggressor gNBs selection.</w:t>
      </w:r>
    </w:p>
    <w:p w14:paraId="500CEF8E"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Support aggressor gNB indicating information of using high-interference beams to victim gNBs.</w:t>
      </w:r>
    </w:p>
    <w:p w14:paraId="1B4EEA76"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To enable coordinated scheduling/beamforming, support coordination/matching of DL/UL on certain slots/symbols for use of high-interference beams. This information can be exchanged by adding spatial parameters to the Intended SBFD/TDD Configuration IE.</w:t>
      </w:r>
    </w:p>
    <w:p w14:paraId="3D857C78"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4504EBFF"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Support assigning priorities to victim gNBs so that the aggressor gNB will be able to limit or avoid the CLI towards at least high-priority victim gNBs.</w:t>
      </w:r>
    </w:p>
    <w:p w14:paraId="68DE7EC2" w14:textId="77777777" w:rsidR="00200A6F" w:rsidRDefault="006737D6">
      <w:pPr>
        <w:spacing w:beforeLines="0" w:before="0" w:after="120" w:line="240" w:lineRule="auto"/>
        <w:rPr>
          <w:rFonts w:eastAsia="宋体"/>
        </w:rPr>
      </w:pPr>
      <w:r>
        <w:rPr>
          <w:rFonts w:eastAsia="宋体"/>
          <w:b/>
          <w:i/>
        </w:rPr>
        <w:t>New H3C</w:t>
      </w:r>
      <w:r>
        <w:rPr>
          <w:rFonts w:eastAsia="宋体"/>
        </w:rPr>
        <w:t xml:space="preserve">: </w:t>
      </w:r>
    </w:p>
    <w:p w14:paraId="3AB1D29C" w14:textId="77777777" w:rsidR="00200A6F" w:rsidRDefault="006737D6">
      <w:pPr>
        <w:pStyle w:val="afc"/>
        <w:numPr>
          <w:ilvl w:val="0"/>
          <w:numId w:val="51"/>
        </w:numPr>
        <w:spacing w:beforeLines="0" w:before="0" w:after="120" w:line="240" w:lineRule="auto"/>
        <w:ind w:firstLineChars="0"/>
        <w:rPr>
          <w:rFonts w:eastAsia="宋体"/>
        </w:rPr>
      </w:pPr>
      <w:r>
        <w:rPr>
          <w:rFonts w:eastAsia="宋体"/>
        </w:rPr>
        <w:t xml:space="preserve">Besides SBFD time/frequency configurations, other configurations such as frame structure, SSB, CSI-RS, </w:t>
      </w:r>
      <w:r>
        <w:rPr>
          <w:rFonts w:eastAsia="宋体"/>
        </w:rPr>
        <w:lastRenderedPageBreak/>
        <w:t>PxSCH DMRS and time domain allocation, and so on should be exchanged between gNBs. The information exchange among several gNBs can be handled by a central controller. The central controller can be a CU, a master gNB, or OAM.</w:t>
      </w:r>
    </w:p>
    <w:p w14:paraId="52E9875B" w14:textId="77777777" w:rsidR="00200A6F" w:rsidRDefault="006737D6">
      <w:pPr>
        <w:spacing w:beforeLines="0" w:before="0" w:after="120" w:line="240" w:lineRule="auto"/>
        <w:rPr>
          <w:rFonts w:eastAsia="宋体"/>
          <w:sz w:val="20"/>
        </w:rPr>
      </w:pPr>
      <w:r>
        <w:rPr>
          <w:highlight w:val="yellow"/>
        </w:rPr>
        <w:t xml:space="preserve">It was agreed in RAN1#118 that RAN1 will not discuss information exchange among gNBs for gNB-gNB CLI handling unless there is an LS from RAN3. </w:t>
      </w:r>
    </w:p>
    <w:p w14:paraId="63FAA258" w14:textId="77777777" w:rsidR="00200A6F" w:rsidRDefault="006737D6">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21330694" w14:textId="77777777" w:rsidR="00200A6F" w:rsidRDefault="006737D6">
      <w:pPr>
        <w:spacing w:beforeLines="0" w:before="0" w:after="120" w:line="240" w:lineRule="auto"/>
        <w:rPr>
          <w:rFonts w:ascii="Times" w:eastAsia="Malgun Gothic" w:hAnsi="Times"/>
          <w:b/>
          <w:u w:val="single"/>
          <w:lang w:eastAsia="ko-KR"/>
        </w:rPr>
      </w:pPr>
      <w:r>
        <w:rPr>
          <w:rFonts w:ascii="Times" w:eastAsia="Malgun Gothic" w:hAnsi="Times"/>
          <w:b/>
          <w:u w:val="single"/>
          <w:lang w:eastAsia="ko-KR"/>
        </w:rPr>
        <w:t>DL muting</w:t>
      </w:r>
    </w:p>
    <w:p w14:paraId="3D9011DD" w14:textId="77777777" w:rsidR="00200A6F" w:rsidRDefault="006737D6">
      <w:pPr>
        <w:spacing w:beforeLines="0" w:before="0" w:after="120" w:line="240" w:lineRule="auto"/>
        <w:rPr>
          <w:rFonts w:ascii="Times" w:eastAsia="Malgun Gothic" w:hAnsi="Times"/>
          <w:lang w:eastAsia="ko-KR"/>
        </w:rPr>
      </w:pPr>
      <w:bookmarkStart w:id="46" w:name="_Toc174106882"/>
      <w:r>
        <w:rPr>
          <w:rFonts w:ascii="Times" w:eastAsia="Malgun Gothic" w:hAnsi="Times"/>
          <w:b/>
          <w:i/>
          <w:lang w:eastAsia="ko-KR"/>
        </w:rPr>
        <w:t>Nokia:</w:t>
      </w:r>
      <w:r>
        <w:rPr>
          <w:rFonts w:ascii="Times" w:eastAsia="Malgun Gothic" w:hAnsi="Times"/>
          <w:lang w:eastAsia="ko-KR"/>
        </w:rPr>
        <w:t xml:space="preserve"> RAN1 should decide whether DL muting is feasible and, if yes, then it should decide which information is required for performing efficient DL muting.</w:t>
      </w:r>
      <w:bookmarkEnd w:id="46"/>
    </w:p>
    <w:p w14:paraId="5B0A2AAB" w14:textId="77777777" w:rsidR="00200A6F" w:rsidRDefault="006737D6">
      <w:pPr>
        <w:spacing w:beforeLines="0" w:before="0" w:after="120" w:line="240" w:lineRule="auto"/>
        <w:rPr>
          <w:rFonts w:ascii="Times" w:eastAsia="Malgun Gothic" w:hAnsi="Times"/>
          <w:b/>
          <w:color w:val="000000" w:themeColor="text1"/>
          <w:u w:val="single"/>
          <w:lang w:eastAsia="ko-KR"/>
        </w:rPr>
      </w:pPr>
      <w:r>
        <w:rPr>
          <w:rFonts w:cs="Times"/>
          <w:b/>
          <w:bCs/>
          <w:iCs/>
          <w:color w:val="000000" w:themeColor="text1"/>
          <w:u w:val="single"/>
        </w:rPr>
        <w:t>Tx-Rx antenna mismatch</w:t>
      </w:r>
    </w:p>
    <w:p w14:paraId="3013C4BA" w14:textId="77777777" w:rsidR="00200A6F" w:rsidRDefault="006737D6">
      <w:pPr>
        <w:spacing w:beforeLines="0" w:before="0" w:after="120" w:line="240" w:lineRule="auto"/>
        <w:rPr>
          <w:lang w:val="en-GB"/>
        </w:rPr>
      </w:pPr>
      <w:r>
        <w:rPr>
          <w:rFonts w:cs="Times"/>
          <w:b/>
          <w:bCs/>
          <w:i/>
          <w:iCs/>
          <w:color w:val="000000"/>
        </w:rPr>
        <w:t xml:space="preserve">Lenovo: </w:t>
      </w:r>
      <w:r>
        <w:rPr>
          <w:rFonts w:cs="Times"/>
          <w:bCs/>
          <w:iCs/>
          <w:color w:val="000000"/>
        </w:rPr>
        <w:t>Study and addr</w:t>
      </w:r>
      <w:r>
        <w:rPr>
          <w:rFonts w:cs="Times"/>
          <w:bCs/>
          <w:iCs/>
          <w:color w:val="000000" w:themeColor="text1"/>
        </w:rPr>
        <w:t>ess Tx-Rx antenna mismatch in order to enable aggressor-side CLI measurements. For example, apply correction to the measured CLI to take t</w:t>
      </w:r>
      <w:r>
        <w:rPr>
          <w:rFonts w:cs="Times"/>
          <w:bCs/>
          <w:iCs/>
          <w:color w:val="000000"/>
        </w:rPr>
        <w:t>he antenna mismatch into account or transmit additional downlink reference signals from the full-duplex antennas.</w:t>
      </w:r>
    </w:p>
    <w:p w14:paraId="016EEEE9" w14:textId="77777777" w:rsidR="00200A6F" w:rsidRDefault="006737D6">
      <w:pPr>
        <w:spacing w:beforeLines="0" w:before="0" w:after="120" w:line="240" w:lineRule="auto"/>
        <w:rPr>
          <w:rFonts w:cs="Times"/>
          <w:bCs/>
          <w:iCs/>
          <w:color w:val="000000"/>
        </w:rPr>
      </w:pPr>
      <w:r>
        <w:rPr>
          <w:rFonts w:cs="Times"/>
          <w:bCs/>
          <w:iCs/>
          <w:color w:val="000000"/>
        </w:rPr>
        <w:t>Support assigning priorities to victim gNBs so that the aggressor gNB will be able to limit or avoid the CLI towards at least high-priority victim gNBs.</w:t>
      </w:r>
    </w:p>
    <w:p w14:paraId="17D0243C" w14:textId="77777777" w:rsidR="00200A6F" w:rsidRDefault="00200A6F">
      <w:pPr>
        <w:spacing w:before="93"/>
      </w:pPr>
    </w:p>
    <w:p w14:paraId="270ABF22" w14:textId="77777777" w:rsidR="00200A6F" w:rsidRDefault="006737D6">
      <w:pPr>
        <w:pStyle w:val="1"/>
        <w:adjustRightInd w:val="0"/>
        <w:snapToGrid w:val="0"/>
        <w:spacing w:before="120" w:after="120"/>
        <w:ind w:left="431" w:hanging="431"/>
      </w:pPr>
      <w:r>
        <w:t xml:space="preserve">UE-to-UE CLI handling </w:t>
      </w:r>
    </w:p>
    <w:p w14:paraId="62533635" w14:textId="77777777" w:rsidR="00200A6F" w:rsidRDefault="006737D6">
      <w:pPr>
        <w:spacing w:beforeLines="0" w:before="0" w:after="120" w:line="240" w:lineRule="auto"/>
      </w:pPr>
      <w:r>
        <w:rPr>
          <w:lang w:eastAsia="ja-JP"/>
        </w:rPr>
        <w:t>T</w:t>
      </w:r>
      <w:r>
        <w:t>he objectives related to UL resource muting are listed below.</w:t>
      </w:r>
    </w:p>
    <w:tbl>
      <w:tblPr>
        <w:tblStyle w:val="afb"/>
        <w:tblW w:w="9305" w:type="dxa"/>
        <w:tblLayout w:type="fixed"/>
        <w:tblLook w:val="04A0" w:firstRow="1" w:lastRow="0" w:firstColumn="1" w:lastColumn="0" w:noHBand="0" w:noVBand="1"/>
      </w:tblPr>
      <w:tblGrid>
        <w:gridCol w:w="9305"/>
      </w:tblGrid>
      <w:tr w:rsidR="00200A6F" w14:paraId="7582233F" w14:textId="77777777">
        <w:trPr>
          <w:trHeight w:val="4385"/>
        </w:trPr>
        <w:tc>
          <w:tcPr>
            <w:tcW w:w="9305" w:type="dxa"/>
          </w:tcPr>
          <w:p w14:paraId="2D536FF3" w14:textId="77777777" w:rsidR="00200A6F" w:rsidRDefault="006737D6">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74FA9398" w14:textId="77777777" w:rsidR="00200A6F" w:rsidRDefault="006737D6">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‘typeD’ QCL assumptions for the CLI measurement resource</w:t>
            </w:r>
          </w:p>
          <w:p w14:paraId="4BFD11A6" w14:textId="77777777" w:rsidR="00200A6F" w:rsidRDefault="006737D6">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At least aperiodic reporting</w:t>
            </w:r>
          </w:p>
          <w:p w14:paraId="469AE8A4" w14:textId="77777777" w:rsidR="00200A6F" w:rsidRDefault="006737D6">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3FDBC587" w14:textId="77777777" w:rsidR="00200A6F" w:rsidRDefault="006737D6">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 xml:space="preserve">UCI bits generation </w:t>
            </w:r>
          </w:p>
          <w:p w14:paraId="6D359FBC" w14:textId="77777777" w:rsidR="00200A6F" w:rsidRDefault="006737D6">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Priority rules for multiple CSI reporting</w:t>
            </w:r>
          </w:p>
          <w:p w14:paraId="3D3DEB61" w14:textId="77777777" w:rsidR="00200A6F" w:rsidRDefault="006737D6">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CLI measurement accuracy requirement</w:t>
            </w:r>
          </w:p>
          <w:p w14:paraId="0B7BBA4A" w14:textId="77777777" w:rsidR="00200A6F" w:rsidRDefault="006737D6">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24A65864" w14:textId="77777777" w:rsidR="00200A6F" w:rsidRDefault="006737D6">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measurement resources for SRS-RSRP are based on the existing legacy RS patterns. No specification impact for SRS configuration information exchange between gNBs</w:t>
            </w:r>
          </w:p>
          <w:p w14:paraId="1C99ADF3" w14:textId="77777777" w:rsidR="00200A6F" w:rsidRDefault="006737D6">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4EB310E7" w14:textId="77777777" w:rsidR="00200A6F" w:rsidRDefault="006737D6">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469C4EA6" w14:textId="77777777" w:rsidR="00200A6F" w:rsidRDefault="006737D6">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1C8F2C23" w14:textId="77777777" w:rsidR="00200A6F" w:rsidRDefault="00200A6F">
      <w:pPr>
        <w:spacing w:before="93"/>
        <w:rPr>
          <w:rFonts w:eastAsia="宋体" w:cs="Times New Roman"/>
          <w:b/>
          <w:bCs/>
          <w:kern w:val="0"/>
          <w:sz w:val="28"/>
          <w:szCs w:val="28"/>
        </w:rPr>
      </w:pPr>
    </w:p>
    <w:p w14:paraId="3B9D051F" w14:textId="77777777" w:rsidR="00200A6F" w:rsidRDefault="006737D6">
      <w:pPr>
        <w:pStyle w:val="2"/>
        <w:rPr>
          <w:i w:val="0"/>
        </w:rPr>
      </w:pPr>
      <w:r>
        <w:rPr>
          <w:i w:val="0"/>
        </w:rPr>
        <w:t>L1 UE</w:t>
      </w:r>
      <w:r>
        <w:rPr>
          <w:rFonts w:hint="eastAsia"/>
          <w:i w:val="0"/>
        </w:rPr>
        <w:t>-</w:t>
      </w:r>
      <w:r>
        <w:rPr>
          <w:i w:val="0"/>
        </w:rPr>
        <w:t>to</w:t>
      </w:r>
      <w:r>
        <w:rPr>
          <w:rFonts w:hint="eastAsia"/>
          <w:i w:val="0"/>
        </w:rPr>
        <w:t>-</w:t>
      </w:r>
      <w:r>
        <w:rPr>
          <w:i w:val="0"/>
        </w:rPr>
        <w:t>UE CLI measurement and reporting</w:t>
      </w:r>
    </w:p>
    <w:p w14:paraId="11DA37E7" w14:textId="77777777" w:rsidR="00200A6F" w:rsidRDefault="006737D6">
      <w:pPr>
        <w:pStyle w:val="3"/>
        <w:adjustRightInd w:val="0"/>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7B9F50E3" w14:textId="77777777" w:rsidR="00200A6F" w:rsidRDefault="006737D6">
      <w:pPr>
        <w:pStyle w:val="4"/>
      </w:pPr>
      <w:r>
        <w:t>Configuration of SRS-RSRP resource and CLI-RSSI resource</w:t>
      </w:r>
    </w:p>
    <w:p w14:paraId="29EF089B" w14:textId="77777777" w:rsidR="00200A6F" w:rsidRDefault="006737D6">
      <w:pPr>
        <w:spacing w:beforeLines="0" w:before="0" w:after="120" w:line="240" w:lineRule="auto"/>
        <w:rPr>
          <w:rFonts w:cs="Times New Roman"/>
          <w:lang w:eastAsia="ko-KR"/>
        </w:rPr>
      </w:pPr>
      <w:r>
        <w:rPr>
          <w:rFonts w:cs="Times New Roman"/>
          <w:lang w:eastAsia="ko-KR"/>
        </w:rPr>
        <w:t xml:space="preserve">The configuration of measurement resource was widely discussed by companies. </w:t>
      </w:r>
    </w:p>
    <w:p w14:paraId="5229EAC3" w14:textId="77777777" w:rsidR="00200A6F" w:rsidRDefault="006737D6">
      <w:pPr>
        <w:pStyle w:val="afc"/>
        <w:numPr>
          <w:ilvl w:val="0"/>
          <w:numId w:val="54"/>
        </w:numPr>
        <w:spacing w:beforeLines="0" w:before="0" w:after="120" w:line="240" w:lineRule="auto"/>
        <w:ind w:firstLineChars="0"/>
        <w:rPr>
          <w:rFonts w:cs="Times New Roman"/>
          <w:b/>
          <w:u w:val="single"/>
        </w:rPr>
      </w:pPr>
      <w:r>
        <w:rPr>
          <w:rFonts w:cs="Times New Roman"/>
          <w:b/>
          <w:u w:val="single"/>
        </w:rPr>
        <w:t xml:space="preserve">Issue 1: </w:t>
      </w:r>
      <w:r>
        <w:rPr>
          <w:rFonts w:cs="Times New Roman" w:hint="eastAsia"/>
          <w:b/>
          <w:u w:val="single"/>
        </w:rPr>
        <w:t>F</w:t>
      </w:r>
      <w:r>
        <w:rPr>
          <w:rFonts w:cs="Times New Roman"/>
          <w:b/>
          <w:u w:val="single"/>
        </w:rPr>
        <w:t xml:space="preserve">ramework of measurement resource configuration </w:t>
      </w:r>
    </w:p>
    <w:p w14:paraId="2D202D7B" w14:textId="77777777" w:rsidR="00200A6F" w:rsidRDefault="006737D6">
      <w:pPr>
        <w:spacing w:beforeLines="0" w:before="0" w:after="120" w:line="240" w:lineRule="auto"/>
        <w:rPr>
          <w:bCs/>
          <w:iCs/>
        </w:rPr>
      </w:pPr>
      <w:r>
        <w:rPr>
          <w:rFonts w:cs="Times New Roman"/>
          <w:lang w:eastAsia="ko-KR"/>
        </w:rPr>
        <w:lastRenderedPageBreak/>
        <w:t xml:space="preserve">For the framework of measurement resource configuration, </w:t>
      </w:r>
      <w:r>
        <w:rPr>
          <w:rFonts w:cs="Times New Roman"/>
          <w:b/>
          <w:lang w:eastAsia="ko-KR"/>
        </w:rPr>
        <w:t>most</w:t>
      </w:r>
      <w:r>
        <w:rPr>
          <w:rFonts w:cs="Times New Roman"/>
          <w:b/>
        </w:rPr>
        <w:t xml:space="preserve"> companies</w:t>
      </w:r>
      <w:r>
        <w:rPr>
          <w:rFonts w:cs="Times New Roman"/>
        </w:rPr>
        <w:t xml:space="preserve"> proposed to </w:t>
      </w:r>
      <w:r>
        <w:rPr>
          <w:b/>
          <w:bCs/>
          <w:iCs/>
        </w:rPr>
        <w:t xml:space="preserve">define new resource set(s) for CLI measurement </w:t>
      </w:r>
      <w:r>
        <w:rPr>
          <w:bCs/>
          <w:iCs/>
        </w:rPr>
        <w:t xml:space="preserve">in </w:t>
      </w:r>
      <w:r>
        <w:rPr>
          <w:bCs/>
          <w:i/>
        </w:rPr>
        <w:t>CSI-ReportConfig</w:t>
      </w:r>
      <w:r>
        <w:rPr>
          <w:bCs/>
          <w:iCs/>
        </w:rPr>
        <w:t xml:space="preserve"> and link it to SRS-RSRP</w:t>
      </w:r>
      <w:r>
        <w:rPr>
          <w:rFonts w:hint="eastAsia"/>
          <w:bCs/>
          <w:iCs/>
        </w:rPr>
        <w:t>/CLI-RSSI</w:t>
      </w:r>
      <w:r>
        <w:rPr>
          <w:bCs/>
          <w:iCs/>
        </w:rPr>
        <w:t xml:space="preserve"> measurement resources</w:t>
      </w:r>
      <w:r>
        <w:rPr>
          <w:bCs/>
          <w:i/>
        </w:rPr>
        <w:t>,</w:t>
      </w:r>
      <w:r>
        <w:rPr>
          <w:i/>
          <w:iCs/>
        </w:rPr>
        <w:t xml:space="preserve"> </w:t>
      </w:r>
      <w:r>
        <w:rPr>
          <w:iCs/>
        </w:rPr>
        <w:t>in addition to</w:t>
      </w:r>
      <w:r>
        <w:rPr>
          <w:i/>
          <w:iCs/>
        </w:rPr>
        <w:t xml:space="preserve"> </w:t>
      </w:r>
      <w:r>
        <w:rPr>
          <w:bCs/>
          <w:iCs/>
        </w:rPr>
        <w:t xml:space="preserve">CMR and IMR resources. While, </w:t>
      </w:r>
      <w:r>
        <w:rPr>
          <w:rFonts w:cs="Times New Roman"/>
          <w:b/>
          <w:i/>
          <w:color w:val="000000" w:themeColor="text1"/>
          <w:lang w:val="en-GB"/>
        </w:rPr>
        <w:t xml:space="preserve">Qualcomm </w:t>
      </w:r>
      <w:r>
        <w:rPr>
          <w:rFonts w:cs="Times New Roman"/>
          <w:color w:val="000000" w:themeColor="text1"/>
          <w:lang w:val="en-GB"/>
        </w:rPr>
        <w:t xml:space="preserve">also proposed to consider </w:t>
      </w:r>
      <w:r>
        <w:rPr>
          <w:rFonts w:eastAsia="宋体"/>
          <w:lang w:val="en-GB" w:eastAsia="ja-JP"/>
        </w:rPr>
        <w:t xml:space="preserve">configure as a new pattern under CSI-IM resource (set). </w:t>
      </w:r>
      <w:r>
        <w:rPr>
          <w:rFonts w:eastAsia="宋体"/>
          <w:b/>
          <w:i/>
          <w:lang w:val="en-GB" w:eastAsia="ja-JP"/>
        </w:rPr>
        <w:t>Vivo</w:t>
      </w:r>
      <w:r>
        <w:rPr>
          <w:rFonts w:eastAsia="宋体"/>
          <w:lang w:val="en-GB" w:eastAsia="ja-JP"/>
        </w:rPr>
        <w:t xml:space="preserve"> has a similar discussion.</w:t>
      </w:r>
      <w:r>
        <w:rPr>
          <w:rFonts w:hint="eastAsia"/>
          <w:bCs/>
          <w:iCs/>
        </w:rPr>
        <w:t xml:space="preserve"> </w:t>
      </w:r>
    </w:p>
    <w:p w14:paraId="467D9E13" w14:textId="77777777" w:rsidR="00200A6F" w:rsidRDefault="006737D6">
      <w:pPr>
        <w:spacing w:beforeLines="0" w:before="0" w:after="120" w:line="240" w:lineRule="auto"/>
        <w:rPr>
          <w:bCs/>
          <w:iCs/>
        </w:rPr>
      </w:pPr>
      <w:r>
        <w:rPr>
          <w:rFonts w:cs="Times New Roman"/>
          <w:b/>
          <w:i/>
          <w:color w:val="000000" w:themeColor="text1"/>
          <w:lang w:val="en-GB"/>
        </w:rPr>
        <w:t>Qualcomm</w:t>
      </w:r>
      <w:r>
        <w:rPr>
          <w:rFonts w:cs="Times New Roman"/>
          <w:color w:val="000000" w:themeColor="text1"/>
          <w:lang w:val="en-GB"/>
        </w:rPr>
        <w:t xml:space="preserve"> also proposed </w:t>
      </w:r>
      <w:r>
        <w:rPr>
          <w:rFonts w:eastAsia="Batang"/>
          <w:lang w:val="en-GB"/>
        </w:rPr>
        <w:t xml:space="preserve">to discuss how to </w:t>
      </w:r>
      <w:r>
        <w:rPr>
          <w:rFonts w:eastAsia="Batang"/>
          <w:color w:val="FF0000"/>
          <w:lang w:val="en-GB"/>
        </w:rPr>
        <w:t>relax the requirement on CMR</w:t>
      </w:r>
      <w:r>
        <w:rPr>
          <w:rFonts w:eastAsia="Batang"/>
          <w:lang w:val="en-GB"/>
        </w:rPr>
        <w:t xml:space="preserve"> for the existing CSI framework to perform CLI measurement.</w:t>
      </w:r>
    </w:p>
    <w:p w14:paraId="5C26294D" w14:textId="77777777" w:rsidR="00200A6F" w:rsidRDefault="00200A6F">
      <w:pPr>
        <w:spacing w:beforeLines="0" w:before="0" w:after="120" w:line="240" w:lineRule="auto"/>
        <w:rPr>
          <w:rFonts w:eastAsia="MS Mincho" w:cs="Times New Roman"/>
          <w:color w:val="000000" w:themeColor="text1"/>
          <w:lang w:val="en-GB" w:eastAsia="ja-JP"/>
        </w:rPr>
      </w:pPr>
    </w:p>
    <w:p w14:paraId="3F0B461D"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2E8DA9E4" w14:textId="77777777" w:rsidR="00200A6F" w:rsidRDefault="006737D6">
      <w:pPr>
        <w:spacing w:beforeLines="0" w:before="0" w:after="120" w:line="240" w:lineRule="auto"/>
        <w:rPr>
          <w:color w:val="000000" w:themeColor="text1"/>
        </w:rPr>
      </w:pPr>
      <w:r>
        <w:rPr>
          <w:rFonts w:cs="Times New Roman"/>
          <w:b/>
          <w:i/>
          <w:color w:val="000000" w:themeColor="text1"/>
        </w:rPr>
        <w:t xml:space="preserve">Apple: </w:t>
      </w:r>
      <w:r>
        <w:rPr>
          <w:color w:val="000000" w:themeColor="text1"/>
        </w:rPr>
        <w:t xml:space="preserve">Introduce </w:t>
      </w:r>
      <w:r>
        <w:rPr>
          <w:i/>
          <w:iCs/>
          <w:color w:val="000000" w:themeColor="text1"/>
        </w:rPr>
        <w:t>cli-ResourceForCrossLInkInterference</w:t>
      </w:r>
      <w:r>
        <w:rPr>
          <w:color w:val="000000" w:themeColor="text1"/>
        </w:rPr>
        <w:t xml:space="preserve"> in </w:t>
      </w:r>
      <w:r>
        <w:rPr>
          <w:i/>
          <w:iCs/>
          <w:color w:val="000000" w:themeColor="text1"/>
        </w:rPr>
        <w:t>CSI-ReportConfig</w:t>
      </w:r>
      <w:r>
        <w:rPr>
          <w:color w:val="000000" w:themeColor="text1"/>
        </w:rPr>
        <w:t xml:space="preserve">, as shown in Figure 2, where the corresponding </w:t>
      </w:r>
      <w:r>
        <w:rPr>
          <w:iCs/>
          <w:color w:val="000000" w:themeColor="text1"/>
        </w:rPr>
        <w:t>CSI-ResourceConfigId</w:t>
      </w:r>
      <w:r>
        <w:rPr>
          <w:color w:val="000000" w:themeColor="text1"/>
        </w:rPr>
        <w:t xml:space="preserve"> is associated with </w:t>
      </w:r>
      <w:r>
        <w:rPr>
          <w:iCs/>
          <w:color w:val="000000" w:themeColor="text1"/>
        </w:rPr>
        <w:t>CLI-RS-ResourceList</w:t>
      </w:r>
      <w:r>
        <w:rPr>
          <w:color w:val="000000" w:themeColor="text1"/>
        </w:rPr>
        <w:t>.</w:t>
      </w:r>
    </w:p>
    <w:p w14:paraId="0BBB6420" w14:textId="77777777" w:rsidR="00200A6F" w:rsidRDefault="006737D6">
      <w:pPr>
        <w:spacing w:beforeLines="0" w:before="0" w:after="120" w:line="240" w:lineRule="auto"/>
        <w:rPr>
          <w:rFonts w:cs="Times New Roman"/>
          <w:b/>
          <w:color w:val="000000" w:themeColor="text1"/>
        </w:rPr>
      </w:pPr>
      <w:r>
        <w:rPr>
          <w:rFonts w:cs="Times New Roman"/>
          <w:i/>
          <w:iCs/>
          <w:color w:val="000000" w:themeColor="text1"/>
        </w:rPr>
        <w:t>CLI-RS-ResourceList</w:t>
      </w:r>
      <w:r>
        <w:rPr>
          <w:rFonts w:cs="Times New Roman"/>
          <w:color w:val="000000" w:themeColor="text1"/>
        </w:rPr>
        <w:t xml:space="preserve"> is made of one or more </w:t>
      </w:r>
      <w:r>
        <w:rPr>
          <w:rFonts w:cs="Times New Roman"/>
          <w:iCs/>
          <w:color w:val="000000" w:themeColor="text1"/>
        </w:rPr>
        <w:t>SRS-ResourceConfigCLI-r16</w:t>
      </w:r>
      <w:r>
        <w:rPr>
          <w:rFonts w:cs="Times New Roman"/>
          <w:color w:val="000000" w:themeColor="text1"/>
        </w:rPr>
        <w:t xml:space="preserve"> and/or one or more </w:t>
      </w:r>
      <w:r>
        <w:rPr>
          <w:rFonts w:cs="Times New Roman"/>
          <w:iCs/>
          <w:color w:val="000000" w:themeColor="text1"/>
        </w:rPr>
        <w:t>RSSI-ResourceConfigCLI-r16</w:t>
      </w:r>
      <w:r>
        <w:rPr>
          <w:rFonts w:cs="Times New Roman"/>
          <w:color w:val="000000" w:themeColor="text1"/>
        </w:rPr>
        <w:t xml:space="preserve"> resources, as shown in Figure 2.</w:t>
      </w:r>
    </w:p>
    <w:p w14:paraId="2EFCE05D" w14:textId="77777777" w:rsidR="00200A6F" w:rsidRDefault="006737D6">
      <w:pPr>
        <w:spacing w:beforeLines="0" w:before="0" w:after="120" w:line="240" w:lineRule="auto"/>
        <w:rPr>
          <w:rFonts w:cs="Times New Roman"/>
          <w:b/>
          <w:color w:val="000000" w:themeColor="text1"/>
          <w:u w:val="single"/>
        </w:rPr>
      </w:pPr>
      <w:r>
        <w:rPr>
          <w:rFonts w:cs="Times New Roman"/>
          <w:b/>
          <w:i/>
          <w:color w:val="000000" w:themeColor="text1"/>
        </w:rPr>
        <w:t xml:space="preserve">CMCC: </w:t>
      </w:r>
      <w:r>
        <w:rPr>
          <w:bCs/>
          <w:iCs/>
          <w:color w:val="000000" w:themeColor="text1"/>
        </w:rPr>
        <w:t xml:space="preserve">For L1 based UE-to-UE CLI measurement and reporting, </w:t>
      </w:r>
      <w:r>
        <w:rPr>
          <w:rFonts w:hint="eastAsia"/>
          <w:bCs/>
          <w:iCs/>
          <w:color w:val="000000" w:themeColor="text1"/>
        </w:rPr>
        <w:t>in addition</w:t>
      </w:r>
      <w:r>
        <w:rPr>
          <w:bCs/>
          <w:iCs/>
          <w:color w:val="000000" w:themeColor="text1"/>
        </w:rPr>
        <w:t xml:space="preserve"> to CMR and IMR resources configured in IE </w:t>
      </w:r>
      <w:r>
        <w:rPr>
          <w:bCs/>
          <w:i/>
          <w:color w:val="000000" w:themeColor="text1"/>
        </w:rPr>
        <w:t>CSI-ReportConfig</w:t>
      </w:r>
      <w:r>
        <w:rPr>
          <w:bCs/>
          <w:iCs/>
          <w:color w:val="000000" w:themeColor="text1"/>
        </w:rPr>
        <w:t xml:space="preserve">, define a new resource set for CLI measurement, e.g., named “resourcesForCLI-Measurement” in IE </w:t>
      </w:r>
      <w:r>
        <w:rPr>
          <w:bCs/>
          <w:i/>
          <w:color w:val="000000" w:themeColor="text1"/>
        </w:rPr>
        <w:t>CSI-ReportConfig</w:t>
      </w:r>
      <w:r>
        <w:rPr>
          <w:bCs/>
          <w:iCs/>
          <w:color w:val="000000" w:themeColor="text1"/>
        </w:rPr>
        <w:t xml:space="preserve"> and link it to SRS-RSRP</w:t>
      </w:r>
      <w:r>
        <w:rPr>
          <w:rFonts w:hint="eastAsia"/>
          <w:bCs/>
          <w:iCs/>
          <w:color w:val="000000" w:themeColor="text1"/>
        </w:rPr>
        <w:t>/CLI-RSSI</w:t>
      </w:r>
      <w:r>
        <w:rPr>
          <w:bCs/>
          <w:iCs/>
          <w:color w:val="000000" w:themeColor="text1"/>
        </w:rPr>
        <w:t xml:space="preserve"> measurement resources configured in IE </w:t>
      </w:r>
      <w:r>
        <w:rPr>
          <w:bCs/>
          <w:i/>
          <w:color w:val="000000" w:themeColor="text1"/>
        </w:rPr>
        <w:t>CSI-ResourceConfig</w:t>
      </w:r>
      <w:r>
        <w:rPr>
          <w:rFonts w:hint="eastAsia"/>
          <w:bCs/>
          <w:iCs/>
          <w:color w:val="000000" w:themeColor="text1"/>
        </w:rPr>
        <w:t>.</w:t>
      </w:r>
    </w:p>
    <w:p w14:paraId="3638273A" w14:textId="77777777" w:rsidR="00200A6F" w:rsidRDefault="006737D6">
      <w:pPr>
        <w:spacing w:beforeLines="0" w:before="0" w:after="120" w:line="240" w:lineRule="auto"/>
        <w:rPr>
          <w:rFonts w:cs="Times New Roman"/>
          <w:b/>
          <w:color w:val="000000" w:themeColor="text1"/>
          <w:u w:val="single"/>
        </w:rPr>
      </w:pPr>
      <w:bookmarkStart w:id="47" w:name="_Toc178952921"/>
      <w:r>
        <w:rPr>
          <w:b/>
          <w:i/>
          <w:color w:val="000000" w:themeColor="text1"/>
          <w:lang w:val="en-GB"/>
        </w:rPr>
        <w:t>Ericsson</w:t>
      </w:r>
      <w:r>
        <w:rPr>
          <w:color w:val="000000" w:themeColor="text1"/>
          <w:lang w:val="en-GB"/>
        </w:rPr>
        <w:t xml:space="preserve">: Support to add two separate resource set list for UE-UE CLI measurement in </w:t>
      </w:r>
      <w:r>
        <w:rPr>
          <w:i/>
          <w:iCs/>
          <w:color w:val="000000" w:themeColor="text1"/>
          <w:lang w:val="en-GB"/>
        </w:rPr>
        <w:t>CSI-ResourceConfig</w:t>
      </w:r>
      <w:r>
        <w:rPr>
          <w:color w:val="000000" w:themeColor="text1"/>
          <w:lang w:val="en-GB"/>
        </w:rPr>
        <w:t>. These separate resource sets contain the resource configurations for CLI-RSSI and SRS-RSRP measurement resources.</w:t>
      </w:r>
      <w:bookmarkEnd w:id="47"/>
    </w:p>
    <w:p w14:paraId="2345B4F0" w14:textId="77777777" w:rsidR="00200A6F" w:rsidRDefault="006737D6">
      <w:pPr>
        <w:widowControl/>
        <w:spacing w:beforeLines="0" w:before="0" w:after="120" w:line="240" w:lineRule="auto"/>
        <w:rPr>
          <w:rFonts w:cs="Times New Roman"/>
          <w:bCs/>
          <w:iCs/>
          <w:color w:val="000000" w:themeColor="text1"/>
          <w:lang w:val="en-GB"/>
        </w:rPr>
      </w:pPr>
      <w:r>
        <w:rPr>
          <w:rFonts w:cs="Times New Roman"/>
          <w:b/>
          <w:i/>
          <w:color w:val="000000" w:themeColor="text1"/>
        </w:rPr>
        <w:t xml:space="preserve">Google: </w:t>
      </w:r>
      <w:r>
        <w:rPr>
          <w:rFonts w:cs="Times New Roman"/>
          <w:bCs/>
          <w:iCs/>
          <w:color w:val="000000" w:themeColor="text1"/>
          <w:lang w:val="en-GB"/>
        </w:rPr>
        <w:t>The network to configure an SRS resource subset restriction and the UE to report the L1-SRS-RSRP  based on the SRS resources in the SRS resource subset.</w:t>
      </w:r>
    </w:p>
    <w:p w14:paraId="443B1EFF" w14:textId="77777777" w:rsidR="00200A6F" w:rsidRDefault="006737D6">
      <w:pPr>
        <w:spacing w:beforeLines="0" w:before="0" w:after="120" w:line="240" w:lineRule="auto"/>
        <w:rPr>
          <w:rFonts w:cs="Times New Roman"/>
          <w:b/>
          <w:color w:val="000000" w:themeColor="text1"/>
          <w:u w:val="single"/>
          <w:lang w:val="en-GB"/>
        </w:rPr>
      </w:pPr>
      <w:r>
        <w:rPr>
          <w:rFonts w:cs="Times New Roman"/>
          <w:b/>
          <w:i/>
          <w:color w:val="000000" w:themeColor="text1"/>
          <w:lang w:val="en-GB"/>
        </w:rPr>
        <w:t xml:space="preserve">NTT DOCOMO: </w:t>
      </w:r>
      <w:r>
        <w:rPr>
          <w:rFonts w:eastAsia="宋体"/>
          <w:bCs/>
          <w:color w:val="000000" w:themeColor="text1"/>
        </w:rPr>
        <w:t xml:space="preserve">Resource configuration for L1 CLI-RSSI/SRS-RSRP measurement resources </w:t>
      </w:r>
      <w:r>
        <w:rPr>
          <w:rFonts w:hint="eastAsia"/>
          <w:bCs/>
          <w:color w:val="000000" w:themeColor="text1"/>
        </w:rPr>
        <w:t>should</w:t>
      </w:r>
      <w:r>
        <w:rPr>
          <w:rFonts w:eastAsia="宋体"/>
          <w:bCs/>
          <w:color w:val="000000" w:themeColor="text1"/>
        </w:rPr>
        <w:t xml:space="preserve"> be separate</w:t>
      </w:r>
      <w:r>
        <w:rPr>
          <w:rFonts w:hint="eastAsia"/>
          <w:bCs/>
          <w:color w:val="000000" w:themeColor="text1"/>
        </w:rPr>
        <w:t>ly provided</w:t>
      </w:r>
      <w:r>
        <w:rPr>
          <w:rFonts w:eastAsia="宋体"/>
          <w:bCs/>
          <w:color w:val="000000" w:themeColor="text1"/>
        </w:rPr>
        <w:t xml:space="preserve"> from the L3 CLI measurement resources. The necessary set of parameters and candidate </w:t>
      </w:r>
      <w:r>
        <w:rPr>
          <w:rFonts w:eastAsia="宋体" w:hint="eastAsia"/>
          <w:bCs/>
          <w:color w:val="000000" w:themeColor="text1"/>
        </w:rPr>
        <w:t xml:space="preserve">values </w:t>
      </w:r>
      <w:r>
        <w:rPr>
          <w:rFonts w:eastAsia="宋体"/>
          <w:bCs/>
          <w:color w:val="000000" w:themeColor="text1"/>
        </w:rPr>
        <w:t>could be same</w:t>
      </w:r>
      <w:r>
        <w:rPr>
          <w:rFonts w:hint="eastAsia"/>
          <w:bCs/>
          <w:color w:val="000000" w:themeColor="text1"/>
        </w:rPr>
        <w:t>.</w:t>
      </w:r>
    </w:p>
    <w:p w14:paraId="2B21053D" w14:textId="77777777" w:rsidR="00200A6F" w:rsidRDefault="006737D6">
      <w:pPr>
        <w:spacing w:beforeLines="0" w:before="0" w:after="120" w:line="240" w:lineRule="auto"/>
        <w:rPr>
          <w:rFonts w:eastAsia="宋体"/>
          <w:bCs/>
          <w:color w:val="000000" w:themeColor="text1"/>
        </w:rPr>
      </w:pPr>
      <w:r>
        <w:rPr>
          <w:rFonts w:eastAsia="宋体"/>
          <w:bCs/>
          <w:color w:val="000000" w:themeColor="text1"/>
        </w:rPr>
        <w:t>For L1 CLI measurement and reporting, to configure L1 CLI measurement resource for a CSI report configuration for L1 CLI report, consider two alternatives.</w:t>
      </w:r>
    </w:p>
    <w:p w14:paraId="2CD2BE84" w14:textId="77777777" w:rsidR="00200A6F" w:rsidRDefault="006737D6">
      <w:pPr>
        <w:pStyle w:val="afc"/>
        <w:numPr>
          <w:ilvl w:val="0"/>
          <w:numId w:val="55"/>
        </w:numPr>
        <w:spacing w:beforeLines="0" w:before="0" w:after="120" w:line="240" w:lineRule="auto"/>
        <w:ind w:firstLineChars="0"/>
        <w:rPr>
          <w:color w:val="000000" w:themeColor="text1"/>
        </w:rPr>
      </w:pPr>
      <w:r>
        <w:rPr>
          <w:color w:val="000000" w:themeColor="text1"/>
        </w:rPr>
        <w:t>Alt 1: The existing resource setting IEs for channel measurement and interference measurement are reused.</w:t>
      </w:r>
    </w:p>
    <w:p w14:paraId="2BE3A120" w14:textId="77777777" w:rsidR="00200A6F" w:rsidRDefault="006737D6">
      <w:pPr>
        <w:pStyle w:val="afc"/>
        <w:widowControl/>
        <w:numPr>
          <w:ilvl w:val="1"/>
          <w:numId w:val="56"/>
        </w:numPr>
        <w:spacing w:beforeLines="0" w:before="0" w:after="120" w:line="240" w:lineRule="auto"/>
        <w:ind w:firstLineChars="0"/>
        <w:rPr>
          <w:rFonts w:eastAsia="宋体"/>
          <w:bCs/>
          <w:color w:val="000000" w:themeColor="text1"/>
        </w:rPr>
      </w:pPr>
      <w:r>
        <w:rPr>
          <w:rFonts w:eastAsia="宋体"/>
          <w:bCs/>
          <w:color w:val="000000" w:themeColor="text1"/>
        </w:rPr>
        <w:t>Further study how to configure L1 CLI-RSSI/SRS-RSRP measurement resources for the existing resource setting IEs.</w:t>
      </w:r>
    </w:p>
    <w:p w14:paraId="56A913ED" w14:textId="77777777" w:rsidR="00200A6F" w:rsidRDefault="006737D6">
      <w:pPr>
        <w:pStyle w:val="afc"/>
        <w:numPr>
          <w:ilvl w:val="0"/>
          <w:numId w:val="55"/>
        </w:numPr>
        <w:spacing w:beforeLines="0" w:before="0" w:after="120" w:line="240" w:lineRule="auto"/>
        <w:ind w:firstLineChars="0"/>
        <w:rPr>
          <w:color w:val="000000" w:themeColor="text1"/>
        </w:rPr>
      </w:pPr>
      <w:r>
        <w:rPr>
          <w:color w:val="000000" w:themeColor="text1"/>
        </w:rPr>
        <w:t>Alt 2: New resource setting IE(s) for L1 CLI report is/are introduced.</w:t>
      </w:r>
    </w:p>
    <w:p w14:paraId="2F6E59FE" w14:textId="77777777" w:rsidR="00200A6F" w:rsidRDefault="006737D6">
      <w:pPr>
        <w:pStyle w:val="afc"/>
        <w:widowControl/>
        <w:numPr>
          <w:ilvl w:val="1"/>
          <w:numId w:val="56"/>
        </w:numPr>
        <w:spacing w:beforeLines="0" w:before="0" w:after="120" w:line="240" w:lineRule="auto"/>
        <w:ind w:firstLineChars="0"/>
        <w:rPr>
          <w:rFonts w:eastAsia="宋体"/>
          <w:bCs/>
          <w:color w:val="000000" w:themeColor="text1"/>
        </w:rPr>
      </w:pPr>
      <w:r>
        <w:rPr>
          <w:rFonts w:eastAsia="宋体"/>
          <w:bCs/>
          <w:color w:val="000000" w:themeColor="text1"/>
        </w:rPr>
        <w:t>The new resource setting IE can be linked with CLI measurement resource, or CLI measurement resource set or CLI measurement resource set list.</w:t>
      </w:r>
    </w:p>
    <w:p w14:paraId="377F3885" w14:textId="77777777" w:rsidR="00200A6F" w:rsidRDefault="006737D6">
      <w:pPr>
        <w:spacing w:beforeLines="0" w:before="0" w:after="120" w:line="240" w:lineRule="auto"/>
        <w:rPr>
          <w:b/>
          <w:i/>
          <w:color w:val="000000" w:themeColor="text1"/>
          <w:lang w:val="en-GB" w:eastAsia="ja-JP"/>
        </w:rPr>
      </w:pPr>
      <w:r>
        <w:rPr>
          <w:b/>
          <w:i/>
          <w:color w:val="000000" w:themeColor="text1"/>
          <w:lang w:val="en-GB" w:eastAsia="ja-JP"/>
        </w:rPr>
        <w:t xml:space="preserve">Qualcomm: </w:t>
      </w:r>
    </w:p>
    <w:p w14:paraId="26A81897" w14:textId="77777777" w:rsidR="00200A6F" w:rsidRDefault="006737D6">
      <w:pPr>
        <w:spacing w:beforeLines="0" w:before="0" w:after="120" w:line="240" w:lineRule="auto"/>
        <w:rPr>
          <w:b/>
          <w:i/>
          <w:color w:val="000000" w:themeColor="text1"/>
          <w:lang w:val="en-GB" w:eastAsia="ja-JP"/>
        </w:rPr>
      </w:pPr>
      <w:r>
        <w:rPr>
          <w:color w:val="000000" w:themeColor="text1"/>
          <w:lang w:val="en-GB" w:eastAsia="ja-JP"/>
        </w:rPr>
        <w:t xml:space="preserve">RAN1 to discuss the following options to configure </w:t>
      </w:r>
      <w:r>
        <w:rPr>
          <w:rFonts w:eastAsia="Batang"/>
          <w:color w:val="000000" w:themeColor="text1"/>
          <w:lang w:val="en-GB"/>
        </w:rPr>
        <w:t>CLI resources:</w:t>
      </w:r>
    </w:p>
    <w:p w14:paraId="19C41D45" w14:textId="77777777" w:rsidR="00200A6F" w:rsidRDefault="006737D6">
      <w:pPr>
        <w:pStyle w:val="afc"/>
        <w:widowControl/>
        <w:numPr>
          <w:ilvl w:val="0"/>
          <w:numId w:val="57"/>
        </w:numPr>
        <w:spacing w:beforeLines="0" w:before="0" w:after="120" w:line="240" w:lineRule="auto"/>
        <w:ind w:firstLineChars="0"/>
        <w:rPr>
          <w:rFonts w:eastAsia="宋体"/>
          <w:color w:val="000000" w:themeColor="text1"/>
          <w:lang w:val="en-GB" w:eastAsia="ja-JP"/>
        </w:rPr>
      </w:pPr>
      <w:r>
        <w:rPr>
          <w:rFonts w:eastAsia="宋体"/>
          <w:color w:val="000000" w:themeColor="text1"/>
          <w:lang w:val="en-GB" w:eastAsia="ja-JP"/>
        </w:rPr>
        <w:t>Option 1 - baseline: Configure as a new measurement resource (set)</w:t>
      </w:r>
    </w:p>
    <w:p w14:paraId="13A38D53" w14:textId="77777777" w:rsidR="00200A6F" w:rsidRDefault="006737D6">
      <w:pPr>
        <w:pStyle w:val="afc"/>
        <w:widowControl/>
        <w:numPr>
          <w:ilvl w:val="0"/>
          <w:numId w:val="57"/>
        </w:numPr>
        <w:spacing w:beforeLines="0" w:before="0" w:after="120" w:line="240" w:lineRule="auto"/>
        <w:ind w:firstLineChars="0"/>
        <w:rPr>
          <w:rFonts w:eastAsia="宋体"/>
          <w:color w:val="000000" w:themeColor="text1"/>
          <w:lang w:val="en-GB" w:eastAsia="ja-JP"/>
        </w:rPr>
      </w:pPr>
      <w:r>
        <w:rPr>
          <w:rFonts w:eastAsia="宋体"/>
          <w:color w:val="000000" w:themeColor="text1"/>
          <w:lang w:val="en-GB" w:eastAsia="ja-JP"/>
        </w:rPr>
        <w:t>Option 2: Configure as a new pattern under CSI-IM resource (set).</w:t>
      </w:r>
    </w:p>
    <w:p w14:paraId="047177E8" w14:textId="77777777" w:rsidR="00200A6F" w:rsidRDefault="006737D6">
      <w:pPr>
        <w:spacing w:beforeLines="0" w:before="0" w:after="120" w:line="240" w:lineRule="auto"/>
        <w:rPr>
          <w:rFonts w:eastAsia="Batang"/>
          <w:color w:val="000000" w:themeColor="text1"/>
          <w:lang w:val="en-GB"/>
        </w:rPr>
      </w:pPr>
      <w:r>
        <w:rPr>
          <w:rFonts w:eastAsia="Batang"/>
          <w:color w:val="000000" w:themeColor="text1"/>
          <w:lang w:val="en-GB"/>
        </w:rPr>
        <w:t>RAN1 to discuss how to relax the requirement on CMR for the existing CSI framework to perform CLI measurement.</w:t>
      </w:r>
    </w:p>
    <w:p w14:paraId="1011AF17" w14:textId="77777777" w:rsidR="00200A6F" w:rsidRDefault="006737D6">
      <w:pPr>
        <w:spacing w:beforeLines="0" w:before="0" w:after="120" w:line="240" w:lineRule="auto"/>
        <w:rPr>
          <w:rFonts w:cs="Times New Roman"/>
          <w:b/>
          <w:i/>
          <w:color w:val="000000" w:themeColor="text1"/>
          <w:lang w:val="en-GB"/>
        </w:rPr>
      </w:pPr>
      <w:r>
        <w:rPr>
          <w:rFonts w:cs="Times New Roman"/>
          <w:b/>
          <w:i/>
          <w:color w:val="000000" w:themeColor="text1"/>
          <w:lang w:val="en-GB"/>
        </w:rPr>
        <w:t>ZTE:</w:t>
      </w:r>
      <w:r>
        <w:rPr>
          <w:i/>
          <w:color w:val="000000" w:themeColor="text1"/>
        </w:rPr>
        <w:t xml:space="preserve"> </w:t>
      </w:r>
      <w:r>
        <w:rPr>
          <w:rFonts w:eastAsia="宋体"/>
          <w:color w:val="000000" w:themeColor="text1"/>
          <w:lang w:val="en-GB" w:eastAsia="ja-JP"/>
        </w:rPr>
        <w:t>For L1-based UE-to-UE CLI measurement and reporting, the CLI resource and the CLI reporting should be configured and associated.</w:t>
      </w:r>
    </w:p>
    <w:p w14:paraId="1176B47D" w14:textId="77777777" w:rsidR="00200A6F" w:rsidRDefault="006737D6">
      <w:pPr>
        <w:spacing w:beforeLines="0" w:before="0" w:after="120" w:line="240" w:lineRule="auto"/>
        <w:rPr>
          <w:b/>
          <w:i/>
        </w:rPr>
      </w:pPr>
      <w:r>
        <w:rPr>
          <w:b/>
          <w:i/>
        </w:rPr>
        <w:t xml:space="preserve">Spreadtrum: </w:t>
      </w:r>
    </w:p>
    <w:p w14:paraId="11F6DC8E" w14:textId="77777777" w:rsidR="00200A6F" w:rsidRDefault="006737D6">
      <w:pPr>
        <w:pStyle w:val="afc"/>
        <w:numPr>
          <w:ilvl w:val="0"/>
          <w:numId w:val="55"/>
        </w:numPr>
        <w:spacing w:beforeLines="0" w:before="0" w:after="120" w:line="240" w:lineRule="auto"/>
        <w:ind w:firstLineChars="0"/>
      </w:pPr>
      <w:r>
        <w:t>Introducing measurement resource setting for CLI associated with CSI-ReportConfig.</w:t>
      </w:r>
    </w:p>
    <w:p w14:paraId="4677EF74" w14:textId="77777777" w:rsidR="00200A6F" w:rsidRDefault="006737D6">
      <w:pPr>
        <w:pStyle w:val="afc"/>
        <w:numPr>
          <w:ilvl w:val="0"/>
          <w:numId w:val="55"/>
        </w:numPr>
        <w:spacing w:beforeLines="0" w:before="0" w:after="120" w:line="240" w:lineRule="auto"/>
        <w:ind w:firstLineChars="0"/>
      </w:pPr>
      <w:r>
        <w:t>Introducing two separate resource set lists for SRS-RSRP measurement and CLI-RSSI measurement separately in CSI-ResourceConfig.</w:t>
      </w:r>
    </w:p>
    <w:p w14:paraId="022A1401" w14:textId="77777777" w:rsidR="00200A6F" w:rsidRDefault="006737D6">
      <w:pPr>
        <w:pStyle w:val="afc"/>
        <w:numPr>
          <w:ilvl w:val="0"/>
          <w:numId w:val="55"/>
        </w:numPr>
        <w:spacing w:beforeLines="0" w:before="0" w:after="120" w:line="240" w:lineRule="auto"/>
        <w:ind w:firstLineChars="0"/>
      </w:pPr>
      <w:r>
        <w:lastRenderedPageBreak/>
        <w:t>One or more CLI measurement resources can be configured in one CLI measurement resource set.</w:t>
      </w:r>
    </w:p>
    <w:p w14:paraId="234E1C31" w14:textId="77777777" w:rsidR="00200A6F" w:rsidRDefault="006737D6">
      <w:pPr>
        <w:pStyle w:val="afc"/>
        <w:numPr>
          <w:ilvl w:val="0"/>
          <w:numId w:val="55"/>
        </w:numPr>
        <w:spacing w:beforeLines="0" w:before="0" w:after="120" w:line="240" w:lineRule="auto"/>
        <w:ind w:firstLineChars="0"/>
        <w:rPr>
          <w:rFonts w:cs="Times New Roman"/>
          <w:u w:val="single"/>
        </w:rPr>
      </w:pPr>
      <w:r>
        <w:t>CLI measurement set should be add in associatedReportConfigInfo for CLI measurement and aperiodic reporting.</w:t>
      </w:r>
    </w:p>
    <w:p w14:paraId="069C55A1" w14:textId="77777777" w:rsidR="00200A6F" w:rsidRDefault="006737D6">
      <w:pPr>
        <w:pStyle w:val="a8"/>
        <w:snapToGrid w:val="0"/>
        <w:spacing w:before="0"/>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368DB317" w14:textId="77777777" w:rsidR="00200A6F" w:rsidRDefault="006737D6">
      <w:pPr>
        <w:pStyle w:val="afc"/>
        <w:numPr>
          <w:ilvl w:val="0"/>
          <w:numId w:val="55"/>
        </w:numPr>
        <w:spacing w:beforeLines="0" w:before="0" w:after="120" w:line="240" w:lineRule="auto"/>
        <w:ind w:firstLineChars="0"/>
      </w:pPr>
      <w:r>
        <w:t>Measurement resource (set), i.e., SRS-RSRP resource or CLI-RSSI resource is configured as interference measurement resource for a CSI report configuration.</w:t>
      </w:r>
    </w:p>
    <w:p w14:paraId="751C5CA2" w14:textId="77777777" w:rsidR="00200A6F" w:rsidRDefault="006737D6">
      <w:pPr>
        <w:spacing w:beforeLines="0" w:before="0" w:after="120" w:line="240" w:lineRule="auto"/>
        <w:rPr>
          <w:rFonts w:cs="Times New Roman"/>
          <w:i/>
        </w:rPr>
      </w:pPr>
      <w:r>
        <w:rPr>
          <w:rFonts w:cs="Times New Roman"/>
          <w:b/>
          <w:i/>
        </w:rPr>
        <w:t>Xiaomi:</w:t>
      </w:r>
      <w:r>
        <w:rPr>
          <w:rFonts w:cs="Times New Roman"/>
          <w:b/>
        </w:rPr>
        <w:t xml:space="preserve"> </w:t>
      </w:r>
      <w:r>
        <w:rPr>
          <w:rFonts w:eastAsia="宋体" w:cs="Arial"/>
          <w:iCs/>
        </w:rPr>
        <w:t>For L1 based UE-to-UE CLI measurement and reporting, adding CLI measurement resources as components of CSI-ReportConfig.</w:t>
      </w:r>
    </w:p>
    <w:p w14:paraId="5C1AA68A" w14:textId="77777777" w:rsidR="00200A6F" w:rsidRDefault="00200A6F">
      <w:pPr>
        <w:spacing w:beforeLines="0" w:before="0" w:after="120" w:line="240" w:lineRule="auto"/>
        <w:rPr>
          <w:rFonts w:cs="Times New Roman"/>
          <w:b/>
          <w:u w:val="single"/>
        </w:rPr>
      </w:pPr>
    </w:p>
    <w:p w14:paraId="0573E75C" w14:textId="77777777" w:rsidR="00200A6F" w:rsidRDefault="006737D6">
      <w:pPr>
        <w:pStyle w:val="afc"/>
        <w:numPr>
          <w:ilvl w:val="0"/>
          <w:numId w:val="54"/>
        </w:numPr>
        <w:spacing w:beforeLines="0" w:before="0" w:after="120" w:line="240" w:lineRule="auto"/>
        <w:ind w:firstLineChars="0"/>
        <w:rPr>
          <w:rFonts w:cs="Times New Roman"/>
          <w:b/>
          <w:u w:val="single"/>
        </w:rPr>
      </w:pPr>
      <w:r>
        <w:rPr>
          <w:rFonts w:cs="Times New Roman"/>
          <w:b/>
          <w:u w:val="single"/>
        </w:rPr>
        <w:t>Issue 2: Detailed configuration information of measurement resource</w:t>
      </w:r>
    </w:p>
    <w:p w14:paraId="4A7F6520" w14:textId="77777777" w:rsidR="00200A6F" w:rsidRDefault="006737D6">
      <w:pPr>
        <w:spacing w:beforeLines="0" w:before="0" w:after="120" w:line="240" w:lineRule="auto"/>
        <w:rPr>
          <w:rFonts w:cs="Times New Roman"/>
          <w:color w:val="000000" w:themeColor="text1"/>
          <w:lang w:val="en-GB" w:eastAsia="ja-JP"/>
        </w:rPr>
      </w:pPr>
      <w:r>
        <w:rPr>
          <w:rFonts w:cs="Times New Roman"/>
          <w:b/>
          <w:lang w:eastAsia="ko-KR"/>
        </w:rPr>
        <w:t>Most</w:t>
      </w:r>
      <w:r>
        <w:rPr>
          <w:rFonts w:cs="Times New Roman"/>
          <w:b/>
        </w:rPr>
        <w:t xml:space="preserve"> companies </w:t>
      </w:r>
      <w:r>
        <w:rPr>
          <w:rFonts w:cs="Times New Roman"/>
        </w:rPr>
        <w:t xml:space="preserve">proposed to </w:t>
      </w:r>
      <w:r>
        <w:rPr>
          <w:rFonts w:cs="Times New Roman"/>
          <w:b/>
          <w:color w:val="000000" w:themeColor="text1"/>
          <w:lang w:eastAsia="ja-JP"/>
        </w:rPr>
        <w:t>reuse</w:t>
      </w:r>
      <w:r>
        <w:rPr>
          <w:rFonts w:cs="Times New Roman"/>
          <w:b/>
          <w:color w:val="000000" w:themeColor="text1"/>
          <w:lang w:val="en-GB" w:eastAsia="ja-JP"/>
        </w:rPr>
        <w:t xml:space="preserve"> existing L3 UE-to-UE CLI measurement resource as start</w:t>
      </w:r>
      <w:r>
        <w:rPr>
          <w:rFonts w:cs="Times New Roman" w:hint="eastAsia"/>
          <w:b/>
          <w:color w:val="000000" w:themeColor="text1"/>
          <w:lang w:val="en-GB"/>
        </w:rPr>
        <w:t>ing</w:t>
      </w:r>
      <w:r>
        <w:rPr>
          <w:rFonts w:cs="Times New Roman"/>
          <w:b/>
          <w:color w:val="000000" w:themeColor="text1"/>
          <w:lang w:val="en-GB" w:eastAsia="ja-JP"/>
        </w:rPr>
        <w:t xml:space="preserve"> point</w:t>
      </w:r>
      <w:r>
        <w:rPr>
          <w:rFonts w:cs="Times New Roman"/>
          <w:color w:val="000000" w:themeColor="text1"/>
          <w:lang w:val="en-GB" w:eastAsia="ja-JP"/>
        </w:rPr>
        <w:t xml:space="preserve"> for L1 UE-to-UE CLI measurement resource configuration. It should be noted that existing L3 UE-to-UE CLI measurement only support periodic measurement resource. Some companies also proposed to </w:t>
      </w:r>
      <w:r>
        <w:rPr>
          <w:rFonts w:cs="Times New Roman"/>
          <w:b/>
          <w:color w:val="000000" w:themeColor="text1"/>
          <w:lang w:val="en-GB" w:eastAsia="ja-JP"/>
        </w:rPr>
        <w:t>support semi-persistent measurement resource and aperiodic measurement resource</w:t>
      </w:r>
      <w:r>
        <w:rPr>
          <w:rFonts w:cs="Times New Roman"/>
          <w:color w:val="000000" w:themeColor="text1"/>
          <w:lang w:val="en-GB" w:eastAsia="ja-JP"/>
        </w:rPr>
        <w:t xml:space="preserve">. </w:t>
      </w:r>
    </w:p>
    <w:p w14:paraId="14575904" w14:textId="77777777" w:rsidR="00200A6F" w:rsidRDefault="006737D6">
      <w:pPr>
        <w:spacing w:beforeLines="0" w:before="0" w:after="120" w:line="240" w:lineRule="auto"/>
        <w:rPr>
          <w:rFonts w:cs="Times New Roman"/>
          <w:color w:val="000000" w:themeColor="text1"/>
          <w:lang w:val="en-GB" w:eastAsia="ja-JP"/>
        </w:rPr>
      </w:pPr>
      <w:r>
        <w:rPr>
          <w:rFonts w:cs="Times New Roman"/>
          <w:color w:val="000000" w:themeColor="text1"/>
          <w:lang w:val="en-GB" w:eastAsia="ja-JP"/>
        </w:rPr>
        <w:t xml:space="preserve">In addition, some companies proposed </w:t>
      </w:r>
      <w:r>
        <w:rPr>
          <w:rFonts w:cs="Times New Roman"/>
          <w:b/>
          <w:color w:val="000000" w:themeColor="text1"/>
          <w:lang w:val="en-GB" w:eastAsia="ja-JP"/>
        </w:rPr>
        <w:t xml:space="preserve">L1 UE-to-UE CLI measurement reporting shares measurement </w:t>
      </w:r>
      <w:r>
        <w:rPr>
          <w:rFonts w:eastAsia="宋体"/>
          <w:b/>
          <w:bCs/>
          <w:color w:val="000000" w:themeColor="text1"/>
        </w:rPr>
        <w:t>resource configured for</w:t>
      </w:r>
      <w:r>
        <w:rPr>
          <w:rFonts w:cs="Times New Roman"/>
          <w:b/>
          <w:color w:val="000000" w:themeColor="text1"/>
          <w:lang w:val="en-GB" w:eastAsia="ja-JP"/>
        </w:rPr>
        <w:t xml:space="preserve"> existing L3 UE-to-UE CLI measurement reporting directly</w:t>
      </w:r>
      <w:r>
        <w:rPr>
          <w:rFonts w:cs="Times New Roman"/>
          <w:color w:val="000000" w:themeColor="text1"/>
          <w:lang w:val="en-GB" w:eastAsia="ja-JP"/>
        </w:rPr>
        <w:t xml:space="preserve">. While, some companies proposed that </w:t>
      </w:r>
      <w:r>
        <w:rPr>
          <w:rFonts w:cs="Times New Roman"/>
          <w:b/>
          <w:color w:val="000000" w:themeColor="text1"/>
          <w:lang w:val="en-GB" w:eastAsia="ja-JP"/>
        </w:rPr>
        <w:t xml:space="preserve">measurement </w:t>
      </w:r>
      <w:r>
        <w:rPr>
          <w:rFonts w:eastAsia="宋体"/>
          <w:b/>
          <w:bCs/>
        </w:rPr>
        <w:t xml:space="preserve">resource for L1 UE-to-UE CLI measurement reporting </w:t>
      </w:r>
      <w:r>
        <w:rPr>
          <w:rFonts w:hint="eastAsia"/>
          <w:b/>
          <w:bCs/>
        </w:rPr>
        <w:t>should</w:t>
      </w:r>
      <w:r>
        <w:rPr>
          <w:rFonts w:eastAsia="宋体"/>
          <w:b/>
          <w:bCs/>
        </w:rPr>
        <w:t xml:space="preserve"> be separate</w:t>
      </w:r>
      <w:r>
        <w:rPr>
          <w:rFonts w:hint="eastAsia"/>
          <w:b/>
          <w:bCs/>
        </w:rPr>
        <w:t>ly provided</w:t>
      </w:r>
      <w:r>
        <w:rPr>
          <w:rFonts w:eastAsia="宋体"/>
          <w:b/>
          <w:bCs/>
        </w:rPr>
        <w:t xml:space="preserve"> from the L3 CLI measurement resources</w:t>
      </w:r>
      <w:r>
        <w:rPr>
          <w:rFonts w:eastAsia="宋体"/>
          <w:bCs/>
        </w:rPr>
        <w:t>.</w:t>
      </w:r>
    </w:p>
    <w:p w14:paraId="75FEA081" w14:textId="77777777" w:rsidR="00200A6F" w:rsidRDefault="006737D6">
      <w:pPr>
        <w:spacing w:beforeLines="0" w:before="0" w:after="120" w:line="240" w:lineRule="auto"/>
        <w:rPr>
          <w:rFonts w:eastAsia="MS Mincho" w:cs="Times New Roman"/>
          <w:color w:val="000000" w:themeColor="text1"/>
          <w:lang w:val="en-GB" w:eastAsia="ja-JP"/>
        </w:rPr>
      </w:pPr>
      <w:r>
        <w:rPr>
          <w:rFonts w:cs="Times New Roman"/>
        </w:rPr>
        <w:t xml:space="preserve">Some companies also proposed other CLI measurement resource. </w:t>
      </w:r>
      <w:r>
        <w:rPr>
          <w:rFonts w:cs="Times New Roman"/>
          <w:b/>
          <w:i/>
        </w:rPr>
        <w:t>Nokia</w:t>
      </w:r>
      <w:r>
        <w:rPr>
          <w:rFonts w:cs="Times New Roman"/>
        </w:rPr>
        <w:t xml:space="preserve"> proposed to </w:t>
      </w:r>
      <w:r>
        <w:rPr>
          <w:rFonts w:cs="Times New Roman"/>
          <w:color w:val="000000" w:themeColor="text1"/>
          <w:lang w:val="en-GB" w:eastAsia="ja-JP"/>
        </w:rPr>
        <w:t xml:space="preserve">support NZP/ZP-CSI-RS Resource set for L1-CLI-RSSI measurement resources. </w:t>
      </w:r>
      <w:r>
        <w:rPr>
          <w:rFonts w:cs="Times New Roman"/>
          <w:b/>
          <w:i/>
          <w:color w:val="000000" w:themeColor="text1"/>
          <w:lang w:val="en-GB" w:eastAsia="ja-JP"/>
        </w:rPr>
        <w:t>OPPO</w:t>
      </w:r>
      <w:r>
        <w:rPr>
          <w:iCs/>
          <w:lang w:val="en-GB"/>
        </w:rPr>
        <w:t xml:space="preserve"> proposed to reuse CSI-IM resource for UE-UE CLI-RSSI measurement.</w:t>
      </w:r>
      <w:r>
        <w:rPr>
          <w:rFonts w:cs="Times New Roman"/>
          <w:color w:val="000000" w:themeColor="text1"/>
          <w:lang w:val="en-GB" w:eastAsia="ja-JP"/>
        </w:rPr>
        <w:t xml:space="preserve"> </w:t>
      </w:r>
      <w:r>
        <w:rPr>
          <w:rFonts w:cs="Times New Roman"/>
          <w:b/>
          <w:i/>
          <w:color w:val="000000" w:themeColor="text1"/>
          <w:lang w:val="en-GB" w:eastAsia="ja-JP"/>
        </w:rPr>
        <w:t>NEC</w:t>
      </w:r>
      <w:r>
        <w:rPr>
          <w:rFonts w:cs="Times New Roman"/>
          <w:color w:val="000000" w:themeColor="text1"/>
          <w:lang w:val="en-GB" w:eastAsia="ja-JP"/>
        </w:rPr>
        <w:t xml:space="preserve"> proposed to consider unified design for CLI RS for gNB-to-gNB and UE-to-UE measurement to reduce the RS overhead. The RS for UE-UE and gNB-gNB interference measurement can be orthogonal in order to achieve this goal.</w:t>
      </w:r>
    </w:p>
    <w:p w14:paraId="44605B97" w14:textId="77777777" w:rsidR="00200A6F" w:rsidRDefault="00200A6F">
      <w:pPr>
        <w:spacing w:beforeLines="0" w:before="0" w:after="120" w:line="240" w:lineRule="auto"/>
        <w:rPr>
          <w:rFonts w:cs="Times New Roman"/>
          <w:b/>
          <w:u w:val="single"/>
          <w:lang w:val="en-GB"/>
        </w:rPr>
      </w:pPr>
    </w:p>
    <w:p w14:paraId="3FA68AE5"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32B4144" w14:textId="77777777" w:rsidR="00200A6F" w:rsidRDefault="006737D6">
      <w:pPr>
        <w:spacing w:beforeLines="0" w:before="0" w:after="120" w:line="240" w:lineRule="auto"/>
        <w:rPr>
          <w:rFonts w:cs="Times New Roman"/>
          <w:b/>
          <w:u w:val="single"/>
        </w:rPr>
      </w:pPr>
      <w:r>
        <w:rPr>
          <w:rFonts w:cs="Times New Roman" w:hint="eastAsia"/>
          <w:b/>
          <w:i/>
        </w:rPr>
        <w:t>C</w:t>
      </w:r>
      <w:r>
        <w:rPr>
          <w:rFonts w:cs="Times New Roman"/>
          <w:b/>
          <w:i/>
        </w:rPr>
        <w:t xml:space="preserve">ATT: </w:t>
      </w:r>
      <w:r>
        <w:rPr>
          <w:lang w:eastAsia="ko-KR"/>
        </w:rPr>
        <w:t>CLI-RSSI measurement</w:t>
      </w:r>
      <w:r>
        <w:rPr>
          <w:rFonts w:hint="eastAsia"/>
        </w:rPr>
        <w:t xml:space="preserve"> resource as</w:t>
      </w:r>
      <w:r>
        <w:rPr>
          <w:lang w:eastAsia="ko-KR"/>
        </w:rPr>
        <w:t xml:space="preserve"> defined in Rel-16</w:t>
      </w:r>
      <w:r>
        <w:rPr>
          <w:rFonts w:hint="eastAsia"/>
        </w:rPr>
        <w:t xml:space="preserve"> can be used as L1-CLI-RSSI</w:t>
      </w:r>
      <w:r>
        <w:rPr>
          <w:lang w:eastAsia="ko-KR"/>
        </w:rPr>
        <w:t xml:space="preserve"> measurement </w:t>
      </w:r>
      <w:r>
        <w:rPr>
          <w:rFonts w:hint="eastAsia"/>
        </w:rPr>
        <w:t>resource.</w:t>
      </w:r>
    </w:p>
    <w:p w14:paraId="5D73B1E1" w14:textId="77777777" w:rsidR="00200A6F" w:rsidRDefault="006737D6">
      <w:pPr>
        <w:spacing w:beforeLines="0" w:before="0" w:after="120" w:line="240" w:lineRule="auto"/>
      </w:pPr>
      <w:r>
        <w:rPr>
          <w:rFonts w:cs="Times New Roman"/>
          <w:b/>
          <w:i/>
        </w:rPr>
        <w:t xml:space="preserve">CMCC: </w:t>
      </w:r>
      <w:r>
        <w:t>For</w:t>
      </w:r>
      <w:r>
        <w:rPr>
          <w:rFonts w:hint="eastAsia"/>
        </w:rPr>
        <w:t xml:space="preserve"> </w:t>
      </w:r>
      <w:r>
        <w:t>L1 based UE-to-UE CLI measurement</w:t>
      </w:r>
      <w:r>
        <w:rPr>
          <w:rFonts w:hint="eastAsia"/>
        </w:rPr>
        <w:t xml:space="preserve"> and reporting, regarding SRS-RSRP measurement, the measurement resources can be configured as SRS resource sets with a new usage named </w:t>
      </w:r>
      <w:r>
        <w:t>“</w:t>
      </w:r>
      <w:r>
        <w:rPr>
          <w:rFonts w:hint="eastAsia"/>
        </w:rPr>
        <w:t>cliMeasurement</w:t>
      </w:r>
      <w:r>
        <w:t>”</w:t>
      </w:r>
      <w:r>
        <w:rPr>
          <w:rFonts w:hint="eastAsia"/>
        </w:rPr>
        <w:t xml:space="preserve">, where the new usage </w:t>
      </w:r>
      <w:r>
        <w:t>“</w:t>
      </w:r>
      <w:r>
        <w:rPr>
          <w:rFonts w:hint="eastAsia"/>
        </w:rPr>
        <w:t>cliMeasurement</w:t>
      </w:r>
      <w:r>
        <w:t>”</w:t>
      </w:r>
      <w:r>
        <w:rPr>
          <w:rFonts w:hint="eastAsia"/>
        </w:rPr>
        <w:t xml:space="preserve"> will instruct the victim UE to measure SRS-RSRP rather than transmit SRS on the corresponding resources.</w:t>
      </w:r>
    </w:p>
    <w:p w14:paraId="3A7BFF66" w14:textId="77777777" w:rsidR="00200A6F" w:rsidRDefault="006737D6">
      <w:pPr>
        <w:pStyle w:val="afc"/>
        <w:widowControl/>
        <w:numPr>
          <w:ilvl w:val="0"/>
          <w:numId w:val="7"/>
        </w:numPr>
        <w:spacing w:beforeLines="0" w:before="0" w:after="120" w:line="240" w:lineRule="auto"/>
        <w:ind w:left="714" w:firstLineChars="0" w:hanging="357"/>
      </w:pPr>
      <w:r>
        <w:rPr>
          <w:rFonts w:hint="eastAsia"/>
        </w:rPr>
        <w:t xml:space="preserve">For an SRS resource set(s) with usage </w:t>
      </w:r>
      <w:r>
        <w:t>“</w:t>
      </w:r>
      <w:r>
        <w:rPr>
          <w:rFonts w:hint="eastAsia"/>
        </w:rPr>
        <w:t>cliMeasurement</w:t>
      </w:r>
      <w:r>
        <w:t>”</w:t>
      </w:r>
      <w:r>
        <w:rPr>
          <w:rFonts w:hint="eastAsia"/>
        </w:rPr>
        <w:t xml:space="preserve"> configured to a victim UE, it is unnecessary to configure the SRS power control related parameters, e.g., alpha, p0, and the </w:t>
      </w:r>
      <w:r>
        <w:t>SRS path loss related parameters, e.g., pathlossReferenceRS.</w:t>
      </w:r>
    </w:p>
    <w:p w14:paraId="4201ACCB" w14:textId="77777777" w:rsidR="00200A6F" w:rsidRDefault="006737D6">
      <w:pPr>
        <w:spacing w:beforeLines="0" w:before="0" w:after="120" w:line="240" w:lineRule="auto"/>
      </w:pPr>
      <w:r>
        <w:rPr>
          <w:rFonts w:hint="eastAsia"/>
        </w:rPr>
        <w:t xml:space="preserve">For SRS resources in the SRS resource set with usage </w:t>
      </w:r>
      <w:r>
        <w:t>“</w:t>
      </w:r>
      <w:r>
        <w:rPr>
          <w:rFonts w:hint="eastAsia"/>
        </w:rPr>
        <w:t>cliMeasurement</w:t>
      </w:r>
      <w:r>
        <w:t>”</w:t>
      </w:r>
      <w:r>
        <w:rPr>
          <w:rFonts w:hint="eastAsia"/>
        </w:rPr>
        <w:t>, similar to the SRS-RSRP resources defined in Rel-16, three parameters including subcarrier spacing, reference BWP id, and reference serving cell index should be provided.</w:t>
      </w:r>
    </w:p>
    <w:p w14:paraId="554EBF30" w14:textId="77777777" w:rsidR="00200A6F" w:rsidRDefault="006737D6">
      <w:pPr>
        <w:pStyle w:val="afc"/>
        <w:widowControl/>
        <w:numPr>
          <w:ilvl w:val="0"/>
          <w:numId w:val="7"/>
        </w:numPr>
        <w:spacing w:beforeLines="0" w:before="0" w:after="120" w:line="240" w:lineRule="auto"/>
        <w:ind w:left="714" w:firstLineChars="0" w:hanging="357"/>
      </w:pPr>
      <w:r>
        <w:rPr>
          <w:rFonts w:hint="eastAsia"/>
        </w:rPr>
        <w:t xml:space="preserve">The reference serving cell index indicates the serving cell that the reference BWP belongs to. </w:t>
      </w:r>
    </w:p>
    <w:p w14:paraId="49096D4D" w14:textId="77777777" w:rsidR="00200A6F" w:rsidRDefault="006737D6">
      <w:pPr>
        <w:pStyle w:val="afc"/>
        <w:widowControl/>
        <w:numPr>
          <w:ilvl w:val="0"/>
          <w:numId w:val="7"/>
        </w:numPr>
        <w:spacing w:beforeLines="0" w:before="0" w:after="120" w:line="240" w:lineRule="auto"/>
        <w:ind w:left="714" w:firstLineChars="0" w:hanging="357"/>
      </w:pPr>
      <w:r>
        <w:rPr>
          <w:rFonts w:hint="eastAsia"/>
        </w:rPr>
        <w:t>If the reference serving cell index field is absent, the reference serving cell is Pcell.</w:t>
      </w:r>
    </w:p>
    <w:p w14:paraId="09B30D26" w14:textId="77777777" w:rsidR="00200A6F" w:rsidRDefault="006737D6">
      <w:pPr>
        <w:spacing w:beforeLines="0" w:before="0" w:after="120" w:line="240" w:lineRule="auto"/>
        <w:rPr>
          <w:rFonts w:cs="Times New Roman"/>
          <w:b/>
          <w:u w:val="single"/>
        </w:rPr>
      </w:pPr>
      <w:r>
        <w:rPr>
          <w:rFonts w:cs="Times New Roman"/>
          <w:b/>
          <w:i/>
        </w:rPr>
        <w:t>Google:</w:t>
      </w:r>
      <w:r>
        <w:rPr>
          <w:rFonts w:cs="Times New Roman"/>
          <w:b/>
        </w:rPr>
        <w:t xml:space="preserve"> </w:t>
      </w:r>
      <w:r>
        <w:rPr>
          <w:rFonts w:cs="Times New Roman"/>
          <w:bCs/>
          <w:iCs/>
          <w:lang w:val="en-GB"/>
        </w:rPr>
        <w:t>If a multiple ports SRS resource is configured for L1-SRS-RSRP measurement, the UE can measure/report the L1-SRS-RSRP for each SRS port.</w:t>
      </w:r>
    </w:p>
    <w:p w14:paraId="350C2D0B" w14:textId="77777777" w:rsidR="00200A6F" w:rsidRDefault="006737D6">
      <w:pPr>
        <w:pStyle w:val="afc"/>
        <w:widowControl/>
        <w:spacing w:beforeLines="0" w:before="0" w:after="120" w:line="240" w:lineRule="auto"/>
        <w:ind w:firstLineChars="0" w:firstLine="0"/>
        <w:rPr>
          <w:bCs/>
          <w:iCs/>
          <w:color w:val="000000" w:themeColor="text1"/>
          <w:lang w:val="en-GB"/>
        </w:rPr>
      </w:pPr>
      <w:r>
        <w:rPr>
          <w:b/>
          <w:bCs/>
          <w:i/>
          <w:iCs/>
          <w:lang w:val="en-GB"/>
        </w:rPr>
        <w:t xml:space="preserve">MediaTek: </w:t>
      </w:r>
      <w:r>
        <w:rPr>
          <w:bCs/>
          <w:iCs/>
          <w:lang w:val="en-GB"/>
        </w:rPr>
        <w:t>S</w:t>
      </w:r>
      <w:r>
        <w:rPr>
          <w:rFonts w:cstheme="minorHAnsi"/>
          <w:bCs/>
          <w:iCs/>
          <w:lang w:val="en-GB"/>
        </w:rPr>
        <w:t>upport configuration of periodic measurement resources for L1 SRS-RSRP</w:t>
      </w:r>
      <w:r>
        <w:rPr>
          <w:bCs/>
          <w:iCs/>
          <w:lang w:val="en-GB"/>
        </w:rPr>
        <w:t xml:space="preserve"> and L1 CLI-RSSI</w:t>
      </w:r>
      <w:r>
        <w:rPr>
          <w:bCs/>
          <w:iCs/>
          <w:color w:val="000000" w:themeColor="text1"/>
          <w:lang w:val="en-GB"/>
        </w:rPr>
        <w:t>.</w:t>
      </w:r>
      <w:bookmarkStart w:id="48" w:name="_Hlk178761749"/>
      <w:r>
        <w:rPr>
          <w:rFonts w:hint="eastAsia"/>
          <w:bCs/>
          <w:iCs/>
          <w:color w:val="000000" w:themeColor="text1"/>
          <w:lang w:val="en-GB"/>
        </w:rPr>
        <w:t xml:space="preserve"> </w:t>
      </w:r>
      <w:r>
        <w:rPr>
          <w:bCs/>
          <w:iCs/>
          <w:color w:val="000000" w:themeColor="text1"/>
          <w:lang w:val="en-GB"/>
        </w:rPr>
        <w:t xml:space="preserve">Do not support configuration of semi-persistent </w:t>
      </w:r>
      <w:r>
        <w:rPr>
          <w:rFonts w:cstheme="minorHAnsi"/>
          <w:bCs/>
          <w:iCs/>
          <w:color w:val="000000" w:themeColor="text1"/>
          <w:lang w:val="en-GB"/>
        </w:rPr>
        <w:t>measurement resources for L1 SRS-RSRP</w:t>
      </w:r>
      <w:r>
        <w:rPr>
          <w:bCs/>
          <w:iCs/>
          <w:color w:val="000000" w:themeColor="text1"/>
          <w:lang w:val="en-GB"/>
        </w:rPr>
        <w:t xml:space="preserve"> and L1 CLI-RSSI. </w:t>
      </w:r>
    </w:p>
    <w:bookmarkEnd w:id="48"/>
    <w:p w14:paraId="2F28C85A" w14:textId="77777777" w:rsidR="00200A6F" w:rsidRDefault="006737D6">
      <w:pPr>
        <w:spacing w:beforeLines="0" w:before="0" w:after="120" w:line="240" w:lineRule="auto"/>
        <w:rPr>
          <w:rFonts w:cs="Times New Roman"/>
          <w:b/>
        </w:rPr>
      </w:pPr>
      <w:r>
        <w:rPr>
          <w:rFonts w:cs="Times New Roman" w:hint="eastAsia"/>
          <w:b/>
          <w:i/>
        </w:rPr>
        <w:t>N</w:t>
      </w:r>
      <w:r>
        <w:rPr>
          <w:rFonts w:cs="Times New Roman"/>
          <w:b/>
          <w:i/>
        </w:rPr>
        <w:t>okia:</w:t>
      </w:r>
      <w:r>
        <w:rPr>
          <w:rFonts w:cs="Times New Roman"/>
          <w:b/>
        </w:rPr>
        <w:t xml:space="preserve"> </w:t>
      </w:r>
      <w:r>
        <w:rPr>
          <w:rFonts w:cstheme="minorHAnsi"/>
          <w:bCs/>
          <w:iCs/>
          <w:lang w:val="en-GB"/>
        </w:rPr>
        <w:t xml:space="preserve">Support multiple L1-CLI-RSSI resources to be configured within a measurement resource set. </w:t>
      </w:r>
      <w:r>
        <w:rPr>
          <w:lang w:eastAsia="ko-KR"/>
        </w:rPr>
        <w:t>Support NZP/ZP-CSI-RS Resource set for L1-CLI-RSSI measurement resources.</w:t>
      </w:r>
    </w:p>
    <w:p w14:paraId="4A9AF7DE" w14:textId="77777777" w:rsidR="00200A6F" w:rsidRDefault="006737D6">
      <w:pPr>
        <w:pStyle w:val="afc"/>
        <w:numPr>
          <w:ilvl w:val="0"/>
          <w:numId w:val="58"/>
        </w:numPr>
        <w:spacing w:beforeLines="0" w:before="0" w:after="120" w:line="240" w:lineRule="auto"/>
        <w:ind w:firstLineChars="0"/>
        <w:rPr>
          <w:rFonts w:cs="Times New Roman"/>
          <w:b/>
          <w:u w:val="single"/>
        </w:rPr>
      </w:pPr>
      <w:r>
        <w:t xml:space="preserve">For semi-persistent measurement resource, Option1 (Rel-16 CLI resource) needs additional specification </w:t>
      </w:r>
      <w:r>
        <w:lastRenderedPageBreak/>
        <w:t>effort for MAC-CE design. For Rel-15 CSI-IM resource or Rel-15 NZP-CSI-RS resource, existing MAC-CE can be re-used.</w:t>
      </w:r>
    </w:p>
    <w:p w14:paraId="3623CAF4" w14:textId="77777777" w:rsidR="00200A6F" w:rsidRDefault="006737D6">
      <w:pPr>
        <w:spacing w:beforeLines="0" w:before="0" w:after="120" w:line="240" w:lineRule="auto"/>
        <w:rPr>
          <w:rFonts w:cs="Times New Roman"/>
          <w:b/>
          <w:u w:val="single"/>
        </w:rPr>
      </w:pPr>
      <w:r>
        <w:rPr>
          <w:lang w:eastAsia="ko-KR"/>
        </w:rPr>
        <w:t>Support configuring SRS resource set for L1-SRS-RSRP measurement resource.</w:t>
      </w:r>
    </w:p>
    <w:p w14:paraId="162DBB2D" w14:textId="77777777" w:rsidR="00200A6F" w:rsidRDefault="006737D6">
      <w:pPr>
        <w:spacing w:beforeLines="0" w:before="0" w:after="120" w:line="240" w:lineRule="auto"/>
        <w:rPr>
          <w:rFonts w:cs="Times New Roman"/>
          <w:b/>
          <w:u w:val="single"/>
          <w:lang w:val="en-GB"/>
        </w:rPr>
      </w:pPr>
      <w:r>
        <w:rPr>
          <w:rFonts w:cs="Times New Roman"/>
          <w:b/>
          <w:i/>
          <w:lang w:val="en-GB"/>
        </w:rPr>
        <w:t xml:space="preserve">NTT DOCOMO: </w:t>
      </w:r>
      <w:r>
        <w:rPr>
          <w:rFonts w:eastAsia="宋体"/>
          <w:bCs/>
        </w:rPr>
        <w:t xml:space="preserve">Resource configuration for L1 CLI-RSSI/SRS-RSRP measurement resources </w:t>
      </w:r>
      <w:r>
        <w:rPr>
          <w:rFonts w:hint="eastAsia"/>
          <w:bCs/>
        </w:rPr>
        <w:t>should</w:t>
      </w:r>
      <w:r>
        <w:rPr>
          <w:rFonts w:eastAsia="宋体"/>
          <w:bCs/>
        </w:rPr>
        <w:t xml:space="preserve"> be separate</w:t>
      </w:r>
      <w:r>
        <w:rPr>
          <w:rFonts w:hint="eastAsia"/>
          <w:bCs/>
        </w:rPr>
        <w:t>ly provided</w:t>
      </w:r>
      <w:r>
        <w:rPr>
          <w:rFonts w:eastAsia="宋体"/>
          <w:bCs/>
        </w:rPr>
        <w:t xml:space="preserve"> from the L3 CLI measurement resources. The necessary set of parameters and candidate </w:t>
      </w:r>
      <w:r>
        <w:rPr>
          <w:rFonts w:eastAsia="宋体" w:hint="eastAsia"/>
          <w:bCs/>
        </w:rPr>
        <w:t xml:space="preserve">values </w:t>
      </w:r>
      <w:r>
        <w:rPr>
          <w:rFonts w:eastAsia="宋体"/>
          <w:bCs/>
        </w:rPr>
        <w:t>could be same</w:t>
      </w:r>
      <w:r>
        <w:rPr>
          <w:rFonts w:hint="eastAsia"/>
          <w:bCs/>
        </w:rPr>
        <w:t>.</w:t>
      </w:r>
    </w:p>
    <w:p w14:paraId="73725A3A" w14:textId="77777777" w:rsidR="00200A6F" w:rsidRDefault="006737D6">
      <w:pPr>
        <w:spacing w:beforeLines="0" w:before="0" w:after="120" w:line="240" w:lineRule="auto"/>
        <w:rPr>
          <w:b/>
          <w:i/>
          <w:lang w:val="en-GB" w:eastAsia="ja-JP"/>
        </w:rPr>
      </w:pPr>
      <w:r>
        <w:rPr>
          <w:b/>
          <w:i/>
          <w:lang w:val="en-GB" w:eastAsia="ja-JP"/>
        </w:rPr>
        <w:t xml:space="preserve">Qualcomm: </w:t>
      </w:r>
    </w:p>
    <w:p w14:paraId="04FC5BB5" w14:textId="77777777" w:rsidR="00200A6F" w:rsidRDefault="006737D6">
      <w:pPr>
        <w:pStyle w:val="afc"/>
        <w:numPr>
          <w:ilvl w:val="0"/>
          <w:numId w:val="59"/>
        </w:numPr>
        <w:spacing w:beforeLines="0" w:before="0" w:after="120" w:line="240" w:lineRule="auto"/>
        <w:ind w:firstLineChars="0"/>
        <w:rPr>
          <w:lang w:val="en-GB" w:eastAsia="ja-JP"/>
        </w:rPr>
      </w:pPr>
      <w:r>
        <w:rPr>
          <w:lang w:val="en-GB" w:eastAsia="ja-JP"/>
        </w:rPr>
        <w:t>Support</w:t>
      </w:r>
      <w:r>
        <w:rPr>
          <w:rFonts w:eastAsia="Batang"/>
          <w:lang w:val="en-GB"/>
        </w:rPr>
        <w:t xml:space="preserve"> configuration of P, SP, and AP CLI measurement resources.</w:t>
      </w:r>
    </w:p>
    <w:p w14:paraId="6056F350" w14:textId="77777777" w:rsidR="00200A6F" w:rsidRDefault="006737D6">
      <w:pPr>
        <w:pStyle w:val="afc"/>
        <w:numPr>
          <w:ilvl w:val="0"/>
          <w:numId w:val="59"/>
        </w:numPr>
        <w:spacing w:beforeLines="0" w:before="0" w:after="120" w:line="240" w:lineRule="auto"/>
        <w:ind w:firstLineChars="0"/>
        <w:rPr>
          <w:rFonts w:cs="Times New Roman"/>
          <w:u w:val="single"/>
        </w:rPr>
      </w:pPr>
      <w:r>
        <w:rPr>
          <w:lang w:val="en-GB" w:eastAsia="ja-JP"/>
        </w:rPr>
        <w:t>Support</w:t>
      </w:r>
      <w:r>
        <w:rPr>
          <w:rFonts w:eastAsia="Batang"/>
          <w:lang w:val="en-GB"/>
        </w:rPr>
        <w:t xml:space="preserve"> reuse existing SRS resource configuration for SRS-RSRP measurement based on existing SRS patterns.</w:t>
      </w:r>
    </w:p>
    <w:p w14:paraId="02C125A0" w14:textId="77777777" w:rsidR="00200A6F" w:rsidRDefault="006737D6">
      <w:pPr>
        <w:pStyle w:val="afc"/>
        <w:numPr>
          <w:ilvl w:val="0"/>
          <w:numId w:val="59"/>
        </w:numPr>
        <w:spacing w:beforeLines="0" w:before="0" w:after="120" w:line="240" w:lineRule="auto"/>
        <w:ind w:firstLineChars="0"/>
        <w:rPr>
          <w:rFonts w:cs="Times New Roman"/>
          <w:u w:val="single"/>
        </w:rPr>
      </w:pPr>
      <w:r>
        <w:rPr>
          <w:lang w:val="en-GB" w:eastAsia="ja-JP"/>
        </w:rPr>
        <w:t>Support</w:t>
      </w:r>
      <w:r>
        <w:rPr>
          <w:rFonts w:eastAsia="Batang"/>
          <w:lang w:val="en-GB"/>
        </w:rPr>
        <w:t xml:space="preserve"> configuration of CLI-RSSI resource based on existing R16 contiguous frequency pattern with start RB and number of RBs and time pattern with start symbol and number of symbols.</w:t>
      </w:r>
    </w:p>
    <w:p w14:paraId="46CD0B45" w14:textId="77777777" w:rsidR="00200A6F" w:rsidRDefault="006737D6">
      <w:pPr>
        <w:pStyle w:val="afc"/>
        <w:numPr>
          <w:ilvl w:val="0"/>
          <w:numId w:val="59"/>
        </w:numPr>
        <w:spacing w:beforeLines="0" w:before="0" w:after="120" w:line="240" w:lineRule="auto"/>
        <w:ind w:firstLineChars="0"/>
        <w:rPr>
          <w:rFonts w:eastAsia="Batang"/>
          <w:lang w:val="en-GB"/>
        </w:rPr>
      </w:pPr>
      <w:r>
        <w:rPr>
          <w:rFonts w:eastAsia="Batang"/>
          <w:lang w:val="en-GB"/>
        </w:rPr>
        <w:t xml:space="preserve">RAN1 to discuss </w:t>
      </w:r>
      <w:r>
        <w:rPr>
          <w:rFonts w:eastAsia="Batang"/>
          <w:color w:val="000000" w:themeColor="text1"/>
          <w:lang w:val="en-GB"/>
        </w:rPr>
        <w:t>AP triggered a CLI measurement time window with one or more CLI-RSSI resources configured per slot in the time window with multiple slots to perform CLI measurement and differentiate different aggressor UEs over different time occasions.</w:t>
      </w:r>
    </w:p>
    <w:p w14:paraId="43362CFC" w14:textId="77777777" w:rsidR="00200A6F" w:rsidRDefault="006737D6">
      <w:pPr>
        <w:spacing w:beforeLines="0" w:before="0" w:after="120" w:line="240" w:lineRule="auto"/>
        <w:rPr>
          <w:rFonts w:cs="Times New Roman"/>
          <w:lang w:val="en-GB"/>
        </w:rPr>
      </w:pPr>
      <w:r>
        <w:rPr>
          <w:rFonts w:cs="Times New Roman"/>
          <w:b/>
          <w:i/>
          <w:lang w:val="en-GB"/>
        </w:rPr>
        <w:t>ZTE:</w:t>
      </w:r>
      <w:r>
        <w:rPr>
          <w:i/>
        </w:rPr>
        <w:t xml:space="preserve"> </w:t>
      </w:r>
      <w:r>
        <w:rPr>
          <w:rFonts w:cs="Times New Roman"/>
          <w:lang w:val="en-GB"/>
        </w:rPr>
        <w:t xml:space="preserve">The </w:t>
      </w:r>
      <w:r>
        <w:rPr>
          <w:rFonts w:cs="Times New Roman" w:hint="eastAsia"/>
          <w:lang w:val="en-GB"/>
        </w:rPr>
        <w:t>existing</w:t>
      </w:r>
      <w:r>
        <w:rPr>
          <w:rFonts w:cs="Times New Roman"/>
          <w:lang w:val="en-GB"/>
        </w:rPr>
        <w:t xml:space="preserve"> L3 CLI measurement resource configuration framework should be reused for L1-based UE-to-UE CLI measurement.</w:t>
      </w:r>
    </w:p>
    <w:p w14:paraId="1068A501" w14:textId="77777777" w:rsidR="00200A6F" w:rsidRDefault="006737D6">
      <w:pPr>
        <w:pStyle w:val="afc"/>
        <w:numPr>
          <w:ilvl w:val="3"/>
          <w:numId w:val="6"/>
        </w:numPr>
        <w:spacing w:beforeLines="0" w:before="0" w:after="120" w:line="240" w:lineRule="auto"/>
        <w:ind w:left="606" w:firstLineChars="0" w:hanging="357"/>
        <w:rPr>
          <w:rFonts w:cs="Times New Roman"/>
          <w:lang w:val="en-GB"/>
        </w:rPr>
      </w:pPr>
      <w:r>
        <w:rPr>
          <w:rFonts w:cs="Times New Roman"/>
          <w:lang w:val="en-GB"/>
        </w:rPr>
        <w:t>FFS: The simultaneous configuration of L1-based and L3-based CLI measurement and reporting.</w:t>
      </w:r>
    </w:p>
    <w:p w14:paraId="198EC898" w14:textId="77777777" w:rsidR="00200A6F" w:rsidRDefault="006737D6">
      <w:pPr>
        <w:spacing w:beforeLines="0" w:before="0" w:after="120" w:line="240" w:lineRule="auto"/>
        <w:rPr>
          <w:rFonts w:cs="Times New Roman"/>
          <w:b/>
          <w:u w:val="single"/>
          <w:lang w:val="en-GB"/>
        </w:rPr>
      </w:pPr>
      <w:r>
        <w:rPr>
          <w:b/>
          <w:i/>
        </w:rPr>
        <w:t xml:space="preserve">Spreadtrum: </w:t>
      </w:r>
      <w:r>
        <w:t>Take Rel-16 configuration of CLI measurement resource as start point for Rel-19 normative work.</w:t>
      </w:r>
    </w:p>
    <w:p w14:paraId="15B22FA9" w14:textId="77777777" w:rsidR="00200A6F" w:rsidRDefault="006737D6">
      <w:pPr>
        <w:spacing w:beforeLines="0" w:before="0" w:after="120" w:line="240" w:lineRule="auto"/>
      </w:pPr>
      <w:r>
        <w:t>Whether the frequency reference point of CLI measurement resource is defined by reference parameters of CLI resource or CSI resource should be discussed.</w:t>
      </w:r>
    </w:p>
    <w:p w14:paraId="6FDB21F6" w14:textId="77777777" w:rsidR="00200A6F" w:rsidRDefault="006737D6">
      <w:pPr>
        <w:spacing w:beforeLines="0" w:before="0" w:after="120" w:line="240" w:lineRule="auto"/>
      </w:pPr>
      <w:r>
        <w:t>Different types of CLI measurement resource should be kept for Rel-19.</w:t>
      </w:r>
    </w:p>
    <w:p w14:paraId="44B2C3B7" w14:textId="77777777" w:rsidR="00200A6F" w:rsidRDefault="006737D6">
      <w:pPr>
        <w:spacing w:beforeLines="0" w:before="0" w:after="120" w:line="240" w:lineRule="auto"/>
        <w:rPr>
          <w:rFonts w:cs="Times New Roman"/>
        </w:rPr>
      </w:pPr>
      <w:r>
        <w:rPr>
          <w:rFonts w:cs="Times New Roman" w:hint="eastAsia"/>
          <w:b/>
          <w:i/>
        </w:rPr>
        <w:t>L</w:t>
      </w:r>
      <w:r>
        <w:rPr>
          <w:rFonts w:cs="Times New Roman"/>
          <w:b/>
          <w:i/>
        </w:rPr>
        <w:t xml:space="preserve">G: </w:t>
      </w:r>
      <w:r>
        <w:rPr>
          <w:lang w:eastAsia="ko-KR"/>
        </w:rPr>
        <w:t>Different resource indices are assigned for resources in SBFD slot and non-SBFD slot.</w:t>
      </w:r>
    </w:p>
    <w:p w14:paraId="190B2C4F" w14:textId="77777777" w:rsidR="00200A6F" w:rsidRDefault="006737D6">
      <w:pPr>
        <w:spacing w:beforeLines="0" w:before="0" w:after="120" w:line="240" w:lineRule="auto"/>
        <w:rPr>
          <w:rFonts w:cs="Times New Roman"/>
          <w:b/>
          <w:i/>
        </w:rPr>
      </w:pPr>
      <w:r>
        <w:rPr>
          <w:rFonts w:cs="Times New Roman" w:hint="eastAsia"/>
          <w:b/>
          <w:i/>
        </w:rPr>
        <w:t>N</w:t>
      </w:r>
      <w:r>
        <w:rPr>
          <w:rFonts w:cs="Times New Roman"/>
          <w:b/>
          <w:i/>
        </w:rPr>
        <w:t xml:space="preserve">EC: </w:t>
      </w:r>
      <w:r>
        <w:rPr>
          <w:rFonts w:cs="Times New Roman"/>
        </w:rPr>
        <w:t>Unified design for CLI RS for gNB-to-gNB and UE-to-UE measurement should be considered to reduce the RS overhead. The RS for UE-UE and gNB-gNB interference measurement can be orthogonal in order to achieve this goal.</w:t>
      </w:r>
    </w:p>
    <w:p w14:paraId="5CAF8A98" w14:textId="77777777" w:rsidR="00200A6F" w:rsidRDefault="006737D6">
      <w:pPr>
        <w:spacing w:beforeLines="0" w:before="0" w:after="120" w:line="240" w:lineRule="auto"/>
        <w:rPr>
          <w:iCs/>
          <w:lang w:val="en-GB"/>
        </w:rPr>
      </w:pPr>
      <w:r>
        <w:rPr>
          <w:rFonts w:ascii="Times" w:hAnsi="Times"/>
          <w:b/>
          <w:i/>
          <w:color w:val="000000"/>
        </w:rPr>
        <w:t>OPPO:</w:t>
      </w:r>
      <w:r>
        <w:rPr>
          <w:iCs/>
          <w:lang w:val="en-GB"/>
        </w:rPr>
        <w:t xml:space="preserve"> Support to reuse CSI-IM resource for UE-UE CLI-RSSI measurement.</w:t>
      </w:r>
    </w:p>
    <w:p w14:paraId="5564D663" w14:textId="77777777" w:rsidR="00200A6F" w:rsidRDefault="006737D6">
      <w:pPr>
        <w:spacing w:beforeLines="0" w:before="0" w:after="120" w:line="240" w:lineRule="auto"/>
        <w:rPr>
          <w:iCs/>
          <w:lang w:val="en-GB"/>
        </w:rPr>
      </w:pPr>
      <w:r>
        <w:rPr>
          <w:rFonts w:cs="Times New Roman"/>
          <w:b/>
          <w:i/>
        </w:rPr>
        <w:t>New H3C:</w:t>
      </w:r>
      <w:r>
        <w:rPr>
          <w:rFonts w:cs="Times New Roman"/>
          <w:b/>
        </w:rPr>
        <w:t xml:space="preserve"> </w:t>
      </w:r>
      <w:r>
        <w:rPr>
          <w:iCs/>
          <w:lang w:val="en-GB"/>
        </w:rPr>
        <w:t>A new usage of the SRS resource can be introduced during the configuration of the SRS resource, which is CLI measurement, the SRS resource used for CLI can be configured to periodic, aperiodic and semi-persistent.</w:t>
      </w:r>
    </w:p>
    <w:p w14:paraId="188186C2" w14:textId="77777777" w:rsidR="00200A6F" w:rsidRDefault="006737D6">
      <w:pPr>
        <w:spacing w:beforeLines="0" w:before="0" w:after="120" w:line="240" w:lineRule="auto"/>
        <w:rPr>
          <w:iCs/>
          <w:lang w:val="en-GB"/>
        </w:rPr>
      </w:pPr>
      <w:r>
        <w:rPr>
          <w:rFonts w:hint="eastAsia"/>
          <w:iCs/>
          <w:lang w:val="en-GB"/>
        </w:rPr>
        <w:t>The</w:t>
      </w:r>
      <w:r>
        <w:rPr>
          <w:iCs/>
          <w:lang w:val="en-GB"/>
        </w:rPr>
        <w:t xml:space="preserve"> SRS resource for CLI can be configured to cell-specific, UE-specific or group-common. There should be a trade-off between the resource efficiency and the measurement precision.</w:t>
      </w:r>
    </w:p>
    <w:p w14:paraId="3C1B7E71" w14:textId="77777777" w:rsidR="00200A6F" w:rsidRDefault="006737D6">
      <w:pPr>
        <w:pStyle w:val="3GPPText"/>
        <w:snapToGrid w:val="0"/>
        <w:spacing w:before="0"/>
        <w:rPr>
          <w:rFonts w:eastAsia="宋体" w:cs="Arial"/>
          <w:b/>
          <w:i/>
          <w:iCs/>
          <w:sz w:val="22"/>
          <w:szCs w:val="22"/>
          <w:lang w:eastAsia="zh-CN"/>
        </w:rPr>
      </w:pPr>
      <w:r>
        <w:rPr>
          <w:b/>
          <w:i/>
          <w:sz w:val="22"/>
          <w:szCs w:val="22"/>
        </w:rPr>
        <w:t xml:space="preserve">Xiaomi: </w:t>
      </w:r>
      <w:r>
        <w:rPr>
          <w:rFonts w:eastAsiaTheme="minorEastAsia" w:cstheme="minorBidi"/>
          <w:iCs/>
          <w:sz w:val="22"/>
          <w:szCs w:val="22"/>
          <w:lang w:val="en-GB" w:eastAsia="zh-CN"/>
        </w:rPr>
        <w:t>F</w:t>
      </w:r>
      <w:r>
        <w:rPr>
          <w:rFonts w:eastAsiaTheme="minorEastAsia" w:cstheme="minorBidi" w:hint="eastAsia"/>
          <w:iCs/>
          <w:sz w:val="22"/>
          <w:szCs w:val="22"/>
          <w:lang w:val="en-GB" w:eastAsia="zh-CN"/>
        </w:rPr>
        <w:t>or</w:t>
      </w:r>
      <w:r>
        <w:rPr>
          <w:rFonts w:eastAsiaTheme="minorEastAsia" w:cstheme="minorBidi"/>
          <w:iCs/>
          <w:sz w:val="22"/>
          <w:szCs w:val="22"/>
          <w:lang w:val="en-GB" w:eastAsia="zh-CN"/>
        </w:rPr>
        <w:t xml:space="preserve"> L1 based UE-to-UE CLI measurement, at least </w:t>
      </w:r>
      <w:r>
        <w:rPr>
          <w:rFonts w:eastAsiaTheme="minorEastAsia" w:cstheme="minorBidi"/>
          <w:iCs/>
          <w:color w:val="FF0000"/>
          <w:sz w:val="22"/>
          <w:szCs w:val="22"/>
          <w:lang w:val="en-GB" w:eastAsia="zh-CN"/>
        </w:rPr>
        <w:t>periodic and aperiodic CLI measurement resource</w:t>
      </w:r>
      <w:r>
        <w:rPr>
          <w:rFonts w:eastAsiaTheme="minorEastAsia" w:cstheme="minorBidi"/>
          <w:iCs/>
          <w:sz w:val="22"/>
          <w:szCs w:val="22"/>
          <w:lang w:val="en-GB" w:eastAsia="zh-CN"/>
        </w:rPr>
        <w:t xml:space="preserve"> should be supported. Both CLI-SRS resource and CLI-RSSI resource are supported.</w:t>
      </w:r>
    </w:p>
    <w:p w14:paraId="05CE9736" w14:textId="77777777" w:rsidR="00200A6F" w:rsidRDefault="00200A6F">
      <w:pPr>
        <w:spacing w:beforeLines="0" w:before="0" w:after="120" w:line="240" w:lineRule="auto"/>
        <w:rPr>
          <w:rFonts w:cs="Times New Roman"/>
          <w:b/>
          <w:u w:val="single"/>
        </w:rPr>
      </w:pPr>
    </w:p>
    <w:p w14:paraId="618BA425" w14:textId="77777777" w:rsidR="00200A6F" w:rsidRDefault="006737D6">
      <w:pPr>
        <w:pStyle w:val="afc"/>
        <w:numPr>
          <w:ilvl w:val="0"/>
          <w:numId w:val="60"/>
        </w:numPr>
        <w:spacing w:beforeLines="0" w:before="0" w:after="120" w:line="240" w:lineRule="auto"/>
        <w:ind w:firstLineChars="0"/>
        <w:rPr>
          <w:rFonts w:cs="Times New Roman"/>
          <w:b/>
          <w:u w:val="single"/>
        </w:rPr>
      </w:pPr>
      <w:r>
        <w:rPr>
          <w:rFonts w:cs="Times New Roman" w:hint="eastAsia"/>
          <w:b/>
          <w:u w:val="single"/>
        </w:rPr>
        <w:t>Issue</w:t>
      </w:r>
      <w:r>
        <w:rPr>
          <w:rFonts w:cs="Times New Roman"/>
          <w:b/>
          <w:u w:val="single"/>
        </w:rPr>
        <w:t xml:space="preserve"> 3</w:t>
      </w:r>
      <w:r>
        <w:rPr>
          <w:rFonts w:cs="Times New Roman" w:hint="eastAsia"/>
          <w:b/>
          <w:u w:val="single"/>
        </w:rPr>
        <w:t>:</w:t>
      </w:r>
      <w:r>
        <w:rPr>
          <w:rFonts w:cs="Times New Roman"/>
          <w:b/>
          <w:u w:val="single"/>
        </w:rPr>
        <w:t xml:space="preserve"> Dedicated SRS resource set for SRS-RSRP</w:t>
      </w:r>
    </w:p>
    <w:p w14:paraId="4524FBC1" w14:textId="77777777" w:rsidR="00200A6F" w:rsidRDefault="006737D6">
      <w:pPr>
        <w:spacing w:beforeLines="0"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36DAEC90" w14:textId="77777777" w:rsidR="00200A6F" w:rsidRDefault="006737D6">
      <w:pPr>
        <w:pStyle w:val="afc"/>
        <w:widowControl/>
        <w:numPr>
          <w:ilvl w:val="0"/>
          <w:numId w:val="18"/>
        </w:numPr>
        <w:spacing w:beforeLines="0" w:before="0" w:after="120" w:line="240" w:lineRule="auto"/>
        <w:ind w:firstLineChars="0"/>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07B214CD" w14:textId="77777777" w:rsidR="00200A6F" w:rsidRDefault="006737D6">
      <w:pPr>
        <w:pStyle w:val="afc"/>
        <w:widowControl/>
        <w:numPr>
          <w:ilvl w:val="1"/>
          <w:numId w:val="10"/>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bCs/>
          <w:i/>
          <w:color w:val="00B0F0"/>
        </w:rPr>
        <w:t>MediaTek, Huawei, Hisilicon</w:t>
      </w:r>
    </w:p>
    <w:p w14:paraId="55D4B0B2" w14:textId="77777777" w:rsidR="00200A6F" w:rsidRDefault="006737D6">
      <w:pPr>
        <w:pStyle w:val="afc"/>
        <w:widowControl/>
        <w:numPr>
          <w:ilvl w:val="0"/>
          <w:numId w:val="18"/>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5B8B8DA8" w14:textId="77777777" w:rsidR="00200A6F" w:rsidRDefault="006737D6">
      <w:pPr>
        <w:pStyle w:val="afc"/>
        <w:widowControl/>
        <w:numPr>
          <w:ilvl w:val="1"/>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Spreadtrum</w:t>
      </w:r>
    </w:p>
    <w:p w14:paraId="13C63C94" w14:textId="77777777" w:rsidR="00200A6F" w:rsidRDefault="006737D6">
      <w:pPr>
        <w:spacing w:beforeLines="0"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 xml:space="preserve">power control optimization for dedicated SRS </w:t>
      </w:r>
      <w:r>
        <w:rPr>
          <w:rFonts w:cs="Times New Roman"/>
          <w:b/>
          <w:color w:val="000000" w:themeColor="text1"/>
        </w:rPr>
        <w:lastRenderedPageBreak/>
        <w:t>transmission</w:t>
      </w:r>
      <w:r>
        <w:rPr>
          <w:rFonts w:cs="Times New Roman"/>
          <w:color w:val="000000" w:themeColor="text1"/>
        </w:rPr>
        <w:t xml:space="preserve"> for L1 SRS-RSRP measurement.</w:t>
      </w:r>
    </w:p>
    <w:p w14:paraId="370EA560" w14:textId="77777777" w:rsidR="00200A6F" w:rsidRDefault="006737D6">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7EB22C6" w14:textId="77777777" w:rsidR="00200A6F" w:rsidRDefault="006737D6">
      <w:pPr>
        <w:pStyle w:val="afc"/>
        <w:widowControl/>
        <w:spacing w:beforeLines="0" w:before="0" w:after="120" w:line="240" w:lineRule="auto"/>
        <w:ind w:firstLineChars="0" w:firstLine="0"/>
        <w:rPr>
          <w:rFonts w:cs="Times New Roman"/>
          <w:b/>
          <w:i/>
        </w:rPr>
      </w:pPr>
      <w:r>
        <w:rPr>
          <w:rFonts w:cs="Times New Roman"/>
          <w:b/>
          <w:i/>
        </w:rPr>
        <w:t xml:space="preserve">MediaTek: </w:t>
      </w:r>
    </w:p>
    <w:p w14:paraId="22A1EA09" w14:textId="77777777" w:rsidR="00200A6F" w:rsidRDefault="006737D6">
      <w:pPr>
        <w:pStyle w:val="afc"/>
        <w:widowControl/>
        <w:numPr>
          <w:ilvl w:val="0"/>
          <w:numId w:val="61"/>
        </w:numPr>
        <w:spacing w:beforeLines="0" w:before="0" w:after="120" w:line="240" w:lineRule="auto"/>
        <w:ind w:firstLineChars="0"/>
        <w:rPr>
          <w:bCs/>
          <w:iCs/>
          <w:szCs w:val="20"/>
          <w:lang w:val="en-GB"/>
        </w:rPr>
      </w:pPr>
      <w:r>
        <w:rPr>
          <w:bCs/>
          <w:iCs/>
          <w:szCs w:val="20"/>
          <w:lang w:val="en-GB"/>
        </w:rPr>
        <w:t>S</w:t>
      </w:r>
      <w:r>
        <w:rPr>
          <w:rFonts w:cstheme="minorHAnsi"/>
          <w:bCs/>
          <w:iCs/>
          <w:szCs w:val="20"/>
          <w:lang w:val="en-GB"/>
        </w:rPr>
        <w:t>upport configuration of dedicated</w:t>
      </w:r>
      <w:r>
        <w:rPr>
          <w:bCs/>
          <w:iCs/>
          <w:szCs w:val="20"/>
          <w:lang w:val="en-GB"/>
        </w:rPr>
        <w:t xml:space="preserve"> SRS Resource Set solely for the purpose of SRS transmission for L1 SRS-RSRP measurement. </w:t>
      </w:r>
    </w:p>
    <w:p w14:paraId="389C2885" w14:textId="77777777" w:rsidR="00200A6F" w:rsidRDefault="006737D6">
      <w:pPr>
        <w:pStyle w:val="afc"/>
        <w:widowControl/>
        <w:numPr>
          <w:ilvl w:val="0"/>
          <w:numId w:val="61"/>
        </w:numPr>
        <w:spacing w:beforeLines="0" w:before="0" w:after="120" w:line="240" w:lineRule="auto"/>
        <w:ind w:firstLineChars="0"/>
        <w:rPr>
          <w:bCs/>
          <w:iCs/>
          <w:szCs w:val="20"/>
          <w:lang w:val="en-GB"/>
        </w:rPr>
      </w:pPr>
      <w:r>
        <w:rPr>
          <w:rFonts w:cstheme="minorHAnsi"/>
          <w:bCs/>
          <w:iCs/>
          <w:szCs w:val="20"/>
          <w:lang w:val="en-GB"/>
        </w:rPr>
        <w:t xml:space="preserve">Support enhanced SRS power control optimized for dedicated SRS transmission for L1 SRS-RSRP measurement. </w:t>
      </w:r>
    </w:p>
    <w:p w14:paraId="59CB5A92" w14:textId="77777777" w:rsidR="00200A6F" w:rsidRDefault="006737D6">
      <w:pPr>
        <w:pStyle w:val="afc"/>
        <w:widowControl/>
        <w:numPr>
          <w:ilvl w:val="0"/>
          <w:numId w:val="61"/>
        </w:numPr>
        <w:spacing w:beforeLines="0" w:before="0" w:after="120" w:line="240" w:lineRule="auto"/>
        <w:ind w:firstLineChars="0"/>
        <w:rPr>
          <w:bCs/>
          <w:iCs/>
          <w:szCs w:val="20"/>
          <w:lang w:val="en-GB"/>
        </w:rPr>
      </w:pPr>
      <w:r>
        <w:rPr>
          <w:bCs/>
          <w:iCs/>
          <w:szCs w:val="20"/>
          <w:lang w:val="en-GB"/>
        </w:rPr>
        <w:t>Support power scaling of SRS-RSRP measurement results or new SRS-RSRP reporting value range when using enhance SRS power control optimized for dedicated SRS transmission for L1 SRS-RSRP measurement.</w:t>
      </w:r>
    </w:p>
    <w:p w14:paraId="695E6E39" w14:textId="77777777" w:rsidR="00200A6F" w:rsidRDefault="006737D6">
      <w:pPr>
        <w:pStyle w:val="afc"/>
        <w:widowControl/>
        <w:numPr>
          <w:ilvl w:val="0"/>
          <w:numId w:val="61"/>
        </w:numPr>
        <w:spacing w:beforeLines="0" w:before="0" w:after="120" w:line="240" w:lineRule="auto"/>
        <w:ind w:firstLineChars="0"/>
        <w:rPr>
          <w:bCs/>
          <w:iCs/>
          <w:szCs w:val="20"/>
          <w:lang w:val="en-GB"/>
        </w:rPr>
      </w:pPr>
      <w:r>
        <w:rPr>
          <w:bCs/>
          <w:iCs/>
          <w:szCs w:val="20"/>
          <w:lang w:val="en-GB"/>
        </w:rPr>
        <w:t xml:space="preserve">It is possible to have scenarios where SRS transmission toward gNB is not frequent enough to allow up to date L1 SRS-RSRP measurement and reporting in SBFD operation. </w:t>
      </w:r>
    </w:p>
    <w:p w14:paraId="66B78315" w14:textId="77777777" w:rsidR="00200A6F" w:rsidRDefault="006737D6">
      <w:pPr>
        <w:pStyle w:val="afc"/>
        <w:widowControl/>
        <w:numPr>
          <w:ilvl w:val="0"/>
          <w:numId w:val="61"/>
        </w:numPr>
        <w:spacing w:beforeLines="0" w:before="0" w:after="120" w:line="240" w:lineRule="auto"/>
        <w:ind w:firstLineChars="0"/>
        <w:rPr>
          <w:bCs/>
          <w:iCs/>
          <w:szCs w:val="20"/>
          <w:lang w:val="en-GB"/>
        </w:rPr>
      </w:pPr>
      <w:r>
        <w:rPr>
          <w:bCs/>
          <w:iCs/>
          <w:szCs w:val="20"/>
          <w:lang w:val="en-GB"/>
        </w:rPr>
        <w:t>Having dedicated SRS transmissions solely for the purpose of L1 SRS-RSRP measurement can support fast, reliable, and more accurate SRS-RSRP measurement and reporting.</w:t>
      </w:r>
    </w:p>
    <w:p w14:paraId="292C9891" w14:textId="77777777" w:rsidR="00200A6F" w:rsidRDefault="006737D6">
      <w:pPr>
        <w:spacing w:beforeLines="0" w:before="0" w:after="120" w:line="240" w:lineRule="auto"/>
        <w:rPr>
          <w:rFonts w:eastAsia="Malgun Gothic" w:cs="Times New Roman"/>
          <w:lang w:eastAsia="ko-KR"/>
        </w:rPr>
      </w:pPr>
      <w:r>
        <w:rPr>
          <w:rFonts w:eastAsia="Malgun Gothic" w:cs="Times New Roman" w:hint="eastAsia"/>
          <w:b/>
          <w:i/>
          <w:lang w:eastAsia="ko-KR"/>
        </w:rPr>
        <w:t>H</w:t>
      </w:r>
      <w:r>
        <w:rPr>
          <w:rFonts w:eastAsia="Malgun Gothic" w:cs="Times New Roman"/>
          <w:b/>
          <w:i/>
          <w:lang w:eastAsia="ko-KR"/>
        </w:rPr>
        <w:t>uawei</w:t>
      </w:r>
      <w:r>
        <w:rPr>
          <w:rFonts w:eastAsia="Malgun Gothic" w:cs="Times New Roman"/>
          <w:lang w:eastAsia="ko-KR"/>
        </w:rPr>
        <w:t>: Introduce SRS resource set dedicated for UE-to-UE CLI measurement and consider power control enhancements for SRS transmission to avoid blocking.</w:t>
      </w:r>
    </w:p>
    <w:p w14:paraId="2EE5C7A5" w14:textId="77777777" w:rsidR="00200A6F" w:rsidRDefault="006737D6">
      <w:pPr>
        <w:spacing w:beforeLines="0" w:before="0" w:after="120" w:line="240" w:lineRule="auto"/>
        <w:rPr>
          <w:rFonts w:eastAsia="Malgun Gothic" w:cs="Times New Roman"/>
          <w:lang w:eastAsia="ko-KR"/>
        </w:rPr>
      </w:pPr>
      <w:r>
        <w:rPr>
          <w:rFonts w:eastAsia="Malgun Gothic" w:cs="Times New Roman"/>
          <w:b/>
          <w:i/>
          <w:lang w:eastAsia="ko-KR"/>
        </w:rPr>
        <w:t>Spreadtrum</w:t>
      </w:r>
      <w:r>
        <w:rPr>
          <w:rFonts w:eastAsia="Malgun Gothic" w:cs="Times New Roman"/>
          <w:lang w:eastAsia="ko-KR"/>
        </w:rPr>
        <w:t>: Dedicated SRS resource set for L1-based UE-to-UE CLI measurement is not supported in Rel-19.</w:t>
      </w:r>
    </w:p>
    <w:p w14:paraId="4028DE08" w14:textId="77777777" w:rsidR="00200A6F" w:rsidRDefault="00200A6F">
      <w:pPr>
        <w:spacing w:beforeLines="0" w:before="0" w:after="120" w:line="240" w:lineRule="auto"/>
        <w:rPr>
          <w:rFonts w:cs="Times New Roman"/>
          <w:b/>
          <w:u w:val="single"/>
        </w:rPr>
      </w:pPr>
    </w:p>
    <w:p w14:paraId="7ADAB19E" w14:textId="77777777" w:rsidR="00200A6F" w:rsidRDefault="006737D6">
      <w:pPr>
        <w:pStyle w:val="4"/>
      </w:pPr>
      <w:r>
        <w:rPr>
          <w:rFonts w:eastAsia="等线"/>
        </w:rPr>
        <w:t>Determination</w:t>
      </w:r>
      <w:r>
        <w:t xml:space="preserve"> of ‘typeD’ QCL for CLI measurement resource</w:t>
      </w:r>
    </w:p>
    <w:p w14:paraId="32DCFD00" w14:textId="77777777" w:rsidR="00200A6F" w:rsidRDefault="006737D6">
      <w:pPr>
        <w:spacing w:beforeLines="0" w:before="0" w:after="120" w:line="240" w:lineRule="auto"/>
        <w:rPr>
          <w:rFonts w:cs="Times New Roman"/>
        </w:rPr>
      </w:pPr>
      <w:r>
        <w:rPr>
          <w:rFonts w:cs="Times New Roman"/>
          <w:lang w:eastAsia="ko-KR"/>
        </w:rPr>
        <w:t>Regarding</w:t>
      </w:r>
      <w:r>
        <w:rPr>
          <w:rFonts w:cs="Times New Roman"/>
        </w:rPr>
        <w:t xml:space="preserve"> whether/how to configure ‘typeD’ QCL assumptions for the CLI measurement resource, companies’ views are summarized below. The main motivation to support</w:t>
      </w:r>
      <w:r>
        <w:rPr>
          <w:rFonts w:cs="Times New Roman"/>
          <w:b/>
        </w:rPr>
        <w:t xml:space="preserve"> Option 1</w:t>
      </w:r>
      <w:r>
        <w:rPr>
          <w:rFonts w:cs="Times New Roman"/>
        </w:rPr>
        <w:t xml:space="preserve"> is that the configuration of QCL type D for CLI measurement resource is </w:t>
      </w:r>
      <w:r>
        <w:rPr>
          <w:rFonts w:cs="Times New Roman"/>
          <w:b/>
        </w:rPr>
        <w:t>beneficial for CLI aware of beam management</w:t>
      </w:r>
      <w:r>
        <w:rPr>
          <w:rFonts w:cs="Times New Roman"/>
        </w:rPr>
        <w:t xml:space="preserve"> and gNB scheduling. While, some companies think </w:t>
      </w:r>
      <w:r>
        <w:rPr>
          <w:rFonts w:cs="Times New Roman"/>
          <w:b/>
          <w:color w:val="000000" w:themeColor="text1"/>
        </w:rPr>
        <w:t xml:space="preserve">Option 1 will degrade the </w:t>
      </w:r>
      <w:r>
        <w:rPr>
          <w:b/>
          <w:color w:val="000000" w:themeColor="text1"/>
        </w:rPr>
        <w:t>DL/UL throughput performance of victim/aggressor UE</w:t>
      </w:r>
      <w:r>
        <w:t>, because s</w:t>
      </w:r>
      <w:r>
        <w:rPr>
          <w:rFonts w:hint="eastAsia"/>
        </w:rPr>
        <w:t>ome</w:t>
      </w:r>
      <w:r>
        <w:t xml:space="preserve"> spatial freedom is utilized to avoid/mitigate UE-to-UE CLI. And </w:t>
      </w:r>
      <w:r>
        <w:rPr>
          <w:b/>
        </w:rPr>
        <w:t>i</w:t>
      </w:r>
      <w:r>
        <w:rPr>
          <w:rFonts w:hint="eastAsia"/>
          <w:b/>
        </w:rPr>
        <w:t xml:space="preserve">t will increase UE </w:t>
      </w:r>
      <w:r>
        <w:rPr>
          <w:b/>
        </w:rPr>
        <w:t>implementation</w:t>
      </w:r>
      <w:r>
        <w:rPr>
          <w:rFonts w:hint="eastAsia"/>
          <w:b/>
        </w:rPr>
        <w:t xml:space="preserve"> complexity</w:t>
      </w:r>
      <w:r>
        <w:t xml:space="preserve">, </w:t>
      </w:r>
      <w:r>
        <w:rPr>
          <w:rFonts w:cs="Times New Roman"/>
        </w:rPr>
        <w:t xml:space="preserve">because </w:t>
      </w:r>
      <w:r>
        <w:rPr>
          <w:rFonts w:hint="eastAsia"/>
        </w:rPr>
        <w:t xml:space="preserve">beam switching may be needed before performing CLI </w:t>
      </w:r>
      <w:r>
        <w:t>measurement</w:t>
      </w:r>
      <w:r>
        <w:rPr>
          <w:rFonts w:hint="eastAsia"/>
        </w:rPr>
        <w:t xml:space="preserve"> if </w:t>
      </w:r>
      <w:r>
        <w:t>typeD’ QCL assumption</w:t>
      </w:r>
      <w:r>
        <w:rPr>
          <w:rFonts w:hint="eastAsia"/>
        </w:rPr>
        <w:t xml:space="preserve"> can be configured. </w:t>
      </w:r>
    </w:p>
    <w:p w14:paraId="62E2B38D" w14:textId="77777777" w:rsidR="00200A6F" w:rsidRDefault="006737D6">
      <w:pPr>
        <w:pStyle w:val="afc"/>
        <w:widowControl/>
        <w:numPr>
          <w:ilvl w:val="0"/>
          <w:numId w:val="18"/>
        </w:numPr>
        <w:spacing w:beforeLines="0" w:before="0" w:after="120" w:line="240" w:lineRule="auto"/>
        <w:ind w:firstLineChars="0"/>
        <w:rPr>
          <w:rFonts w:cs="Times New Roman"/>
        </w:rPr>
      </w:pPr>
      <w:r>
        <w:rPr>
          <w:rFonts w:cs="Times New Roman"/>
        </w:rPr>
        <w:t xml:space="preserve">Option 1: Support to configure ‘typeD’ QCL assumptions for L1 CLI measurement resource. </w:t>
      </w:r>
    </w:p>
    <w:p w14:paraId="2E0F1E29" w14:textId="77777777" w:rsidR="00200A6F" w:rsidRDefault="006737D6">
      <w:pPr>
        <w:pStyle w:val="afc"/>
        <w:widowControl/>
        <w:numPr>
          <w:ilvl w:val="1"/>
          <w:numId w:val="10"/>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bCs/>
          <w:i/>
          <w:color w:val="00B0F0"/>
        </w:rPr>
        <w:t>CMCC, Google(seems), Nokia</w:t>
      </w:r>
      <w:r>
        <w:rPr>
          <w:rFonts w:cs="Times New Roman"/>
          <w:i/>
          <w:color w:val="00B0F0"/>
        </w:rPr>
        <w:t>(FR2)</w:t>
      </w:r>
      <w:r>
        <w:rPr>
          <w:rFonts w:cs="Times New Roman"/>
          <w:bCs/>
          <w:i/>
          <w:color w:val="00B0F0"/>
        </w:rPr>
        <w:t>, Qualcomm</w:t>
      </w:r>
      <w:r>
        <w:rPr>
          <w:rFonts w:cs="Times New Roman" w:hint="eastAsia"/>
          <w:bCs/>
          <w:i/>
          <w:color w:val="00B0F0"/>
        </w:rPr>
        <w:t>,</w:t>
      </w:r>
      <w:r>
        <w:rPr>
          <w:rFonts w:cs="Times New Roman"/>
          <w:bCs/>
          <w:i/>
          <w:color w:val="00B0F0"/>
        </w:rPr>
        <w:t xml:space="preserve"> InterDigital, NEC</w:t>
      </w:r>
    </w:p>
    <w:p w14:paraId="1504E0FD" w14:textId="77777777" w:rsidR="00200A6F" w:rsidRDefault="006737D6">
      <w:pPr>
        <w:pStyle w:val="afc"/>
        <w:widowControl/>
        <w:numPr>
          <w:ilvl w:val="0"/>
          <w:numId w:val="18"/>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w:t>
      </w:r>
      <w:r>
        <w:rPr>
          <w:rFonts w:cs="Times New Roman"/>
        </w:rPr>
        <w:t>e existing rule for L3 CLI measurement for L1 CLI measurement resource.</w:t>
      </w:r>
    </w:p>
    <w:p w14:paraId="7738186F" w14:textId="77777777" w:rsidR="00200A6F" w:rsidRDefault="006737D6">
      <w:pPr>
        <w:pStyle w:val="afc"/>
        <w:widowControl/>
        <w:numPr>
          <w:ilvl w:val="1"/>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CATT, Ericsson, Spreadtrum, LG, OPPO</w:t>
      </w:r>
    </w:p>
    <w:p w14:paraId="3E0E41F3" w14:textId="77777777" w:rsidR="00200A6F" w:rsidRDefault="00200A6F">
      <w:pPr>
        <w:spacing w:beforeLines="0" w:before="0" w:after="120" w:line="240" w:lineRule="auto"/>
        <w:rPr>
          <w:rFonts w:cs="Times New Roman"/>
          <w:b/>
        </w:rPr>
      </w:pPr>
    </w:p>
    <w:p w14:paraId="4404E935" w14:textId="77777777" w:rsidR="00200A6F" w:rsidRDefault="006737D6">
      <w:pPr>
        <w:spacing w:beforeLines="0"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0B737F9B" w14:textId="77777777" w:rsidR="00200A6F" w:rsidRDefault="006737D6">
      <w:pPr>
        <w:spacing w:beforeLines="0" w:before="0" w:after="120" w:line="240" w:lineRule="auto"/>
      </w:pPr>
      <w:r>
        <w:rPr>
          <w:rFonts w:hint="eastAsia"/>
          <w:b/>
          <w:i/>
        </w:rPr>
        <w:t>C</w:t>
      </w:r>
      <w:r>
        <w:rPr>
          <w:b/>
          <w:i/>
        </w:rPr>
        <w:t>MCC</w:t>
      </w:r>
      <w:r>
        <w:t xml:space="preserve">: For L1 based UE-to-UE CLI measurement, support configuration of </w:t>
      </w:r>
      <w:r>
        <w:rPr>
          <w:i/>
          <w:iCs/>
        </w:rPr>
        <w:t>qcl_info</w:t>
      </w:r>
      <w:r>
        <w:t xml:space="preserve"> based on unified TCI framework</w:t>
      </w:r>
      <w:r>
        <w:rPr>
          <w:rFonts w:hint="eastAsia"/>
        </w:rPr>
        <w:t xml:space="preserve"> with QCL typeD</w:t>
      </w:r>
      <w:r>
        <w:t xml:space="preserve">. Each CLI resource can be configured with </w:t>
      </w:r>
      <w:r>
        <w:rPr>
          <w:rFonts w:hint="eastAsia"/>
        </w:rPr>
        <w:t xml:space="preserve">a </w:t>
      </w:r>
      <w:r>
        <w:t>joint or DL TCI state.</w:t>
      </w:r>
    </w:p>
    <w:p w14:paraId="68F31F9E" w14:textId="77777777" w:rsidR="00200A6F" w:rsidRDefault="006737D6">
      <w:pPr>
        <w:widowControl/>
        <w:spacing w:beforeLines="0" w:before="0" w:after="120" w:line="240" w:lineRule="auto"/>
        <w:rPr>
          <w:rFonts w:cs="Times New Roman"/>
          <w:bCs/>
          <w:iCs/>
          <w:lang w:val="en-GB"/>
        </w:rPr>
      </w:pPr>
      <w:r>
        <w:rPr>
          <w:b/>
          <w:i/>
        </w:rPr>
        <w:t>Google</w:t>
      </w:r>
      <w:r>
        <w:t xml:space="preserve">: </w:t>
      </w:r>
      <w:r>
        <w:rPr>
          <w:rFonts w:cs="Times New Roman"/>
          <w:bCs/>
          <w:iCs/>
          <w:lang w:val="en-GB"/>
        </w:rPr>
        <w:t>If a vicitm UE is to receive a DL signal and is also expecting an SRS transmission from  agressor UE for UE-to-UE CLI measurements based on different QCL -TypeD, it cannot receive both the SRS and the DL signal simultaneously. Some solutions could be specified:</w:t>
      </w:r>
    </w:p>
    <w:p w14:paraId="5210E716" w14:textId="77777777" w:rsidR="00200A6F" w:rsidRDefault="006737D6">
      <w:pPr>
        <w:pStyle w:val="afc"/>
        <w:widowControl/>
        <w:numPr>
          <w:ilvl w:val="0"/>
          <w:numId w:val="62"/>
        </w:numPr>
        <w:spacing w:beforeLines="0" w:before="0" w:after="120" w:line="240" w:lineRule="auto"/>
        <w:ind w:firstLineChars="0"/>
        <w:rPr>
          <w:rFonts w:cs="Times New Roman"/>
          <w:bCs/>
          <w:iCs/>
          <w:lang w:val="en-GB"/>
        </w:rPr>
      </w:pPr>
      <w:r>
        <w:rPr>
          <w:rFonts w:cs="Times New Roman"/>
          <w:bCs/>
          <w:iCs/>
          <w:lang w:val="en-GB"/>
        </w:rPr>
        <w:t>Dropping SRS</w:t>
      </w:r>
    </w:p>
    <w:p w14:paraId="6D7E060A" w14:textId="77777777" w:rsidR="00200A6F" w:rsidRDefault="006737D6">
      <w:pPr>
        <w:pStyle w:val="afc"/>
        <w:widowControl/>
        <w:numPr>
          <w:ilvl w:val="0"/>
          <w:numId w:val="62"/>
        </w:numPr>
        <w:spacing w:beforeLines="0" w:before="0" w:after="120" w:line="240" w:lineRule="auto"/>
        <w:ind w:firstLineChars="0"/>
        <w:rPr>
          <w:rFonts w:cs="Times New Roman"/>
          <w:bCs/>
          <w:iCs/>
          <w:lang w:val="en-GB"/>
        </w:rPr>
      </w:pPr>
      <w:r>
        <w:rPr>
          <w:rFonts w:cs="Times New Roman"/>
          <w:bCs/>
          <w:iCs/>
          <w:lang w:val="en-GB"/>
        </w:rPr>
        <w:t>Dropping DL signal</w:t>
      </w:r>
    </w:p>
    <w:p w14:paraId="16BA9FAD" w14:textId="77777777" w:rsidR="00200A6F" w:rsidRDefault="006737D6">
      <w:pPr>
        <w:pStyle w:val="afc"/>
        <w:widowControl/>
        <w:numPr>
          <w:ilvl w:val="0"/>
          <w:numId w:val="62"/>
        </w:numPr>
        <w:spacing w:beforeLines="0" w:before="0" w:after="120" w:line="240" w:lineRule="auto"/>
        <w:ind w:firstLineChars="0"/>
        <w:rPr>
          <w:rFonts w:cs="Times New Roman"/>
          <w:bCs/>
          <w:iCs/>
          <w:lang w:val="en-GB"/>
        </w:rPr>
      </w:pPr>
      <w:r>
        <w:rPr>
          <w:rFonts w:cs="Times New Roman"/>
          <w:bCs/>
          <w:iCs/>
          <w:lang w:val="en-GB"/>
        </w:rPr>
        <w:t>Follow priority rules</w:t>
      </w:r>
    </w:p>
    <w:p w14:paraId="108C7502" w14:textId="77777777" w:rsidR="00200A6F" w:rsidRDefault="006737D6">
      <w:pPr>
        <w:spacing w:beforeLines="0" w:before="0" w:after="120" w:line="240" w:lineRule="auto"/>
      </w:pPr>
      <w:r>
        <w:rPr>
          <w:b/>
          <w:i/>
        </w:rPr>
        <w:t>Nokia</w:t>
      </w:r>
      <w:r>
        <w:t xml:space="preserve">: </w:t>
      </w:r>
      <w:r>
        <w:rPr>
          <w:rFonts w:cs="Times New Roman"/>
          <w:bCs/>
          <w:iCs/>
          <w:lang w:val="en-GB"/>
        </w:rPr>
        <w:t>For CLI measurement, UE shall assume RX beam/filter is the same as the RX beam/filter for receiving the downlink channels/RS (PDCCH/PDSCH/TRS). Support the explicit indication of the Rx beam per CLI measurement resource to enable per-beam UE-to-UE CLI measurements for FR2 UEs.</w:t>
      </w:r>
    </w:p>
    <w:p w14:paraId="77719A4D" w14:textId="77777777" w:rsidR="00200A6F" w:rsidRDefault="006737D6">
      <w:pPr>
        <w:spacing w:beforeLines="0" w:before="0" w:after="120" w:line="240" w:lineRule="auto"/>
        <w:rPr>
          <w:rFonts w:eastAsia="Batang"/>
          <w:lang w:val="en-GB"/>
        </w:rPr>
      </w:pPr>
      <w:r>
        <w:rPr>
          <w:rFonts w:eastAsia="Batang"/>
          <w:b/>
          <w:i/>
        </w:rPr>
        <w:lastRenderedPageBreak/>
        <w:t>Qualcomm</w:t>
      </w:r>
      <w:r>
        <w:rPr>
          <w:rFonts w:eastAsia="Batang"/>
          <w:b/>
        </w:rPr>
        <w:t xml:space="preserve">: </w:t>
      </w:r>
      <w:r>
        <w:rPr>
          <w:rFonts w:eastAsia="Batang"/>
          <w:lang w:val="en-GB"/>
        </w:rPr>
        <w:t>Support configuration of qcl_info based on unified TCI framework. Each CLI resource can be configured with joint or DL TCI state.</w:t>
      </w:r>
    </w:p>
    <w:p w14:paraId="5C396E3D" w14:textId="77777777" w:rsidR="00200A6F" w:rsidRDefault="006737D6">
      <w:pPr>
        <w:pStyle w:val="afc"/>
        <w:numPr>
          <w:ilvl w:val="0"/>
          <w:numId w:val="63"/>
        </w:numPr>
        <w:spacing w:beforeLines="0" w:before="0" w:after="120" w:line="240" w:lineRule="auto"/>
        <w:ind w:firstLineChars="0"/>
        <w:rPr>
          <w:rFonts w:eastAsia="Batang"/>
          <w:lang w:val="en-GB"/>
        </w:rPr>
      </w:pPr>
      <w:r>
        <w:rPr>
          <w:rFonts w:eastAsia="Batang"/>
          <w:lang w:val="en-GB"/>
        </w:rPr>
        <w:t xml:space="preserve">For AP L1 </w:t>
      </w:r>
      <w:r>
        <w:rPr>
          <w:lang w:val="en-GB" w:eastAsia="ja-JP"/>
        </w:rPr>
        <w:t>based UE-to-UE CLI measurement and reporting</w:t>
      </w:r>
      <w:r>
        <w:rPr>
          <w:rFonts w:eastAsia="Batang"/>
          <w:lang w:val="en-GB"/>
        </w:rPr>
        <w:t xml:space="preserve">, support configuration of qcl_info via joint or DL TCI state per CLI resource in AP CSI trigger state. </w:t>
      </w:r>
    </w:p>
    <w:p w14:paraId="2246F427" w14:textId="77777777" w:rsidR="00200A6F" w:rsidRDefault="006737D6">
      <w:pPr>
        <w:pStyle w:val="afc"/>
        <w:widowControl/>
        <w:numPr>
          <w:ilvl w:val="0"/>
          <w:numId w:val="25"/>
        </w:numPr>
        <w:spacing w:beforeLines="0" w:before="0" w:after="120" w:line="240" w:lineRule="auto"/>
        <w:ind w:firstLineChars="0"/>
        <w:rPr>
          <w:rFonts w:eastAsia="Batang"/>
          <w:lang w:val="en-GB"/>
        </w:rPr>
      </w:pPr>
      <w:r>
        <w:rPr>
          <w:rFonts w:eastAsia="Batang"/>
          <w:lang w:val="en-GB"/>
        </w:rPr>
        <w:t>FFS: how to determine the QCL type D if qcl_info field is absent</w:t>
      </w:r>
    </w:p>
    <w:p w14:paraId="1711356A" w14:textId="77777777" w:rsidR="00200A6F" w:rsidRDefault="006737D6">
      <w:pPr>
        <w:pStyle w:val="afc"/>
        <w:numPr>
          <w:ilvl w:val="0"/>
          <w:numId w:val="64"/>
        </w:numPr>
        <w:spacing w:beforeLines="0" w:before="0" w:after="120" w:line="240" w:lineRule="auto"/>
        <w:ind w:firstLineChars="0"/>
        <w:rPr>
          <w:rFonts w:eastAsia="Batang"/>
          <w:lang w:val="en-GB"/>
        </w:rPr>
      </w:pPr>
      <w:r>
        <w:rPr>
          <w:rFonts w:eastAsia="Batang"/>
          <w:lang w:val="en-GB"/>
        </w:rPr>
        <w:t xml:space="preserve">For P L1 </w:t>
      </w:r>
      <w:r>
        <w:rPr>
          <w:lang w:val="en-GB" w:eastAsia="ja-JP"/>
        </w:rPr>
        <w:t>based UE-to-UE CLI measurement and reporting</w:t>
      </w:r>
      <w:r>
        <w:rPr>
          <w:rFonts w:eastAsia="Batang"/>
          <w:lang w:val="en-GB"/>
        </w:rPr>
        <w:t xml:space="preserve">, support configuration of qcl_info via joint or DL TCI state per CLI resource in RRC signaling. </w:t>
      </w:r>
    </w:p>
    <w:p w14:paraId="0A3AF4A9" w14:textId="77777777" w:rsidR="00200A6F" w:rsidRDefault="006737D6">
      <w:pPr>
        <w:pStyle w:val="afc"/>
        <w:widowControl/>
        <w:numPr>
          <w:ilvl w:val="0"/>
          <w:numId w:val="25"/>
        </w:numPr>
        <w:spacing w:beforeLines="0" w:before="0" w:after="120" w:line="240" w:lineRule="auto"/>
        <w:ind w:firstLineChars="0"/>
        <w:rPr>
          <w:rFonts w:eastAsia="Batang"/>
          <w:lang w:val="en-GB"/>
        </w:rPr>
      </w:pPr>
      <w:r>
        <w:rPr>
          <w:rFonts w:eastAsia="Batang"/>
          <w:lang w:val="en-GB"/>
        </w:rPr>
        <w:t>FFS: how to determine the QCL type D if qcl_info field is absent</w:t>
      </w:r>
    </w:p>
    <w:p w14:paraId="12C8A002" w14:textId="77777777" w:rsidR="00200A6F" w:rsidRDefault="006737D6">
      <w:pPr>
        <w:pStyle w:val="afc"/>
        <w:numPr>
          <w:ilvl w:val="0"/>
          <w:numId w:val="65"/>
        </w:numPr>
        <w:spacing w:beforeLines="0" w:before="0" w:after="120" w:line="240" w:lineRule="auto"/>
        <w:ind w:firstLineChars="0"/>
        <w:rPr>
          <w:rFonts w:eastAsia="Batang"/>
          <w:lang w:val="en-GB"/>
        </w:rPr>
      </w:pPr>
      <w:r>
        <w:rPr>
          <w:rFonts w:eastAsia="Batang"/>
          <w:lang w:val="en-GB"/>
        </w:rPr>
        <w:t xml:space="preserve">For SP L1 </w:t>
      </w:r>
      <w:r>
        <w:rPr>
          <w:lang w:val="en-GB" w:eastAsia="ja-JP"/>
        </w:rPr>
        <w:t>based UE-to-UE CLI measurement and reporting</w:t>
      </w:r>
      <w:r>
        <w:rPr>
          <w:rFonts w:eastAsia="Batang"/>
          <w:lang w:val="en-GB"/>
        </w:rPr>
        <w:t>, support to define a new MAC-CE as SP CLI resource set activation/deactivation MAC-CE, in which TCI state IDi shall be configured per CLI resource.</w:t>
      </w:r>
    </w:p>
    <w:p w14:paraId="35AF3170" w14:textId="77777777" w:rsidR="00200A6F" w:rsidRDefault="006737D6">
      <w:pPr>
        <w:pStyle w:val="afc"/>
        <w:numPr>
          <w:ilvl w:val="0"/>
          <w:numId w:val="66"/>
        </w:numPr>
        <w:spacing w:beforeLines="0" w:before="0" w:after="120" w:line="240" w:lineRule="auto"/>
        <w:ind w:firstLineChars="0"/>
      </w:pPr>
      <w:r>
        <w:t>If the QCL type D of qcl_info is absent, support UE follows QCL information included in the “indicated” DLonly/Joint TCI state based on unified TCI framework.</w:t>
      </w:r>
    </w:p>
    <w:p w14:paraId="1D085ED2" w14:textId="77777777" w:rsidR="00200A6F" w:rsidRDefault="006737D6">
      <w:pPr>
        <w:spacing w:beforeLines="0" w:before="0" w:after="120" w:line="240" w:lineRule="auto"/>
        <w:rPr>
          <w:b/>
          <w:i/>
        </w:rPr>
      </w:pPr>
      <w:r>
        <w:rPr>
          <w:b/>
          <w:i/>
        </w:rPr>
        <w:t xml:space="preserve">InterDigital: </w:t>
      </w:r>
      <w:r>
        <w:rPr>
          <w:rFonts w:cs="Arial"/>
          <w:iCs/>
        </w:rPr>
        <w:t>Support UE configuration where the UE is indicated one or more RX beam(s) for some subband-wise CLI resources (e.g., L1-SRS-RSRP), e.g., by indication of a CSI resource indicator (CRI) from the network.</w:t>
      </w:r>
    </w:p>
    <w:p w14:paraId="652A5C8D" w14:textId="77777777" w:rsidR="00200A6F" w:rsidRDefault="006737D6">
      <w:pPr>
        <w:spacing w:beforeLines="0" w:before="0" w:after="120" w:line="240" w:lineRule="auto"/>
        <w:rPr>
          <w:rFonts w:cs="Arial"/>
          <w:iCs/>
        </w:rPr>
      </w:pPr>
      <w:r>
        <w:rPr>
          <w:rFonts w:cs="Arial"/>
          <w:iCs/>
        </w:rPr>
        <w:t xml:space="preserve">Support UE configurations to enable </w:t>
      </w:r>
      <w:r>
        <w:rPr>
          <w:rFonts w:cs="Arial"/>
          <w:iCs/>
          <w:color w:val="FF0000"/>
        </w:rPr>
        <w:t>subband-wise CLI-based beam-sweeping</w:t>
      </w:r>
      <w:r>
        <w:rPr>
          <w:rFonts w:cs="Arial"/>
          <w:iCs/>
        </w:rPr>
        <w:t>, where the UE may determine and report the most and least favourable beam(s) or beam pairing(s) between the victim and aggressor UEs.</w:t>
      </w:r>
    </w:p>
    <w:p w14:paraId="252D8B41" w14:textId="77777777" w:rsidR="00200A6F" w:rsidRDefault="006737D6">
      <w:pPr>
        <w:spacing w:beforeLines="0" w:before="0" w:after="120" w:line="240" w:lineRule="auto"/>
        <w:rPr>
          <w:rFonts w:eastAsia="宋体"/>
        </w:rPr>
      </w:pPr>
      <w:r>
        <w:rPr>
          <w:rFonts w:hint="eastAsia"/>
          <w:b/>
          <w:i/>
        </w:rPr>
        <w:t>N</w:t>
      </w:r>
      <w:r>
        <w:rPr>
          <w:b/>
          <w:i/>
        </w:rPr>
        <w:t xml:space="preserve">EC: </w:t>
      </w:r>
      <w:r>
        <w:rPr>
          <w:rFonts w:eastAsia="宋体"/>
        </w:rPr>
        <w:t>The configuration information for UE-to-UE L1 CLI measurement should include a list of TCI states for beam-based CLI measurements.</w:t>
      </w:r>
    </w:p>
    <w:p w14:paraId="5F440405" w14:textId="77777777" w:rsidR="00200A6F" w:rsidRDefault="006737D6">
      <w:pPr>
        <w:spacing w:beforeLines="0" w:before="0" w:after="120" w:line="240" w:lineRule="auto"/>
      </w:pPr>
      <w:r>
        <w:rPr>
          <w:b/>
          <w:bCs/>
          <w:i/>
          <w:iCs/>
        </w:rPr>
        <w:t xml:space="preserve">Lenovo: </w:t>
      </w:r>
      <w:r>
        <w:rPr>
          <w:bCs/>
          <w:iCs/>
        </w:rPr>
        <w:t>Support</w:t>
      </w:r>
      <w:r>
        <w:t xml:space="preserve"> </w:t>
      </w:r>
      <w:r>
        <w:rPr>
          <w:bCs/>
          <w:iCs/>
        </w:rPr>
        <w:t>spatially differentiated CLI measurement and reporting. Support inter-UE CLI handling by joint aggressor UEs and preferred Tx beams indication.</w:t>
      </w:r>
    </w:p>
    <w:p w14:paraId="4F5B11A0" w14:textId="77777777" w:rsidR="00200A6F" w:rsidRDefault="00200A6F">
      <w:pPr>
        <w:spacing w:beforeLines="0" w:before="0" w:after="120" w:line="240" w:lineRule="auto"/>
        <w:rPr>
          <w:b/>
        </w:rPr>
      </w:pPr>
    </w:p>
    <w:p w14:paraId="73C010D9" w14:textId="77777777" w:rsidR="00200A6F" w:rsidRDefault="006737D6">
      <w:pPr>
        <w:spacing w:beforeLines="0" w:before="0" w:after="120" w:line="240" w:lineRule="auto"/>
        <w:rPr>
          <w:rFonts w:eastAsia="Malgun Gothic"/>
          <w:lang w:eastAsia="ko-KR"/>
        </w:rPr>
      </w:pPr>
      <w:r>
        <w:rPr>
          <w:rFonts w:eastAsia="宋体"/>
          <w:b/>
          <w:i/>
        </w:rPr>
        <w:t xml:space="preserve">CATT: </w:t>
      </w:r>
      <w:r>
        <w:t>S</w:t>
      </w:r>
      <w:r>
        <w:rPr>
          <w:rFonts w:hint="eastAsia"/>
        </w:rPr>
        <w:t>ome</w:t>
      </w:r>
      <w:r>
        <w:t xml:space="preserve"> spatial freedom is utilized to avoid/mitigate UE-to-UE CLI, the DL/UL throughput performance of victim/aggressor UE will degrade.</w:t>
      </w:r>
      <w:r>
        <w:rPr>
          <w:rFonts w:hint="eastAsia"/>
        </w:rPr>
        <w:t xml:space="preserve"> A</w:t>
      </w:r>
      <w:r>
        <w:t>dditionally</w:t>
      </w:r>
      <w:r>
        <w:rPr>
          <w:rFonts w:hint="eastAsia"/>
        </w:rPr>
        <w:t xml:space="preserve">, beam switching may be needed before performing CLI </w:t>
      </w:r>
      <w:r>
        <w:t>measurement</w:t>
      </w:r>
      <w:r>
        <w:rPr>
          <w:rFonts w:hint="eastAsia"/>
        </w:rPr>
        <w:t xml:space="preserve"> if </w:t>
      </w:r>
      <w:r>
        <w:t>typeD’ QCL assumption</w:t>
      </w:r>
      <w:r>
        <w:rPr>
          <w:rFonts w:hint="eastAsia"/>
        </w:rPr>
        <w:t xml:space="preserve"> can be configured. </w:t>
      </w:r>
      <w:r>
        <w:t>I</w:t>
      </w:r>
      <w:r>
        <w:rPr>
          <w:rFonts w:hint="eastAsia"/>
        </w:rPr>
        <w:t xml:space="preserve">t will increase UE </w:t>
      </w:r>
      <w:r>
        <w:t>implementation</w:t>
      </w:r>
      <w:r>
        <w:rPr>
          <w:rFonts w:hint="eastAsia"/>
        </w:rPr>
        <w:t xml:space="preserve"> complexity.</w:t>
      </w:r>
    </w:p>
    <w:p w14:paraId="2A5339FD" w14:textId="77777777" w:rsidR="00200A6F" w:rsidRDefault="006737D6">
      <w:pPr>
        <w:spacing w:beforeLines="0" w:before="0" w:after="120" w:line="240" w:lineRule="auto"/>
        <w:rPr>
          <w:rFonts w:eastAsia="Malgun Gothic"/>
          <w:lang w:eastAsia="ko-KR"/>
        </w:rPr>
      </w:pPr>
      <w:r>
        <w:rPr>
          <w:b/>
          <w:i/>
        </w:rPr>
        <w:t>Ericsson</w:t>
      </w:r>
      <w:r>
        <w:t xml:space="preserve">: </w:t>
      </w:r>
      <w:r>
        <w:rPr>
          <w:lang w:val="en-GB"/>
        </w:rPr>
        <w:t>Do not support any new configuration or determination of type-D QCL assumptions for CLI measurement and use the legacy behavior, where the the same spatial filter that was used for receiving the latest PDCCH CORESET can be used for the CLI measurement.</w:t>
      </w:r>
    </w:p>
    <w:p w14:paraId="55E45AC7" w14:textId="77777777" w:rsidR="00200A6F" w:rsidRDefault="006737D6">
      <w:pPr>
        <w:spacing w:beforeLines="0" w:before="0" w:after="120" w:line="240" w:lineRule="auto"/>
      </w:pPr>
      <w:r>
        <w:rPr>
          <w:b/>
          <w:i/>
        </w:rPr>
        <w:t>Spreadtrum:</w:t>
      </w:r>
      <w:r>
        <w:t xml:space="preserve"> ‘TypeD’ QCL assumptions for the CLI measurement resource of Rel-16 can be reused.</w:t>
      </w:r>
    </w:p>
    <w:p w14:paraId="347B6327" w14:textId="77777777" w:rsidR="00200A6F" w:rsidRDefault="006737D6">
      <w:pPr>
        <w:pStyle w:val="afc"/>
        <w:numPr>
          <w:ilvl w:val="0"/>
          <w:numId w:val="66"/>
        </w:numPr>
        <w:spacing w:beforeLines="0" w:before="0" w:after="120" w:line="240" w:lineRule="auto"/>
        <w:ind w:firstLineChars="0"/>
      </w:pPr>
      <w:r>
        <w:t>It is easy to configure beam information of CLI measurement resource, using TCL-state for victim UE. But it is not realistic to measure every beams for a UE pair considering the limitation of resources/time.</w:t>
      </w:r>
    </w:p>
    <w:p w14:paraId="7C97A75B" w14:textId="77777777" w:rsidR="00200A6F" w:rsidRDefault="006737D6">
      <w:pPr>
        <w:spacing w:beforeLines="0" w:before="0" w:after="120" w:line="240" w:lineRule="auto"/>
      </w:pPr>
      <w:r>
        <w:rPr>
          <w:rFonts w:hint="eastAsia"/>
          <w:b/>
          <w:i/>
        </w:rPr>
        <w:t>L</w:t>
      </w:r>
      <w:r>
        <w:rPr>
          <w:b/>
          <w:i/>
        </w:rPr>
        <w:t xml:space="preserve">G: </w:t>
      </w:r>
      <w:r>
        <w:t>Same rule for L3 CLI measurement, i.e., recent PDSCH reception beam is applied for the CLI measurement, is applied for L1 CLI measurement.</w:t>
      </w:r>
    </w:p>
    <w:p w14:paraId="60FC463E" w14:textId="77777777" w:rsidR="00200A6F" w:rsidRDefault="006737D6">
      <w:pPr>
        <w:spacing w:beforeLines="0" w:before="0" w:after="120" w:line="240" w:lineRule="auto"/>
      </w:pPr>
      <w:r>
        <w:rPr>
          <w:rFonts w:hint="eastAsia"/>
          <w:b/>
          <w:i/>
        </w:rPr>
        <w:t>O</w:t>
      </w:r>
      <w:r>
        <w:rPr>
          <w:b/>
          <w:i/>
        </w:rPr>
        <w:t>PPO</w:t>
      </w:r>
      <w:r>
        <w:t xml:space="preserve">: </w:t>
      </w:r>
      <w:r>
        <w:rPr>
          <w:rFonts w:ascii="Times" w:hAnsi="Times"/>
          <w:color w:val="000000"/>
        </w:rPr>
        <w:t>For the</w:t>
      </w:r>
      <w:r>
        <w:t xml:space="preserve"> </w:t>
      </w:r>
      <w:r>
        <w:rPr>
          <w:rFonts w:ascii="Times" w:hAnsi="Times"/>
          <w:color w:val="000000"/>
        </w:rPr>
        <w:t>configuration of ‘typeD’ QCL assumptions for the CLI measurement resource, existing rule for L3 CLI measurement can be reused as a baseline.</w:t>
      </w:r>
    </w:p>
    <w:p w14:paraId="491F9FD9" w14:textId="77777777" w:rsidR="00200A6F" w:rsidRDefault="006737D6">
      <w:pPr>
        <w:pStyle w:val="3"/>
        <w:rPr>
          <w:rFonts w:ascii="Times New Roman" w:eastAsia="宋体" w:hAnsi="Times New Roman"/>
          <w:sz w:val="28"/>
          <w:szCs w:val="28"/>
          <w:lang w:val="en-US"/>
        </w:rPr>
      </w:pPr>
      <w:r>
        <w:rPr>
          <w:rFonts w:ascii="Times New Roman" w:eastAsia="宋体" w:hAnsi="Times New Roman"/>
          <w:sz w:val="28"/>
          <w:szCs w:val="28"/>
          <w:lang w:val="en-US"/>
        </w:rPr>
        <w:t xml:space="preserve">Measurement </w:t>
      </w:r>
      <w:r>
        <w:rPr>
          <w:rFonts w:ascii="Times New Roman" w:eastAsia="宋体" w:hAnsi="Times New Roman" w:hint="eastAsia"/>
          <w:sz w:val="28"/>
          <w:szCs w:val="28"/>
          <w:lang w:val="en-US"/>
        </w:rPr>
        <w:t>reporting</w:t>
      </w:r>
      <w:r>
        <w:rPr>
          <w:rFonts w:ascii="Times New Roman" w:eastAsia="宋体" w:hAnsi="Times New Roman"/>
          <w:sz w:val="28"/>
          <w:szCs w:val="28"/>
          <w:lang w:val="en-US"/>
        </w:rPr>
        <w:t xml:space="preserve"> </w:t>
      </w:r>
    </w:p>
    <w:p w14:paraId="5D44342D"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SBFD specific UE-to-UE CLI measurement issue</w:t>
      </w:r>
    </w:p>
    <w:p w14:paraId="1C929537"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Issue 1: Measurement behavior within the active DL BWP</w:t>
      </w:r>
    </w:p>
    <w:p w14:paraId="3E7323EA" w14:textId="77777777" w:rsidR="00200A6F" w:rsidRDefault="006737D6">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For Measurement behavior within the active DL BWP, the following agreement was made in RAN1#118.</w:t>
      </w:r>
    </w:p>
    <w:tbl>
      <w:tblPr>
        <w:tblStyle w:val="afb"/>
        <w:tblW w:w="9628" w:type="dxa"/>
        <w:tblLayout w:type="fixed"/>
        <w:tblLook w:val="04A0" w:firstRow="1" w:lastRow="0" w:firstColumn="1" w:lastColumn="0" w:noHBand="0" w:noVBand="1"/>
      </w:tblPr>
      <w:tblGrid>
        <w:gridCol w:w="9628"/>
      </w:tblGrid>
      <w:tr w:rsidR="00200A6F" w14:paraId="1CBAC9BD" w14:textId="77777777">
        <w:tc>
          <w:tcPr>
            <w:tcW w:w="9628" w:type="dxa"/>
          </w:tcPr>
          <w:p w14:paraId="6235A60B" w14:textId="77777777" w:rsidR="00200A6F" w:rsidRDefault="006737D6">
            <w:pPr>
              <w:spacing w:before="93"/>
              <w:rPr>
                <w:b/>
                <w:bCs/>
                <w:kern w:val="0"/>
                <w:sz w:val="20"/>
                <w:szCs w:val="20"/>
              </w:rPr>
            </w:pPr>
            <w:r>
              <w:rPr>
                <w:b/>
                <w:bCs/>
                <w:kern w:val="0"/>
                <w:sz w:val="20"/>
                <w:szCs w:val="20"/>
                <w:highlight w:val="green"/>
              </w:rPr>
              <w:t>Agreement</w:t>
            </w:r>
          </w:p>
          <w:p w14:paraId="3F2FCC43" w14:textId="77777777" w:rsidR="00200A6F" w:rsidRDefault="006737D6">
            <w:pPr>
              <w:spacing w:before="93"/>
              <w:rPr>
                <w:rFonts w:eastAsia="宋体"/>
                <w:kern w:val="0"/>
                <w:sz w:val="20"/>
                <w:szCs w:val="20"/>
              </w:rPr>
            </w:pPr>
            <w:r>
              <w:rPr>
                <w:rFonts w:eastAsia="宋体"/>
                <w:kern w:val="0"/>
                <w:sz w:val="20"/>
                <w:szCs w:val="20"/>
              </w:rPr>
              <w:t>For L1 UE-to-UE CLI measurement and reporting, CLI measurements is performed within the active DL BWP and the following are supported</w:t>
            </w:r>
          </w:p>
          <w:p w14:paraId="27BBFF22" w14:textId="77777777" w:rsidR="00200A6F" w:rsidRDefault="006737D6">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Method#1: UE measures RSSI within DL subband</w:t>
            </w:r>
          </w:p>
          <w:p w14:paraId="72377831" w14:textId="77777777" w:rsidR="00200A6F" w:rsidRDefault="006737D6">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lastRenderedPageBreak/>
              <w:t>Method#2: UE measures RSRP of aggressor UE within UL subband</w:t>
            </w:r>
          </w:p>
          <w:p w14:paraId="550ADC85" w14:textId="77777777" w:rsidR="00200A6F" w:rsidRDefault="006737D6">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FFS: Method#3: UE measures RSSI within UL subband</w:t>
            </w:r>
          </w:p>
        </w:tc>
      </w:tr>
    </w:tbl>
    <w:p w14:paraId="44DA0EF5" w14:textId="77777777" w:rsidR="00200A6F" w:rsidRDefault="00200A6F">
      <w:pPr>
        <w:spacing w:beforeLines="0" w:before="0" w:after="120" w:line="240" w:lineRule="auto"/>
        <w:rPr>
          <w:rFonts w:eastAsia="等线" w:cs="Times New Roman"/>
          <w:sz w:val="20"/>
          <w:lang w:val="en-GB"/>
        </w:rPr>
      </w:pPr>
    </w:p>
    <w:p w14:paraId="7C7CA8CA" w14:textId="77777777" w:rsidR="00200A6F" w:rsidRDefault="006737D6">
      <w:pPr>
        <w:spacing w:beforeLines="0" w:before="0" w:after="120" w:line="240" w:lineRule="auto"/>
        <w:rPr>
          <w:bCs/>
          <w:iCs/>
          <w:sz w:val="20"/>
          <w:szCs w:val="20"/>
          <w:lang w:val="en-GB"/>
        </w:rPr>
      </w:pPr>
      <w:r>
        <w:rPr>
          <w:rFonts w:eastAsia="宋体"/>
          <w:sz w:val="20"/>
          <w:lang w:val="en-GB"/>
        </w:rPr>
        <w:t xml:space="preserve">Companies discussed whether or not support Method#3. </w:t>
      </w:r>
      <w:r>
        <w:rPr>
          <w:rFonts w:eastAsia="宋体"/>
          <w:sz w:val="20"/>
        </w:rPr>
        <w:t xml:space="preserve">Main argument for supporting method#3 is that </w:t>
      </w:r>
      <w:r>
        <w:rPr>
          <w:sz w:val="20"/>
          <w:lang w:eastAsia="ko-KR"/>
        </w:rPr>
        <w:t>CLI-RSSI measurement based on method #1 maybe not accurate due to intercell gNB-to-UE interference in DL sub</w:t>
      </w:r>
      <w:r>
        <w:rPr>
          <w:rFonts w:eastAsia="Malgun Gothic"/>
          <w:sz w:val="20"/>
          <w:lang w:eastAsia="ko-KR"/>
        </w:rPr>
        <w:t>-</w:t>
      </w:r>
      <w:r>
        <w:rPr>
          <w:sz w:val="20"/>
          <w:lang w:eastAsia="ko-KR"/>
        </w:rPr>
        <w:t xml:space="preserve">band. In addition, </w:t>
      </w:r>
      <w:r>
        <w:rPr>
          <w:rFonts w:cs="Times New Roman"/>
          <w:b/>
          <w:bCs/>
          <w:i/>
          <w:iCs/>
          <w:color w:val="000000" w:themeColor="text1"/>
          <w:sz w:val="20"/>
          <w:lang w:val="en-GB"/>
        </w:rPr>
        <w:t>MediaTek</w:t>
      </w:r>
      <w:r>
        <w:rPr>
          <w:bCs/>
          <w:iCs/>
          <w:sz w:val="20"/>
          <w:szCs w:val="20"/>
          <w:lang w:val="en-GB"/>
        </w:rPr>
        <w:t xml:space="preserve"> thought Method#3 can serve as a more resource efficient alternative for aggressor UE identification when combined with subband CLI-RSSI reporting.</w:t>
      </w:r>
    </w:p>
    <w:p w14:paraId="55643AC7" w14:textId="77777777" w:rsidR="00200A6F" w:rsidRDefault="006737D6">
      <w:pPr>
        <w:spacing w:beforeLines="0" w:before="0" w:after="120" w:line="240" w:lineRule="auto"/>
        <w:rPr>
          <w:rFonts w:eastAsia="等线" w:cs="Times New Roman"/>
          <w:sz w:val="20"/>
          <w:lang w:val="en-GB"/>
        </w:rPr>
      </w:pPr>
      <w:r>
        <w:rPr>
          <w:sz w:val="20"/>
          <w:lang w:eastAsia="ko-KR"/>
        </w:rPr>
        <w:t xml:space="preserve">While </w:t>
      </w:r>
      <w:r>
        <w:rPr>
          <w:b/>
          <w:i/>
          <w:sz w:val="20"/>
          <w:lang w:eastAsia="ko-KR"/>
        </w:rPr>
        <w:t>Vivo</w:t>
      </w:r>
      <w:r>
        <w:rPr>
          <w:sz w:val="20"/>
          <w:lang w:eastAsia="ko-KR"/>
        </w:rPr>
        <w:t xml:space="preserve">, </w:t>
      </w:r>
      <w:r>
        <w:rPr>
          <w:rFonts w:cs="Times New Roman"/>
          <w:b/>
          <w:bCs/>
          <w:i/>
          <w:iCs/>
          <w:color w:val="000000" w:themeColor="text1"/>
          <w:sz w:val="20"/>
          <w:lang w:val="en-GB"/>
        </w:rPr>
        <w:t xml:space="preserve">Spreadtrum, </w:t>
      </w:r>
      <w:r>
        <w:rPr>
          <w:rFonts w:eastAsia="宋体" w:hint="eastAsia"/>
          <w:b/>
          <w:i/>
          <w:sz w:val="20"/>
        </w:rPr>
        <w:t>E</w:t>
      </w:r>
      <w:r>
        <w:rPr>
          <w:rFonts w:eastAsia="宋体"/>
          <w:b/>
          <w:i/>
          <w:sz w:val="20"/>
        </w:rPr>
        <w:t xml:space="preserve">TRI, </w:t>
      </w:r>
      <w:r>
        <w:rPr>
          <w:rFonts w:cs="Times New Roman"/>
          <w:b/>
          <w:bCs/>
          <w:i/>
          <w:iCs/>
          <w:color w:val="000000" w:themeColor="text1"/>
          <w:sz w:val="20"/>
          <w:lang w:val="en-GB"/>
        </w:rPr>
        <w:t>NTT DOCOMO</w:t>
      </w:r>
      <w:r>
        <w:rPr>
          <w:sz w:val="20"/>
          <w:lang w:eastAsia="ko-KR"/>
        </w:rPr>
        <w:t xml:space="preserve"> thought</w:t>
      </w:r>
      <w:r>
        <w:rPr>
          <w:rFonts w:eastAsia="宋体"/>
          <w:sz w:val="20"/>
        </w:rPr>
        <w:t xml:space="preserve"> Method#3 can’t provide the actual inter-subband interference leakage. </w:t>
      </w:r>
      <w:r>
        <w:rPr>
          <w:b/>
          <w:i/>
          <w:sz w:val="20"/>
          <w:lang w:eastAsia="ko-KR"/>
        </w:rPr>
        <w:t xml:space="preserve">Vivo and </w:t>
      </w:r>
      <w:r>
        <w:rPr>
          <w:rFonts w:cs="Times New Roman"/>
          <w:b/>
          <w:bCs/>
          <w:i/>
          <w:iCs/>
          <w:color w:val="000000" w:themeColor="text1"/>
          <w:sz w:val="20"/>
          <w:lang w:val="en-GB"/>
        </w:rPr>
        <w:t>Spreadtrum</w:t>
      </w:r>
      <w:r>
        <w:rPr>
          <w:rFonts w:eastAsia="宋体"/>
          <w:sz w:val="20"/>
        </w:rPr>
        <w:t xml:space="preserve"> thought Method#3 can’t identify aggressor UE. </w:t>
      </w:r>
      <w:r>
        <w:rPr>
          <w:rFonts w:eastAsia="宋体"/>
          <w:b/>
          <w:i/>
          <w:sz w:val="20"/>
        </w:rPr>
        <w:t>Ericsson</w:t>
      </w:r>
      <w:r>
        <w:rPr>
          <w:rFonts w:eastAsia="宋体"/>
          <w:sz w:val="20"/>
        </w:rPr>
        <w:t xml:space="preserve"> propose further discussion is needed on configuration, reporting and accuracy requirement for Method#3 before it can be supported.</w:t>
      </w:r>
    </w:p>
    <w:p w14:paraId="012FC5A1" w14:textId="77777777" w:rsidR="00200A6F" w:rsidRDefault="006737D6">
      <w:pPr>
        <w:spacing w:beforeLines="0" w:before="0" w:after="120" w:line="240" w:lineRule="auto"/>
        <w:rPr>
          <w:bCs/>
          <w:iCs/>
          <w:sz w:val="20"/>
          <w:szCs w:val="20"/>
          <w:lang w:val="en-GB"/>
        </w:rPr>
      </w:pPr>
      <w:r>
        <w:rPr>
          <w:rFonts w:eastAsia="等线" w:cs="Times New Roman"/>
          <w:sz w:val="20"/>
          <w:lang w:val="en-GB"/>
        </w:rPr>
        <w:t>C</w:t>
      </w:r>
      <w:r>
        <w:rPr>
          <w:rFonts w:eastAsia="宋体"/>
          <w:sz w:val="20"/>
        </w:rPr>
        <w:t>ompanies’ views are summarized below.</w:t>
      </w:r>
    </w:p>
    <w:p w14:paraId="20BD6318" w14:textId="77777777" w:rsidR="00200A6F" w:rsidRDefault="006737D6">
      <w:pPr>
        <w:pStyle w:val="afc"/>
        <w:widowControl/>
        <w:numPr>
          <w:ilvl w:val="0"/>
          <w:numId w:val="68"/>
        </w:numPr>
        <w:adjustRightInd/>
        <w:snapToGrid/>
        <w:spacing w:beforeLines="0" w:before="93" w:after="60" w:line="240" w:lineRule="auto"/>
        <w:ind w:firstLineChars="0"/>
        <w:contextualSpacing/>
        <w:rPr>
          <w:rFonts w:cs="Times New Roman"/>
          <w:bCs/>
          <w:i/>
          <w:iCs/>
          <w:color w:val="000000" w:themeColor="text1"/>
          <w:sz w:val="20"/>
          <w:lang w:val="en-GB"/>
        </w:rPr>
      </w:pPr>
      <w:r>
        <w:rPr>
          <w:rFonts w:cs="Times New Roman"/>
          <w:bCs/>
          <w:i/>
          <w:iCs/>
          <w:color w:val="000000" w:themeColor="text1"/>
          <w:sz w:val="20"/>
          <w:lang w:val="en-GB"/>
        </w:rPr>
        <w:t xml:space="preserve">Support: </w:t>
      </w:r>
      <w:r>
        <w:rPr>
          <w:rFonts w:cs="Times New Roman"/>
          <w:bCs/>
          <w:i/>
          <w:iCs/>
          <w:color w:val="00B0F0"/>
          <w:sz w:val="20"/>
          <w:lang w:val="en-GB"/>
        </w:rPr>
        <w:t>CATT</w:t>
      </w:r>
      <w:r>
        <w:rPr>
          <w:rFonts w:cs="Times New Roman" w:hint="eastAsia"/>
          <w:bCs/>
          <w:i/>
          <w:iCs/>
          <w:color w:val="00B0F0"/>
          <w:sz w:val="20"/>
          <w:lang w:val="en-GB"/>
        </w:rPr>
        <w:t>,</w:t>
      </w:r>
      <w:r>
        <w:rPr>
          <w:rFonts w:cs="Times New Roman"/>
          <w:bCs/>
          <w:i/>
          <w:iCs/>
          <w:color w:val="00B0F0"/>
          <w:sz w:val="20"/>
          <w:lang w:val="en-GB"/>
        </w:rPr>
        <w:t xml:space="preserve"> CEWiT, MediaTek, Nokia, Qualcomm, ZTE, InterDigital, Xiaomi</w:t>
      </w:r>
    </w:p>
    <w:p w14:paraId="1C8F4CA4" w14:textId="77777777" w:rsidR="00200A6F" w:rsidRDefault="006737D6">
      <w:pPr>
        <w:pStyle w:val="afc"/>
        <w:widowControl/>
        <w:numPr>
          <w:ilvl w:val="0"/>
          <w:numId w:val="68"/>
        </w:numPr>
        <w:adjustRightInd/>
        <w:snapToGrid/>
        <w:spacing w:beforeLines="0" w:before="93" w:after="60" w:line="240" w:lineRule="auto"/>
        <w:ind w:firstLineChars="0"/>
        <w:contextualSpacing/>
        <w:rPr>
          <w:rFonts w:cs="Times New Roman"/>
          <w:bCs/>
          <w:i/>
          <w:iCs/>
          <w:color w:val="000000" w:themeColor="text1"/>
          <w:sz w:val="20"/>
          <w:lang w:val="en-GB"/>
        </w:rPr>
      </w:pPr>
      <w:r>
        <w:rPr>
          <w:rFonts w:cs="Times New Roman"/>
          <w:bCs/>
          <w:i/>
          <w:iCs/>
          <w:color w:val="000000" w:themeColor="text1"/>
          <w:sz w:val="20"/>
          <w:lang w:val="en-GB"/>
        </w:rPr>
        <w:t>Not support:</w:t>
      </w:r>
      <w:r>
        <w:rPr>
          <w:rFonts w:cs="Times New Roman"/>
          <w:bCs/>
          <w:i/>
          <w:iCs/>
          <w:color w:val="00B0F0"/>
          <w:sz w:val="20"/>
          <w:lang w:val="en-GB"/>
        </w:rPr>
        <w:t xml:space="preserve"> Huawei, Hisilicon, Ericsson, NTT DOCOMO, Samsung, Spreadtrum, Vivo, LG</w:t>
      </w:r>
      <w:r>
        <w:rPr>
          <w:rFonts w:cs="Times New Roman"/>
          <w:bCs/>
          <w:i/>
          <w:iCs/>
          <w:color w:val="00B0F0"/>
          <w:sz w:val="20"/>
        </w:rPr>
        <w:t>, OPPO, ETRI</w:t>
      </w:r>
    </w:p>
    <w:p w14:paraId="407BE20B" w14:textId="77777777" w:rsidR="00200A6F" w:rsidRDefault="00200A6F">
      <w:pPr>
        <w:spacing w:beforeLines="0" w:before="0" w:after="120" w:line="240" w:lineRule="auto"/>
        <w:rPr>
          <w:rFonts w:eastAsia="等线" w:cs="Times New Roman"/>
          <w:sz w:val="18"/>
          <w:lang w:val="en-GB"/>
        </w:rPr>
      </w:pPr>
    </w:p>
    <w:p w14:paraId="6B9B9380" w14:textId="77777777" w:rsidR="00200A6F" w:rsidRDefault="006737D6">
      <w:pPr>
        <w:spacing w:beforeLines="0" w:before="0" w:after="120" w:line="240" w:lineRule="auto"/>
        <w:rPr>
          <w:rFonts w:eastAsia="等线" w:cs="Times New Roman"/>
          <w:color w:val="000000" w:themeColor="text1"/>
          <w:sz w:val="20"/>
          <w:lang w:val="en-GB"/>
        </w:rPr>
      </w:pPr>
      <w:r>
        <w:rPr>
          <w:rFonts w:eastAsia="等线" w:cs="Times New Roman"/>
          <w:color w:val="000000" w:themeColor="text1"/>
          <w:sz w:val="20"/>
          <w:lang w:val="en-GB"/>
        </w:rPr>
        <w:t>Companies’ detailed proposals or discussions are listed below.</w:t>
      </w:r>
    </w:p>
    <w:p w14:paraId="4A769361" w14:textId="77777777" w:rsidR="00200A6F" w:rsidRDefault="006737D6">
      <w:pPr>
        <w:spacing w:beforeLines="0" w:before="0" w:after="120" w:line="240" w:lineRule="auto"/>
        <w:rPr>
          <w:rFonts w:cs="Times New Roman"/>
          <w:u w:val="single"/>
        </w:rPr>
      </w:pPr>
      <w:r>
        <w:rPr>
          <w:rFonts w:cs="Times New Roman" w:hint="eastAsia"/>
          <w:b/>
          <w:i/>
        </w:rPr>
        <w:t>C</w:t>
      </w:r>
      <w:r>
        <w:rPr>
          <w:rFonts w:cs="Times New Roman"/>
          <w:b/>
          <w:i/>
        </w:rPr>
        <w:t>ATT:</w:t>
      </w:r>
      <w:r>
        <w:rPr>
          <w:rFonts w:cs="Times New Roman"/>
        </w:rPr>
        <w:t xml:space="preserve"> </w:t>
      </w:r>
      <w:r>
        <w:t>B</w:t>
      </w:r>
      <w:r>
        <w:rPr>
          <w:rFonts w:hint="eastAsia"/>
        </w:rPr>
        <w:t xml:space="preserve">ased on the consensus </w:t>
      </w:r>
      <w:r>
        <w:t>achieved</w:t>
      </w:r>
      <w:r>
        <w:rPr>
          <w:rFonts w:hint="eastAsia"/>
        </w:rPr>
        <w:t xml:space="preserve"> in SI, the </w:t>
      </w:r>
      <w:r>
        <w:t xml:space="preserve">existing </w:t>
      </w:r>
      <w:r>
        <w:rPr>
          <w:rFonts w:hint="eastAsia"/>
        </w:rPr>
        <w:t xml:space="preserve">R16 </w:t>
      </w:r>
      <w:r>
        <w:t xml:space="preserve">CLI measurement and report framework can be reused </w:t>
      </w:r>
      <w:r>
        <w:rPr>
          <w:rFonts w:hint="eastAsia"/>
        </w:rPr>
        <w:t xml:space="preserve">for </w:t>
      </w:r>
      <w:r>
        <w:t>Method#3</w:t>
      </w:r>
      <w:r>
        <w:rPr>
          <w:rFonts w:hint="eastAsia"/>
        </w:rPr>
        <w:t xml:space="preserve"> </w:t>
      </w:r>
      <w:r>
        <w:t>when UL subband is confined within active DL BWP.</w:t>
      </w:r>
      <w:r>
        <w:rPr>
          <w:rFonts w:hint="eastAsia"/>
        </w:rPr>
        <w:t xml:space="preserve"> </w:t>
      </w:r>
      <w:r>
        <w:t>F</w:t>
      </w:r>
      <w:r>
        <w:rPr>
          <w:rFonts w:hint="eastAsia"/>
        </w:rPr>
        <w:t xml:space="preserve">urthermore, it can </w:t>
      </w:r>
      <w:r>
        <w:t>identify</w:t>
      </w:r>
      <w:r>
        <w:rPr>
          <w:rFonts w:hint="eastAsia"/>
        </w:rPr>
        <w:t xml:space="preserve"> </w:t>
      </w:r>
      <w:r>
        <w:t>the aggressor UE(s) if orthogonal resources are allocated for different aggressor UE(s)</w:t>
      </w:r>
      <w:r>
        <w:rPr>
          <w:rFonts w:hint="eastAsia"/>
        </w:rPr>
        <w:t xml:space="preserve"> </w:t>
      </w:r>
      <w:r>
        <w:t>and</w:t>
      </w:r>
      <w:r>
        <w:rPr>
          <w:rFonts w:hint="eastAsia"/>
        </w:rPr>
        <w:t xml:space="preserve"> it is </w:t>
      </w:r>
      <w:r>
        <w:t>not subject to inter-cell DL interference</w:t>
      </w:r>
      <w:r>
        <w:rPr>
          <w:rFonts w:hint="eastAsia"/>
        </w:rPr>
        <w:t>.</w:t>
      </w:r>
    </w:p>
    <w:p w14:paraId="4200D012" w14:textId="77777777" w:rsidR="00200A6F" w:rsidRDefault="006737D6">
      <w:pPr>
        <w:spacing w:beforeLines="0" w:before="0" w:after="120" w:line="240" w:lineRule="auto"/>
        <w:rPr>
          <w:rFonts w:eastAsia="Times New Roman" w:cs="Times New Roman"/>
          <w:bCs/>
          <w:iCs/>
        </w:rPr>
      </w:pPr>
      <w:r>
        <w:rPr>
          <w:b/>
          <w:i/>
        </w:rPr>
        <w:t>CEWiT:</w:t>
      </w:r>
      <w:r>
        <w:t xml:space="preserve"> </w:t>
      </w:r>
      <w:r>
        <w:rPr>
          <w:rFonts w:eastAsia="Times New Roman" w:cs="Times New Roman"/>
          <w:bCs/>
          <w:iCs/>
        </w:rPr>
        <w:t>RSSI measurement within UL subband (Method #3) is an easier way to identify/obtain information about the aggressor UE, compared to Method #2, without complex configuration exchanges, SRS transmission and coordination among nodes.</w:t>
      </w:r>
    </w:p>
    <w:p w14:paraId="343B2898" w14:textId="77777777" w:rsidR="00200A6F" w:rsidRDefault="006737D6">
      <w:pPr>
        <w:spacing w:beforeLines="0" w:before="0" w:after="120" w:line="240" w:lineRule="auto"/>
        <w:rPr>
          <w:rFonts w:cstheme="minorHAnsi"/>
          <w:bCs/>
          <w:iCs/>
          <w:lang w:val="en-GB"/>
        </w:rPr>
      </w:pPr>
      <w:r>
        <w:rPr>
          <w:rFonts w:cs="Times New Roman"/>
          <w:b/>
          <w:bCs/>
          <w:i/>
          <w:iCs/>
          <w:color w:val="000000" w:themeColor="text1"/>
          <w:lang w:val="en-GB"/>
        </w:rPr>
        <w:t>MediaTek</w:t>
      </w:r>
      <w:r>
        <w:rPr>
          <w:rFonts w:cs="Times New Roman"/>
          <w:bCs/>
          <w:i/>
          <w:iCs/>
          <w:color w:val="000000" w:themeColor="text1"/>
          <w:lang w:val="en-GB"/>
        </w:rPr>
        <w:t>:</w:t>
      </w:r>
      <w:r>
        <w:rPr>
          <w:rFonts w:cstheme="minorHAnsi"/>
          <w:bCs/>
          <w:iCs/>
          <w:lang w:val="en-GB"/>
        </w:rPr>
        <w:t xml:space="preserve"> </w:t>
      </w:r>
      <w:r>
        <w:rPr>
          <w:bCs/>
          <w:iCs/>
          <w:lang w:val="en-GB"/>
        </w:rPr>
        <w:t>Method#3 can serve as a more resource efficient alternative for aggressor UE identification when combined with subband CLI-RSSI reporting. Method#3 does not incur transmission resource overhead since it does not require specific transmission resources from aggressor UEs.</w:t>
      </w:r>
    </w:p>
    <w:p w14:paraId="5C9111D4" w14:textId="77777777" w:rsidR="00200A6F" w:rsidRDefault="006737D6">
      <w:pPr>
        <w:spacing w:beforeLines="0" w:before="0" w:after="120" w:line="240" w:lineRule="auto"/>
        <w:rPr>
          <w:b/>
          <w:i/>
        </w:rPr>
      </w:pPr>
      <w:r>
        <w:rPr>
          <w:b/>
          <w:i/>
        </w:rPr>
        <w:t xml:space="preserve">Nokia: </w:t>
      </w:r>
      <w:r>
        <w:rPr>
          <w:rFonts w:eastAsia="Malgun Gothic" w:hint="eastAsia"/>
          <w:lang w:eastAsia="ko-KR"/>
        </w:rPr>
        <w:t>Support Method #3 for L1-CLI-RSSI measurement</w:t>
      </w:r>
      <w:r>
        <w:rPr>
          <w:lang w:eastAsia="ko-KR"/>
        </w:rPr>
        <w:t xml:space="preserve">. </w:t>
      </w:r>
      <w:r>
        <w:rPr>
          <w:rFonts w:hint="eastAsia"/>
          <w:lang w:eastAsia="ko-KR"/>
        </w:rPr>
        <w:t>Support configuring L1-CLI-RSSI measurement resource in any frequency resource in a DL bandwidth part</w:t>
      </w:r>
      <w:r>
        <w:rPr>
          <w:lang w:eastAsia="ko-KR"/>
        </w:rPr>
        <w:t>.</w:t>
      </w:r>
    </w:p>
    <w:p w14:paraId="4465DE36" w14:textId="77777777" w:rsidR="00200A6F" w:rsidRDefault="006737D6">
      <w:pPr>
        <w:pStyle w:val="afc"/>
        <w:numPr>
          <w:ilvl w:val="0"/>
          <w:numId w:val="69"/>
        </w:numPr>
        <w:spacing w:beforeLines="0" w:before="0" w:after="120" w:line="240" w:lineRule="auto"/>
        <w:ind w:firstLineChars="0"/>
      </w:pPr>
      <w:r>
        <w:rPr>
          <w:lang w:eastAsia="ko-KR"/>
        </w:rPr>
        <w:t xml:space="preserve">When considering measurement accuracy of CLI-RSSI, due to </w:t>
      </w:r>
      <w:r>
        <w:rPr>
          <w:rFonts w:eastAsia="Malgun Gothic" w:hint="eastAsia"/>
          <w:lang w:eastAsia="ko-KR"/>
        </w:rPr>
        <w:t>small</w:t>
      </w:r>
      <w:r>
        <w:rPr>
          <w:lang w:eastAsia="ko-KR"/>
        </w:rPr>
        <w:t xml:space="preserve"> gap of intercell interference and CLI-RSSI measurement in DL sub</w:t>
      </w:r>
      <w:r>
        <w:rPr>
          <w:rFonts w:eastAsia="Malgun Gothic"/>
          <w:lang w:eastAsia="ko-KR"/>
        </w:rPr>
        <w:t>-</w:t>
      </w:r>
      <w:r>
        <w:rPr>
          <w:lang w:eastAsia="ko-KR"/>
        </w:rPr>
        <w:t>band, the measured CLI-RSSI in DL sub</w:t>
      </w:r>
      <w:r>
        <w:rPr>
          <w:rFonts w:eastAsia="Malgun Gothic"/>
          <w:lang w:eastAsia="ko-KR"/>
        </w:rPr>
        <w:t>-</w:t>
      </w:r>
      <w:r>
        <w:rPr>
          <w:lang w:eastAsia="ko-KR"/>
        </w:rPr>
        <w:t>band is hard to address real CLI level.</w:t>
      </w:r>
    </w:p>
    <w:p w14:paraId="130AA28C" w14:textId="77777777" w:rsidR="00200A6F" w:rsidRDefault="006737D6">
      <w:pPr>
        <w:spacing w:beforeLines="0" w:before="0" w:after="120" w:line="240" w:lineRule="auto"/>
      </w:pPr>
      <w:r>
        <w:rPr>
          <w:b/>
          <w:i/>
        </w:rPr>
        <w:t>Qualcomm</w:t>
      </w:r>
      <w:r>
        <w:t xml:space="preserve">: </w:t>
      </w:r>
      <w:r>
        <w:rPr>
          <w:lang w:val="en-GB"/>
        </w:rPr>
        <w:t>RSSI measurement in UL subband does not require SRS transmission from aggressor UE, and also it can differentiate different aggressor UEs’s CLI levels as well, which is simpler than Method #2 for UE implementation.</w:t>
      </w:r>
    </w:p>
    <w:p w14:paraId="1A0AA20A" w14:textId="77777777" w:rsidR="00200A6F" w:rsidRDefault="006737D6">
      <w:pPr>
        <w:spacing w:beforeLines="0" w:before="0" w:after="120" w:line="240" w:lineRule="auto"/>
      </w:pPr>
      <w:r>
        <w:rPr>
          <w:rFonts w:eastAsia="Batang"/>
          <w:lang w:val="en-GB"/>
        </w:rPr>
        <w:t xml:space="preserve">Support </w:t>
      </w:r>
      <w:r>
        <w:rPr>
          <w:bCs/>
        </w:rPr>
        <w:t>network coordination to align DL subband CLI-RSSI resource, so that DL transmission can be muted across cells when DL subband CLI-RSSI is measured.</w:t>
      </w:r>
    </w:p>
    <w:p w14:paraId="24F7108F" w14:textId="77777777" w:rsidR="00200A6F" w:rsidRDefault="006737D6">
      <w:pPr>
        <w:spacing w:beforeLines="0" w:before="0" w:after="120" w:line="240" w:lineRule="auto"/>
        <w:rPr>
          <w:b/>
          <w:i/>
        </w:rPr>
      </w:pPr>
      <w:r>
        <w:rPr>
          <w:rFonts w:hint="eastAsia"/>
          <w:b/>
          <w:i/>
        </w:rPr>
        <w:t>Z</w:t>
      </w:r>
      <w:r>
        <w:rPr>
          <w:b/>
          <w:i/>
        </w:rPr>
        <w:t xml:space="preserve">TE: </w:t>
      </w:r>
      <w:r>
        <w:t>For SBFD aware UEs, RSSI measurement within UL subband should be supported.</w:t>
      </w:r>
    </w:p>
    <w:p w14:paraId="3542F6E5" w14:textId="77777777" w:rsidR="00200A6F" w:rsidRDefault="006737D6">
      <w:pPr>
        <w:spacing w:beforeLines="0" w:before="0" w:after="120" w:line="240" w:lineRule="auto"/>
        <w:rPr>
          <w:rFonts w:cs="Arial"/>
        </w:rPr>
      </w:pPr>
      <w:r>
        <w:rPr>
          <w:b/>
          <w:i/>
        </w:rPr>
        <w:t>InterDigital</w:t>
      </w:r>
      <w:r>
        <w:t xml:space="preserve">: </w:t>
      </w:r>
      <w:r>
        <w:rPr>
          <w:rFonts w:cs="Arial"/>
        </w:rPr>
        <w:t xml:space="preserve">Measuring the RSSI within the UL subband may allow the UE to determine whether the CLI received in the DL subband is due to a co-channel CLI (neighboring cell) or whether it is due to CLI leakage from the UL subband. </w:t>
      </w:r>
    </w:p>
    <w:p w14:paraId="65068AD4" w14:textId="77777777" w:rsidR="00200A6F" w:rsidRDefault="006737D6">
      <w:pPr>
        <w:spacing w:beforeLines="0" w:before="0" w:after="120" w:line="240" w:lineRule="auto"/>
        <w:rPr>
          <w:rFonts w:cs="Arial"/>
        </w:rPr>
      </w:pPr>
      <w:r>
        <w:rPr>
          <w:rFonts w:cs="Arial"/>
        </w:rPr>
        <w:t xml:space="preserve">Measuring the RSSI within the UL subband jointly with a SRS-RSRP measurement, may allow the UE to determine whether the aggressor UE measured with the SRS is actually the source of CLI and/or if it may be other UEs. </w:t>
      </w:r>
    </w:p>
    <w:p w14:paraId="4708C679" w14:textId="77777777" w:rsidR="00200A6F" w:rsidRDefault="006737D6">
      <w:pPr>
        <w:spacing w:beforeLines="0" w:before="0" w:after="120" w:line="240" w:lineRule="auto"/>
        <w:rPr>
          <w:rFonts w:cs="Arial"/>
        </w:rPr>
      </w:pPr>
      <w:r>
        <w:rPr>
          <w:rFonts w:cs="Arial"/>
        </w:rPr>
        <w:t>Measuring the RSSI within the UL subband may also help the UE determining additional quantities such as (L1-)SINR, where the UE may use the RSSI in the UL jointly with other measurements, such as DL RS and/or SRS-RSRP to evaluate the expected DL SINR, based on noise levels and/or potential CLI based on the RSSI measurements.</w:t>
      </w:r>
    </w:p>
    <w:p w14:paraId="36B2F988" w14:textId="77777777" w:rsidR="00200A6F" w:rsidRDefault="006737D6">
      <w:pPr>
        <w:pStyle w:val="3GPPText"/>
        <w:snapToGrid w:val="0"/>
        <w:spacing w:before="0"/>
        <w:rPr>
          <w:rFonts w:eastAsia="宋体" w:cs="Arial"/>
          <w:iCs/>
          <w:sz w:val="22"/>
          <w:szCs w:val="22"/>
          <w:lang w:eastAsia="zh-CN"/>
        </w:rPr>
      </w:pPr>
      <w:r>
        <w:rPr>
          <w:b/>
          <w:i/>
          <w:sz w:val="22"/>
          <w:szCs w:val="22"/>
        </w:rPr>
        <w:t>Xiaomi</w:t>
      </w:r>
      <w:r>
        <w:rPr>
          <w:sz w:val="22"/>
          <w:szCs w:val="22"/>
        </w:rPr>
        <w:t xml:space="preserve">: </w:t>
      </w:r>
      <w:r>
        <w:rPr>
          <w:rFonts w:eastAsiaTheme="minorEastAsia"/>
          <w:sz w:val="22"/>
          <w:szCs w:val="22"/>
          <w:lang w:eastAsia="zh-CN"/>
        </w:rPr>
        <w:t>Compared with mothed#1, mothed#3 has the merit of less resource overhead.</w:t>
      </w:r>
      <w:r>
        <w:rPr>
          <w:sz w:val="22"/>
          <w:szCs w:val="22"/>
        </w:rPr>
        <w:t xml:space="preserve"> </w:t>
      </w:r>
      <w:r>
        <w:rPr>
          <w:rFonts w:eastAsia="宋体" w:cs="Arial"/>
          <w:iCs/>
          <w:sz w:val="22"/>
          <w:szCs w:val="22"/>
          <w:lang w:eastAsia="zh-CN"/>
        </w:rPr>
        <w:t xml:space="preserve">For inter-UE inter-subband CLI measurement, the following </w:t>
      </w:r>
      <w:r>
        <w:rPr>
          <w:rFonts w:eastAsia="宋体" w:cs="Arial" w:hint="eastAsia"/>
          <w:iCs/>
          <w:sz w:val="22"/>
          <w:szCs w:val="22"/>
          <w:lang w:eastAsia="zh-CN"/>
        </w:rPr>
        <w:t>four</w:t>
      </w:r>
      <w:r>
        <w:rPr>
          <w:rFonts w:eastAsia="宋体" w:cs="Arial"/>
          <w:iCs/>
          <w:sz w:val="22"/>
          <w:szCs w:val="22"/>
          <w:lang w:eastAsia="zh-CN"/>
        </w:rPr>
        <w:t xml:space="preserve"> methods should be supported:</w:t>
      </w:r>
    </w:p>
    <w:p w14:paraId="0B1BADA0" w14:textId="77777777" w:rsidR="00200A6F" w:rsidRDefault="006737D6">
      <w:pPr>
        <w:pStyle w:val="afc"/>
        <w:widowControl/>
        <w:numPr>
          <w:ilvl w:val="0"/>
          <w:numId w:val="70"/>
        </w:numPr>
        <w:spacing w:beforeLines="0" w:before="0" w:after="120" w:line="240" w:lineRule="auto"/>
        <w:ind w:firstLineChars="0"/>
        <w:jc w:val="left"/>
        <w:rPr>
          <w:rFonts w:eastAsia="等线"/>
          <w:bCs/>
          <w:iCs/>
          <w:lang w:eastAsia="en-US"/>
        </w:rPr>
      </w:pPr>
      <w:r>
        <w:rPr>
          <w:rFonts w:eastAsia="等线"/>
          <w:bCs/>
          <w:iCs/>
          <w:lang w:eastAsia="en-US"/>
        </w:rPr>
        <w:lastRenderedPageBreak/>
        <w:t>Method#1: victim UE measures RSSI within DL subband</w:t>
      </w:r>
    </w:p>
    <w:p w14:paraId="3FE09716" w14:textId="77777777" w:rsidR="00200A6F" w:rsidRDefault="006737D6">
      <w:pPr>
        <w:pStyle w:val="afc"/>
        <w:widowControl/>
        <w:numPr>
          <w:ilvl w:val="0"/>
          <w:numId w:val="70"/>
        </w:numPr>
        <w:spacing w:beforeLines="0" w:before="0" w:after="120" w:line="240" w:lineRule="auto"/>
        <w:ind w:firstLineChars="0"/>
        <w:jc w:val="left"/>
        <w:rPr>
          <w:rFonts w:eastAsia="等线"/>
          <w:bCs/>
          <w:iCs/>
          <w:lang w:eastAsia="en-US"/>
        </w:rPr>
      </w:pPr>
      <w:r>
        <w:rPr>
          <w:rFonts w:eastAsia="等线"/>
          <w:bCs/>
          <w:iCs/>
          <w:lang w:eastAsia="en-US"/>
        </w:rPr>
        <w:t>Method#2: victim UE measures RSRP of aggressor UE within UL subband</w:t>
      </w:r>
    </w:p>
    <w:p w14:paraId="2610F72B" w14:textId="77777777" w:rsidR="00200A6F" w:rsidRDefault="006737D6">
      <w:pPr>
        <w:pStyle w:val="afc"/>
        <w:widowControl/>
        <w:numPr>
          <w:ilvl w:val="0"/>
          <w:numId w:val="70"/>
        </w:numPr>
        <w:spacing w:beforeLines="0" w:before="0" w:after="120" w:line="240" w:lineRule="auto"/>
        <w:ind w:firstLineChars="0"/>
        <w:jc w:val="left"/>
        <w:rPr>
          <w:rFonts w:eastAsia="等线"/>
          <w:bCs/>
          <w:iCs/>
          <w:lang w:eastAsia="en-US"/>
        </w:rPr>
      </w:pPr>
      <w:r>
        <w:rPr>
          <w:rFonts w:eastAsia="等线"/>
          <w:bCs/>
          <w:iCs/>
          <w:lang w:eastAsia="en-US"/>
        </w:rPr>
        <w:t xml:space="preserve">Method#3: victim UE measures RSSI within UL subband </w:t>
      </w:r>
    </w:p>
    <w:p w14:paraId="73E6EDBB" w14:textId="77777777" w:rsidR="00200A6F" w:rsidRDefault="006737D6">
      <w:pPr>
        <w:pStyle w:val="afc"/>
        <w:widowControl/>
        <w:numPr>
          <w:ilvl w:val="0"/>
          <w:numId w:val="70"/>
        </w:numPr>
        <w:spacing w:beforeLines="0" w:before="0" w:after="120" w:line="240" w:lineRule="auto"/>
        <w:ind w:firstLineChars="0"/>
        <w:jc w:val="left"/>
        <w:rPr>
          <w:rFonts w:eastAsia="等线"/>
          <w:bCs/>
          <w:iCs/>
          <w:lang w:eastAsia="en-US"/>
        </w:rPr>
      </w:pPr>
      <w:r>
        <w:rPr>
          <w:rFonts w:eastAsia="等线"/>
          <w:bCs/>
          <w:iCs/>
          <w:lang w:eastAsia="en-US"/>
        </w:rPr>
        <w:t>Method#4: UE measures RSSI within guard band, if guard band exists</w:t>
      </w:r>
    </w:p>
    <w:p w14:paraId="7D3B1937" w14:textId="77777777" w:rsidR="00200A6F" w:rsidRDefault="00200A6F">
      <w:pPr>
        <w:spacing w:beforeLines="0" w:before="0" w:after="120" w:line="240" w:lineRule="auto"/>
      </w:pPr>
    </w:p>
    <w:p w14:paraId="5F433D9A" w14:textId="77777777" w:rsidR="00200A6F" w:rsidRDefault="006737D6">
      <w:pPr>
        <w:spacing w:beforeLines="0" w:before="0" w:after="120" w:line="240" w:lineRule="auto"/>
        <w:rPr>
          <w:rFonts w:eastAsia="Times New Roman" w:cs="Times New Roman"/>
          <w:bCs/>
          <w:iCs/>
        </w:rPr>
      </w:pPr>
      <w:r>
        <w:rPr>
          <w:rFonts w:cs="Times New Roman"/>
          <w:b/>
          <w:bCs/>
          <w:i/>
          <w:iCs/>
          <w:color w:val="000000" w:themeColor="text1"/>
          <w:lang w:val="en-GB"/>
        </w:rPr>
        <w:t>Ericsson</w:t>
      </w:r>
      <w:r>
        <w:rPr>
          <w:rFonts w:cs="Times New Roman"/>
          <w:bCs/>
          <w:i/>
          <w:iCs/>
          <w:color w:val="000000" w:themeColor="text1"/>
          <w:lang w:val="en-GB"/>
        </w:rPr>
        <w:t>:</w:t>
      </w:r>
      <w:r>
        <w:rPr>
          <w:lang w:val="en-GB"/>
        </w:rPr>
        <w:t xml:space="preserve"> </w:t>
      </w:r>
      <w:r>
        <w:rPr>
          <w:rFonts w:eastAsia="Times New Roman" w:cs="Times New Roman"/>
          <w:bCs/>
          <w:iCs/>
        </w:rPr>
        <w:t xml:space="preserve">RAN1 agrees to support Method#1 and Method#2. </w:t>
      </w:r>
      <w:r>
        <w:rPr>
          <w:rFonts w:eastAsia="Times New Roman" w:cs="Times New Roman"/>
          <w:bCs/>
          <w:iCs/>
          <w:color w:val="FF0000"/>
        </w:rPr>
        <w:t>Further discussion is needed on configuration, reporting and accuracy requirement for Method#3 before it can be supported</w:t>
      </w:r>
      <w:r>
        <w:rPr>
          <w:rFonts w:eastAsia="Times New Roman" w:cs="Times New Roman"/>
          <w:bCs/>
          <w:iCs/>
        </w:rPr>
        <w:t>.</w:t>
      </w:r>
    </w:p>
    <w:p w14:paraId="319F2911" w14:textId="77777777" w:rsidR="00200A6F" w:rsidRDefault="006737D6">
      <w:pPr>
        <w:pStyle w:val="a6"/>
        <w:adjustRightInd w:val="0"/>
        <w:snapToGrid w:val="0"/>
        <w:rPr>
          <w:rFonts w:eastAsia="Times New Roman"/>
          <w:bCs/>
          <w:iCs/>
          <w:sz w:val="22"/>
          <w:szCs w:val="22"/>
        </w:rPr>
      </w:pPr>
      <w:r>
        <w:rPr>
          <w:rFonts w:eastAsia="Times New Roman"/>
          <w:bCs/>
          <w:iCs/>
          <w:kern w:val="2"/>
          <w:sz w:val="22"/>
          <w:szCs w:val="22"/>
          <w:lang w:eastAsia="zh-CN"/>
        </w:rPr>
        <w:t xml:space="preserve">There could be different UE implementations that may or may not include a filter for the UL subband which could lead to unclear interpretation of the interference observed in the UL subband to the actual CLI experienced by the victim in the DL subband. </w:t>
      </w:r>
      <w:r>
        <w:rPr>
          <w:rFonts w:eastAsia="Times New Roman"/>
          <w:bCs/>
          <w:iCs/>
          <w:sz w:val="22"/>
          <w:szCs w:val="22"/>
        </w:rPr>
        <w:t>Furthermore, supporting 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w:t>
      </w:r>
    </w:p>
    <w:p w14:paraId="41F74F23" w14:textId="77777777" w:rsidR="00200A6F" w:rsidRDefault="006737D6">
      <w:pPr>
        <w:spacing w:beforeLines="0" w:before="0" w:after="120" w:line="240" w:lineRule="auto"/>
        <w:rPr>
          <w:color w:val="44546A" w:themeColor="text2"/>
        </w:rPr>
      </w:pPr>
      <w:r>
        <w:rPr>
          <w:rFonts w:cs="Times New Roman"/>
          <w:b/>
          <w:bCs/>
          <w:i/>
          <w:iCs/>
          <w:color w:val="000000" w:themeColor="text1"/>
          <w:lang w:val="en-GB"/>
        </w:rPr>
        <w:t>NTT DOCOMO</w:t>
      </w:r>
      <w:r>
        <w:rPr>
          <w:rFonts w:cs="Times New Roman"/>
          <w:bCs/>
          <w:i/>
          <w:iCs/>
          <w:color w:val="44546A" w:themeColor="text2"/>
          <w:lang w:val="en-GB"/>
        </w:rPr>
        <w:t xml:space="preserve">: </w:t>
      </w:r>
      <w:r>
        <w:t>T</w:t>
      </w:r>
      <w:r>
        <w:rPr>
          <w:rFonts w:eastAsia="宋体" w:hint="eastAsia"/>
        </w:rPr>
        <w:t>he main</w:t>
      </w:r>
      <w:r>
        <w:rPr>
          <w:rFonts w:eastAsia="宋体"/>
        </w:rPr>
        <w:t xml:space="preserve"> concern on Method#3 is that CLI-RSSI measurement result on UL subband cannot reflect actual CLI impact</w:t>
      </w:r>
      <w:r>
        <w:rPr>
          <w:rFonts w:hint="eastAsia"/>
        </w:rPr>
        <w:t xml:space="preserve"> and an estimation of actual CLI level in DL subband based on RSSI measurement result in UL subband may not be accurate</w:t>
      </w:r>
      <w:r>
        <w:rPr>
          <w:rFonts w:eastAsia="宋体"/>
        </w:rPr>
        <w:t>.</w:t>
      </w:r>
    </w:p>
    <w:p w14:paraId="47A3C303" w14:textId="77777777" w:rsidR="00200A6F" w:rsidRDefault="006737D6">
      <w:pPr>
        <w:spacing w:beforeLines="0" w:before="0" w:after="120" w:line="240" w:lineRule="auto"/>
      </w:pPr>
      <w:r>
        <w:rPr>
          <w:b/>
          <w:i/>
        </w:rPr>
        <w:t>Samsung:</w:t>
      </w:r>
      <w:r>
        <w:t xml:space="preserve"> </w:t>
      </w:r>
      <w:r>
        <w:rPr>
          <w:iCs/>
          <w:color w:val="000000" w:themeColor="text1"/>
        </w:rPr>
        <w:t>Do not support Method #3, i.e., UE measures RSSI within UL subband.</w:t>
      </w:r>
    </w:p>
    <w:p w14:paraId="707D2700" w14:textId="77777777" w:rsidR="00200A6F" w:rsidRDefault="006737D6">
      <w:pPr>
        <w:spacing w:beforeLines="0" w:before="0" w:after="120" w:line="240" w:lineRule="auto"/>
      </w:pPr>
      <w:r>
        <w:rPr>
          <w:rFonts w:cs="Times New Roman"/>
          <w:b/>
          <w:bCs/>
          <w:i/>
          <w:iCs/>
          <w:color w:val="000000" w:themeColor="text1"/>
          <w:lang w:val="en-GB"/>
        </w:rPr>
        <w:t>Spreadtrum</w:t>
      </w:r>
      <w:r>
        <w:rPr>
          <w:rFonts w:cs="Times New Roman"/>
          <w:bCs/>
          <w:i/>
          <w:iCs/>
          <w:color w:val="00B0F0"/>
          <w:lang w:val="en-GB"/>
        </w:rPr>
        <w:t xml:space="preserve">: </w:t>
      </w:r>
      <w:r>
        <w:rPr>
          <w:rFonts w:eastAsia="宋体" w:hint="eastAsia"/>
        </w:rPr>
        <w:t>F</w:t>
      </w:r>
      <w:r>
        <w:rPr>
          <w:rFonts w:eastAsia="宋体"/>
        </w:rPr>
        <w:t>or CLI-RSSI measurement, it is nature to directly measure the RSSI with DL subband. It’s a waste of time/resource to measure the RSSI in UL subband and then transform the results to leakage in DL subband. And the determination of aggressor UE by RSSI measurement in UL subband is doubtable, because RSSI is calculated by total received power in certain time and frequency resource without distinguishing receive signals. Besides, the CLI-RSSI may not be in the same time during with aggressor signal because of the TA issue between UEs.</w:t>
      </w:r>
    </w:p>
    <w:p w14:paraId="0C4E0DD5" w14:textId="77777777" w:rsidR="00200A6F" w:rsidRDefault="006737D6">
      <w:pPr>
        <w:spacing w:beforeLines="0" w:before="0" w:after="120" w:line="240" w:lineRule="auto"/>
        <w:rPr>
          <w:rFonts w:eastAsia="宋体"/>
        </w:rPr>
      </w:pPr>
      <w:r>
        <w:rPr>
          <w:rFonts w:eastAsia="宋体"/>
          <w:b/>
          <w:i/>
        </w:rPr>
        <w:t>Vivo</w:t>
      </w:r>
      <w:r>
        <w:rPr>
          <w:rFonts w:eastAsia="宋体"/>
        </w:rPr>
        <w:t>: Method #3 can neither provide the actual inter-subband interference leakage nor identifying aggressor UE.</w:t>
      </w:r>
    </w:p>
    <w:p w14:paraId="29756E56" w14:textId="77777777" w:rsidR="00200A6F" w:rsidRDefault="006737D6">
      <w:pPr>
        <w:spacing w:beforeLines="0" w:before="0" w:after="120" w:line="240" w:lineRule="auto"/>
        <w:rPr>
          <w:rFonts w:eastAsia="宋体"/>
        </w:rPr>
      </w:pPr>
      <w:r>
        <w:rPr>
          <w:rFonts w:eastAsia="宋体" w:hint="eastAsia"/>
          <w:b/>
          <w:i/>
        </w:rPr>
        <w:t>L</w:t>
      </w:r>
      <w:r>
        <w:rPr>
          <w:rFonts w:eastAsia="宋体"/>
          <w:b/>
          <w:i/>
        </w:rPr>
        <w:t>G</w:t>
      </w:r>
      <w:r>
        <w:rPr>
          <w:rFonts w:eastAsia="宋体"/>
        </w:rPr>
        <w:t>: Method #3, UE measures RSSI within UL subband, is not supported.</w:t>
      </w:r>
    </w:p>
    <w:p w14:paraId="1916976F" w14:textId="77777777" w:rsidR="00200A6F" w:rsidRDefault="006737D6">
      <w:pPr>
        <w:spacing w:beforeLines="0" w:before="0" w:after="120" w:line="240" w:lineRule="auto"/>
        <w:rPr>
          <w:rFonts w:ascii="Times" w:hAnsi="Times"/>
          <w:b/>
          <w:i/>
          <w:color w:val="000000"/>
        </w:rPr>
      </w:pPr>
      <w:r>
        <w:rPr>
          <w:rFonts w:ascii="Times" w:hAnsi="Times"/>
          <w:b/>
          <w:i/>
          <w:color w:val="000000"/>
        </w:rPr>
        <w:t xml:space="preserve">OPPO: </w:t>
      </w:r>
      <w:r>
        <w:rPr>
          <w:rFonts w:ascii="Times" w:hAnsi="Times"/>
          <w:color w:val="000000"/>
        </w:rPr>
        <w:t>Do not support</w:t>
      </w:r>
      <w:r>
        <w:t xml:space="preserve"> </w:t>
      </w:r>
      <w:r>
        <w:rPr>
          <w:rFonts w:ascii="Times" w:hAnsi="Times"/>
          <w:color w:val="000000"/>
        </w:rPr>
        <w:t>UE measures RSSI within UL subband in Rel-19.</w:t>
      </w:r>
    </w:p>
    <w:p w14:paraId="12BC4E06" w14:textId="77777777" w:rsidR="00200A6F" w:rsidRDefault="006737D6">
      <w:pPr>
        <w:spacing w:beforeLines="0" w:before="0" w:after="120" w:line="240" w:lineRule="auto"/>
        <w:rPr>
          <w:rFonts w:eastAsia="宋体"/>
        </w:rPr>
      </w:pPr>
      <w:r>
        <w:rPr>
          <w:rFonts w:eastAsia="宋体" w:hint="eastAsia"/>
          <w:b/>
          <w:i/>
        </w:rPr>
        <w:t>E</w:t>
      </w:r>
      <w:r>
        <w:rPr>
          <w:rFonts w:eastAsia="宋体"/>
          <w:b/>
          <w:i/>
        </w:rPr>
        <w:t>TRI</w:t>
      </w:r>
      <w:r>
        <w:rPr>
          <w:rFonts w:eastAsia="宋体"/>
        </w:rPr>
        <w:t xml:space="preserve">: </w:t>
      </w:r>
      <w:r>
        <w:rPr>
          <w:rFonts w:ascii="Times" w:hAnsi="Times"/>
          <w:color w:val="000000"/>
        </w:rPr>
        <w:t>Methods 1 and 2 are straightforward, Method 3 lacks clear motivation. Moreover, RSSI only measures overall interference strength, which may not specifically reflect the strength of CLI (e.g., inter-cell interference) or provide useful information about the aggressor UE. For measurement within the UL subband, measuring the RSRP of the aggressor UE (e.g., SRS-RSRP), as in Method 2, is sufficient.</w:t>
      </w:r>
    </w:p>
    <w:p w14:paraId="5D0A07B5" w14:textId="77777777" w:rsidR="00200A6F" w:rsidRDefault="00200A6F">
      <w:pPr>
        <w:spacing w:before="93"/>
      </w:pPr>
    </w:p>
    <w:p w14:paraId="64D68830"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Issue 2: Measurement/report across two DL subbands</w:t>
      </w:r>
    </w:p>
    <w:p w14:paraId="153386B0" w14:textId="77777777" w:rsidR="00200A6F" w:rsidRDefault="006737D6">
      <w:pPr>
        <w:spacing w:before="93"/>
      </w:pPr>
      <w:r>
        <w:t>F</w:t>
      </w:r>
      <w:r>
        <w:rPr>
          <w:rFonts w:hint="eastAsia"/>
        </w:rPr>
        <w:t>or</w:t>
      </w:r>
      <w:r>
        <w:t xml:space="preserve"> </w:t>
      </w:r>
      <w:r>
        <w:rPr>
          <w:rFonts w:hint="eastAsia"/>
        </w:rPr>
        <w:t>measurement</w:t>
      </w:r>
      <w:r>
        <w:t>/report across two DL subbands</w:t>
      </w:r>
      <w:r>
        <w:rPr>
          <w:rFonts w:hint="eastAsia"/>
        </w:rPr>
        <w:t>,</w:t>
      </w:r>
      <w:r>
        <w:t xml:space="preserve"> the following agreements was made in RAN1#118.</w:t>
      </w:r>
    </w:p>
    <w:tbl>
      <w:tblPr>
        <w:tblStyle w:val="afb"/>
        <w:tblW w:w="9628" w:type="dxa"/>
        <w:tblLayout w:type="fixed"/>
        <w:tblLook w:val="04A0" w:firstRow="1" w:lastRow="0" w:firstColumn="1" w:lastColumn="0" w:noHBand="0" w:noVBand="1"/>
      </w:tblPr>
      <w:tblGrid>
        <w:gridCol w:w="9628"/>
      </w:tblGrid>
      <w:tr w:rsidR="00200A6F" w14:paraId="6E63CE84" w14:textId="77777777">
        <w:tc>
          <w:tcPr>
            <w:tcW w:w="9628" w:type="dxa"/>
          </w:tcPr>
          <w:p w14:paraId="74C2BAF7" w14:textId="77777777" w:rsidR="00200A6F" w:rsidRDefault="006737D6">
            <w:pPr>
              <w:widowControl/>
              <w:adjustRightInd/>
              <w:snapToGrid/>
              <w:spacing w:beforeLines="0" w:before="0" w:line="240" w:lineRule="auto"/>
              <w:jc w:val="left"/>
              <w:rPr>
                <w:rFonts w:ascii="Times" w:eastAsia="Batang" w:hAnsi="Times" w:cs="Times New Roman"/>
                <w:b/>
                <w:bCs/>
                <w:kern w:val="0"/>
                <w:szCs w:val="24"/>
                <w:lang w:val="en-GB" w:eastAsia="en-US"/>
              </w:rPr>
            </w:pPr>
            <w:r>
              <w:rPr>
                <w:rFonts w:ascii="Times" w:eastAsia="Batang" w:hAnsi="Times" w:cs="Times New Roman"/>
                <w:b/>
                <w:bCs/>
                <w:kern w:val="0"/>
                <w:szCs w:val="24"/>
                <w:highlight w:val="green"/>
                <w:lang w:val="en-GB" w:eastAsia="en-US"/>
              </w:rPr>
              <w:t>Agreement</w:t>
            </w:r>
            <w:r>
              <w:rPr>
                <w:rFonts w:ascii="Times" w:eastAsia="Batang" w:hAnsi="Times" w:cs="Times New Roman"/>
                <w:b/>
                <w:bCs/>
                <w:kern w:val="0"/>
                <w:szCs w:val="24"/>
                <w:lang w:val="en-GB" w:eastAsia="en-US"/>
              </w:rPr>
              <w:t xml:space="preserve"> </w:t>
            </w:r>
          </w:p>
          <w:p w14:paraId="6D8B9C4D" w14:textId="77777777" w:rsidR="00200A6F" w:rsidRDefault="006737D6">
            <w:pPr>
              <w:widowControl/>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宋体" w:hAnsi="Times" w:cs="Times New Roman"/>
                <w:kern w:val="0"/>
                <w:szCs w:val="20"/>
                <w:lang w:val="en-GB" w:eastAsia="en-US"/>
              </w:rPr>
              <w:t xml:space="preserve">For </w:t>
            </w:r>
            <w:r>
              <w:rPr>
                <w:rFonts w:ascii="Times" w:eastAsia="Batang" w:hAnsi="Times" w:cs="Times New Roman" w:hint="eastAsia"/>
                <w:kern w:val="0"/>
                <w:szCs w:val="20"/>
                <w:lang w:val="en-GB" w:eastAsia="en-US"/>
              </w:rPr>
              <w:t>frequency</w:t>
            </w:r>
            <w:r>
              <w:rPr>
                <w:rFonts w:ascii="Times" w:eastAsia="Batang" w:hAnsi="Times" w:cs="Times New Roman"/>
                <w:kern w:val="0"/>
                <w:szCs w:val="20"/>
                <w:lang w:val="en-GB" w:eastAsia="en-US"/>
              </w:rPr>
              <w:t xml:space="preserve"> resource allocation of a </w:t>
            </w:r>
            <w:r>
              <w:rPr>
                <w:rFonts w:ascii="Times" w:eastAsia="Malgun Gothic" w:hAnsi="Times" w:cs="Times New Roman"/>
                <w:bCs/>
                <w:kern w:val="0"/>
                <w:szCs w:val="20"/>
                <w:lang w:val="en-GB" w:eastAsia="ko-KR"/>
              </w:rPr>
              <w:t>CLI-RSSI measurement resource, the following are supported</w:t>
            </w:r>
          </w:p>
          <w:p w14:paraId="1FF81881" w14:textId="77777777" w:rsidR="00200A6F" w:rsidRDefault="006737D6">
            <w:pPr>
              <w:widowControl/>
              <w:numPr>
                <w:ilvl w:val="0"/>
                <w:numId w:val="7"/>
              </w:numPr>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Malgun Gothic" w:hAnsi="Times" w:cs="Times New Roman"/>
                <w:bCs/>
                <w:kern w:val="0"/>
                <w:szCs w:val="20"/>
                <w:lang w:val="en-GB" w:eastAsia="ko-KR"/>
              </w:rPr>
              <w:t>Measurement resource type#1: One CLI-RSSI measurement resource is configured within a DL subband</w:t>
            </w:r>
          </w:p>
          <w:p w14:paraId="0BD0E150" w14:textId="77777777" w:rsidR="00200A6F" w:rsidRDefault="006737D6">
            <w:pPr>
              <w:widowControl/>
              <w:numPr>
                <w:ilvl w:val="0"/>
                <w:numId w:val="7"/>
              </w:numPr>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Malgun Gothic" w:hAnsi="Times" w:cs="Times New Roman"/>
                <w:bCs/>
                <w:kern w:val="0"/>
                <w:szCs w:val="20"/>
                <w:lang w:val="en-GB" w:eastAsia="ko-KR"/>
              </w:rPr>
              <w:t>Measurement resource type#2: One CLI-RSSI measurement resource is configured across two DL subbands</w:t>
            </w:r>
          </w:p>
          <w:p w14:paraId="6760625F" w14:textId="77777777" w:rsidR="00200A6F" w:rsidRDefault="006737D6">
            <w:pPr>
              <w:widowControl/>
              <w:numPr>
                <w:ilvl w:val="0"/>
                <w:numId w:val="7"/>
              </w:numPr>
              <w:adjustRightInd/>
              <w:snapToGrid/>
              <w:spacing w:beforeLines="0" w:before="0" w:line="240" w:lineRule="auto"/>
              <w:jc w:val="left"/>
              <w:rPr>
                <w:rFonts w:ascii="Times" w:eastAsia="Batang" w:hAnsi="Times" w:cs="Times New Roman"/>
                <w:kern w:val="0"/>
                <w:szCs w:val="20"/>
                <w:lang w:val="en-GB"/>
              </w:rPr>
            </w:pPr>
            <w:r>
              <w:rPr>
                <w:rFonts w:ascii="Times" w:eastAsia="Batang" w:hAnsi="Times" w:cs="Times New Roman"/>
                <w:kern w:val="0"/>
                <w:szCs w:val="20"/>
                <w:lang w:val="en-GB"/>
              </w:rPr>
              <w:t>FFS: Number of resources that can be configured</w:t>
            </w:r>
          </w:p>
          <w:p w14:paraId="77AACC12" w14:textId="77777777" w:rsidR="00200A6F" w:rsidRDefault="006737D6">
            <w:pPr>
              <w:widowControl/>
              <w:numPr>
                <w:ilvl w:val="0"/>
                <w:numId w:val="7"/>
              </w:numPr>
              <w:adjustRightInd/>
              <w:snapToGrid/>
              <w:spacing w:beforeLines="0" w:before="0" w:line="240" w:lineRule="auto"/>
              <w:jc w:val="left"/>
              <w:rPr>
                <w:rFonts w:ascii="Times" w:eastAsia="Batang" w:hAnsi="Times" w:cs="Times New Roman"/>
                <w:kern w:val="0"/>
                <w:szCs w:val="20"/>
                <w:lang w:val="en-GB"/>
              </w:rPr>
            </w:pPr>
            <w:r>
              <w:rPr>
                <w:rFonts w:ascii="Times" w:eastAsia="Batang" w:hAnsi="Times" w:cs="Times New Roman"/>
                <w:kern w:val="0"/>
                <w:szCs w:val="20"/>
                <w:lang w:val="en-GB"/>
              </w:rPr>
              <w:t>FFS: UE behavior for measurement</w:t>
            </w:r>
          </w:p>
        </w:tc>
      </w:tr>
    </w:tbl>
    <w:p w14:paraId="05F68116" w14:textId="77777777" w:rsidR="00200A6F" w:rsidRDefault="00200A6F">
      <w:pPr>
        <w:spacing w:before="93"/>
      </w:pPr>
    </w:p>
    <w:p w14:paraId="5CC2E874" w14:textId="77777777" w:rsidR="00200A6F" w:rsidRDefault="006737D6">
      <w:pPr>
        <w:pStyle w:val="afc"/>
        <w:widowControl/>
        <w:numPr>
          <w:ilvl w:val="0"/>
          <w:numId w:val="71"/>
        </w:numPr>
        <w:overflowPunct w:val="0"/>
        <w:autoSpaceDE w:val="0"/>
        <w:autoSpaceDN w:val="0"/>
        <w:spacing w:beforeLines="0" w:before="0" w:after="120" w:line="240" w:lineRule="auto"/>
        <w:ind w:firstLineChars="0"/>
        <w:jc w:val="left"/>
        <w:textAlignment w:val="baseline"/>
        <w:rPr>
          <w:rFonts w:eastAsia="等线"/>
          <w:b/>
          <w:u w:val="single"/>
        </w:rPr>
      </w:pPr>
      <w:r>
        <w:rPr>
          <w:rFonts w:cs="Times New Roman"/>
          <w:b/>
          <w:u w:val="single"/>
        </w:rPr>
        <w:t xml:space="preserve">Issue 2-1: </w:t>
      </w:r>
      <w:r>
        <w:rPr>
          <w:rFonts w:eastAsia="等线"/>
          <w:b/>
          <w:u w:val="single"/>
        </w:rPr>
        <w:t>Number of CLI measurement resources that can be configured</w:t>
      </w:r>
    </w:p>
    <w:p w14:paraId="3C5CA493" w14:textId="77777777" w:rsidR="00200A6F" w:rsidRDefault="006737D6">
      <w:pPr>
        <w:spacing w:before="93"/>
        <w:rPr>
          <w:rFonts w:cs="Times New Roman"/>
          <w:b/>
        </w:rPr>
      </w:pPr>
      <w:r>
        <w:rPr>
          <w:rFonts w:cs="Times New Roman"/>
          <w:b/>
          <w:i/>
        </w:rPr>
        <w:t>CATT,</w:t>
      </w:r>
      <w:r>
        <w:rPr>
          <w:rFonts w:hint="eastAsia"/>
          <w:b/>
          <w:i/>
        </w:rPr>
        <w:t xml:space="preserve"> E</w:t>
      </w:r>
      <w:r>
        <w:rPr>
          <w:b/>
          <w:i/>
        </w:rPr>
        <w:t xml:space="preserve">ricsson, </w:t>
      </w:r>
      <w:r>
        <w:rPr>
          <w:rFonts w:hint="eastAsia"/>
          <w:b/>
          <w:i/>
        </w:rPr>
        <w:t>M</w:t>
      </w:r>
      <w:r>
        <w:rPr>
          <w:b/>
          <w:i/>
        </w:rPr>
        <w:t>ediaTek</w:t>
      </w:r>
      <w:r>
        <w:rPr>
          <w:rFonts w:cs="Times New Roman"/>
          <w:b/>
        </w:rPr>
        <w:t xml:space="preserve"> </w:t>
      </w:r>
      <w:r>
        <w:rPr>
          <w:rFonts w:cs="Times New Roman"/>
        </w:rPr>
        <w:t xml:space="preserve">proposeD to </w:t>
      </w:r>
      <w:r>
        <w:t xml:space="preserve">use the same maximum number </w:t>
      </w:r>
      <w:r>
        <w:rPr>
          <w:rFonts w:hint="eastAsia"/>
        </w:rPr>
        <w:t>(i.e., 64)</w:t>
      </w:r>
      <w:r>
        <w:t xml:space="preserve"> of resources as defined for Rel-16 CLI-RSSI resources for L1 UE-to-UE CLI measurement and reporting.</w:t>
      </w:r>
    </w:p>
    <w:p w14:paraId="49226D99" w14:textId="77777777" w:rsidR="00200A6F" w:rsidRDefault="006737D6">
      <w:pPr>
        <w:spacing w:before="93"/>
      </w:pPr>
      <w:r>
        <w:rPr>
          <w:rFonts w:cs="Times New Roman" w:hint="eastAsia"/>
          <w:b/>
          <w:i/>
        </w:rPr>
        <w:lastRenderedPageBreak/>
        <w:t>C</w:t>
      </w:r>
      <w:r>
        <w:rPr>
          <w:rFonts w:cs="Times New Roman"/>
          <w:b/>
          <w:i/>
        </w:rPr>
        <w:t xml:space="preserve">ATT: </w:t>
      </w:r>
      <w:r>
        <w:rPr>
          <w:rFonts w:hint="eastAsia"/>
        </w:rPr>
        <w:t xml:space="preserve">Keep the </w:t>
      </w:r>
      <w:r>
        <w:t>existing</w:t>
      </w:r>
      <w:r>
        <w:rPr>
          <w:rFonts w:hint="eastAsia"/>
        </w:rPr>
        <w:t xml:space="preserve"> n</w:t>
      </w:r>
      <w:r>
        <w:t>umber</w:t>
      </w:r>
      <w:r>
        <w:rPr>
          <w:rFonts w:hint="eastAsia"/>
        </w:rPr>
        <w:t xml:space="preserve"> (i.e., 64)</w:t>
      </w:r>
      <w:r>
        <w:t xml:space="preserve"> of CLI-RSSI measurement resources</w:t>
      </w:r>
      <w:r>
        <w:rPr>
          <w:rFonts w:hint="eastAsia"/>
        </w:rPr>
        <w:t>.</w:t>
      </w:r>
    </w:p>
    <w:p w14:paraId="48D36A63" w14:textId="77777777" w:rsidR="00200A6F" w:rsidRDefault="006737D6">
      <w:pPr>
        <w:spacing w:before="93"/>
      </w:pPr>
      <w:r>
        <w:rPr>
          <w:rFonts w:hint="eastAsia"/>
          <w:b/>
          <w:i/>
        </w:rPr>
        <w:t>E</w:t>
      </w:r>
      <w:r>
        <w:rPr>
          <w:b/>
          <w:i/>
        </w:rPr>
        <w:t>ricsson</w:t>
      </w:r>
      <w:r>
        <w:t xml:space="preserve">: For Measurement resource type#1, use the same maximum number of resources as defined for Rel-16 CLI-RSSI resources denoted by the higher layer parameter </w:t>
      </w:r>
      <w:r>
        <w:rPr>
          <w:i/>
        </w:rPr>
        <w:t>maxNrofCLI-RSSI-Resources-r16</w:t>
      </w:r>
      <w:r>
        <w:t>. For Measurement resource type#2, the number of measurement resources can be smaller and is FFS.</w:t>
      </w:r>
    </w:p>
    <w:p w14:paraId="71A52FB4" w14:textId="77777777" w:rsidR="00200A6F" w:rsidRDefault="006737D6">
      <w:pPr>
        <w:pStyle w:val="afc"/>
        <w:widowControl/>
        <w:adjustRightInd/>
        <w:snapToGrid/>
        <w:spacing w:beforeLines="0" w:before="93" w:after="60" w:line="240" w:lineRule="auto"/>
        <w:ind w:firstLineChars="0" w:firstLine="0"/>
        <w:contextualSpacing/>
        <w:rPr>
          <w:bCs/>
          <w:iCs/>
          <w:lang w:val="en-GB"/>
        </w:rPr>
      </w:pPr>
      <w:r>
        <w:rPr>
          <w:rFonts w:hint="eastAsia"/>
          <w:b/>
          <w:i/>
        </w:rPr>
        <w:t>M</w:t>
      </w:r>
      <w:r>
        <w:rPr>
          <w:b/>
          <w:i/>
        </w:rPr>
        <w:t>ediaTek</w:t>
      </w:r>
      <w:r>
        <w:t xml:space="preserve">: </w:t>
      </w:r>
      <w:r>
        <w:rPr>
          <w:bCs/>
          <w:iCs/>
          <w:lang w:val="en-GB"/>
        </w:rPr>
        <w:t xml:space="preserve">For both CLI-RSSI measurement resource types, the number of resources that can be configured is same as legacy (i.e., maximum of 64 resources). </w:t>
      </w:r>
    </w:p>
    <w:p w14:paraId="69240120" w14:textId="77777777" w:rsidR="00200A6F" w:rsidRDefault="006737D6">
      <w:pPr>
        <w:pStyle w:val="afc"/>
        <w:widowControl/>
        <w:numPr>
          <w:ilvl w:val="0"/>
          <w:numId w:val="72"/>
        </w:numPr>
        <w:adjustRightInd/>
        <w:snapToGrid/>
        <w:spacing w:beforeLines="0" w:before="93" w:after="60" w:line="240" w:lineRule="auto"/>
        <w:ind w:firstLineChars="0"/>
        <w:contextualSpacing/>
        <w:rPr>
          <w:bCs/>
          <w:iCs/>
          <w:lang w:val="en-GB"/>
        </w:rPr>
      </w:pPr>
      <w:r>
        <w:rPr>
          <w:bCs/>
          <w:iCs/>
          <w:lang w:val="en-GB"/>
        </w:rPr>
        <w:t>For measurement resource type#1 the following can be considered.</w:t>
      </w:r>
    </w:p>
    <w:p w14:paraId="254C28D4" w14:textId="77777777" w:rsidR="00200A6F" w:rsidRDefault="006737D6">
      <w:pPr>
        <w:pStyle w:val="afc"/>
        <w:widowControl/>
        <w:numPr>
          <w:ilvl w:val="1"/>
          <w:numId w:val="72"/>
        </w:numPr>
        <w:adjustRightInd/>
        <w:snapToGrid/>
        <w:spacing w:beforeLines="0" w:before="93" w:after="60" w:line="240" w:lineRule="auto"/>
        <w:ind w:firstLineChars="0"/>
        <w:contextualSpacing/>
        <w:rPr>
          <w:bCs/>
          <w:iCs/>
          <w:lang w:val="en-GB"/>
        </w:rPr>
      </w:pPr>
      <w:r>
        <w:rPr>
          <w:bCs/>
          <w:iCs/>
          <w:lang w:val="en-GB"/>
        </w:rPr>
        <w:t>Case 1 and Case 2: The total of 64 resources are confined within a single DL-SB</w:t>
      </w:r>
    </w:p>
    <w:p w14:paraId="75C71EAF" w14:textId="77777777" w:rsidR="00200A6F" w:rsidRDefault="006737D6">
      <w:pPr>
        <w:pStyle w:val="afc"/>
        <w:widowControl/>
        <w:numPr>
          <w:ilvl w:val="1"/>
          <w:numId w:val="72"/>
        </w:numPr>
        <w:adjustRightInd/>
        <w:snapToGrid/>
        <w:spacing w:beforeLines="0" w:before="93" w:after="60" w:line="240" w:lineRule="auto"/>
        <w:ind w:firstLineChars="0"/>
        <w:contextualSpacing/>
        <w:rPr>
          <w:bCs/>
          <w:iCs/>
          <w:lang w:val="en-GB"/>
        </w:rPr>
      </w:pPr>
      <w:r>
        <w:rPr>
          <w:bCs/>
          <w:iCs/>
          <w:lang w:val="en-GB"/>
        </w:rPr>
        <w:t xml:space="preserve">Case 3: The total of 64 resources are shared between the two DL-SBs </w:t>
      </w:r>
    </w:p>
    <w:p w14:paraId="72F11F53" w14:textId="77777777" w:rsidR="00200A6F" w:rsidRDefault="006737D6">
      <w:pPr>
        <w:pStyle w:val="afc"/>
        <w:widowControl/>
        <w:numPr>
          <w:ilvl w:val="0"/>
          <w:numId w:val="72"/>
        </w:numPr>
        <w:adjustRightInd/>
        <w:snapToGrid/>
        <w:spacing w:beforeLines="0" w:before="93" w:after="60" w:line="240" w:lineRule="auto"/>
        <w:ind w:firstLineChars="0"/>
        <w:contextualSpacing/>
        <w:rPr>
          <w:bCs/>
          <w:iCs/>
          <w:lang w:val="en-GB"/>
        </w:rPr>
      </w:pPr>
      <w:r>
        <w:rPr>
          <w:bCs/>
          <w:iCs/>
          <w:lang w:val="en-GB"/>
        </w:rPr>
        <w:t xml:space="preserve">For measurement resource type#2, </w:t>
      </w:r>
      <w:r>
        <w:rPr>
          <w:bCs/>
          <w:iCs/>
        </w:rPr>
        <w:t xml:space="preserve">a non-contiguous resource across two DL-SBs is counted as a single measurement resource. </w:t>
      </w:r>
    </w:p>
    <w:p w14:paraId="274BA7D1" w14:textId="77777777" w:rsidR="00200A6F" w:rsidRDefault="006737D6">
      <w:pPr>
        <w:spacing w:before="93"/>
      </w:pPr>
      <w:r>
        <w:rPr>
          <w:b/>
          <w:i/>
        </w:rPr>
        <w:t>ZTE</w:t>
      </w:r>
      <w:r>
        <w:rPr>
          <w:b/>
        </w:rPr>
        <w:t>:</w:t>
      </w:r>
      <w:r>
        <w:t xml:space="preserve"> More than one CLI-RSSI measurement resource should be supported.</w:t>
      </w:r>
    </w:p>
    <w:p w14:paraId="1C71CFB9" w14:textId="77777777" w:rsidR="00200A6F" w:rsidRDefault="00200A6F">
      <w:pPr>
        <w:widowControl/>
        <w:overflowPunct w:val="0"/>
        <w:autoSpaceDE w:val="0"/>
        <w:autoSpaceDN w:val="0"/>
        <w:spacing w:beforeLines="0" w:before="0" w:after="120" w:line="240" w:lineRule="auto"/>
        <w:jc w:val="left"/>
        <w:textAlignment w:val="baseline"/>
        <w:rPr>
          <w:rFonts w:eastAsia="等线"/>
          <w:b/>
          <w:sz w:val="21"/>
          <w:u w:val="single"/>
        </w:rPr>
      </w:pPr>
    </w:p>
    <w:p w14:paraId="553ABB08" w14:textId="77777777" w:rsidR="00200A6F" w:rsidRDefault="006737D6">
      <w:pPr>
        <w:pStyle w:val="afc"/>
        <w:widowControl/>
        <w:numPr>
          <w:ilvl w:val="0"/>
          <w:numId w:val="71"/>
        </w:numPr>
        <w:overflowPunct w:val="0"/>
        <w:autoSpaceDE w:val="0"/>
        <w:autoSpaceDN w:val="0"/>
        <w:spacing w:beforeLines="0" w:before="0" w:after="120" w:line="240" w:lineRule="auto"/>
        <w:ind w:firstLineChars="0"/>
        <w:jc w:val="left"/>
        <w:textAlignment w:val="baseline"/>
        <w:rPr>
          <w:rFonts w:eastAsia="等线"/>
          <w:b/>
          <w:u w:val="single"/>
        </w:rPr>
      </w:pPr>
      <w:r>
        <w:rPr>
          <w:rFonts w:cs="Times New Roman"/>
          <w:b/>
          <w:u w:val="single"/>
        </w:rPr>
        <w:t xml:space="preserve">Issue 2-2: </w:t>
      </w:r>
      <w:r>
        <w:rPr>
          <w:rFonts w:eastAsia="等线"/>
          <w:b/>
          <w:u w:val="single"/>
        </w:rPr>
        <w:t>UE behavior for measurement</w:t>
      </w:r>
    </w:p>
    <w:p w14:paraId="4925FF0B" w14:textId="77777777" w:rsidR="00200A6F" w:rsidRDefault="006737D6">
      <w:pPr>
        <w:spacing w:before="93"/>
        <w:rPr>
          <w:lang w:val="en-GB"/>
        </w:rPr>
      </w:pPr>
      <w:r>
        <w:rPr>
          <w:rFonts w:ascii="Times" w:eastAsia="Malgun Gothic" w:hAnsi="Times" w:cs="Times New Roman"/>
          <w:bCs/>
          <w:lang w:val="en-GB" w:eastAsia="ko-KR"/>
        </w:rPr>
        <w:t xml:space="preserve">For measurement resource type#1, </w:t>
      </w:r>
      <w:r>
        <w:rPr>
          <w:b/>
          <w:i/>
          <w:lang w:val="en-GB"/>
        </w:rPr>
        <w:t>Qualcomm</w:t>
      </w:r>
      <w:r>
        <w:rPr>
          <w:lang w:val="en-GB"/>
        </w:rPr>
        <w:t xml:space="preserve"> proposed that i</w:t>
      </w:r>
      <w:r>
        <w:rPr>
          <w:bCs/>
          <w:color w:val="000000" w:themeColor="text1"/>
          <w:lang w:val="en-GB"/>
        </w:rPr>
        <w:t>f a UE indicates a UE capability that the UE cannot support D/U/D configuration with two non-contiguous DL subbands, gNB shall only configure measurement resource type #1 on one DL subband</w:t>
      </w:r>
      <w:r>
        <w:rPr>
          <w:bCs/>
          <w:color w:val="FF0000"/>
          <w:lang w:val="en-GB"/>
        </w:rPr>
        <w:t xml:space="preserve"> </w:t>
      </w:r>
      <w:r>
        <w:rPr>
          <w:bCs/>
          <w:lang w:val="en-GB"/>
        </w:rPr>
        <w:t>for CLI measurement and reporting, and no new UE behavior is needed for such case.</w:t>
      </w:r>
    </w:p>
    <w:p w14:paraId="51B61A5E" w14:textId="77777777" w:rsidR="00200A6F" w:rsidRDefault="00200A6F">
      <w:pPr>
        <w:spacing w:before="93"/>
        <w:rPr>
          <w:rFonts w:ascii="Times" w:eastAsia="Malgun Gothic" w:hAnsi="Times" w:cs="Times New Roman"/>
          <w:bCs/>
          <w:lang w:val="en-GB" w:eastAsia="ko-KR"/>
        </w:rPr>
      </w:pPr>
    </w:p>
    <w:p w14:paraId="521E6C07" w14:textId="77777777" w:rsidR="00200A6F" w:rsidRDefault="006737D6">
      <w:pPr>
        <w:spacing w:before="93"/>
      </w:pPr>
      <w:r>
        <w:rPr>
          <w:rFonts w:ascii="Times" w:eastAsia="Malgun Gothic" w:hAnsi="Times" w:cs="Times New Roman"/>
          <w:bCs/>
          <w:lang w:val="en-GB" w:eastAsia="ko-KR"/>
        </w:rPr>
        <w:t xml:space="preserve">For measurement resource type#2, </w:t>
      </w:r>
      <w:r>
        <w:rPr>
          <w:b/>
          <w:i/>
          <w:lang w:val="en-GB"/>
        </w:rPr>
        <w:t xml:space="preserve">Qualcomm, </w:t>
      </w:r>
      <w:r>
        <w:rPr>
          <w:b/>
          <w:i/>
        </w:rPr>
        <w:t xml:space="preserve">Samsung, </w:t>
      </w:r>
      <w:r>
        <w:rPr>
          <w:b/>
          <w:i/>
          <w:lang w:val="en-GB"/>
        </w:rPr>
        <w:t xml:space="preserve">Spreadtrum </w:t>
      </w:r>
      <w:r>
        <w:rPr>
          <w:lang w:val="en-GB"/>
        </w:rPr>
        <w:t xml:space="preserve">proposed that </w:t>
      </w:r>
      <w:r>
        <w:rPr>
          <w:rFonts w:eastAsia="Batang"/>
          <w:lang w:val="en-GB"/>
        </w:rPr>
        <w:t>the non-contiguous CLI frequency resource could implicitly be determined by the UE by excluding</w:t>
      </w:r>
      <w:r>
        <w:rPr>
          <w:iCs/>
          <w:color w:val="000000" w:themeColor="text1"/>
        </w:rPr>
        <w:t xml:space="preserve"> frequency resources outside DL usable PRBs. </w:t>
      </w:r>
      <w:r>
        <w:rPr>
          <w:b/>
          <w:i/>
          <w:iCs/>
          <w:color w:val="000000" w:themeColor="text1"/>
        </w:rPr>
        <w:t>Ericsson</w:t>
      </w:r>
      <w:r>
        <w:rPr>
          <w:iCs/>
          <w:color w:val="000000" w:themeColor="text1"/>
        </w:rPr>
        <w:t xml:space="preserve"> proposed </w:t>
      </w:r>
      <w:r>
        <w:t>further discussion is needed regarding whether Measurement resource type#2 configuration includes the UL subband or no if Method#3 is supported.</w:t>
      </w:r>
    </w:p>
    <w:p w14:paraId="74232740" w14:textId="77777777" w:rsidR="00200A6F" w:rsidRDefault="006737D6">
      <w:pPr>
        <w:spacing w:before="93"/>
      </w:pPr>
      <w:r>
        <w:rPr>
          <w:b/>
          <w:i/>
        </w:rPr>
        <w:t>Ericsson</w:t>
      </w:r>
      <w:r>
        <w:t>:</w:t>
      </w:r>
      <w:bookmarkStart w:id="49" w:name="_Toc178951017"/>
      <w:r>
        <w:t xml:space="preserve"> It is worthy to note that the Measurement resource type #2 is not applicable for DU SBFD configuration and is only applicable for a DUD configuration.</w:t>
      </w:r>
      <w:bookmarkEnd w:id="49"/>
      <w:r>
        <w:t xml:space="preserve"> </w:t>
      </w:r>
    </w:p>
    <w:p w14:paraId="03A5B2DF" w14:textId="77777777" w:rsidR="00200A6F" w:rsidRDefault="006737D6">
      <w:pPr>
        <w:spacing w:before="93"/>
      </w:pPr>
      <w:r>
        <w:t>If Method#3 is supported, further discussion is needed regarding whether Measurement resource type#2 configuration includes the UL subband or no.</w:t>
      </w:r>
    </w:p>
    <w:p w14:paraId="06CBC8CA" w14:textId="77777777" w:rsidR="00200A6F" w:rsidRDefault="006737D6">
      <w:pPr>
        <w:spacing w:before="93" w:after="120"/>
        <w:rPr>
          <w:rFonts w:eastAsia="Batang"/>
          <w:lang w:val="en-GB"/>
        </w:rPr>
      </w:pPr>
      <w:r>
        <w:rPr>
          <w:b/>
          <w:i/>
          <w:lang w:val="en-GB"/>
        </w:rPr>
        <w:t>Qualcomm</w:t>
      </w:r>
      <w:r>
        <w:rPr>
          <w:lang w:val="en-GB"/>
        </w:rPr>
        <w:t xml:space="preserve">:  </w:t>
      </w:r>
      <w:r>
        <w:rPr>
          <w:rFonts w:eastAsia="Batang"/>
          <w:lang w:val="en-GB"/>
        </w:rPr>
        <w:t xml:space="preserve">For </w:t>
      </w:r>
      <w:r>
        <w:rPr>
          <w:bCs/>
          <w:lang w:val="en-GB"/>
        </w:rPr>
        <w:t>measurement resource type #2</w:t>
      </w:r>
      <w:r>
        <w:rPr>
          <w:rFonts w:eastAsia="Batang"/>
          <w:lang w:val="en-GB"/>
        </w:rPr>
        <w:t xml:space="preserve">, </w:t>
      </w:r>
      <w:r>
        <w:rPr>
          <w:iCs/>
          <w:lang w:val="en-GB" w:eastAsia="ko-KR"/>
        </w:rPr>
        <w:t xml:space="preserve">UE implicitly determines the non-contiguous frequency resources for CLI-RSSI measurement in the DL subband(s). </w:t>
      </w:r>
      <w:r>
        <w:rPr>
          <w:rFonts w:eastAsia="Batang"/>
          <w:lang w:val="en-GB"/>
        </w:rPr>
        <w:t xml:space="preserve">The non-contiguous CLI frequency resource could implicitly be determined by the UE by excluding some frequency resources based on SBFD indication. </w:t>
      </w:r>
    </w:p>
    <w:p w14:paraId="52E2B490" w14:textId="77777777" w:rsidR="00200A6F" w:rsidRDefault="006737D6">
      <w:pPr>
        <w:spacing w:before="93"/>
      </w:pPr>
      <w:r>
        <w:rPr>
          <w:b/>
          <w:i/>
        </w:rPr>
        <w:t>Samsung</w:t>
      </w:r>
      <w:r>
        <w:t xml:space="preserve">: </w:t>
      </w:r>
      <w:r>
        <w:rPr>
          <w:iCs/>
          <w:color w:val="000000" w:themeColor="text1"/>
        </w:rPr>
        <w:t>For CLI-RSSI measurement resource type#2 where one CLI-RSSI measurement resource is configured across two DL subbands, the CLI-RSSI measurement resource is derived by excluding frequency resources outside DL usable PRBs.</w:t>
      </w:r>
    </w:p>
    <w:p w14:paraId="5E35E794" w14:textId="77777777" w:rsidR="00200A6F" w:rsidRDefault="006737D6">
      <w:pPr>
        <w:spacing w:before="93"/>
      </w:pPr>
      <w:r>
        <w:rPr>
          <w:b/>
          <w:i/>
          <w:lang w:val="en-GB"/>
        </w:rPr>
        <w:t xml:space="preserve">Spreadtrum: </w:t>
      </w:r>
      <w:r>
        <w:t>For Measurement resources type#2, assign CLI-RSSI measurement resource inside DL usable PRBs are valid.</w:t>
      </w:r>
    </w:p>
    <w:p w14:paraId="55020EDA" w14:textId="77777777" w:rsidR="00200A6F" w:rsidRDefault="00200A6F">
      <w:pPr>
        <w:spacing w:before="93"/>
        <w:rPr>
          <w:sz w:val="20"/>
        </w:rPr>
      </w:pPr>
    </w:p>
    <w:p w14:paraId="4B00A539" w14:textId="77777777" w:rsidR="00200A6F" w:rsidRDefault="006737D6">
      <w:pPr>
        <w:spacing w:before="93"/>
      </w:pPr>
      <w:r>
        <w:t>For measurement resource type#2, companies discussed how to report CLI. Views are summarized as below.</w:t>
      </w:r>
    </w:p>
    <w:p w14:paraId="72CF685A" w14:textId="77777777" w:rsidR="00200A6F" w:rsidRDefault="006737D6">
      <w:pPr>
        <w:pStyle w:val="afc"/>
        <w:numPr>
          <w:ilvl w:val="0"/>
          <w:numId w:val="73"/>
        </w:numPr>
        <w:spacing w:before="93"/>
        <w:ind w:firstLineChars="0"/>
        <w:rPr>
          <w:b/>
          <w:i/>
        </w:rPr>
      </w:pPr>
      <w:r>
        <w:rPr>
          <w:b/>
        </w:rPr>
        <w:t>Option 1: A single report for</w:t>
      </w:r>
      <w:r>
        <w:rPr>
          <w:b/>
          <w:i/>
        </w:rPr>
        <w:t xml:space="preserve"> </w:t>
      </w:r>
      <w:r>
        <w:rPr>
          <w:b/>
          <w:bCs/>
          <w:iCs/>
          <w:lang w:val="en-GB"/>
        </w:rPr>
        <w:t>a single non-contiguous CLI-RSSI resource across two DL-SBs</w:t>
      </w:r>
    </w:p>
    <w:p w14:paraId="19E32D13" w14:textId="77777777" w:rsidR="00200A6F" w:rsidRDefault="006737D6">
      <w:pPr>
        <w:spacing w:before="93"/>
        <w:rPr>
          <w:i/>
        </w:rPr>
      </w:pPr>
      <w:r>
        <w:rPr>
          <w:rFonts w:hint="eastAsia"/>
          <w:b/>
          <w:i/>
        </w:rPr>
        <w:t>S</w:t>
      </w:r>
      <w:r>
        <w:rPr>
          <w:b/>
          <w:i/>
        </w:rPr>
        <w:t>upport:</w:t>
      </w:r>
      <w:r>
        <w:rPr>
          <w:i/>
        </w:rPr>
        <w:t xml:space="preserve"> </w:t>
      </w:r>
      <w:r>
        <w:rPr>
          <w:i/>
          <w:color w:val="00B0F0"/>
        </w:rPr>
        <w:t>CATT, MediaTek, NTT DOCOMO, Qualcomm, ZTE, Vivo</w:t>
      </w:r>
    </w:p>
    <w:p w14:paraId="3B44E66D" w14:textId="77777777" w:rsidR="00200A6F" w:rsidRDefault="006737D6">
      <w:pPr>
        <w:spacing w:before="93"/>
      </w:pPr>
      <w:r>
        <w:rPr>
          <w:b/>
          <w:i/>
        </w:rPr>
        <w:t>CATT</w:t>
      </w:r>
      <w:r>
        <w:rPr>
          <w:b/>
        </w:rPr>
        <w:t xml:space="preserve">: </w:t>
      </w:r>
      <w:r>
        <w:rPr>
          <w:rFonts w:hint="eastAsia"/>
        </w:rPr>
        <w:t>Support w</w:t>
      </w:r>
      <w:r>
        <w:t>ideband measurement/report on one non-contiguous CLI-RSSI measurement resource</w:t>
      </w:r>
      <w:r>
        <w:rPr>
          <w:rFonts w:hint="eastAsia"/>
        </w:rPr>
        <w:t>.</w:t>
      </w:r>
    </w:p>
    <w:p w14:paraId="5D48CA19" w14:textId="77777777" w:rsidR="00200A6F" w:rsidRDefault="006737D6">
      <w:pPr>
        <w:pStyle w:val="afc"/>
        <w:widowControl/>
        <w:adjustRightInd/>
        <w:snapToGrid/>
        <w:spacing w:beforeLines="0" w:before="93" w:after="60" w:line="240" w:lineRule="auto"/>
        <w:ind w:firstLineChars="0" w:firstLine="0"/>
        <w:contextualSpacing/>
        <w:rPr>
          <w:bCs/>
          <w:iCs/>
          <w:lang w:val="en-GB"/>
        </w:rPr>
      </w:pPr>
      <w:r>
        <w:rPr>
          <w:b/>
          <w:bCs/>
          <w:i/>
          <w:iCs/>
          <w:lang w:val="en-GB"/>
        </w:rPr>
        <w:t xml:space="preserve">MediaTek: </w:t>
      </w:r>
      <w:r>
        <w:rPr>
          <w:bCs/>
          <w:iCs/>
          <w:lang w:val="en-GB"/>
        </w:rPr>
        <w:t xml:space="preserve">For CLI-RSSI measurement resource type#1, the UE generates a single CLI-RSSI report for each configured measurement resource within a DL-SB. </w:t>
      </w:r>
    </w:p>
    <w:p w14:paraId="4C7E0D81" w14:textId="77777777" w:rsidR="00200A6F" w:rsidRDefault="006737D6">
      <w:pPr>
        <w:spacing w:before="93"/>
      </w:pPr>
      <w:r>
        <w:rPr>
          <w:bCs/>
          <w:iCs/>
          <w:lang w:val="en-GB"/>
        </w:rPr>
        <w:t>For CLI-RSSI measurement resource type#2, the UE generates a single CLI-RSSI report for a single non-contiguous CLI-RSSI resource across two DL-SBs</w:t>
      </w:r>
    </w:p>
    <w:p w14:paraId="1AD8E156" w14:textId="77777777" w:rsidR="00200A6F" w:rsidRDefault="006737D6">
      <w:pPr>
        <w:spacing w:before="93"/>
        <w:rPr>
          <w:bCs/>
          <w:iCs/>
          <w:lang w:val="en-GB"/>
        </w:rPr>
      </w:pPr>
      <w:r>
        <w:rPr>
          <w:b/>
          <w:i/>
        </w:rPr>
        <w:t>NTT DOCOMO:</w:t>
      </w:r>
      <w:r>
        <w:t xml:space="preserve"> </w:t>
      </w:r>
      <w:r>
        <w:rPr>
          <w:bCs/>
          <w:iCs/>
          <w:lang w:val="en-GB"/>
        </w:rPr>
        <w:t>For frequency resource allocation of a CLI-RSSI measurement resource,</w:t>
      </w:r>
    </w:p>
    <w:p w14:paraId="0D49610F" w14:textId="77777777" w:rsidR="00200A6F" w:rsidRDefault="006737D6">
      <w:pPr>
        <w:pStyle w:val="afc"/>
        <w:widowControl/>
        <w:numPr>
          <w:ilvl w:val="0"/>
          <w:numId w:val="74"/>
        </w:numPr>
        <w:adjustRightInd/>
        <w:snapToGrid/>
        <w:spacing w:beforeLines="0" w:before="0" w:line="240" w:lineRule="auto"/>
        <w:ind w:firstLineChars="0"/>
        <w:rPr>
          <w:bCs/>
          <w:iCs/>
          <w:lang w:val="en-GB"/>
        </w:rPr>
      </w:pPr>
      <w:r>
        <w:rPr>
          <w:bCs/>
          <w:iCs/>
          <w:lang w:val="en-GB"/>
        </w:rPr>
        <w:t>UE reports measurement results for per CLI-RSSI measurement resource separately.</w:t>
      </w:r>
    </w:p>
    <w:p w14:paraId="531D347F" w14:textId="77777777" w:rsidR="00200A6F" w:rsidRDefault="006737D6">
      <w:pPr>
        <w:pStyle w:val="afc"/>
        <w:widowControl/>
        <w:numPr>
          <w:ilvl w:val="0"/>
          <w:numId w:val="74"/>
        </w:numPr>
        <w:adjustRightInd/>
        <w:snapToGrid/>
        <w:spacing w:beforeLines="0" w:before="0" w:line="240" w:lineRule="auto"/>
        <w:ind w:firstLineChars="0"/>
        <w:rPr>
          <w:bCs/>
          <w:iCs/>
          <w:lang w:val="en-GB"/>
        </w:rPr>
      </w:pPr>
      <w:r>
        <w:rPr>
          <w:bCs/>
          <w:iCs/>
          <w:lang w:val="en-GB"/>
        </w:rPr>
        <w:lastRenderedPageBreak/>
        <w:t>For measurement resource type #2, non-contiguous CLI-RSSI measurement resource across two DL subbands is obtained by excluding the RBs outside DL usable PRBs.</w:t>
      </w:r>
    </w:p>
    <w:p w14:paraId="2273C0E2" w14:textId="77777777" w:rsidR="00200A6F" w:rsidRDefault="006737D6">
      <w:pPr>
        <w:spacing w:before="93" w:after="120"/>
        <w:rPr>
          <w:rFonts w:eastAsia="Batang"/>
          <w:lang w:val="en-GB"/>
        </w:rPr>
      </w:pPr>
      <w:r>
        <w:rPr>
          <w:b/>
          <w:i/>
          <w:lang w:val="en-GB"/>
        </w:rPr>
        <w:t>Qualcomm</w:t>
      </w:r>
      <w:r>
        <w:rPr>
          <w:lang w:val="en-GB"/>
        </w:rPr>
        <w:t xml:space="preserve">: </w:t>
      </w:r>
      <w:r>
        <w:rPr>
          <w:rFonts w:eastAsia="Batang"/>
          <w:lang w:val="en-GB"/>
        </w:rPr>
        <w:t xml:space="preserve">For </w:t>
      </w:r>
      <w:r>
        <w:rPr>
          <w:bCs/>
          <w:lang w:val="en-GB"/>
        </w:rPr>
        <w:t>measurement resource type #2</w:t>
      </w:r>
      <w:r>
        <w:rPr>
          <w:rFonts w:eastAsia="Batang"/>
          <w:lang w:val="en-GB"/>
        </w:rPr>
        <w:t xml:space="preserve">, when UE is configured to measure and report CLI-RSSI based on non-contiguous CLI-RSSI resource in SBFD symbols, the UE can report </w:t>
      </w:r>
      <w:r>
        <w:rPr>
          <w:rFonts w:eastAsia="Batang"/>
          <w:color w:val="FF0000"/>
          <w:lang w:val="en-GB"/>
        </w:rPr>
        <w:t xml:space="preserve">single wideband RSSI measurement </w:t>
      </w:r>
      <w:r>
        <w:rPr>
          <w:rFonts w:eastAsia="Batang"/>
          <w:lang w:val="en-GB"/>
        </w:rPr>
        <w:t>and/or per-DL-subband CLI-RSSI measurements.</w:t>
      </w:r>
    </w:p>
    <w:p w14:paraId="4DBB6249" w14:textId="77777777" w:rsidR="00200A6F" w:rsidRDefault="006737D6">
      <w:pPr>
        <w:pStyle w:val="afc"/>
        <w:widowControl/>
        <w:numPr>
          <w:ilvl w:val="0"/>
          <w:numId w:val="25"/>
        </w:numPr>
        <w:adjustRightInd/>
        <w:snapToGrid/>
        <w:spacing w:beforeLines="0" w:before="93" w:after="120" w:line="240" w:lineRule="auto"/>
        <w:ind w:firstLineChars="0"/>
        <w:rPr>
          <w:rFonts w:eastAsia="Batang"/>
          <w:lang w:val="en-GB"/>
        </w:rPr>
      </w:pPr>
      <w:r>
        <w:rPr>
          <w:rFonts w:eastAsia="Batang"/>
          <w:lang w:val="en-GB"/>
        </w:rPr>
        <w:t>Note: per-DL-subband CLI-RSSI measurements can reuse the same payload structure as wideband L1 SRS-RSRP differential reporting for simplicity.</w:t>
      </w:r>
    </w:p>
    <w:p w14:paraId="28B66F99" w14:textId="77777777" w:rsidR="00200A6F" w:rsidRDefault="006737D6">
      <w:pPr>
        <w:spacing w:before="93" w:after="120"/>
        <w:rPr>
          <w:b/>
          <w:i/>
          <w:lang w:val="en-GB"/>
        </w:rPr>
      </w:pPr>
      <w:r>
        <w:rPr>
          <w:b/>
          <w:i/>
          <w:lang w:val="en-GB"/>
        </w:rPr>
        <w:t xml:space="preserve">ZTE: </w:t>
      </w:r>
      <w:r>
        <w:rPr>
          <w:lang w:val="en-GB"/>
        </w:rPr>
        <w:t>Regarding the UE behaviour for CLI-RSSI measurement, there should be no specification impact.</w:t>
      </w:r>
    </w:p>
    <w:p w14:paraId="79E41BB1" w14:textId="77777777" w:rsidR="00200A6F" w:rsidRDefault="006737D6">
      <w:pPr>
        <w:spacing w:before="93"/>
        <w:rPr>
          <w:lang w:val="en-GB"/>
        </w:rPr>
      </w:pPr>
      <w:r>
        <w:rPr>
          <w:rFonts w:hint="eastAsia"/>
          <w:b/>
          <w:i/>
          <w:lang w:val="en-GB"/>
        </w:rPr>
        <w:t>V</w:t>
      </w:r>
      <w:r>
        <w:rPr>
          <w:b/>
          <w:i/>
          <w:lang w:val="en-GB"/>
        </w:rPr>
        <w:t>ivo</w:t>
      </w:r>
      <w:r>
        <w:rPr>
          <w:lang w:val="en-GB"/>
        </w:rPr>
        <w:t>: For Measurement resource type#2, a single CLI-RSSI based on non-contiguous CLI-RSSI resource is reported.</w:t>
      </w:r>
    </w:p>
    <w:p w14:paraId="3F0750B5" w14:textId="77777777" w:rsidR="00200A6F" w:rsidRDefault="006737D6">
      <w:pPr>
        <w:spacing w:before="93"/>
        <w:rPr>
          <w:lang w:val="en-GB"/>
        </w:rPr>
      </w:pPr>
      <w:r>
        <w:rPr>
          <w:rFonts w:hint="eastAsia"/>
          <w:b/>
          <w:i/>
        </w:rPr>
        <w:t>L</w:t>
      </w:r>
      <w:r>
        <w:rPr>
          <w:b/>
          <w:i/>
        </w:rPr>
        <w:t>enovo:</w:t>
      </w:r>
      <w:r>
        <w:t xml:space="preserve"> </w:t>
      </w:r>
      <w:r>
        <w:rPr>
          <w:lang w:val="en-GB"/>
        </w:rPr>
        <w:t>For UE-to-UE CLI-RSSI measurement/report across downlink subbands, support Alt#3 of the agreement made in TR 38.858. Alt#3: CLI-RSSI measurement/report based on non-contiguous CLI-RSSI resource across downlink subbands.</w:t>
      </w:r>
    </w:p>
    <w:p w14:paraId="16B00FE4" w14:textId="77777777" w:rsidR="00200A6F" w:rsidRDefault="00200A6F">
      <w:pPr>
        <w:spacing w:before="93"/>
        <w:rPr>
          <w:lang w:val="en-GB"/>
        </w:rPr>
      </w:pPr>
    </w:p>
    <w:p w14:paraId="7B5E5306" w14:textId="77777777" w:rsidR="00200A6F" w:rsidRDefault="006737D6">
      <w:pPr>
        <w:pStyle w:val="afc"/>
        <w:numPr>
          <w:ilvl w:val="0"/>
          <w:numId w:val="73"/>
        </w:numPr>
        <w:spacing w:before="93"/>
        <w:ind w:firstLineChars="0"/>
        <w:rPr>
          <w:b/>
        </w:rPr>
      </w:pPr>
      <w:r>
        <w:rPr>
          <w:b/>
        </w:rPr>
        <w:t>Option 2: Separate CLI-RSSI reports for a single non-contiguous CLI-RSSI resource across two DL-SBs</w:t>
      </w:r>
    </w:p>
    <w:p w14:paraId="6CA40C08" w14:textId="77777777" w:rsidR="00200A6F" w:rsidRDefault="006737D6">
      <w:pPr>
        <w:spacing w:before="93"/>
        <w:rPr>
          <w:b/>
          <w:i/>
        </w:rPr>
      </w:pPr>
      <w:r>
        <w:rPr>
          <w:rFonts w:hint="eastAsia"/>
          <w:b/>
          <w:i/>
        </w:rPr>
        <w:t>S</w:t>
      </w:r>
      <w:r>
        <w:rPr>
          <w:b/>
          <w:i/>
        </w:rPr>
        <w:t xml:space="preserve">upport: </w:t>
      </w:r>
      <w:r>
        <w:rPr>
          <w:i/>
          <w:color w:val="00B0F0"/>
        </w:rPr>
        <w:t>CMCC, Qualcomm, Samsung</w:t>
      </w:r>
    </w:p>
    <w:p w14:paraId="6C6E7CAC" w14:textId="77777777" w:rsidR="00200A6F" w:rsidRDefault="006737D6">
      <w:pPr>
        <w:spacing w:before="93"/>
        <w:rPr>
          <w:color w:val="000000" w:themeColor="text1"/>
        </w:rPr>
      </w:pPr>
      <w:r>
        <w:rPr>
          <w:rFonts w:hint="eastAsia"/>
          <w:b/>
          <w:i/>
          <w:color w:val="000000" w:themeColor="text1"/>
        </w:rPr>
        <w:t>C</w:t>
      </w:r>
      <w:r>
        <w:rPr>
          <w:b/>
          <w:i/>
          <w:color w:val="000000" w:themeColor="text1"/>
        </w:rPr>
        <w:t>MCC</w:t>
      </w:r>
      <w:r>
        <w:rPr>
          <w:color w:val="000000" w:themeColor="text1"/>
        </w:rPr>
        <w:t xml:space="preserve">: For </w:t>
      </w:r>
      <w:r>
        <w:rPr>
          <w:rFonts w:hint="eastAsia"/>
          <w:color w:val="000000" w:themeColor="text1"/>
        </w:rPr>
        <w:t>frequency</w:t>
      </w:r>
      <w:r>
        <w:rPr>
          <w:color w:val="000000" w:themeColor="text1"/>
        </w:rPr>
        <w:t xml:space="preserve"> resource allocation of a CLI-RSSI measurement resource</w:t>
      </w:r>
      <w:r>
        <w:rPr>
          <w:rFonts w:hint="eastAsia"/>
          <w:color w:val="000000" w:themeColor="text1"/>
        </w:rPr>
        <w:t xml:space="preserve">, regarding Measurement resource type#2: </w:t>
      </w:r>
      <w:r>
        <w:rPr>
          <w:color w:val="000000" w:themeColor="text1"/>
        </w:rPr>
        <w:t>One CLI-RSSI measurement resource is configured across two DL subbands</w:t>
      </w:r>
      <w:r>
        <w:rPr>
          <w:rFonts w:hint="eastAsia"/>
          <w:color w:val="000000" w:themeColor="text1"/>
        </w:rPr>
        <w:t>, support o</w:t>
      </w:r>
      <w:r>
        <w:rPr>
          <w:color w:val="000000" w:themeColor="text1"/>
        </w:rPr>
        <w:t>ne contiguous CLI-RSSI measurement resource allocation with non-contiguous CLI-RSSI measurement resource across two DL subbands by excluding frequency resources outside DL usable PRBs</w:t>
      </w:r>
      <w:r>
        <w:rPr>
          <w:rFonts w:hint="eastAsia"/>
          <w:color w:val="000000" w:themeColor="text1"/>
        </w:rPr>
        <w:t>.</w:t>
      </w:r>
    </w:p>
    <w:p w14:paraId="65B1D6BB" w14:textId="77777777" w:rsidR="00200A6F" w:rsidRDefault="006737D6">
      <w:pPr>
        <w:pStyle w:val="afc"/>
        <w:numPr>
          <w:ilvl w:val="0"/>
          <w:numId w:val="7"/>
        </w:numPr>
        <w:spacing w:before="93"/>
        <w:ind w:firstLineChars="0"/>
        <w:rPr>
          <w:color w:val="000000" w:themeColor="text1"/>
        </w:rPr>
      </w:pPr>
      <w:r>
        <w:rPr>
          <w:rFonts w:hint="eastAsia"/>
          <w:color w:val="000000" w:themeColor="text1"/>
        </w:rPr>
        <w:t xml:space="preserve">Support to configure two separate CLI-RSSI reports corresponding to the </w:t>
      </w:r>
      <w:r>
        <w:rPr>
          <w:color w:val="000000" w:themeColor="text1"/>
        </w:rPr>
        <w:t>measurement</w:t>
      </w:r>
      <w:r>
        <w:rPr>
          <w:rFonts w:hint="eastAsia"/>
          <w:color w:val="000000" w:themeColor="text1"/>
        </w:rPr>
        <w:t xml:space="preserve"> resource within two DL subbands, at least when subband CLI-RSSI reporting is not supported/configured</w:t>
      </w:r>
      <w:r>
        <w:rPr>
          <w:color w:val="000000" w:themeColor="text1"/>
        </w:rPr>
        <w:t>.</w:t>
      </w:r>
    </w:p>
    <w:p w14:paraId="7287B4B3" w14:textId="77777777" w:rsidR="00200A6F" w:rsidRDefault="006737D6">
      <w:pPr>
        <w:spacing w:before="93" w:after="120"/>
        <w:rPr>
          <w:rFonts w:eastAsia="Batang"/>
          <w:color w:val="000000" w:themeColor="text1"/>
          <w:lang w:val="en-GB"/>
        </w:rPr>
      </w:pPr>
      <w:r>
        <w:rPr>
          <w:b/>
          <w:i/>
          <w:color w:val="000000" w:themeColor="text1"/>
          <w:lang w:val="en-GB"/>
        </w:rPr>
        <w:t>Qualcomm</w:t>
      </w:r>
      <w:r>
        <w:rPr>
          <w:color w:val="000000" w:themeColor="text1"/>
          <w:lang w:val="en-GB"/>
        </w:rPr>
        <w:t xml:space="preserve">:  </w:t>
      </w:r>
      <w:r>
        <w:rPr>
          <w:rFonts w:eastAsia="Batang"/>
          <w:color w:val="000000" w:themeColor="text1"/>
          <w:lang w:val="en-GB"/>
        </w:rPr>
        <w:t xml:space="preserve">For </w:t>
      </w:r>
      <w:r>
        <w:rPr>
          <w:bCs/>
          <w:color w:val="000000" w:themeColor="text1"/>
          <w:lang w:val="en-GB"/>
        </w:rPr>
        <w:t>measurement resource type #2</w:t>
      </w:r>
      <w:r>
        <w:rPr>
          <w:rFonts w:eastAsia="Batang"/>
          <w:color w:val="000000" w:themeColor="text1"/>
          <w:lang w:val="en-GB"/>
        </w:rPr>
        <w:t>, when UE is configured to measure and report CLI-RSSI based on non-contiguous CLI-RSSI resource in SBFD symbols, the UE can report single wideband RSSI measurement and/or per-DL-subband CLI-RSSI measurements.</w:t>
      </w:r>
    </w:p>
    <w:p w14:paraId="5B2C1F07" w14:textId="77777777" w:rsidR="00200A6F" w:rsidRDefault="006737D6">
      <w:pPr>
        <w:pStyle w:val="afc"/>
        <w:widowControl/>
        <w:numPr>
          <w:ilvl w:val="0"/>
          <w:numId w:val="25"/>
        </w:numPr>
        <w:adjustRightInd/>
        <w:snapToGrid/>
        <w:spacing w:beforeLines="0" w:before="93" w:after="120" w:line="240" w:lineRule="auto"/>
        <w:ind w:firstLineChars="0"/>
        <w:rPr>
          <w:rFonts w:eastAsia="Batang"/>
          <w:color w:val="000000" w:themeColor="text1"/>
          <w:lang w:val="en-GB"/>
        </w:rPr>
      </w:pPr>
      <w:r>
        <w:rPr>
          <w:rFonts w:eastAsia="Batang"/>
          <w:color w:val="000000" w:themeColor="text1"/>
          <w:lang w:val="en-GB"/>
        </w:rPr>
        <w:t>Note: per-DL-subband CLI-RSSI measurements can reuse the same payload structure as wideband L1 SRS-RSRP differential reporting for simplicity.</w:t>
      </w:r>
    </w:p>
    <w:p w14:paraId="46AF2DE1" w14:textId="77777777" w:rsidR="00200A6F" w:rsidRDefault="006737D6">
      <w:pPr>
        <w:spacing w:before="93"/>
        <w:rPr>
          <w:color w:val="000000" w:themeColor="text1"/>
        </w:rPr>
      </w:pPr>
      <w:r>
        <w:rPr>
          <w:b/>
          <w:i/>
          <w:iCs/>
          <w:color w:val="000000" w:themeColor="text1"/>
        </w:rPr>
        <w:t>Samsung</w:t>
      </w:r>
      <w:r>
        <w:rPr>
          <w:i/>
          <w:iCs/>
          <w:color w:val="000000" w:themeColor="text1"/>
        </w:rPr>
        <w:t>:</w:t>
      </w:r>
      <w:r>
        <w:rPr>
          <w:iCs/>
          <w:color w:val="000000" w:themeColor="text1"/>
        </w:rPr>
        <w:t xml:space="preserve"> For the new L1-CLI-RSSI report quantity, support subband CLI-RSSI reporting where one L1-CLI-RSSI can be reported per SBFD DL subband.</w:t>
      </w:r>
    </w:p>
    <w:p w14:paraId="497FDE83" w14:textId="77777777" w:rsidR="00200A6F" w:rsidRDefault="00200A6F">
      <w:pPr>
        <w:spacing w:before="93"/>
      </w:pPr>
    </w:p>
    <w:p w14:paraId="49883642"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in time domain</w:t>
      </w:r>
    </w:p>
    <w:p w14:paraId="099666AF"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 xml:space="preserve">Issue 1: </w:t>
      </w:r>
      <w:r>
        <w:rPr>
          <w:rFonts w:cs="Times New Roman" w:hint="eastAsia"/>
          <w:b/>
          <w:u w:val="single"/>
        </w:rPr>
        <w:t>A</w:t>
      </w:r>
      <w:r>
        <w:rPr>
          <w:rFonts w:cs="Times New Roman"/>
          <w:b/>
          <w:u w:val="single"/>
        </w:rPr>
        <w:t>periodic CLI reporting</w:t>
      </w:r>
    </w:p>
    <w:p w14:paraId="69EDFFD8" w14:textId="77777777" w:rsidR="00200A6F" w:rsidRDefault="006737D6">
      <w:pPr>
        <w:spacing w:beforeLines="0" w:before="0" w:after="120" w:line="240" w:lineRule="auto"/>
      </w:pPr>
      <w:r>
        <w:t>It has been agreed that aperiodic CLI reporting is supported for L1 UE-to-UE CLI reporting. Companies discussed the detailed mechanism of aperiodic CLI reporting.</w:t>
      </w:r>
    </w:p>
    <w:p w14:paraId="6A7CEB1E" w14:textId="77777777" w:rsidR="00200A6F" w:rsidRDefault="006737D6">
      <w:pPr>
        <w:pStyle w:val="afc"/>
        <w:widowControl/>
        <w:numPr>
          <w:ilvl w:val="0"/>
          <w:numId w:val="71"/>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1-1: AP CLI reporting on PUSCH or PUCCH</w:t>
      </w:r>
    </w:p>
    <w:p w14:paraId="5554BC15" w14:textId="77777777" w:rsidR="00200A6F" w:rsidRDefault="006737D6">
      <w:pPr>
        <w:spacing w:beforeLines="0" w:before="0" w:after="120" w:line="240" w:lineRule="auto"/>
      </w:pPr>
      <w:r>
        <w:t>Several companies discussed whether aperiodic CLI reporting on PUSCH or PUCCH.</w:t>
      </w:r>
      <w:r>
        <w:rPr>
          <w:rFonts w:hint="eastAsia"/>
        </w:rPr>
        <w:t xml:space="preserve"> </w:t>
      </w:r>
      <w:r>
        <w:t>Views are summarized as below.</w:t>
      </w:r>
    </w:p>
    <w:p w14:paraId="2EC057D5" w14:textId="77777777" w:rsidR="00200A6F" w:rsidRDefault="006737D6">
      <w:pPr>
        <w:pStyle w:val="afc"/>
        <w:widowControl/>
        <w:numPr>
          <w:ilvl w:val="0"/>
          <w:numId w:val="18"/>
        </w:numPr>
        <w:adjustRightInd/>
        <w:snapToGrid/>
        <w:spacing w:beforeLines="0" w:before="93" w:after="120" w:line="240" w:lineRule="auto"/>
        <w:ind w:firstLineChars="0"/>
      </w:pPr>
      <w:r>
        <w:t>Option 1: S</w:t>
      </w:r>
      <w:r>
        <w:rPr>
          <w:rFonts w:hint="eastAsia"/>
        </w:rPr>
        <w:t>upport</w:t>
      </w:r>
      <w:r>
        <w:t xml:space="preserve"> aperiodic CLI reporting on PUSCH. </w:t>
      </w:r>
    </w:p>
    <w:p w14:paraId="23F656EE" w14:textId="77777777" w:rsidR="00200A6F" w:rsidRDefault="006737D6">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Apple, CEWiT, Ericsson, MediaTek, Nokia, NTT DOCOMO, Qualcomm</w:t>
      </w:r>
      <w:r>
        <w:rPr>
          <w:rFonts w:ascii="Times" w:hAnsi="Times" w:hint="eastAsia"/>
          <w:bCs/>
          <w:i/>
          <w:color w:val="00B0F0"/>
        </w:rPr>
        <w:t>,</w:t>
      </w:r>
      <w:r>
        <w:rPr>
          <w:rFonts w:ascii="Times" w:hAnsi="Times"/>
          <w:bCs/>
          <w:i/>
          <w:color w:val="00B0F0"/>
        </w:rPr>
        <w:t xml:space="preserve"> LG, Panasonic</w:t>
      </w:r>
    </w:p>
    <w:p w14:paraId="3C71A60D" w14:textId="77777777" w:rsidR="00200A6F" w:rsidRDefault="006737D6">
      <w:pPr>
        <w:pStyle w:val="afc"/>
        <w:widowControl/>
        <w:numPr>
          <w:ilvl w:val="0"/>
          <w:numId w:val="18"/>
        </w:numPr>
        <w:adjustRightInd/>
        <w:spacing w:beforeLines="0" w:before="93" w:after="120" w:line="240" w:lineRule="auto"/>
        <w:ind w:firstLineChars="0"/>
      </w:pPr>
      <w:r>
        <w:t>Option 2: S</w:t>
      </w:r>
      <w:r>
        <w:rPr>
          <w:rFonts w:hint="eastAsia"/>
        </w:rPr>
        <w:t>upport</w:t>
      </w:r>
      <w:r>
        <w:t xml:space="preserve"> aperiodic CLI reporting on PUCCH.</w:t>
      </w:r>
    </w:p>
    <w:p w14:paraId="6EFC2666" w14:textId="77777777" w:rsidR="00200A6F" w:rsidRDefault="006737D6">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r>
        <w:rPr>
          <w:rFonts w:ascii="Times" w:hAnsi="Times"/>
          <w:bCs/>
          <w:i/>
          <w:color w:val="00B0F0"/>
        </w:rPr>
        <w:t>Apple</w:t>
      </w:r>
    </w:p>
    <w:p w14:paraId="5A5A038D" w14:textId="77777777" w:rsidR="00200A6F" w:rsidRDefault="00200A6F">
      <w:pPr>
        <w:spacing w:beforeLines="0" w:before="0" w:after="120" w:line="240" w:lineRule="auto"/>
      </w:pPr>
    </w:p>
    <w:p w14:paraId="4A4712A9"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lastRenderedPageBreak/>
        <w:t>Companies’ detailed proposals or discussions are listed below.</w:t>
      </w:r>
    </w:p>
    <w:p w14:paraId="23A3C074" w14:textId="77777777" w:rsidR="00200A6F" w:rsidRDefault="006737D6">
      <w:pPr>
        <w:spacing w:before="93"/>
      </w:pPr>
      <w:r>
        <w:rPr>
          <w:rFonts w:cs="Times New Roman"/>
          <w:b/>
          <w:i/>
          <w:color w:val="000000" w:themeColor="text1"/>
        </w:rPr>
        <w:t>Apple:</w:t>
      </w:r>
      <w:r>
        <w:t xml:space="preserve"> AP-CLI report can be triggered through UL DCI or DL DCI.</w:t>
      </w:r>
      <w:r>
        <w:rPr>
          <w:rFonts w:hint="eastAsia"/>
        </w:rPr>
        <w:t xml:space="preserve"> </w:t>
      </w:r>
    </w:p>
    <w:p w14:paraId="5C1ADA8F" w14:textId="77777777" w:rsidR="00200A6F" w:rsidRDefault="006737D6">
      <w:pPr>
        <w:spacing w:before="93"/>
      </w:pPr>
      <w:r>
        <w:t xml:space="preserve">If UE is aperiodically indicated to report CLI, each CLI report occasion may cover </w:t>
      </w:r>
      <w:r>
        <w:rPr>
          <w:i/>
          <w:iCs/>
        </w:rPr>
        <w:t>O</w:t>
      </w:r>
      <w:r>
        <w:t xml:space="preserve"> CLI measurement occasions, where </w:t>
      </w:r>
      <w:r>
        <w:rPr>
          <w:i/>
          <w:iCs/>
        </w:rPr>
        <w:t>O</w:t>
      </w:r>
      <w:r>
        <w:t>&gt;=1 and is subject to UE capability.</w:t>
      </w:r>
    </w:p>
    <w:p w14:paraId="0D3F978A" w14:textId="77777777" w:rsidR="00200A6F" w:rsidRDefault="006737D6">
      <w:pPr>
        <w:spacing w:beforeLines="0" w:before="0" w:after="120" w:line="240" w:lineRule="auto"/>
        <w:rPr>
          <w:rFonts w:cs="Times New Roman"/>
          <w:color w:val="000000" w:themeColor="text1"/>
          <w:u w:val="single"/>
        </w:rPr>
      </w:pPr>
      <w:r>
        <w:rPr>
          <w:rFonts w:ascii="Times" w:hAnsi="Times"/>
          <w:b/>
          <w:bCs/>
          <w:i/>
          <w:color w:val="000000" w:themeColor="text1"/>
        </w:rPr>
        <w:t>Ericsson</w:t>
      </w:r>
      <w:r>
        <w:rPr>
          <w:rFonts w:ascii="Times" w:hAnsi="Times"/>
          <w:bCs/>
          <w:i/>
          <w:color w:val="000000" w:themeColor="text1"/>
        </w:rPr>
        <w:t>:</w:t>
      </w:r>
      <w:r>
        <w:rPr>
          <w:lang w:val="en-GB" w:eastAsia="ja-JP"/>
        </w:rPr>
        <w:t xml:space="preserve"> UE-UE CLI is not a persistent nor dominant issue for operation of SBFD and there need not be frequent reporting on the UE/UE CLI. Furthermore, if the reports involve SRS-RSRP or CLI-RSSI and a UE is configured with multiple aggressor UEs' SRS configurations, the reports become too lengthy for PUCCH. Consequently, there is little motivation to optimize and hence, we propose to support only aperiodic reporting on PUSCH.</w:t>
      </w:r>
    </w:p>
    <w:p w14:paraId="5BA538B6" w14:textId="77777777" w:rsidR="00200A6F" w:rsidRDefault="006737D6">
      <w:pPr>
        <w:spacing w:beforeLines="0" w:before="0" w:after="120" w:line="240" w:lineRule="auto"/>
        <w:rPr>
          <w:rFonts w:eastAsia="MS Mincho"/>
          <w:lang w:val="en-GB" w:eastAsia="ja-JP"/>
        </w:rPr>
      </w:pPr>
      <w:r>
        <w:rPr>
          <w:rFonts w:cs="Times New Roman"/>
          <w:b/>
          <w:i/>
          <w:color w:val="000000" w:themeColor="text1"/>
        </w:rPr>
        <w:t xml:space="preserve">Nokia: </w:t>
      </w:r>
      <w:r>
        <w:rPr>
          <w:lang w:val="en-GB" w:eastAsia="ja-JP"/>
        </w:rPr>
        <w:t>Due to unclear benefits and potentially large specification impact, we prefer to not support aperiodic reporting over PUCCH.</w:t>
      </w:r>
    </w:p>
    <w:p w14:paraId="6C7D8511" w14:textId="77777777" w:rsidR="00200A6F" w:rsidRDefault="006737D6">
      <w:pPr>
        <w:spacing w:before="93"/>
        <w:rPr>
          <w:rFonts w:eastAsia="Malgun Gothic"/>
          <w:color w:val="000000" w:themeColor="text1"/>
          <w:lang w:eastAsia="ko-KR"/>
        </w:rPr>
      </w:pPr>
      <w:r>
        <w:rPr>
          <w:rFonts w:eastAsia="Malgun Gothic"/>
          <w:b/>
          <w:i/>
          <w:color w:val="000000" w:themeColor="text1"/>
          <w:lang w:eastAsia="ko-KR"/>
        </w:rPr>
        <w:t>Samsung</w:t>
      </w:r>
      <w:r>
        <w:rPr>
          <w:rFonts w:eastAsia="Malgun Gothic"/>
          <w:color w:val="000000" w:themeColor="text1"/>
          <w:lang w:eastAsia="ko-KR"/>
        </w:rPr>
        <w:t>: Only aperiodic reporting is supported for L1-SRS-RSRP and L1-CLI RSSI in Rel-19 SBFD.</w:t>
      </w:r>
    </w:p>
    <w:p w14:paraId="2666CD0C" w14:textId="77777777" w:rsidR="00200A6F" w:rsidRDefault="00200A6F">
      <w:pPr>
        <w:spacing w:beforeLines="0" w:before="0" w:after="120" w:line="240" w:lineRule="auto"/>
        <w:rPr>
          <w:rFonts w:cs="Times New Roman"/>
          <w:b/>
          <w:i/>
          <w:color w:val="000000" w:themeColor="text1"/>
        </w:rPr>
      </w:pPr>
    </w:p>
    <w:p w14:paraId="50D5002D" w14:textId="77777777" w:rsidR="00200A6F" w:rsidRDefault="006737D6">
      <w:pPr>
        <w:pStyle w:val="afc"/>
        <w:widowControl/>
        <w:numPr>
          <w:ilvl w:val="0"/>
          <w:numId w:val="71"/>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1-2: Triggering DCI</w:t>
      </w:r>
    </w:p>
    <w:p w14:paraId="1674AEBE" w14:textId="77777777" w:rsidR="00200A6F" w:rsidRDefault="006737D6">
      <w:pPr>
        <w:spacing w:beforeLines="0" w:before="0" w:after="120" w:line="240" w:lineRule="auto"/>
        <w:rPr>
          <w:color w:val="000000" w:themeColor="text1"/>
          <w:lang w:val="en-GB"/>
        </w:rPr>
      </w:pPr>
      <w:r>
        <w:rPr>
          <w:rFonts w:eastAsia="Times New Roman"/>
          <w:color w:val="000000" w:themeColor="text1"/>
          <w:lang w:val="en-GB"/>
        </w:rPr>
        <w:t>Several companies discussed detailed triggering mechanism of aperiodic CLI reporting.</w:t>
      </w:r>
      <w:r>
        <w:rPr>
          <w:rFonts w:eastAsia="Times New Roman" w:hint="eastAsia"/>
          <w:color w:val="000000" w:themeColor="text1"/>
          <w:lang w:val="en-GB"/>
        </w:rPr>
        <w:t xml:space="preserve"> </w:t>
      </w:r>
      <w:r>
        <w:rPr>
          <w:rFonts w:eastAsia="Times New Roman"/>
          <w:color w:val="000000" w:themeColor="text1"/>
          <w:lang w:val="en-GB"/>
        </w:rPr>
        <w:t>At least for aperiodic CLI reporting on PUSCH</w:t>
      </w:r>
      <w:r>
        <w:rPr>
          <w:rFonts w:eastAsia="Times New Roman" w:hint="eastAsia"/>
          <w:color w:val="000000" w:themeColor="text1"/>
          <w:lang w:val="en-GB"/>
        </w:rPr>
        <w:t>,</w:t>
      </w:r>
      <w:r>
        <w:rPr>
          <w:rFonts w:eastAsia="Times New Roman"/>
          <w:color w:val="000000" w:themeColor="text1"/>
          <w:lang w:val="en-GB"/>
        </w:rPr>
        <w:t xml:space="preserve"> views are summarized as below.</w:t>
      </w:r>
    </w:p>
    <w:p w14:paraId="1560742F" w14:textId="77777777" w:rsidR="00200A6F" w:rsidRDefault="006737D6">
      <w:pPr>
        <w:pStyle w:val="afc"/>
        <w:widowControl/>
        <w:numPr>
          <w:ilvl w:val="0"/>
          <w:numId w:val="18"/>
        </w:numPr>
        <w:adjustRightInd/>
        <w:snapToGrid/>
        <w:spacing w:beforeLines="0" w:before="93" w:after="120" w:line="240" w:lineRule="auto"/>
        <w:ind w:firstLineChars="0"/>
      </w:pPr>
      <w:r>
        <w:t xml:space="preserve">Option 1: </w:t>
      </w:r>
      <w:r>
        <w:rPr>
          <w:rFonts w:ascii="Times" w:hAnsi="Times"/>
          <w:color w:val="000000" w:themeColor="text1"/>
        </w:rPr>
        <w:t>R</w:t>
      </w:r>
      <w:r>
        <w:rPr>
          <w:rFonts w:ascii="Times" w:hAnsi="Times" w:hint="eastAsia"/>
          <w:color w:val="000000" w:themeColor="text1"/>
        </w:rPr>
        <w:t>e</w:t>
      </w:r>
      <w:r>
        <w:rPr>
          <w:rFonts w:ascii="Times" w:hAnsi="Times"/>
          <w:color w:val="000000" w:themeColor="text1"/>
        </w:rPr>
        <w:t xml:space="preserve">use </w:t>
      </w:r>
      <w:r>
        <w:rPr>
          <w:rFonts w:ascii="Times" w:hAnsi="Times" w:hint="eastAsia"/>
          <w:color w:val="000000" w:themeColor="text1"/>
        </w:rPr>
        <w:t>existing</w:t>
      </w:r>
      <w:r>
        <w:rPr>
          <w:rFonts w:ascii="Times" w:hAnsi="Times"/>
          <w:color w:val="000000" w:themeColor="text1"/>
        </w:rPr>
        <w:t xml:space="preserve"> CSI request field in DCI </w:t>
      </w:r>
      <w:r>
        <w:rPr>
          <w:color w:val="000000" w:themeColor="text1"/>
          <w:lang w:val="en-GB"/>
        </w:rPr>
        <w:t>0_1 or 0_2</w:t>
      </w:r>
    </w:p>
    <w:p w14:paraId="3055FBA7" w14:textId="77777777" w:rsidR="00200A6F" w:rsidRDefault="006737D6">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Ericsson, NTT DOCOMO, Panasonic, OPPO</w:t>
      </w:r>
    </w:p>
    <w:p w14:paraId="6DA40191" w14:textId="77777777" w:rsidR="00200A6F" w:rsidRDefault="006737D6">
      <w:pPr>
        <w:pStyle w:val="afc"/>
        <w:widowControl/>
        <w:numPr>
          <w:ilvl w:val="0"/>
          <w:numId w:val="18"/>
        </w:numPr>
        <w:adjustRightInd/>
        <w:spacing w:beforeLines="0" w:before="93" w:after="120" w:line="240" w:lineRule="auto"/>
        <w:ind w:firstLineChars="0"/>
      </w:pPr>
      <w:r>
        <w:t xml:space="preserve">Option 2: </w:t>
      </w:r>
      <w:r>
        <w:rPr>
          <w:rFonts w:eastAsia="Batang"/>
          <w:lang w:val="en-GB"/>
        </w:rPr>
        <w:t>other DCI or DCI field</w:t>
      </w:r>
      <w:r>
        <w:t>.</w:t>
      </w:r>
    </w:p>
    <w:p w14:paraId="47DD17F4" w14:textId="77777777" w:rsidR="00200A6F" w:rsidRDefault="006737D6">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r>
        <w:rPr>
          <w:i/>
          <w:color w:val="00B0F0"/>
        </w:rPr>
        <w:t>Nokia, Panasonic</w:t>
      </w:r>
    </w:p>
    <w:p w14:paraId="07ECC449"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2132D36D" w14:textId="77777777" w:rsidR="00200A6F" w:rsidRDefault="006737D6">
      <w:pPr>
        <w:spacing w:beforeLines="0" w:before="0" w:after="120" w:line="240" w:lineRule="auto"/>
        <w:rPr>
          <w:rFonts w:cs="Times New Roman"/>
          <w:b/>
          <w:i/>
          <w:u w:val="single"/>
        </w:rPr>
      </w:pPr>
      <w:bookmarkStart w:id="50" w:name="_Toc178952926"/>
      <w:r>
        <w:rPr>
          <w:b/>
          <w:i/>
          <w:lang w:val="en-GB"/>
        </w:rPr>
        <w:t>Ericsson:</w:t>
      </w:r>
      <w:r>
        <w:rPr>
          <w:lang w:val="en-GB"/>
        </w:rPr>
        <w:t xml:space="preserve"> Reuse the </w:t>
      </w:r>
      <w:r>
        <w:rPr>
          <w:iCs/>
          <w:lang w:val="en-GB"/>
        </w:rPr>
        <w:t>CSI-Request</w:t>
      </w:r>
      <w:r>
        <w:rPr>
          <w:lang w:val="en-GB"/>
        </w:rPr>
        <w:t xml:space="preserve"> field in DCI 0_1 or 0_2 to enable aperiodic CLI-RSSI or SRS-RSRP report triggering. </w:t>
      </w:r>
      <w:bookmarkEnd w:id="50"/>
    </w:p>
    <w:p w14:paraId="35E5CB33" w14:textId="77777777" w:rsidR="00200A6F" w:rsidRDefault="006737D6">
      <w:pPr>
        <w:spacing w:before="93"/>
        <w:rPr>
          <w:iCs/>
          <w:lang w:val="en-GB"/>
        </w:rPr>
      </w:pPr>
      <w:r>
        <w:rPr>
          <w:rFonts w:hint="eastAsia"/>
          <w:b/>
          <w:i/>
          <w:iCs/>
          <w:lang w:val="en-GB"/>
        </w:rPr>
        <w:t>N</w:t>
      </w:r>
      <w:r>
        <w:rPr>
          <w:b/>
          <w:i/>
          <w:iCs/>
          <w:lang w:val="en-GB"/>
        </w:rPr>
        <w:t>TT DOCOMO:</w:t>
      </w:r>
      <w:r>
        <w:rPr>
          <w:iCs/>
          <w:lang w:val="en-GB"/>
        </w:rPr>
        <w:t xml:space="preserve"> For triggering of aperiodic L1 CLI reporting, </w:t>
      </w:r>
    </w:p>
    <w:p w14:paraId="4BB12BC2" w14:textId="77777777" w:rsidR="00200A6F" w:rsidRDefault="006737D6">
      <w:pPr>
        <w:pStyle w:val="afc"/>
        <w:widowControl/>
        <w:numPr>
          <w:ilvl w:val="0"/>
          <w:numId w:val="75"/>
        </w:numPr>
        <w:adjustRightInd/>
        <w:snapToGrid/>
        <w:spacing w:beforeLines="0" w:before="0" w:line="240" w:lineRule="auto"/>
        <w:ind w:firstLineChars="0"/>
        <w:rPr>
          <w:iCs/>
          <w:lang w:val="en-GB"/>
        </w:rPr>
      </w:pPr>
      <w:r>
        <w:rPr>
          <w:iCs/>
          <w:lang w:val="en-GB"/>
        </w:rPr>
        <w:t>the existing CSI request field in DCI format 0_1</w:t>
      </w:r>
      <w:r>
        <w:rPr>
          <w:rFonts w:hint="eastAsia"/>
          <w:iCs/>
          <w:lang w:val="en-GB"/>
        </w:rPr>
        <w:t>,</w:t>
      </w:r>
      <w:r>
        <w:rPr>
          <w:iCs/>
          <w:lang w:val="en-GB"/>
        </w:rPr>
        <w:t xml:space="preserve"> 0_2 </w:t>
      </w:r>
      <w:r>
        <w:rPr>
          <w:rFonts w:hint="eastAsia"/>
          <w:iCs/>
          <w:lang w:val="en-GB"/>
        </w:rPr>
        <w:t xml:space="preserve">or 0_3 </w:t>
      </w:r>
      <w:r>
        <w:rPr>
          <w:iCs/>
          <w:lang w:val="en-GB"/>
        </w:rPr>
        <w:t>can be reused.</w:t>
      </w:r>
    </w:p>
    <w:p w14:paraId="66E88F36" w14:textId="77777777" w:rsidR="00200A6F" w:rsidRDefault="006737D6">
      <w:pPr>
        <w:pStyle w:val="afc"/>
        <w:numPr>
          <w:ilvl w:val="0"/>
          <w:numId w:val="75"/>
        </w:numPr>
        <w:spacing w:beforeLines="0" w:before="0" w:after="120" w:line="240" w:lineRule="auto"/>
        <w:ind w:firstLineChars="0"/>
        <w:rPr>
          <w:iCs/>
          <w:lang w:val="en-GB"/>
        </w:rPr>
      </w:pPr>
      <w:r>
        <w:rPr>
          <w:iCs/>
          <w:lang w:val="en-GB"/>
        </w:rPr>
        <w:t>the existing CSI-AperiodicTriggerStateList can be reused</w:t>
      </w:r>
    </w:p>
    <w:p w14:paraId="02CAED60" w14:textId="77777777" w:rsidR="00200A6F" w:rsidRDefault="006737D6">
      <w:pPr>
        <w:spacing w:before="93" w:after="120" w:line="240" w:lineRule="auto"/>
        <w:rPr>
          <w:rFonts w:ascii="Times" w:hAnsi="Times"/>
          <w:color w:val="000000"/>
        </w:rPr>
      </w:pPr>
      <w:r>
        <w:rPr>
          <w:rFonts w:ascii="Times" w:hAnsi="Times"/>
          <w:b/>
          <w:i/>
          <w:color w:val="000000"/>
        </w:rPr>
        <w:t xml:space="preserve">OPPO: </w:t>
      </w:r>
      <w:r>
        <w:rPr>
          <w:rFonts w:ascii="Times" w:hAnsi="Times"/>
          <w:color w:val="000000"/>
        </w:rPr>
        <w:t>S</w:t>
      </w:r>
      <w:r>
        <w:rPr>
          <w:rFonts w:ascii="Times" w:hAnsi="Times" w:hint="eastAsia"/>
          <w:color w:val="000000"/>
        </w:rPr>
        <w:t>u</w:t>
      </w:r>
      <w:r>
        <w:rPr>
          <w:rFonts w:ascii="Times" w:hAnsi="Times"/>
          <w:color w:val="000000"/>
        </w:rPr>
        <w:t>pport to r</w:t>
      </w:r>
      <w:r>
        <w:rPr>
          <w:rFonts w:ascii="Times" w:hAnsi="Times" w:hint="eastAsia"/>
          <w:color w:val="000000"/>
        </w:rPr>
        <w:t>e</w:t>
      </w:r>
      <w:r>
        <w:rPr>
          <w:rFonts w:ascii="Times" w:hAnsi="Times"/>
          <w:color w:val="000000"/>
        </w:rPr>
        <w:t xml:space="preserve">use </w:t>
      </w:r>
      <w:r>
        <w:rPr>
          <w:rFonts w:ascii="Times" w:hAnsi="Times" w:hint="eastAsia"/>
          <w:color w:val="000000"/>
        </w:rPr>
        <w:t>existing</w:t>
      </w:r>
      <w:r>
        <w:rPr>
          <w:rFonts w:ascii="Times" w:hAnsi="Times"/>
          <w:color w:val="000000"/>
        </w:rPr>
        <w:t xml:space="preserve"> DCI field of CSI request to trigger aperiodic CLI report</w:t>
      </w:r>
    </w:p>
    <w:p w14:paraId="3E013EC9" w14:textId="77777777" w:rsidR="00200A6F" w:rsidRDefault="006737D6">
      <w:pPr>
        <w:pStyle w:val="afc"/>
        <w:widowControl/>
        <w:numPr>
          <w:ilvl w:val="0"/>
          <w:numId w:val="75"/>
        </w:numPr>
        <w:adjustRightInd/>
        <w:snapToGrid/>
        <w:spacing w:beforeLines="0" w:before="0" w:line="240" w:lineRule="auto"/>
        <w:ind w:firstLineChars="0"/>
        <w:rPr>
          <w:iCs/>
          <w:lang w:val="en-GB"/>
        </w:rPr>
      </w:pPr>
      <w:r>
        <w:rPr>
          <w:iCs/>
          <w:lang w:val="en-GB"/>
        </w:rPr>
        <w:t xml:space="preserve">Reuse existing </w:t>
      </w:r>
      <w:bookmarkStart w:id="51" w:name="_Hlk173165536"/>
      <w:r>
        <w:rPr>
          <w:iCs/>
          <w:lang w:val="en-GB"/>
        </w:rPr>
        <w:t>CSI-AperiodicTriggerState</w:t>
      </w:r>
      <w:bookmarkEnd w:id="51"/>
      <w:r>
        <w:rPr>
          <w:iCs/>
          <w:lang w:val="en-GB"/>
        </w:rPr>
        <w:t>List and modify CSI-ReportConfig to configure new report quantities and CLI measurement resources.</w:t>
      </w:r>
    </w:p>
    <w:p w14:paraId="50D286BA" w14:textId="77777777" w:rsidR="00200A6F" w:rsidRDefault="006737D6">
      <w:pPr>
        <w:pStyle w:val="afc"/>
        <w:widowControl/>
        <w:numPr>
          <w:ilvl w:val="0"/>
          <w:numId w:val="75"/>
        </w:numPr>
        <w:adjustRightInd/>
        <w:snapToGrid/>
        <w:spacing w:beforeLines="0" w:before="0" w:line="240" w:lineRule="auto"/>
        <w:ind w:firstLineChars="0"/>
        <w:rPr>
          <w:iCs/>
          <w:lang w:val="en-GB"/>
        </w:rPr>
      </w:pPr>
      <w:r>
        <w:rPr>
          <w:iCs/>
          <w:lang w:val="en-GB"/>
        </w:rPr>
        <w:t>Support to reuse CSI-IM resource for UE-UE CLI-RSSI measurement.</w:t>
      </w:r>
    </w:p>
    <w:p w14:paraId="37877905" w14:textId="77777777" w:rsidR="00200A6F" w:rsidRDefault="006737D6">
      <w:pPr>
        <w:spacing w:before="93"/>
        <w:rPr>
          <w:rFonts w:eastAsia="Malgun Gothic"/>
          <w:color w:val="000000" w:themeColor="text1"/>
          <w:lang w:eastAsia="ko-KR"/>
        </w:rPr>
      </w:pPr>
      <w:r>
        <w:rPr>
          <w:rFonts w:eastAsia="Malgun Gothic"/>
          <w:b/>
          <w:i/>
          <w:color w:val="000000" w:themeColor="text1"/>
          <w:lang w:eastAsia="ko-KR"/>
        </w:rPr>
        <w:t>Nokia</w:t>
      </w:r>
      <w:r>
        <w:rPr>
          <w:rFonts w:eastAsia="Malgun Gothic"/>
          <w:color w:val="000000" w:themeColor="text1"/>
          <w:lang w:eastAsia="ko-KR"/>
        </w:rPr>
        <w:t xml:space="preserve">: </w:t>
      </w:r>
      <w:bookmarkStart w:id="52" w:name="_Toc178938417"/>
      <w:r>
        <w:rPr>
          <w:rFonts w:eastAsia="Malgun Gothic"/>
          <w:color w:val="000000" w:themeColor="text1"/>
          <w:lang w:eastAsia="ko-KR"/>
        </w:rPr>
        <w:t xml:space="preserve">Re-use the </w:t>
      </w:r>
      <w:r>
        <w:rPr>
          <w:rFonts w:eastAsia="Malgun Gothic"/>
          <w:color w:val="FF0000"/>
          <w:lang w:eastAsia="ko-KR"/>
        </w:rPr>
        <w:t>SRS-Request field</w:t>
      </w:r>
      <w:r>
        <w:rPr>
          <w:rFonts w:eastAsia="Malgun Gothic"/>
          <w:color w:val="000000" w:themeColor="text1"/>
          <w:lang w:eastAsia="ko-KR"/>
        </w:rPr>
        <w:t xml:space="preserve"> in DCI 0_1 to enable aperiodic SRS-RSRP triggering at the victim UE</w:t>
      </w:r>
      <w:bookmarkEnd w:id="52"/>
      <w:r>
        <w:rPr>
          <w:rFonts w:eastAsia="Malgun Gothic"/>
          <w:color w:val="000000" w:themeColor="text1"/>
          <w:lang w:eastAsia="ko-KR"/>
        </w:rPr>
        <w:t>.</w:t>
      </w:r>
    </w:p>
    <w:p w14:paraId="633A7A6C" w14:textId="77777777" w:rsidR="00200A6F" w:rsidRDefault="006737D6">
      <w:pPr>
        <w:spacing w:before="93"/>
        <w:rPr>
          <w:rFonts w:eastAsia="Malgun Gothic"/>
          <w:color w:val="000000" w:themeColor="text1"/>
          <w:lang w:eastAsia="ko-KR"/>
        </w:rPr>
      </w:pPr>
      <w:bookmarkStart w:id="53" w:name="_Toc178938418"/>
      <w:r>
        <w:rPr>
          <w:rFonts w:eastAsia="Malgun Gothic"/>
          <w:color w:val="000000" w:themeColor="text1"/>
          <w:lang w:eastAsia="ko-KR"/>
        </w:rPr>
        <w:t xml:space="preserve">Support </w:t>
      </w:r>
      <w:r>
        <w:rPr>
          <w:rFonts w:eastAsia="Malgun Gothic"/>
          <w:color w:val="FF0000"/>
          <w:lang w:eastAsia="ko-KR"/>
        </w:rPr>
        <w:t>joint indication of PDSCH resources and aperiodic CLI measurements via DL DCI</w:t>
      </w:r>
      <w:r>
        <w:rPr>
          <w:rFonts w:eastAsia="Malgun Gothic"/>
          <w:color w:val="000000" w:themeColor="text1"/>
          <w:lang w:eastAsia="ko-KR"/>
        </w:rPr>
        <w:t>.</w:t>
      </w:r>
      <w:bookmarkEnd w:id="53"/>
      <w:r>
        <w:rPr>
          <w:rFonts w:eastAsia="Malgun Gothic"/>
          <w:color w:val="000000" w:themeColor="text1"/>
          <w:lang w:eastAsia="ko-KR"/>
        </w:rPr>
        <w:t xml:space="preserve"> </w:t>
      </w:r>
      <w:bookmarkStart w:id="54" w:name="_Toc178938419"/>
      <w:r>
        <w:rPr>
          <w:rFonts w:eastAsia="Malgun Gothic"/>
          <w:color w:val="000000" w:themeColor="text1"/>
          <w:lang w:eastAsia="ko-KR"/>
        </w:rPr>
        <w:t>Support including the aperiodic report of CLI-RSSI measurement as part of the HARQ feedback UCI.</w:t>
      </w:r>
      <w:bookmarkEnd w:id="54"/>
    </w:p>
    <w:p w14:paraId="5577779F" w14:textId="77777777" w:rsidR="00200A6F" w:rsidRDefault="006737D6">
      <w:pPr>
        <w:pStyle w:val="a8"/>
        <w:spacing w:before="93"/>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6334E84D" w14:textId="77777777" w:rsidR="00200A6F" w:rsidRDefault="006737D6">
      <w:pPr>
        <w:pStyle w:val="afc"/>
        <w:numPr>
          <w:ilvl w:val="0"/>
          <w:numId w:val="55"/>
        </w:numPr>
        <w:spacing w:beforeLines="0" w:before="0" w:after="120" w:line="240" w:lineRule="auto"/>
        <w:ind w:firstLineChars="0"/>
      </w:pPr>
      <w:r>
        <w:t>Aperiodic CLI and semi-persistent L1 CLI on PUSCH if supported, is triggered by the same DCI format as A-CSI or SP-CSI triggering with the existing field.</w:t>
      </w:r>
    </w:p>
    <w:p w14:paraId="7FC0AE22" w14:textId="77777777" w:rsidR="00200A6F" w:rsidRDefault="006737D6">
      <w:pPr>
        <w:spacing w:before="93"/>
        <w:rPr>
          <w:bCs/>
          <w:lang w:eastAsia="ja-JP"/>
        </w:rPr>
      </w:pPr>
      <w:r>
        <w:rPr>
          <w:b/>
          <w:bCs/>
          <w:i/>
          <w:lang w:eastAsia="ja-JP"/>
        </w:rPr>
        <w:t>Panasonic</w:t>
      </w:r>
      <w:r>
        <w:rPr>
          <w:b/>
          <w:bCs/>
          <w:lang w:eastAsia="ja-JP"/>
        </w:rPr>
        <w:t xml:space="preserve">: </w:t>
      </w:r>
      <w:r>
        <w:rPr>
          <w:rFonts w:hint="eastAsia"/>
          <w:bCs/>
          <w:lang w:eastAsia="ja-JP"/>
        </w:rPr>
        <w:t>For t</w:t>
      </w:r>
      <w:r>
        <w:rPr>
          <w:bCs/>
          <w:lang w:eastAsia="ja-JP"/>
        </w:rPr>
        <w:t xml:space="preserve">riggering </w:t>
      </w:r>
      <w:r>
        <w:rPr>
          <w:rFonts w:hint="eastAsia"/>
          <w:bCs/>
          <w:lang w:eastAsia="ja-JP"/>
        </w:rPr>
        <w:t>method</w:t>
      </w:r>
      <w:r>
        <w:rPr>
          <w:bCs/>
          <w:lang w:eastAsia="ja-JP"/>
        </w:rPr>
        <w:t xml:space="preserve"> for aperiodic CLI reporting</w:t>
      </w:r>
      <w:r>
        <w:rPr>
          <w:rFonts w:hint="eastAsia"/>
          <w:bCs/>
          <w:lang w:eastAsia="ja-JP"/>
        </w:rPr>
        <w:t>, the following options can be considered.</w:t>
      </w:r>
    </w:p>
    <w:p w14:paraId="1DE5383A" w14:textId="77777777" w:rsidR="00200A6F" w:rsidRDefault="006737D6">
      <w:pPr>
        <w:pStyle w:val="afc"/>
        <w:widowControl/>
        <w:numPr>
          <w:ilvl w:val="0"/>
          <w:numId w:val="76"/>
        </w:numPr>
        <w:adjustRightInd/>
        <w:snapToGrid/>
        <w:spacing w:beforeLines="0" w:before="0" w:line="240" w:lineRule="auto"/>
        <w:ind w:left="714" w:firstLineChars="0" w:hanging="357"/>
        <w:jc w:val="left"/>
        <w:rPr>
          <w:bCs/>
          <w:lang w:eastAsia="ja-JP"/>
        </w:rPr>
      </w:pPr>
      <w:r>
        <w:rPr>
          <w:bCs/>
          <w:lang w:eastAsia="ja-JP"/>
        </w:rPr>
        <w:t>Option 1: Reusing the trigger field for existing CSI report.</w:t>
      </w:r>
    </w:p>
    <w:p w14:paraId="7DAAD5DE" w14:textId="77777777" w:rsidR="00200A6F" w:rsidRDefault="006737D6">
      <w:pPr>
        <w:pStyle w:val="afc"/>
        <w:widowControl/>
        <w:numPr>
          <w:ilvl w:val="0"/>
          <w:numId w:val="76"/>
        </w:numPr>
        <w:adjustRightInd/>
        <w:snapToGrid/>
        <w:spacing w:beforeLines="0" w:before="0" w:line="240" w:lineRule="auto"/>
        <w:ind w:left="714" w:firstLineChars="0" w:hanging="357"/>
        <w:jc w:val="left"/>
        <w:rPr>
          <w:bCs/>
          <w:lang w:eastAsia="ja-JP"/>
        </w:rPr>
      </w:pPr>
      <w:r>
        <w:rPr>
          <w:bCs/>
          <w:lang w:eastAsia="ja-JP"/>
        </w:rPr>
        <w:t>Option 2: Introducing the new trigger field for CLI report.</w:t>
      </w:r>
    </w:p>
    <w:p w14:paraId="1DDBACD2" w14:textId="77777777" w:rsidR="00200A6F" w:rsidRDefault="00200A6F">
      <w:pPr>
        <w:spacing w:beforeLines="0" w:before="0" w:after="120" w:line="240" w:lineRule="auto"/>
        <w:rPr>
          <w:rFonts w:cs="Times New Roman"/>
          <w:u w:val="single"/>
        </w:rPr>
      </w:pPr>
    </w:p>
    <w:p w14:paraId="0F81C1D8" w14:textId="77777777" w:rsidR="00200A6F" w:rsidRDefault="006737D6">
      <w:pPr>
        <w:pStyle w:val="afc"/>
        <w:widowControl/>
        <w:numPr>
          <w:ilvl w:val="0"/>
          <w:numId w:val="71"/>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1-3: Configuration of triggering state</w:t>
      </w:r>
    </w:p>
    <w:p w14:paraId="7FF62EDE" w14:textId="77777777" w:rsidR="00200A6F" w:rsidRDefault="006737D6">
      <w:pPr>
        <w:spacing w:beforeLines="0" w:before="0" w:after="120" w:line="240" w:lineRule="auto"/>
        <w:rPr>
          <w:color w:val="000000" w:themeColor="text1"/>
          <w:lang w:val="en-GB"/>
        </w:rPr>
      </w:pPr>
      <w:r>
        <w:rPr>
          <w:rFonts w:eastAsia="Times New Roman"/>
          <w:color w:val="000000" w:themeColor="text1"/>
          <w:lang w:val="en-GB"/>
        </w:rPr>
        <w:t>Several companies discussed the configuration of triggering state.</w:t>
      </w:r>
      <w:r>
        <w:rPr>
          <w:rFonts w:eastAsia="Times New Roman" w:hint="eastAsia"/>
          <w:color w:val="000000" w:themeColor="text1"/>
          <w:lang w:val="en-GB"/>
        </w:rPr>
        <w:t xml:space="preserve"> </w:t>
      </w:r>
      <w:r>
        <w:rPr>
          <w:rFonts w:eastAsia="Times New Roman"/>
          <w:color w:val="000000" w:themeColor="text1"/>
          <w:lang w:val="en-GB"/>
        </w:rPr>
        <w:t>At least for aperiodic CLI reporting on PUSCH</w:t>
      </w:r>
      <w:r>
        <w:rPr>
          <w:rFonts w:eastAsia="Times New Roman" w:hint="eastAsia"/>
          <w:color w:val="000000" w:themeColor="text1"/>
          <w:lang w:val="en-GB"/>
        </w:rPr>
        <w:t>,</w:t>
      </w:r>
      <w:r>
        <w:rPr>
          <w:rFonts w:eastAsia="Times New Roman"/>
          <w:color w:val="000000" w:themeColor="text1"/>
          <w:lang w:val="en-GB"/>
        </w:rPr>
        <w:t xml:space="preserve"> views are summarized as below.</w:t>
      </w:r>
    </w:p>
    <w:p w14:paraId="2270EBB8" w14:textId="77777777" w:rsidR="00200A6F" w:rsidRDefault="006737D6">
      <w:pPr>
        <w:pStyle w:val="afc"/>
        <w:widowControl/>
        <w:numPr>
          <w:ilvl w:val="0"/>
          <w:numId w:val="18"/>
        </w:numPr>
        <w:adjustRightInd/>
        <w:snapToGrid/>
        <w:spacing w:beforeLines="0" w:before="93" w:after="120" w:line="240" w:lineRule="auto"/>
        <w:ind w:firstLineChars="0"/>
      </w:pPr>
      <w:r>
        <w:t>Option 1:</w:t>
      </w:r>
      <w:r>
        <w:rPr>
          <w:rFonts w:ascii="Times" w:hAnsi="Times"/>
          <w:color w:val="000000" w:themeColor="text1"/>
        </w:rPr>
        <w:t xml:space="preserve"> Reuse existing </w:t>
      </w:r>
      <w:r>
        <w:rPr>
          <w:rFonts w:ascii="Times" w:hAnsi="Times"/>
          <w:i/>
          <w:color w:val="000000" w:themeColor="text1"/>
        </w:rPr>
        <w:t>CSI-AperiodicTriggerStateList</w:t>
      </w:r>
      <w:r>
        <w:t xml:space="preserve">. </w:t>
      </w:r>
    </w:p>
    <w:p w14:paraId="610FA910" w14:textId="77777777" w:rsidR="00200A6F" w:rsidRDefault="006737D6">
      <w:pPr>
        <w:pStyle w:val="afc"/>
        <w:widowControl/>
        <w:numPr>
          <w:ilvl w:val="1"/>
          <w:numId w:val="10"/>
        </w:numPr>
        <w:adjustRightInd/>
        <w:spacing w:beforeLines="0" w:before="93" w:after="120" w:line="240" w:lineRule="auto"/>
        <w:ind w:firstLineChars="0"/>
        <w:rPr>
          <w:i/>
        </w:rPr>
      </w:pPr>
      <w:r>
        <w:rPr>
          <w:i/>
        </w:rPr>
        <w:lastRenderedPageBreak/>
        <w:t>Support:</w:t>
      </w:r>
      <w:r>
        <w:rPr>
          <w:rFonts w:ascii="Times" w:hAnsi="Times" w:hint="eastAsia"/>
          <w:b/>
          <w:bCs/>
          <w:i/>
        </w:rPr>
        <w:t xml:space="preserve"> </w:t>
      </w:r>
      <w:r>
        <w:rPr>
          <w:rFonts w:ascii="Times" w:hAnsi="Times"/>
          <w:bCs/>
          <w:i/>
          <w:color w:val="00B0F0"/>
        </w:rPr>
        <w:t>Ericsson, NTT DOCOMO, Qualcomm, OPPO</w:t>
      </w:r>
    </w:p>
    <w:p w14:paraId="30D5C5FF" w14:textId="77777777" w:rsidR="00200A6F" w:rsidRDefault="006737D6">
      <w:pPr>
        <w:pStyle w:val="afc"/>
        <w:widowControl/>
        <w:numPr>
          <w:ilvl w:val="0"/>
          <w:numId w:val="10"/>
        </w:numPr>
        <w:adjustRightInd/>
        <w:spacing w:beforeLines="0" w:before="93" w:after="120" w:line="240" w:lineRule="auto"/>
        <w:ind w:firstLineChars="0"/>
      </w:pPr>
      <w:r>
        <w:t xml:space="preserve">Option 3: </w:t>
      </w:r>
      <w:r>
        <w:rPr>
          <w:rFonts w:ascii="Times" w:hAnsi="Times"/>
          <w:color w:val="000000" w:themeColor="text1"/>
        </w:rPr>
        <w:t>introduce new</w:t>
      </w:r>
      <w:r>
        <w:rPr>
          <w:rFonts w:ascii="Times" w:hAnsi="Times"/>
          <w:i/>
          <w:color w:val="000000" w:themeColor="text1"/>
        </w:rPr>
        <w:t xml:space="preserve"> AperiodicTriggerStateList </w:t>
      </w:r>
      <w:r>
        <w:rPr>
          <w:rFonts w:eastAsia="Batang"/>
          <w:color w:val="000000" w:themeColor="text1"/>
        </w:rPr>
        <w:t>dedicated for CLI reporting</w:t>
      </w:r>
      <w:r>
        <w:t>.</w:t>
      </w:r>
    </w:p>
    <w:p w14:paraId="141992CB" w14:textId="77777777" w:rsidR="00200A6F" w:rsidRDefault="006737D6">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p>
    <w:p w14:paraId="34213057"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78485517" w14:textId="77777777" w:rsidR="00200A6F" w:rsidRDefault="006737D6">
      <w:pPr>
        <w:spacing w:beforeLines="0" w:before="0" w:after="120" w:line="240" w:lineRule="auto"/>
        <w:rPr>
          <w:rFonts w:cs="Times New Roman"/>
          <w:b/>
          <w:i/>
          <w:u w:val="single"/>
        </w:rPr>
      </w:pPr>
      <w:r>
        <w:rPr>
          <w:b/>
          <w:i/>
          <w:lang w:val="en-GB"/>
        </w:rPr>
        <w:t>Ericsson:</w:t>
      </w:r>
      <w:r>
        <w:rPr>
          <w:lang w:val="en-GB"/>
        </w:rPr>
        <w:t xml:space="preserve"> Introduce a new indication in </w:t>
      </w:r>
      <w:r>
        <w:rPr>
          <w:iCs/>
          <w:lang w:val="en-GB"/>
        </w:rPr>
        <w:t>CSI-AperiodicTriggerStateList</w:t>
      </w:r>
      <w:r>
        <w:rPr>
          <w:lang w:val="en-GB"/>
        </w:rPr>
        <w:t xml:space="preserve"> that selects one set from a list of sets of CLI-SRS measurement resources or CLI-RSSI measurement resources configured in CSI-ResourceConfig.</w:t>
      </w:r>
    </w:p>
    <w:p w14:paraId="09F54B3F" w14:textId="77777777" w:rsidR="00200A6F" w:rsidRDefault="006737D6">
      <w:pPr>
        <w:spacing w:before="93"/>
        <w:rPr>
          <w:iCs/>
          <w:lang w:val="en-GB"/>
        </w:rPr>
      </w:pPr>
      <w:r>
        <w:rPr>
          <w:rFonts w:hint="eastAsia"/>
          <w:b/>
          <w:i/>
          <w:iCs/>
          <w:lang w:val="en-GB"/>
        </w:rPr>
        <w:t>N</w:t>
      </w:r>
      <w:r>
        <w:rPr>
          <w:b/>
          <w:i/>
          <w:iCs/>
          <w:lang w:val="en-GB"/>
        </w:rPr>
        <w:t>TT DOCOMO:</w:t>
      </w:r>
      <w:r>
        <w:rPr>
          <w:iCs/>
          <w:lang w:val="en-GB"/>
        </w:rPr>
        <w:t xml:space="preserve"> For triggering of aperiodic L1 CLI reporting, </w:t>
      </w:r>
    </w:p>
    <w:p w14:paraId="225454FA" w14:textId="77777777" w:rsidR="00200A6F" w:rsidRDefault="006737D6">
      <w:pPr>
        <w:pStyle w:val="afc"/>
        <w:widowControl/>
        <w:numPr>
          <w:ilvl w:val="0"/>
          <w:numId w:val="75"/>
        </w:numPr>
        <w:adjustRightInd/>
        <w:snapToGrid/>
        <w:spacing w:beforeLines="0" w:before="0" w:line="240" w:lineRule="auto"/>
        <w:ind w:firstLineChars="0"/>
        <w:rPr>
          <w:iCs/>
          <w:lang w:val="en-GB"/>
        </w:rPr>
      </w:pPr>
      <w:r>
        <w:rPr>
          <w:iCs/>
          <w:lang w:val="en-GB"/>
        </w:rPr>
        <w:t>the existing CSI request field in DCI format 0_1</w:t>
      </w:r>
      <w:r>
        <w:rPr>
          <w:rFonts w:hint="eastAsia"/>
          <w:iCs/>
          <w:lang w:val="en-GB"/>
        </w:rPr>
        <w:t>,</w:t>
      </w:r>
      <w:r>
        <w:rPr>
          <w:iCs/>
          <w:lang w:val="en-GB"/>
        </w:rPr>
        <w:t xml:space="preserve"> 0_2 </w:t>
      </w:r>
      <w:r>
        <w:rPr>
          <w:rFonts w:hint="eastAsia"/>
          <w:iCs/>
          <w:lang w:val="en-GB"/>
        </w:rPr>
        <w:t xml:space="preserve">or 0_3 </w:t>
      </w:r>
      <w:r>
        <w:rPr>
          <w:iCs/>
          <w:lang w:val="en-GB"/>
        </w:rPr>
        <w:t>can be reused.</w:t>
      </w:r>
    </w:p>
    <w:p w14:paraId="184CD14A" w14:textId="77777777" w:rsidR="00200A6F" w:rsidRDefault="006737D6">
      <w:pPr>
        <w:pStyle w:val="afc"/>
        <w:numPr>
          <w:ilvl w:val="0"/>
          <w:numId w:val="75"/>
        </w:numPr>
        <w:spacing w:beforeLines="0" w:before="0" w:after="120" w:line="240" w:lineRule="auto"/>
        <w:ind w:firstLineChars="0"/>
        <w:rPr>
          <w:iCs/>
          <w:lang w:val="en-GB"/>
        </w:rPr>
      </w:pPr>
      <w:r>
        <w:rPr>
          <w:iCs/>
          <w:lang w:val="en-GB"/>
        </w:rPr>
        <w:t>the existing CSI-AperiodicTriggerStateList can be reused.</w:t>
      </w:r>
    </w:p>
    <w:p w14:paraId="5605CEE3" w14:textId="77777777" w:rsidR="00200A6F" w:rsidRDefault="006737D6">
      <w:pPr>
        <w:spacing w:before="93" w:after="120"/>
        <w:rPr>
          <w:rFonts w:eastAsia="Batang"/>
          <w:b/>
          <w:lang w:val="en-GB"/>
        </w:rPr>
      </w:pPr>
      <w:r>
        <w:rPr>
          <w:b/>
          <w:i/>
          <w:color w:val="000000" w:themeColor="text1"/>
          <w:lang w:val="en-GB"/>
        </w:rPr>
        <w:t>Qualcomm</w:t>
      </w:r>
      <w:r>
        <w:rPr>
          <w:color w:val="000000" w:themeColor="text1"/>
          <w:lang w:val="en-GB"/>
        </w:rPr>
        <w:t xml:space="preserve">: </w:t>
      </w:r>
      <w:r>
        <w:rPr>
          <w:rFonts w:eastAsia="Batang"/>
          <w:lang w:val="en-GB"/>
        </w:rPr>
        <w:t>Support AP CLI and AP CSI shares the same AP trigger state ID space.</w:t>
      </w:r>
    </w:p>
    <w:p w14:paraId="37DEAD7C" w14:textId="77777777" w:rsidR="00200A6F" w:rsidRDefault="006737D6">
      <w:pPr>
        <w:spacing w:before="93" w:after="120" w:line="240" w:lineRule="auto"/>
        <w:rPr>
          <w:rFonts w:ascii="Times" w:hAnsi="Times"/>
          <w:color w:val="000000"/>
        </w:rPr>
      </w:pPr>
      <w:r>
        <w:rPr>
          <w:rFonts w:ascii="Times" w:hAnsi="Times"/>
          <w:b/>
          <w:i/>
          <w:color w:val="000000"/>
        </w:rPr>
        <w:t xml:space="preserve">OPPO: </w:t>
      </w:r>
      <w:r>
        <w:rPr>
          <w:rFonts w:ascii="Times" w:hAnsi="Times"/>
          <w:color w:val="000000"/>
        </w:rPr>
        <w:t>S</w:t>
      </w:r>
      <w:r>
        <w:rPr>
          <w:rFonts w:ascii="Times" w:hAnsi="Times" w:hint="eastAsia"/>
          <w:color w:val="000000"/>
        </w:rPr>
        <w:t>u</w:t>
      </w:r>
      <w:r>
        <w:rPr>
          <w:rFonts w:ascii="Times" w:hAnsi="Times"/>
          <w:color w:val="000000"/>
        </w:rPr>
        <w:t>pport to r</w:t>
      </w:r>
      <w:r>
        <w:rPr>
          <w:rFonts w:ascii="Times" w:hAnsi="Times" w:hint="eastAsia"/>
          <w:color w:val="000000"/>
        </w:rPr>
        <w:t>e</w:t>
      </w:r>
      <w:r>
        <w:rPr>
          <w:rFonts w:ascii="Times" w:hAnsi="Times"/>
          <w:color w:val="000000"/>
        </w:rPr>
        <w:t xml:space="preserve">use </w:t>
      </w:r>
      <w:r>
        <w:rPr>
          <w:rFonts w:ascii="Times" w:hAnsi="Times" w:hint="eastAsia"/>
          <w:color w:val="000000"/>
        </w:rPr>
        <w:t>existing</w:t>
      </w:r>
      <w:r>
        <w:rPr>
          <w:rFonts w:ascii="Times" w:hAnsi="Times"/>
          <w:color w:val="000000"/>
        </w:rPr>
        <w:t xml:space="preserve"> DCI field of CSI request to trigger aperiodic CLI report</w:t>
      </w:r>
    </w:p>
    <w:p w14:paraId="74B251C6" w14:textId="77777777" w:rsidR="00200A6F" w:rsidRDefault="006737D6">
      <w:pPr>
        <w:pStyle w:val="afc"/>
        <w:widowControl/>
        <w:numPr>
          <w:ilvl w:val="0"/>
          <w:numId w:val="75"/>
        </w:numPr>
        <w:adjustRightInd/>
        <w:snapToGrid/>
        <w:spacing w:beforeLines="0" w:before="0" w:line="240" w:lineRule="auto"/>
        <w:ind w:firstLineChars="0"/>
        <w:rPr>
          <w:iCs/>
          <w:lang w:val="en-GB"/>
        </w:rPr>
      </w:pPr>
      <w:r>
        <w:rPr>
          <w:iCs/>
          <w:lang w:val="en-GB"/>
        </w:rPr>
        <w:t>Reuse existing CSI-AperiodicTriggerStateList and modify CSI-ReportConfig to configure new report quantities and CLI measurement resources.</w:t>
      </w:r>
    </w:p>
    <w:p w14:paraId="77F81010" w14:textId="77777777" w:rsidR="00200A6F" w:rsidRDefault="006737D6">
      <w:pPr>
        <w:pStyle w:val="afc"/>
        <w:widowControl/>
        <w:numPr>
          <w:ilvl w:val="0"/>
          <w:numId w:val="75"/>
        </w:numPr>
        <w:adjustRightInd/>
        <w:snapToGrid/>
        <w:spacing w:beforeLines="0" w:before="0" w:line="240" w:lineRule="auto"/>
        <w:ind w:firstLineChars="0"/>
        <w:rPr>
          <w:iCs/>
          <w:lang w:val="en-GB"/>
        </w:rPr>
      </w:pPr>
      <w:r>
        <w:rPr>
          <w:iCs/>
          <w:lang w:val="en-GB"/>
        </w:rPr>
        <w:t>Support to reuse CSI-IM resource for UE-UE CLI-RSSI measurement.</w:t>
      </w:r>
    </w:p>
    <w:p w14:paraId="028D2ED3" w14:textId="77777777" w:rsidR="00200A6F" w:rsidRDefault="00200A6F">
      <w:pPr>
        <w:spacing w:beforeLines="0" w:before="0" w:after="120" w:line="240" w:lineRule="auto"/>
        <w:rPr>
          <w:rFonts w:cs="Times New Roman"/>
          <w:u w:val="single"/>
        </w:rPr>
      </w:pPr>
    </w:p>
    <w:p w14:paraId="7D4A159D"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Issue 2: Semi-persistent CLI reporting</w:t>
      </w:r>
    </w:p>
    <w:p w14:paraId="1E2C1463" w14:textId="77777777" w:rsidR="00200A6F" w:rsidRDefault="006737D6">
      <w:pPr>
        <w:spacing w:beforeLines="0" w:before="0" w:after="120" w:line="240" w:lineRule="auto"/>
        <w:rPr>
          <w:color w:val="000000" w:themeColor="text1"/>
          <w:lang w:eastAsia="ko-KR"/>
        </w:rPr>
      </w:pPr>
      <w:r>
        <w:rPr>
          <w:color w:val="000000" w:themeColor="text1"/>
          <w:lang w:eastAsia="ko-KR"/>
        </w:rPr>
        <w:t>Some companies discusse</w:t>
      </w:r>
      <w:r>
        <w:rPr>
          <w:color w:val="000000" w:themeColor="text1"/>
        </w:rPr>
        <w:t>d whether or not support SP CLI reporting. Views are summarized below.</w:t>
      </w:r>
    </w:p>
    <w:p w14:paraId="1C16D72F" w14:textId="77777777" w:rsidR="00200A6F" w:rsidRDefault="006737D6">
      <w:pPr>
        <w:pStyle w:val="afc"/>
        <w:widowControl/>
        <w:numPr>
          <w:ilvl w:val="0"/>
          <w:numId w:val="68"/>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Support:</w:t>
      </w:r>
      <w:r>
        <w:rPr>
          <w:rFonts w:hint="eastAsia"/>
          <w:bCs/>
          <w:i/>
          <w:iCs/>
          <w:color w:val="00B0F0"/>
          <w:lang w:val="en-GB"/>
        </w:rPr>
        <w:t xml:space="preserve"> </w:t>
      </w:r>
      <w:r>
        <w:rPr>
          <w:bCs/>
          <w:i/>
          <w:iCs/>
          <w:color w:val="00B0F0"/>
          <w:lang w:val="en-GB"/>
        </w:rPr>
        <w:t>CATT, CMCC</w:t>
      </w:r>
      <w:r>
        <w:rPr>
          <w:rFonts w:ascii="Times" w:hAnsi="Times"/>
          <w:bCs/>
          <w:i/>
          <w:color w:val="00B0F0"/>
        </w:rPr>
        <w:t>, Qualcomm, ZTE, Vivo, LG</w:t>
      </w:r>
    </w:p>
    <w:p w14:paraId="3349E8E9" w14:textId="77777777" w:rsidR="00200A6F" w:rsidRDefault="006737D6">
      <w:pPr>
        <w:pStyle w:val="afc"/>
        <w:widowControl/>
        <w:numPr>
          <w:ilvl w:val="0"/>
          <w:numId w:val="68"/>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Not Support:</w:t>
      </w:r>
      <w:r>
        <w:rPr>
          <w:rFonts w:ascii="Times" w:hAnsi="Times"/>
          <w:bCs/>
          <w:i/>
          <w:color w:val="00B0F0"/>
        </w:rPr>
        <w:t xml:space="preserve"> Ericsson, </w:t>
      </w:r>
      <w:r>
        <w:rPr>
          <w:bCs/>
          <w:i/>
          <w:iCs/>
          <w:color w:val="00B0F0"/>
          <w:lang w:val="en-GB"/>
        </w:rPr>
        <w:t>MediaTek, NTT DOCOMO, Samsung</w:t>
      </w:r>
    </w:p>
    <w:p w14:paraId="35790D62"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0003412C" w14:textId="77777777" w:rsidR="00200A6F" w:rsidRDefault="006737D6">
      <w:pPr>
        <w:spacing w:beforeLines="0" w:before="0" w:after="120" w:line="240" w:lineRule="auto"/>
        <w:rPr>
          <w:rFonts w:ascii="Times" w:hAnsi="Times"/>
          <w:bCs/>
          <w:color w:val="000000" w:themeColor="text1"/>
        </w:rPr>
      </w:pPr>
      <w:r>
        <w:rPr>
          <w:rFonts w:ascii="Times" w:hAnsi="Times" w:hint="eastAsia"/>
          <w:b/>
          <w:bCs/>
          <w:i/>
          <w:color w:val="000000" w:themeColor="text1"/>
        </w:rPr>
        <w:t>C</w:t>
      </w:r>
      <w:r>
        <w:rPr>
          <w:rFonts w:ascii="Times" w:hAnsi="Times"/>
          <w:b/>
          <w:bCs/>
          <w:i/>
          <w:color w:val="000000" w:themeColor="text1"/>
        </w:rPr>
        <w:t xml:space="preserve">ATT: </w:t>
      </w:r>
      <w:r>
        <w:rPr>
          <w:rFonts w:ascii="Times" w:hAnsi="Times" w:hint="eastAsia"/>
          <w:bCs/>
          <w:color w:val="000000" w:themeColor="text1"/>
        </w:rPr>
        <w:t xml:space="preserve">For some </w:t>
      </w:r>
      <w:r>
        <w:rPr>
          <w:rFonts w:ascii="Times" w:hAnsi="Times"/>
          <w:bCs/>
          <w:color w:val="000000" w:themeColor="text1"/>
        </w:rPr>
        <w:t>scenario</w:t>
      </w:r>
      <w:r>
        <w:rPr>
          <w:rFonts w:ascii="Times" w:hAnsi="Times" w:hint="eastAsia"/>
          <w:bCs/>
          <w:color w:val="000000" w:themeColor="text1"/>
        </w:rPr>
        <w:t xml:space="preserve">s, periodic reporting is </w:t>
      </w:r>
      <w:r>
        <w:rPr>
          <w:rFonts w:ascii="Times" w:hAnsi="Times"/>
          <w:bCs/>
          <w:color w:val="000000" w:themeColor="text1"/>
        </w:rPr>
        <w:t>beneficial</w:t>
      </w:r>
      <w:r>
        <w:rPr>
          <w:rFonts w:ascii="Times" w:hAnsi="Times" w:hint="eastAsia"/>
          <w:bCs/>
          <w:color w:val="000000" w:themeColor="text1"/>
        </w:rPr>
        <w:t xml:space="preserve">, e.g. </w:t>
      </w:r>
      <w:r>
        <w:rPr>
          <w:rFonts w:ascii="Times" w:hAnsi="Times"/>
          <w:bCs/>
          <w:color w:val="000000" w:themeColor="text1"/>
        </w:rPr>
        <w:t>periodically</w:t>
      </w:r>
      <w:r>
        <w:rPr>
          <w:rFonts w:ascii="Times" w:hAnsi="Times" w:hint="eastAsia"/>
          <w:bCs/>
          <w:color w:val="000000" w:themeColor="text1"/>
        </w:rPr>
        <w:t xml:space="preserve"> monitoring CLI </w:t>
      </w:r>
      <w:r>
        <w:rPr>
          <w:rFonts w:ascii="Times" w:hAnsi="Times"/>
          <w:bCs/>
          <w:color w:val="000000" w:themeColor="text1"/>
        </w:rPr>
        <w:t>strength</w:t>
      </w:r>
      <w:r>
        <w:rPr>
          <w:rFonts w:ascii="Times" w:hAnsi="Times" w:hint="eastAsia"/>
          <w:bCs/>
          <w:color w:val="000000" w:themeColor="text1"/>
        </w:rPr>
        <w:t xml:space="preserve"> from </w:t>
      </w:r>
      <w:r>
        <w:rPr>
          <w:rFonts w:ascii="Times" w:hAnsi="Times"/>
          <w:bCs/>
          <w:color w:val="000000" w:themeColor="text1"/>
        </w:rPr>
        <w:t>neighbour</w:t>
      </w:r>
      <w:r>
        <w:rPr>
          <w:rFonts w:ascii="Times" w:hAnsi="Times" w:hint="eastAsia"/>
          <w:bCs/>
          <w:color w:val="000000" w:themeColor="text1"/>
        </w:rPr>
        <w:t xml:space="preserve"> gNB whose </w:t>
      </w:r>
      <w:r>
        <w:rPr>
          <w:rFonts w:ascii="Times" w:hAnsi="Times"/>
          <w:bCs/>
          <w:color w:val="000000" w:themeColor="text1"/>
        </w:rPr>
        <w:t>traffic</w:t>
      </w:r>
      <w:r>
        <w:rPr>
          <w:rFonts w:ascii="Times" w:hAnsi="Times" w:hint="eastAsia"/>
          <w:bCs/>
          <w:color w:val="000000" w:themeColor="text1"/>
        </w:rPr>
        <w:t xml:space="preserve"> load information is not </w:t>
      </w:r>
      <w:r>
        <w:rPr>
          <w:rFonts w:ascii="Times" w:hAnsi="Times"/>
          <w:bCs/>
          <w:color w:val="000000" w:themeColor="text1"/>
        </w:rPr>
        <w:t>available</w:t>
      </w:r>
      <w:r>
        <w:rPr>
          <w:rFonts w:ascii="Times" w:hAnsi="Times" w:hint="eastAsia"/>
          <w:bCs/>
          <w:color w:val="000000" w:themeColor="text1"/>
        </w:rPr>
        <w:t xml:space="preserve"> for serving gNB. CLI handling can be done in time without delay generated from triggering the aperiodic CLI measurement and reporting when strong CLI is measured.</w:t>
      </w:r>
    </w:p>
    <w:p w14:paraId="17E7DCED" w14:textId="77777777" w:rsidR="00200A6F" w:rsidRDefault="006737D6">
      <w:pPr>
        <w:spacing w:beforeLines="0" w:before="0" w:after="120" w:line="240" w:lineRule="auto"/>
        <w:rPr>
          <w:rFonts w:cs="Times New Roman"/>
          <w:color w:val="000000" w:themeColor="text1"/>
          <w:u w:val="single"/>
        </w:rPr>
      </w:pPr>
      <w:r>
        <w:rPr>
          <w:rFonts w:ascii="Times" w:hAnsi="Times"/>
          <w:b/>
          <w:bCs/>
          <w:i/>
          <w:color w:val="000000" w:themeColor="text1"/>
        </w:rPr>
        <w:t>Ericsson</w:t>
      </w:r>
      <w:r>
        <w:rPr>
          <w:rFonts w:ascii="Times" w:hAnsi="Times"/>
          <w:bCs/>
          <w:i/>
          <w:color w:val="00B0F0"/>
        </w:rPr>
        <w:t>:</w:t>
      </w:r>
      <w:r>
        <w:t xml:space="preserve"> Support aperiodic resource sets for CLI-RSSI and SRS-RSRP measurement resources.  Do not support periodic and semi-persistent resources.</w:t>
      </w:r>
      <w:bookmarkStart w:id="55" w:name="_Toc178951020"/>
      <w:r>
        <w:t xml:space="preserve"> Periodic or Semi-Persistent measurement resources are inefficient. Aperiodic resources provide good picture of the CLI without the extra overhead.</w:t>
      </w:r>
      <w:bookmarkEnd w:id="55"/>
    </w:p>
    <w:p w14:paraId="35131C75" w14:textId="77777777" w:rsidR="00200A6F" w:rsidRDefault="006737D6">
      <w:pPr>
        <w:spacing w:beforeLines="0" w:before="0" w:after="120" w:line="240" w:lineRule="auto"/>
        <w:rPr>
          <w:rFonts w:cs="Times New Roman"/>
          <w:color w:val="000000" w:themeColor="text1"/>
          <w:u w:val="single"/>
        </w:rPr>
      </w:pPr>
      <w:r>
        <w:rPr>
          <w:b/>
          <w:bCs/>
          <w:i/>
          <w:iCs/>
          <w:color w:val="000000" w:themeColor="text1"/>
          <w:lang w:val="en-GB"/>
        </w:rPr>
        <w:t>MediaTek</w:t>
      </w:r>
      <w:r>
        <w:rPr>
          <w:bCs/>
          <w:i/>
          <w:iCs/>
          <w:color w:val="000000" w:themeColor="text1"/>
          <w:lang w:val="en-GB"/>
        </w:rPr>
        <w:t>:</w:t>
      </w:r>
      <w:r>
        <w:rPr>
          <w:bCs/>
          <w:iCs/>
          <w:color w:val="000000" w:themeColor="text1"/>
          <w:lang w:val="en-GB"/>
        </w:rPr>
        <w:t xml:space="preserve"> </w:t>
      </w:r>
      <w:r>
        <w:t>Due to the MAC CE signalling required to activate/deactivate semi-persistent L1 SRS-RSRP and L1 CLI-RSSI reporting, we prefer to deprioritize semi-persistent reporting for L1 UE-to-UE CLI.</w:t>
      </w:r>
    </w:p>
    <w:p w14:paraId="39378A2F" w14:textId="77777777" w:rsidR="00200A6F" w:rsidRDefault="006737D6">
      <w:pPr>
        <w:widowControl/>
        <w:overflowPunct w:val="0"/>
        <w:autoSpaceDE w:val="0"/>
        <w:autoSpaceDN w:val="0"/>
        <w:spacing w:beforeLines="0" w:before="0" w:after="120" w:line="240" w:lineRule="auto"/>
        <w:textAlignment w:val="baseline"/>
        <w:rPr>
          <w:lang w:val="en-GB"/>
        </w:rPr>
      </w:pPr>
      <w:r>
        <w:rPr>
          <w:rFonts w:hint="eastAsia"/>
          <w:b/>
          <w:i/>
          <w:lang w:val="en-GB"/>
        </w:rPr>
        <w:t>N</w:t>
      </w:r>
      <w:r>
        <w:rPr>
          <w:b/>
          <w:i/>
          <w:lang w:val="en-GB"/>
        </w:rPr>
        <w:t>TT DOCOMO:</w:t>
      </w:r>
      <w:r>
        <w:rPr>
          <w:lang w:val="en-GB"/>
        </w:rPr>
        <w:t xml:space="preserve"> I</w:t>
      </w:r>
      <w:r>
        <w:rPr>
          <w:rFonts w:hint="eastAsia"/>
          <w:lang w:val="en-GB"/>
        </w:rPr>
        <w:t xml:space="preserve">t is sufficient for </w:t>
      </w:r>
      <w:r>
        <w:rPr>
          <w:lang w:val="en-GB"/>
        </w:rPr>
        <w:t>L1 based UE-to-UE CLI</w:t>
      </w:r>
      <w:r>
        <w:rPr>
          <w:rFonts w:hint="eastAsia"/>
          <w:lang w:val="en-GB"/>
        </w:rPr>
        <w:t xml:space="preserve"> reporting, since single report may be </w:t>
      </w:r>
      <w:r>
        <w:rPr>
          <w:lang w:val="en-GB"/>
        </w:rPr>
        <w:t>sufficient</w:t>
      </w:r>
      <w:r>
        <w:rPr>
          <w:rFonts w:hint="eastAsia"/>
          <w:lang w:val="en-GB"/>
        </w:rPr>
        <w:t xml:space="preserve"> to report the latest instantaneous interference level.</w:t>
      </w:r>
    </w:p>
    <w:p w14:paraId="22BD0ED2" w14:textId="77777777" w:rsidR="00200A6F" w:rsidRDefault="006737D6">
      <w:pPr>
        <w:pStyle w:val="a8"/>
        <w:spacing w:before="93"/>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49EE5313" w14:textId="77777777" w:rsidR="00200A6F" w:rsidRDefault="006737D6">
      <w:pPr>
        <w:pStyle w:val="afc"/>
        <w:numPr>
          <w:ilvl w:val="0"/>
          <w:numId w:val="55"/>
        </w:numPr>
        <w:spacing w:beforeLines="0" w:before="0" w:after="120" w:line="240" w:lineRule="auto"/>
        <w:ind w:firstLineChars="0"/>
      </w:pPr>
      <w:r>
        <w:t>Aperiodic CLI and semi-persistent L1 CLI on PUSCH if supported, is triggered by the same DCI format as A-CSI or SP-CSI triggering with the existing field.</w:t>
      </w:r>
    </w:p>
    <w:p w14:paraId="56F5D000" w14:textId="77777777" w:rsidR="00200A6F" w:rsidRDefault="006737D6">
      <w:pPr>
        <w:pStyle w:val="a8"/>
        <w:spacing w:before="93"/>
        <w:jc w:val="both"/>
        <w:rPr>
          <w:sz w:val="22"/>
          <w:szCs w:val="22"/>
        </w:rPr>
      </w:pPr>
      <w:r>
        <w:rPr>
          <w:b/>
          <w:i/>
          <w:sz w:val="22"/>
          <w:szCs w:val="22"/>
        </w:rPr>
        <w:t xml:space="preserve">LG: </w:t>
      </w:r>
      <w:r>
        <w:rPr>
          <w:sz w:val="22"/>
          <w:szCs w:val="22"/>
        </w:rPr>
        <w:t>Support periodic/semi-persistent/aperiodic L1 CLI report.</w:t>
      </w:r>
    </w:p>
    <w:p w14:paraId="2F397082" w14:textId="77777777" w:rsidR="00200A6F" w:rsidRDefault="00200A6F">
      <w:pPr>
        <w:spacing w:beforeLines="0" w:before="0" w:after="120" w:line="240" w:lineRule="auto"/>
        <w:rPr>
          <w:rFonts w:cs="Times New Roman"/>
          <w:color w:val="000000" w:themeColor="text1"/>
          <w:u w:val="single"/>
        </w:rPr>
      </w:pPr>
    </w:p>
    <w:p w14:paraId="499E0344"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Issue 3:Periodic CLI reporting</w:t>
      </w:r>
    </w:p>
    <w:p w14:paraId="4DF031F3" w14:textId="77777777" w:rsidR="00200A6F" w:rsidRDefault="006737D6">
      <w:pPr>
        <w:spacing w:beforeLines="0" w:before="0" w:after="120" w:line="240" w:lineRule="auto"/>
        <w:rPr>
          <w:color w:val="000000" w:themeColor="text1"/>
          <w:lang w:eastAsia="ko-KR"/>
        </w:rPr>
      </w:pPr>
      <w:r>
        <w:rPr>
          <w:color w:val="000000" w:themeColor="text1"/>
          <w:lang w:eastAsia="ko-KR"/>
        </w:rPr>
        <w:t>Some companies discusse</w:t>
      </w:r>
      <w:r>
        <w:rPr>
          <w:color w:val="000000" w:themeColor="text1"/>
        </w:rPr>
        <w:t>d whether or not support periodic CLI reporting. Views are summarized below.</w:t>
      </w:r>
    </w:p>
    <w:p w14:paraId="12B926D9" w14:textId="77777777" w:rsidR="00200A6F" w:rsidRDefault="006737D6">
      <w:pPr>
        <w:pStyle w:val="afc"/>
        <w:widowControl/>
        <w:numPr>
          <w:ilvl w:val="0"/>
          <w:numId w:val="68"/>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Support:</w:t>
      </w:r>
      <w:r>
        <w:rPr>
          <w:rFonts w:hint="eastAsia"/>
          <w:bCs/>
          <w:i/>
          <w:iCs/>
          <w:color w:val="000000" w:themeColor="text1"/>
          <w:lang w:val="en-GB"/>
        </w:rPr>
        <w:t xml:space="preserve"> </w:t>
      </w:r>
      <w:r>
        <w:rPr>
          <w:bCs/>
          <w:i/>
          <w:iCs/>
          <w:color w:val="00B0F0"/>
          <w:lang w:val="en-GB"/>
        </w:rPr>
        <w:t>CATT, CEWiT, CMCC, MediaTek</w:t>
      </w:r>
      <w:r>
        <w:rPr>
          <w:rFonts w:ascii="Times" w:hAnsi="Times"/>
          <w:bCs/>
          <w:i/>
          <w:color w:val="00B0F0"/>
        </w:rPr>
        <w:t>, Qualcomm, ZTE, LG, Xiaomi</w:t>
      </w:r>
    </w:p>
    <w:p w14:paraId="64141810" w14:textId="77777777" w:rsidR="00200A6F" w:rsidRDefault="006737D6">
      <w:pPr>
        <w:pStyle w:val="afc"/>
        <w:widowControl/>
        <w:numPr>
          <w:ilvl w:val="0"/>
          <w:numId w:val="68"/>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Not Support:</w:t>
      </w:r>
      <w:r>
        <w:rPr>
          <w:rFonts w:hint="eastAsia"/>
          <w:bCs/>
          <w:i/>
          <w:iCs/>
          <w:color w:val="000000" w:themeColor="text1"/>
          <w:lang w:val="en-GB"/>
        </w:rPr>
        <w:t xml:space="preserve"> </w:t>
      </w:r>
      <w:r>
        <w:rPr>
          <w:rFonts w:ascii="Times" w:hAnsi="Times"/>
          <w:bCs/>
          <w:i/>
          <w:color w:val="00B0F0"/>
        </w:rPr>
        <w:t>Ericsson, NTT DOCOMO</w:t>
      </w:r>
      <w:r>
        <w:rPr>
          <w:bCs/>
          <w:i/>
          <w:iCs/>
          <w:color w:val="00B0F0"/>
          <w:lang w:val="en-GB"/>
        </w:rPr>
        <w:t>, Samsung</w:t>
      </w:r>
    </w:p>
    <w:p w14:paraId="71EC17B8" w14:textId="77777777" w:rsidR="00200A6F" w:rsidRDefault="00200A6F">
      <w:pPr>
        <w:spacing w:before="93"/>
        <w:rPr>
          <w:rFonts w:eastAsia="Malgun Gothic"/>
          <w:color w:val="000000" w:themeColor="text1"/>
          <w:lang w:eastAsia="ko-KR"/>
        </w:rPr>
      </w:pPr>
    </w:p>
    <w:p w14:paraId="0956DBFE"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4425359" w14:textId="77777777" w:rsidR="00200A6F" w:rsidRDefault="006737D6">
      <w:pPr>
        <w:pStyle w:val="a6"/>
        <w:spacing w:before="93"/>
        <w:ind w:left="402" w:hanging="402"/>
        <w:rPr>
          <w:rFonts w:eastAsiaTheme="minorEastAsia"/>
          <w:sz w:val="22"/>
          <w:szCs w:val="22"/>
          <w:lang w:val="en-GB" w:eastAsia="zh-CN"/>
        </w:rPr>
      </w:pPr>
      <w:r>
        <w:rPr>
          <w:rFonts w:hint="eastAsia"/>
          <w:b/>
          <w:i/>
          <w:color w:val="000000" w:themeColor="text1"/>
          <w:sz w:val="22"/>
          <w:szCs w:val="22"/>
        </w:rPr>
        <w:lastRenderedPageBreak/>
        <w:t>C</w:t>
      </w:r>
      <w:r>
        <w:rPr>
          <w:b/>
          <w:i/>
          <w:color w:val="000000" w:themeColor="text1"/>
          <w:sz w:val="22"/>
          <w:szCs w:val="22"/>
        </w:rPr>
        <w:t xml:space="preserve">ATT: </w:t>
      </w:r>
      <w:r>
        <w:rPr>
          <w:rFonts w:eastAsiaTheme="minorEastAsia" w:hint="eastAsia"/>
          <w:sz w:val="22"/>
          <w:szCs w:val="22"/>
          <w:lang w:val="en-GB" w:eastAsia="zh-CN"/>
        </w:rPr>
        <w:t xml:space="preserve">The severity of UE-to-UE CLI in service cell depends on traffic load. </w:t>
      </w:r>
      <w:r>
        <w:rPr>
          <w:rFonts w:eastAsiaTheme="minorEastAsia"/>
          <w:sz w:val="22"/>
          <w:szCs w:val="22"/>
          <w:lang w:val="en-GB" w:eastAsia="zh-CN"/>
        </w:rPr>
        <w:t>W</w:t>
      </w:r>
      <w:r>
        <w:rPr>
          <w:rFonts w:eastAsiaTheme="minorEastAsia" w:hint="eastAsia"/>
          <w:sz w:val="22"/>
          <w:szCs w:val="22"/>
          <w:lang w:val="en-GB" w:eastAsia="zh-CN"/>
        </w:rPr>
        <w:t>hen the traffic load is high, the probability of adjacent f</w:t>
      </w:r>
      <w:r>
        <w:rPr>
          <w:rFonts w:eastAsiaTheme="minorEastAsia"/>
          <w:sz w:val="22"/>
          <w:szCs w:val="22"/>
          <w:lang w:val="en-GB" w:eastAsia="zh-CN"/>
        </w:rPr>
        <w:t xml:space="preserve">requency domain resources allocated </w:t>
      </w:r>
      <w:r>
        <w:rPr>
          <w:rFonts w:eastAsiaTheme="minorEastAsia" w:hint="eastAsia"/>
          <w:sz w:val="22"/>
          <w:szCs w:val="22"/>
          <w:lang w:val="en-GB" w:eastAsia="zh-CN"/>
        </w:rPr>
        <w:t>to</w:t>
      </w:r>
      <w:r>
        <w:rPr>
          <w:rFonts w:eastAsiaTheme="minorEastAsia"/>
          <w:sz w:val="22"/>
          <w:szCs w:val="22"/>
          <w:lang w:val="en-GB" w:eastAsia="zh-CN"/>
        </w:rPr>
        <w:t xml:space="preserve"> adjacent UE</w:t>
      </w:r>
      <w:r>
        <w:rPr>
          <w:rFonts w:eastAsiaTheme="minorEastAsia" w:hint="eastAsia"/>
          <w:sz w:val="22"/>
          <w:szCs w:val="22"/>
          <w:lang w:val="en-GB" w:eastAsia="zh-CN"/>
        </w:rPr>
        <w:t xml:space="preserve">s is high and UE-to-UE CLI is serious. gNB can activate </w:t>
      </w:r>
      <w:r>
        <w:rPr>
          <w:rFonts w:eastAsiaTheme="minorEastAsia"/>
          <w:sz w:val="22"/>
          <w:szCs w:val="22"/>
          <w:lang w:val="en-GB" w:eastAsia="zh-CN"/>
        </w:rPr>
        <w:t>semi-persistent</w:t>
      </w:r>
      <w:r>
        <w:rPr>
          <w:rFonts w:eastAsiaTheme="minorEastAsia" w:hint="eastAsia"/>
          <w:sz w:val="22"/>
          <w:szCs w:val="22"/>
          <w:lang w:val="en-GB" w:eastAsia="zh-CN"/>
        </w:rPr>
        <w:t xml:space="preserve"> L1-CLI </w:t>
      </w:r>
      <w:r>
        <w:rPr>
          <w:rFonts w:eastAsiaTheme="minorEastAsia"/>
          <w:sz w:val="22"/>
          <w:szCs w:val="22"/>
          <w:lang w:val="en-GB" w:eastAsia="zh-CN"/>
        </w:rPr>
        <w:t>measurement</w:t>
      </w:r>
      <w:r>
        <w:rPr>
          <w:rFonts w:eastAsiaTheme="minorEastAsia" w:hint="eastAsia"/>
          <w:sz w:val="22"/>
          <w:szCs w:val="22"/>
          <w:lang w:val="en-GB" w:eastAsia="zh-CN"/>
        </w:rPr>
        <w:t xml:space="preserve"> and reporting based on traffic load to monitor CLI </w:t>
      </w:r>
      <w:r>
        <w:rPr>
          <w:rFonts w:eastAsiaTheme="minorEastAsia"/>
          <w:sz w:val="22"/>
          <w:szCs w:val="22"/>
          <w:lang w:val="en-GB" w:eastAsia="zh-CN"/>
        </w:rPr>
        <w:t>strength</w:t>
      </w:r>
      <w:r>
        <w:rPr>
          <w:rFonts w:eastAsiaTheme="minorEastAsia" w:hint="eastAsia"/>
          <w:sz w:val="22"/>
          <w:szCs w:val="22"/>
          <w:lang w:val="en-GB" w:eastAsia="zh-CN"/>
        </w:rPr>
        <w:t>.</w:t>
      </w:r>
    </w:p>
    <w:p w14:paraId="5F846063" w14:textId="77777777" w:rsidR="00200A6F" w:rsidRDefault="006737D6">
      <w:pPr>
        <w:spacing w:beforeLines="0" w:before="0" w:after="120" w:line="240" w:lineRule="auto"/>
        <w:rPr>
          <w:rFonts w:cs="Times New Roman"/>
          <w:color w:val="000000" w:themeColor="text1"/>
          <w:u w:val="single"/>
          <w:lang w:val="en-GB"/>
        </w:rPr>
      </w:pPr>
      <w:r>
        <w:rPr>
          <w:rFonts w:cs="Times New Roman" w:hint="eastAsia"/>
          <w:b/>
          <w:i/>
          <w:color w:val="000000" w:themeColor="text1"/>
          <w:u w:val="single"/>
          <w:lang w:val="en-GB"/>
        </w:rPr>
        <w:t>C</w:t>
      </w:r>
      <w:r>
        <w:rPr>
          <w:rFonts w:cs="Times New Roman"/>
          <w:b/>
          <w:i/>
          <w:color w:val="000000" w:themeColor="text1"/>
          <w:u w:val="single"/>
          <w:lang w:val="en-GB"/>
        </w:rPr>
        <w:t xml:space="preserve">EWiT: </w:t>
      </w:r>
      <w:r>
        <w:rPr>
          <w:rFonts w:eastAsia="Times New Roman" w:cs="Times New Roman"/>
          <w:bCs/>
          <w:iCs/>
        </w:rPr>
        <w:t xml:space="preserve">For L1 based UE-to-UE CLI, support aperiodic reporting on PUSCH and </w:t>
      </w:r>
      <w:r>
        <w:rPr>
          <w:rFonts w:eastAsia="Times New Roman" w:cs="Times New Roman"/>
          <w:bCs/>
          <w:iCs/>
          <w:color w:val="FF0000"/>
        </w:rPr>
        <w:t>threshold based periodic CLI reporting</w:t>
      </w:r>
      <w:r>
        <w:rPr>
          <w:rFonts w:eastAsia="Times New Roman" w:cs="Times New Roman"/>
          <w:bCs/>
          <w:iCs/>
        </w:rPr>
        <w:t xml:space="preserve"> over PUCCH.</w:t>
      </w:r>
    </w:p>
    <w:p w14:paraId="747294BF" w14:textId="77777777" w:rsidR="00200A6F" w:rsidRDefault="006737D6">
      <w:pPr>
        <w:spacing w:before="93" w:after="50"/>
        <w:rPr>
          <w:rFonts w:eastAsia="Times New Roman" w:cs="Times New Roman"/>
        </w:rPr>
      </w:pPr>
      <w:r>
        <w:rPr>
          <w:rFonts w:eastAsia="Times New Roman" w:cs="Times New Roman"/>
        </w:rPr>
        <w:t xml:space="preserve">The UE reports configured new report quantities (i.e., cli-RSSI/cli-SRS-RSRP) only when the cli-RSSI/cli-SRS-RSRP value goes above the threshold value, which is configured by the gNB. However, the UE can measure the cli-RSSI/cli-SRS-RSRP on configured resources. The UE can be configured with threshold value for reporting using RRC. </w:t>
      </w:r>
    </w:p>
    <w:p w14:paraId="6AC15AF8" w14:textId="77777777" w:rsidR="00200A6F" w:rsidRDefault="006737D6">
      <w:pPr>
        <w:spacing w:beforeLines="0" w:before="0" w:after="120" w:line="240" w:lineRule="auto"/>
        <w:rPr>
          <w:rFonts w:cs="Times New Roman"/>
          <w:u w:val="single"/>
        </w:rPr>
      </w:pPr>
      <w:r>
        <w:rPr>
          <w:b/>
          <w:bCs/>
          <w:i/>
          <w:iCs/>
          <w:color w:val="000000" w:themeColor="text1"/>
          <w:lang w:val="en-GB"/>
        </w:rPr>
        <w:t>MediaTek</w:t>
      </w:r>
      <w:r>
        <w:rPr>
          <w:b/>
          <w:bCs/>
          <w:i/>
          <w:iCs/>
          <w:lang w:val="en-GB"/>
        </w:rPr>
        <w:t xml:space="preserve">: </w:t>
      </w:r>
      <w:r>
        <w:rPr>
          <w:bCs/>
          <w:iCs/>
          <w:lang w:val="en-GB"/>
        </w:rPr>
        <w:t>S</w:t>
      </w:r>
      <w:r>
        <w:rPr>
          <w:rFonts w:cstheme="minorHAnsi"/>
          <w:bCs/>
          <w:iCs/>
          <w:lang w:val="en-GB"/>
        </w:rPr>
        <w:t>upport periodic L1 SRS-RSRP</w:t>
      </w:r>
      <w:r>
        <w:rPr>
          <w:bCs/>
          <w:iCs/>
          <w:lang w:val="en-GB"/>
        </w:rPr>
        <w:t xml:space="preserve"> and L1 CLI-RSSI reporting on PUCCH.</w:t>
      </w:r>
    </w:p>
    <w:p w14:paraId="16CBD867" w14:textId="77777777" w:rsidR="00200A6F" w:rsidRDefault="006737D6">
      <w:pPr>
        <w:widowControl/>
        <w:overflowPunct w:val="0"/>
        <w:autoSpaceDE w:val="0"/>
        <w:autoSpaceDN w:val="0"/>
        <w:spacing w:beforeLines="0" w:before="0" w:after="120" w:line="240" w:lineRule="auto"/>
        <w:textAlignment w:val="baseline"/>
        <w:rPr>
          <w:lang w:val="en-GB"/>
        </w:rPr>
      </w:pPr>
      <w:r>
        <w:rPr>
          <w:rFonts w:hint="eastAsia"/>
          <w:b/>
          <w:i/>
          <w:lang w:val="en-GB"/>
        </w:rPr>
        <w:t>N</w:t>
      </w:r>
      <w:r>
        <w:rPr>
          <w:b/>
          <w:i/>
          <w:lang w:val="en-GB"/>
        </w:rPr>
        <w:t>TT DOCOMO:</w:t>
      </w:r>
      <w:r>
        <w:rPr>
          <w:lang w:val="en-GB"/>
        </w:rPr>
        <w:t xml:space="preserve"> I</w:t>
      </w:r>
      <w:r>
        <w:rPr>
          <w:rFonts w:hint="eastAsia"/>
          <w:lang w:val="en-GB"/>
        </w:rPr>
        <w:t xml:space="preserve">t is sufficient for </w:t>
      </w:r>
      <w:r>
        <w:rPr>
          <w:lang w:val="en-GB"/>
        </w:rPr>
        <w:t>L1 based UE-to-UE CLI</w:t>
      </w:r>
      <w:r>
        <w:rPr>
          <w:rFonts w:hint="eastAsia"/>
          <w:lang w:val="en-GB"/>
        </w:rPr>
        <w:t xml:space="preserve"> reporting, since single report may be </w:t>
      </w:r>
      <w:r>
        <w:rPr>
          <w:lang w:val="en-GB"/>
        </w:rPr>
        <w:t>sufficient</w:t>
      </w:r>
      <w:r>
        <w:rPr>
          <w:rFonts w:hint="eastAsia"/>
          <w:lang w:val="en-GB"/>
        </w:rPr>
        <w:t xml:space="preserve"> to report the latest instantaneous interference level.</w:t>
      </w:r>
    </w:p>
    <w:p w14:paraId="2539A802" w14:textId="77777777" w:rsidR="00200A6F" w:rsidRDefault="006737D6">
      <w:pPr>
        <w:spacing w:beforeLines="0" w:before="0" w:after="120" w:line="240" w:lineRule="auto"/>
        <w:rPr>
          <w:rFonts w:cs="Times New Roman"/>
          <w:b/>
          <w:i/>
          <w:lang w:val="en-GB"/>
        </w:rPr>
      </w:pPr>
      <w:r>
        <w:rPr>
          <w:rFonts w:cs="Times New Roman"/>
          <w:b/>
          <w:i/>
          <w:lang w:val="en-GB"/>
        </w:rPr>
        <w:t>Xiaomi:</w:t>
      </w:r>
      <w:r>
        <w:rPr>
          <w:rFonts w:cs="Times New Roman"/>
          <w:lang w:val="en-GB"/>
        </w:rPr>
        <w:t xml:space="preserve"> </w:t>
      </w:r>
      <w:r>
        <w:rPr>
          <w:rFonts w:eastAsia="宋体" w:cs="Arial"/>
          <w:iCs/>
        </w:rPr>
        <w:t>F</w:t>
      </w:r>
      <w:r>
        <w:rPr>
          <w:rFonts w:eastAsia="宋体" w:cs="Arial" w:hint="eastAsia"/>
          <w:iCs/>
        </w:rPr>
        <w:t>or</w:t>
      </w:r>
      <w:r>
        <w:rPr>
          <w:rFonts w:eastAsia="宋体" w:cs="Arial"/>
          <w:iCs/>
        </w:rPr>
        <w:t xml:space="preserve"> L1 based UE-to-UE CLI reporting, periodic CLI reporting should be supported.</w:t>
      </w:r>
    </w:p>
    <w:p w14:paraId="2FEF1E3C" w14:textId="77777777" w:rsidR="00200A6F" w:rsidRDefault="00200A6F">
      <w:pPr>
        <w:spacing w:beforeLines="0" w:before="0" w:after="120" w:line="240" w:lineRule="auto"/>
        <w:rPr>
          <w:rFonts w:cs="Times New Roman"/>
          <w:u w:val="single"/>
          <w:lang w:val="en-GB"/>
        </w:rPr>
      </w:pPr>
    </w:p>
    <w:p w14:paraId="03679E8B"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Others</w:t>
      </w:r>
    </w:p>
    <w:p w14:paraId="3939FD8F" w14:textId="77777777" w:rsidR="00200A6F" w:rsidRDefault="006737D6">
      <w:pPr>
        <w:spacing w:before="93"/>
        <w:rPr>
          <w:rFonts w:eastAsia="Malgun Gothic"/>
          <w:color w:val="000000" w:themeColor="text1"/>
          <w:lang w:eastAsia="ko-KR"/>
        </w:rPr>
      </w:pPr>
      <w:r>
        <w:rPr>
          <w:rFonts w:cs="Arial"/>
          <w:iCs/>
        </w:rPr>
        <w:t xml:space="preserve">Some companies also proposed to consider some other </w:t>
      </w:r>
      <w:r>
        <w:rPr>
          <w:rFonts w:cs="Arial" w:hint="eastAsia"/>
          <w:iCs/>
        </w:rPr>
        <w:t>measurement</w:t>
      </w:r>
      <w:r>
        <w:rPr>
          <w:rFonts w:cs="Arial"/>
          <w:iCs/>
        </w:rPr>
        <w:t xml:space="preserve"> </w:t>
      </w:r>
      <w:r>
        <w:rPr>
          <w:rFonts w:cs="Arial" w:hint="eastAsia"/>
          <w:iCs/>
        </w:rPr>
        <w:t>and</w:t>
      </w:r>
      <w:r>
        <w:rPr>
          <w:rFonts w:cs="Arial"/>
          <w:iCs/>
        </w:rPr>
        <w:t xml:space="preserve"> triggering mechanisms. </w:t>
      </w:r>
      <w:r>
        <w:rPr>
          <w:rFonts w:eastAsia="Malgun Gothic"/>
          <w:color w:val="000000" w:themeColor="text1"/>
          <w:lang w:eastAsia="ko-KR"/>
        </w:rPr>
        <w:t>Companies’ detailed proposals or discussions are listed below.</w:t>
      </w:r>
    </w:p>
    <w:p w14:paraId="00C1203C" w14:textId="77777777" w:rsidR="00200A6F" w:rsidRDefault="006737D6">
      <w:pPr>
        <w:spacing w:beforeLines="0" w:before="0" w:after="120" w:line="240" w:lineRule="auto"/>
        <w:rPr>
          <w:rFonts w:cs="Arial"/>
          <w:b/>
          <w:i/>
          <w:iCs/>
        </w:rPr>
      </w:pPr>
      <w:r>
        <w:rPr>
          <w:rFonts w:cs="Arial" w:hint="eastAsia"/>
          <w:b/>
          <w:i/>
          <w:iCs/>
        </w:rPr>
        <w:t>G</w:t>
      </w:r>
      <w:r>
        <w:rPr>
          <w:rFonts w:cs="Arial"/>
          <w:b/>
          <w:i/>
          <w:iCs/>
        </w:rPr>
        <w:t xml:space="preserve">oogle: </w:t>
      </w:r>
      <w:r>
        <w:rPr>
          <w:rFonts w:cs="Times New Roman"/>
          <w:bCs/>
          <w:iCs/>
          <w:lang w:val="en-GB"/>
        </w:rPr>
        <w:t xml:space="preserve">Inter-UE CLI measurement and reporting mechanisms should prioritize UE complexity reduction. This includes </w:t>
      </w:r>
      <w:r>
        <w:rPr>
          <w:rFonts w:cs="Times New Roman"/>
          <w:bCs/>
          <w:iCs/>
          <w:color w:val="FF0000"/>
          <w:lang w:val="en-GB"/>
        </w:rPr>
        <w:t>minimizing CLI measurement and reporting frequency and optimizing signaling overhead</w:t>
      </w:r>
      <w:r>
        <w:rPr>
          <w:rFonts w:cs="Times New Roman"/>
          <w:bCs/>
          <w:iCs/>
          <w:lang w:val="en-GB"/>
        </w:rPr>
        <w:t>.</w:t>
      </w:r>
    </w:p>
    <w:p w14:paraId="0BFE43A4" w14:textId="77777777" w:rsidR="00200A6F" w:rsidRDefault="006737D6">
      <w:pPr>
        <w:spacing w:beforeLines="0" w:before="0" w:after="120" w:line="240" w:lineRule="auto"/>
        <w:rPr>
          <w:rFonts w:cs="Arial"/>
          <w:b/>
          <w:i/>
          <w:iCs/>
        </w:rPr>
      </w:pPr>
      <w:r>
        <w:rPr>
          <w:rFonts w:cs="Arial"/>
          <w:b/>
          <w:i/>
          <w:iCs/>
        </w:rPr>
        <w:t>InterDigital:</w:t>
      </w:r>
      <w:r>
        <w:rPr>
          <w:rFonts w:cs="Arial"/>
          <w:iCs/>
        </w:rPr>
        <w:t xml:space="preserve"> Support </w:t>
      </w:r>
      <w:r>
        <w:rPr>
          <w:rFonts w:cs="Arial"/>
          <w:iCs/>
          <w:color w:val="FF0000"/>
        </w:rPr>
        <w:t>a conditional CLI handling behaviour based on monitoring the beams at the victim UE side</w:t>
      </w:r>
      <w:r>
        <w:rPr>
          <w:rFonts w:cs="Arial"/>
          <w:iCs/>
        </w:rPr>
        <w:t>, where the condition can at least include a case when the victim UE detects a PDSCH reception failure, which initiates a subband-wise CLI measurement/reporting for a subband switching to avoid the CLI.</w:t>
      </w:r>
    </w:p>
    <w:p w14:paraId="347593A4" w14:textId="77777777" w:rsidR="00200A6F" w:rsidRDefault="006737D6">
      <w:pPr>
        <w:spacing w:beforeLines="0" w:before="0" w:after="120" w:line="240" w:lineRule="auto"/>
        <w:rPr>
          <w:rFonts w:cs="Times New Roman"/>
          <w:bCs/>
          <w:iCs/>
          <w:lang w:val="en-GB"/>
        </w:rPr>
      </w:pPr>
      <w:r>
        <w:rPr>
          <w:rFonts w:cs="Arial" w:hint="eastAsia"/>
          <w:b/>
          <w:i/>
          <w:iCs/>
        </w:rPr>
        <w:t>L</w:t>
      </w:r>
      <w:r>
        <w:rPr>
          <w:rFonts w:cs="Arial"/>
          <w:b/>
          <w:i/>
          <w:iCs/>
        </w:rPr>
        <w:t xml:space="preserve">G: </w:t>
      </w:r>
      <w:r>
        <w:rPr>
          <w:rFonts w:cs="Times New Roman"/>
          <w:bCs/>
          <w:iCs/>
          <w:lang w:val="en-GB"/>
        </w:rPr>
        <w:t>For the CLI measurement and reporting, UE always measures th</w:t>
      </w:r>
      <w:r>
        <w:rPr>
          <w:rFonts w:cs="Times New Roman"/>
          <w:bCs/>
          <w:iCs/>
          <w:color w:val="FF0000"/>
          <w:lang w:val="en-GB"/>
        </w:rPr>
        <w:t>e latest resource to derive a report</w:t>
      </w:r>
      <w:r>
        <w:rPr>
          <w:rFonts w:cs="Times New Roman"/>
          <w:bCs/>
          <w:iCs/>
          <w:lang w:val="en-GB"/>
        </w:rPr>
        <w:t>.</w:t>
      </w:r>
    </w:p>
    <w:p w14:paraId="1DADCE3D" w14:textId="77777777" w:rsidR="00200A6F" w:rsidRDefault="00200A6F">
      <w:pPr>
        <w:spacing w:beforeLines="0" w:before="0" w:after="120" w:line="240" w:lineRule="auto"/>
        <w:rPr>
          <w:rFonts w:cs="Times New Roman"/>
          <w:u w:val="single"/>
          <w:lang w:val="en-GB"/>
        </w:rPr>
      </w:pPr>
    </w:p>
    <w:p w14:paraId="2FCDB937"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w:t>
      </w:r>
      <w:r>
        <w:rPr>
          <w:rFonts w:ascii="Times New Roman" w:eastAsia="宋体" w:hAnsi="Times New Roman" w:hint="eastAsia"/>
          <w:i w:val="0"/>
          <w:szCs w:val="28"/>
          <w:lang w:val="en-US"/>
        </w:rPr>
        <w:t>eporting</w:t>
      </w:r>
      <w:r>
        <w:rPr>
          <w:rFonts w:ascii="Times New Roman" w:eastAsia="宋体" w:hAnsi="Times New Roman"/>
          <w:i w:val="0"/>
          <w:szCs w:val="28"/>
          <w:lang w:val="en-US"/>
        </w:rPr>
        <w:t xml:space="preserve"> </w:t>
      </w:r>
      <w:r>
        <w:rPr>
          <w:rFonts w:ascii="Times New Roman" w:eastAsia="宋体" w:hAnsi="Times New Roman" w:hint="eastAsia"/>
          <w:i w:val="0"/>
          <w:szCs w:val="28"/>
          <w:lang w:val="en-US"/>
        </w:rPr>
        <w:t>in</w:t>
      </w:r>
      <w:r>
        <w:rPr>
          <w:rFonts w:ascii="Times New Roman" w:eastAsia="宋体" w:hAnsi="Times New Roman"/>
          <w:i w:val="0"/>
          <w:szCs w:val="28"/>
          <w:lang w:val="en-US"/>
        </w:rPr>
        <w:t xml:space="preserve"> frequency domain</w:t>
      </w:r>
    </w:p>
    <w:p w14:paraId="024733E9" w14:textId="77777777" w:rsidR="00200A6F" w:rsidRDefault="006737D6">
      <w:pPr>
        <w:spacing w:before="93"/>
        <w:rPr>
          <w:rFonts w:eastAsia="等线"/>
          <w:szCs w:val="20"/>
        </w:rPr>
      </w:pPr>
      <w:r>
        <w:rPr>
          <w:rFonts w:eastAsia="等线"/>
          <w:szCs w:val="20"/>
        </w:rPr>
        <w:t xml:space="preserve">For </w:t>
      </w:r>
      <w:r>
        <w:t>reporting granularity in frequency, the following agreement was made in RAN1#118.</w:t>
      </w:r>
    </w:p>
    <w:tbl>
      <w:tblPr>
        <w:tblStyle w:val="afb"/>
        <w:tblW w:w="9305" w:type="dxa"/>
        <w:tblLayout w:type="fixed"/>
        <w:tblLook w:val="04A0" w:firstRow="1" w:lastRow="0" w:firstColumn="1" w:lastColumn="0" w:noHBand="0" w:noVBand="1"/>
      </w:tblPr>
      <w:tblGrid>
        <w:gridCol w:w="9305"/>
      </w:tblGrid>
      <w:tr w:rsidR="00200A6F" w14:paraId="7E8AB673" w14:textId="77777777">
        <w:trPr>
          <w:trHeight w:val="1827"/>
        </w:trPr>
        <w:tc>
          <w:tcPr>
            <w:tcW w:w="9305" w:type="dxa"/>
          </w:tcPr>
          <w:p w14:paraId="009F20F7" w14:textId="77777777" w:rsidR="00200A6F" w:rsidRDefault="006737D6">
            <w:pPr>
              <w:adjustRightInd/>
              <w:spacing w:before="93"/>
              <w:rPr>
                <w:rFonts w:ascii="Times" w:eastAsia="Batang" w:hAnsi="Times"/>
                <w:b/>
                <w:bCs/>
                <w:kern w:val="0"/>
                <w:szCs w:val="24"/>
              </w:rPr>
            </w:pPr>
            <w:r>
              <w:rPr>
                <w:rFonts w:ascii="Times" w:eastAsia="Batang" w:hAnsi="Times"/>
                <w:b/>
                <w:bCs/>
                <w:kern w:val="0"/>
                <w:szCs w:val="24"/>
                <w:highlight w:val="green"/>
              </w:rPr>
              <w:t>Agreement</w:t>
            </w:r>
            <w:r>
              <w:rPr>
                <w:rFonts w:ascii="Times" w:eastAsia="Batang" w:hAnsi="Times"/>
                <w:b/>
                <w:bCs/>
                <w:kern w:val="0"/>
                <w:szCs w:val="24"/>
              </w:rPr>
              <w:t xml:space="preserve"> </w:t>
            </w:r>
          </w:p>
          <w:p w14:paraId="73C05F1C" w14:textId="77777777" w:rsidR="00200A6F" w:rsidRDefault="006737D6">
            <w:pPr>
              <w:adjustRightInd/>
              <w:spacing w:before="93"/>
              <w:rPr>
                <w:rFonts w:ascii="Times" w:eastAsia="Malgun Gothic" w:hAnsi="Times"/>
                <w:bCs/>
                <w:color w:val="000000"/>
                <w:kern w:val="0"/>
                <w:szCs w:val="20"/>
                <w:lang w:eastAsia="ko-KR"/>
              </w:rPr>
            </w:pPr>
            <w:r>
              <w:rPr>
                <w:rFonts w:ascii="Times" w:hAnsi="Times"/>
                <w:kern w:val="0"/>
                <w:szCs w:val="20"/>
              </w:rPr>
              <w:t xml:space="preserve">For </w:t>
            </w:r>
            <w:r>
              <w:rPr>
                <w:rFonts w:ascii="Times" w:eastAsia="Batang" w:hAnsi="Times"/>
                <w:kern w:val="0"/>
                <w:szCs w:val="20"/>
              </w:rPr>
              <w:t>L1 UE</w:t>
            </w:r>
            <w:r>
              <w:rPr>
                <w:rFonts w:ascii="Times" w:eastAsia="Batang" w:hAnsi="Times" w:hint="eastAsia"/>
                <w:kern w:val="0"/>
                <w:szCs w:val="20"/>
              </w:rPr>
              <w:t>-</w:t>
            </w:r>
            <w:r>
              <w:rPr>
                <w:rFonts w:ascii="Times" w:eastAsia="Batang" w:hAnsi="Times"/>
                <w:kern w:val="0"/>
                <w:szCs w:val="20"/>
              </w:rPr>
              <w:t>to</w:t>
            </w:r>
            <w:r>
              <w:rPr>
                <w:rFonts w:ascii="Times" w:eastAsia="Batang" w:hAnsi="Times" w:hint="eastAsia"/>
                <w:kern w:val="0"/>
                <w:szCs w:val="20"/>
              </w:rPr>
              <w:t>-</w:t>
            </w:r>
            <w:r>
              <w:rPr>
                <w:rFonts w:ascii="Times" w:eastAsia="Batang" w:hAnsi="Times"/>
                <w:kern w:val="0"/>
                <w:szCs w:val="20"/>
              </w:rPr>
              <w:t xml:space="preserve">UE </w:t>
            </w:r>
            <w:r>
              <w:rPr>
                <w:rFonts w:ascii="Times" w:eastAsia="Malgun Gothic" w:hAnsi="Times"/>
                <w:bCs/>
                <w:color w:val="000000"/>
                <w:kern w:val="0"/>
                <w:szCs w:val="20"/>
                <w:lang w:eastAsia="ko-KR"/>
              </w:rPr>
              <w:t>CLI measurement and reporting, the following are supported</w:t>
            </w:r>
          </w:p>
          <w:p w14:paraId="360DB748" w14:textId="77777777" w:rsidR="00200A6F" w:rsidRDefault="006737D6">
            <w:pPr>
              <w:numPr>
                <w:ilvl w:val="0"/>
                <w:numId w:val="7"/>
              </w:numPr>
              <w:adjustRightInd/>
              <w:spacing w:beforeLines="0" w:before="93" w:line="240" w:lineRule="auto"/>
              <w:rPr>
                <w:rFonts w:ascii="Times" w:eastAsia="Malgun Gothic" w:hAnsi="Times"/>
                <w:bCs/>
                <w:kern w:val="0"/>
                <w:szCs w:val="20"/>
                <w:lang w:eastAsia="ko-KR"/>
              </w:rPr>
            </w:pPr>
            <w:r>
              <w:rPr>
                <w:rFonts w:ascii="Times" w:eastAsia="Malgun Gothic" w:hAnsi="Times"/>
                <w:bCs/>
                <w:kern w:val="0"/>
                <w:szCs w:val="20"/>
                <w:lang w:eastAsia="ko-KR"/>
              </w:rPr>
              <w:t>Wideband CLI-RSRP reporting</w:t>
            </w:r>
          </w:p>
          <w:p w14:paraId="473D08D1" w14:textId="77777777" w:rsidR="00200A6F" w:rsidRDefault="006737D6">
            <w:pPr>
              <w:numPr>
                <w:ilvl w:val="0"/>
                <w:numId w:val="7"/>
              </w:numPr>
              <w:adjustRightInd/>
              <w:spacing w:beforeLines="0" w:before="93" w:line="240" w:lineRule="auto"/>
              <w:rPr>
                <w:rFonts w:ascii="Times" w:eastAsia="Malgun Gothic" w:hAnsi="Times"/>
                <w:bCs/>
                <w:kern w:val="0"/>
                <w:szCs w:val="20"/>
                <w:lang w:eastAsia="ko-KR"/>
              </w:rPr>
            </w:pPr>
            <w:r>
              <w:rPr>
                <w:rFonts w:ascii="Times" w:eastAsia="Malgun Gothic" w:hAnsi="Times"/>
                <w:bCs/>
                <w:kern w:val="0"/>
                <w:szCs w:val="20"/>
                <w:lang w:eastAsia="ko-KR"/>
              </w:rPr>
              <w:t>Wideband CLI-RSSI reporting</w:t>
            </w:r>
          </w:p>
          <w:p w14:paraId="0B881498" w14:textId="77777777" w:rsidR="00200A6F" w:rsidRDefault="006737D6">
            <w:pPr>
              <w:numPr>
                <w:ilvl w:val="0"/>
                <w:numId w:val="7"/>
              </w:numPr>
              <w:adjustRightInd/>
              <w:spacing w:beforeLines="0" w:before="93" w:line="240" w:lineRule="auto"/>
              <w:rPr>
                <w:rFonts w:ascii="Times" w:eastAsia="Batang" w:hAnsi="Times"/>
                <w:bCs/>
                <w:kern w:val="0"/>
                <w:szCs w:val="20"/>
              </w:rPr>
            </w:pPr>
            <w:r>
              <w:rPr>
                <w:rFonts w:ascii="Times" w:eastAsia="Batang" w:hAnsi="Times"/>
                <w:bCs/>
                <w:kern w:val="0"/>
                <w:szCs w:val="20"/>
              </w:rPr>
              <w:t xml:space="preserve">FFS: </w:t>
            </w:r>
            <w:r>
              <w:rPr>
                <w:rFonts w:ascii="Times" w:eastAsia="Batang" w:hAnsi="Times" w:hint="eastAsia"/>
                <w:bCs/>
                <w:kern w:val="0"/>
                <w:szCs w:val="20"/>
              </w:rPr>
              <w:t>S</w:t>
            </w:r>
            <w:r>
              <w:rPr>
                <w:rFonts w:ascii="Times" w:eastAsia="Batang" w:hAnsi="Times"/>
                <w:bCs/>
                <w:kern w:val="0"/>
                <w:szCs w:val="20"/>
              </w:rPr>
              <w:t>ubband CLI-RSSI reporting</w:t>
            </w:r>
          </w:p>
        </w:tc>
      </w:tr>
    </w:tbl>
    <w:p w14:paraId="2A865290" w14:textId="77777777" w:rsidR="00200A6F" w:rsidRDefault="00200A6F">
      <w:pPr>
        <w:spacing w:beforeLines="0" w:before="0" w:after="120" w:line="240" w:lineRule="auto"/>
        <w:rPr>
          <w:sz w:val="20"/>
          <w:szCs w:val="20"/>
        </w:rPr>
      </w:pPr>
    </w:p>
    <w:p w14:paraId="7E1A30A8" w14:textId="77777777" w:rsidR="00200A6F" w:rsidRDefault="006737D6">
      <w:pPr>
        <w:spacing w:beforeLines="0" w:before="0" w:after="120" w:line="240" w:lineRule="auto"/>
        <w:rPr>
          <w:rFonts w:cs="Times New Roman"/>
          <w:i/>
        </w:rPr>
      </w:pPr>
      <w:r>
        <w:rPr>
          <w:rFonts w:cs="Times New Roman"/>
        </w:rPr>
        <w:t xml:space="preserve">For reporting in frequency domain, several companies discussed whether or not support subband-based CLI reporting. The main argument for supporting </w:t>
      </w:r>
      <w:r>
        <w:rPr>
          <w:rFonts w:eastAsia="Batang" w:cs="Times New Roman"/>
          <w:bCs/>
        </w:rPr>
        <w:t xml:space="preserve">subband CLI-RSSI reporting is the </w:t>
      </w:r>
      <w:r>
        <w:rPr>
          <w:rFonts w:cs="Times New Roman"/>
        </w:rPr>
        <w:t xml:space="preserve">CLI is non-uniform in the frequency domain. Thus </w:t>
      </w:r>
      <w:r>
        <w:rPr>
          <w:rFonts w:eastAsia="Batang" w:cs="Times New Roman"/>
          <w:bCs/>
        </w:rPr>
        <w:t>subb</w:t>
      </w:r>
      <w:r>
        <w:rPr>
          <w:rFonts w:cs="Times New Roman"/>
        </w:rPr>
        <w:t xml:space="preserve">and CLI-RSSI reporting can achieve more accurate measurement. That’s beneficial of gNB coordinated scheduling. While some companies thought </w:t>
      </w:r>
      <w:r>
        <w:rPr>
          <w:rFonts w:eastAsia="Batang" w:cs="Times New Roman"/>
          <w:bCs/>
        </w:rPr>
        <w:t>subb</w:t>
      </w:r>
      <w:r>
        <w:rPr>
          <w:rFonts w:cs="Times New Roman"/>
        </w:rPr>
        <w:t>and</w:t>
      </w:r>
      <w:r>
        <w:rPr>
          <w:rFonts w:cs="Times New Roman"/>
          <w:lang w:val="en-GB"/>
        </w:rPr>
        <w:t xml:space="preserve"> L1-CLI-RSSI reporting can be achieved via network configuration. And subband CLI-RSSI reporting greatly increases reporting overhead and RAN1 work load. Therefore, subband L1-CLI-RSSI reporting is not preferred</w:t>
      </w:r>
      <w:r>
        <w:rPr>
          <w:rFonts w:cs="Times New Roman"/>
        </w:rPr>
        <w:t>.</w:t>
      </w:r>
    </w:p>
    <w:p w14:paraId="4DC98EC6" w14:textId="77777777" w:rsidR="00200A6F" w:rsidRDefault="006737D6">
      <w:pPr>
        <w:spacing w:beforeLines="0" w:before="0" w:after="120" w:line="240" w:lineRule="auto"/>
        <w:rPr>
          <w:rFonts w:cs="Times New Roman"/>
        </w:rPr>
      </w:pPr>
      <w:r>
        <w:rPr>
          <w:rFonts w:cs="Times New Roman"/>
        </w:rPr>
        <w:t>Views are summarized as below.</w:t>
      </w:r>
    </w:p>
    <w:p w14:paraId="48771194" w14:textId="77777777" w:rsidR="00200A6F" w:rsidRDefault="006737D6">
      <w:pPr>
        <w:pStyle w:val="afc"/>
        <w:widowControl/>
        <w:numPr>
          <w:ilvl w:val="0"/>
          <w:numId w:val="6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CEWiT, CMCC, MediaTek, Nokia, Qualcomm, Samsung, ZTE, InterDigital, NEC, Sony, Panasonic, OPPO, Xiaomi</w:t>
      </w:r>
    </w:p>
    <w:p w14:paraId="1AEA37D4" w14:textId="77777777" w:rsidR="00200A6F" w:rsidRDefault="006737D6">
      <w:pPr>
        <w:pStyle w:val="afc"/>
        <w:widowControl/>
        <w:numPr>
          <w:ilvl w:val="0"/>
          <w:numId w:val="6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Not Support: </w:t>
      </w:r>
      <w:r>
        <w:rPr>
          <w:rFonts w:cs="Times New Roman"/>
          <w:bCs/>
          <w:i/>
          <w:iCs/>
          <w:color w:val="00B0F0"/>
          <w:lang w:val="en-GB"/>
        </w:rPr>
        <w:t>CATT, Huawei, Hisilicon, Ericsson, NTT DOCOMO, Spreadtrum. Vivo, LG</w:t>
      </w:r>
    </w:p>
    <w:p w14:paraId="266C8A6C" w14:textId="77777777" w:rsidR="00200A6F" w:rsidRDefault="00200A6F">
      <w:pPr>
        <w:spacing w:beforeLines="0" w:before="0" w:after="120" w:line="240" w:lineRule="auto"/>
        <w:rPr>
          <w:rFonts w:cs="Times New Roman"/>
          <w:b/>
          <w:u w:val="single"/>
          <w:lang w:val="en-GB"/>
        </w:rPr>
      </w:pPr>
    </w:p>
    <w:p w14:paraId="2D0712DF" w14:textId="77777777" w:rsidR="00200A6F" w:rsidRDefault="006737D6">
      <w:pPr>
        <w:spacing w:before="93"/>
        <w:rPr>
          <w:rFonts w:eastAsia="Malgun Gothic" w:cs="Times New Roman"/>
          <w:color w:val="000000" w:themeColor="text1"/>
          <w:lang w:eastAsia="ko-KR"/>
        </w:rPr>
      </w:pPr>
      <w:r>
        <w:rPr>
          <w:rFonts w:eastAsia="Malgun Gothic" w:cs="Times New Roman"/>
          <w:color w:val="000000" w:themeColor="text1"/>
          <w:lang w:eastAsia="ko-KR"/>
        </w:rPr>
        <w:lastRenderedPageBreak/>
        <w:t>Companies’ detailed proposals or discussions are listed below.</w:t>
      </w:r>
    </w:p>
    <w:p w14:paraId="036BD35A" w14:textId="77777777" w:rsidR="00200A6F" w:rsidRDefault="006737D6">
      <w:pPr>
        <w:spacing w:beforeLines="0" w:before="0" w:after="120" w:line="240" w:lineRule="auto"/>
        <w:rPr>
          <w:rFonts w:eastAsia="Times New Roman" w:cs="Times New Roman"/>
        </w:rPr>
      </w:pPr>
      <w:r>
        <w:rPr>
          <w:rFonts w:cs="Times New Roman"/>
          <w:b/>
          <w:i/>
        </w:rPr>
        <w:t>CEWiT</w:t>
      </w:r>
      <w:r>
        <w:rPr>
          <w:rFonts w:cs="Times New Roman"/>
        </w:rPr>
        <w:t xml:space="preserve">: </w:t>
      </w:r>
      <w:r>
        <w:rPr>
          <w:rFonts w:eastAsia="Times New Roman" w:cs="Times New Roman"/>
        </w:rPr>
        <w:t>Enabling subband CLI reporting will improve accuracy of measurement and enhance performance of the UE-to-UE CLI measurement and reporting process.</w:t>
      </w:r>
    </w:p>
    <w:p w14:paraId="5A97CB1B" w14:textId="77777777" w:rsidR="00200A6F" w:rsidRDefault="006737D6">
      <w:pPr>
        <w:spacing w:beforeLines="0" w:before="0" w:after="120" w:line="240" w:lineRule="auto"/>
        <w:rPr>
          <w:rFonts w:cs="Times New Roman"/>
          <w:i/>
          <w:u w:val="single"/>
        </w:rPr>
      </w:pPr>
      <w:r>
        <w:rPr>
          <w:rFonts w:cs="Times New Roman"/>
          <w:b/>
          <w:i/>
        </w:rPr>
        <w:t>CMCC</w:t>
      </w:r>
      <w:r>
        <w:rPr>
          <w:rFonts w:cs="Times New Roman"/>
          <w:i/>
        </w:rPr>
        <w:t xml:space="preserve">: </w:t>
      </w:r>
      <w:r>
        <w:rPr>
          <w:rFonts w:cs="Times New Roman"/>
        </w:rPr>
        <w:t>Since the leakage interference is non-uniform in the frequency domain, wideband CLI-RSSI reporting cannot reflect the interference strength experienced within different frequency resources.</w:t>
      </w:r>
    </w:p>
    <w:p w14:paraId="0C57B97B" w14:textId="77777777" w:rsidR="00200A6F" w:rsidRDefault="006737D6">
      <w:pPr>
        <w:widowControl/>
        <w:adjustRightInd/>
        <w:snapToGrid/>
        <w:spacing w:beforeLines="0" w:before="93" w:line="240" w:lineRule="auto"/>
        <w:contextualSpacing/>
        <w:rPr>
          <w:rFonts w:cs="Times New Roman"/>
          <w:b/>
          <w:bCs/>
          <w:iCs/>
          <w:lang w:val="en-GB"/>
        </w:rPr>
      </w:pPr>
      <w:bookmarkStart w:id="56" w:name="_Hlk178761930"/>
      <w:r>
        <w:rPr>
          <w:rFonts w:cs="Times New Roman"/>
          <w:b/>
          <w:bCs/>
          <w:i/>
          <w:iCs/>
          <w:lang w:val="en-GB"/>
        </w:rPr>
        <w:t xml:space="preserve">MediaTek: </w:t>
      </w:r>
      <w:r>
        <w:rPr>
          <w:rFonts w:cs="Times New Roman"/>
          <w:bCs/>
          <w:iCs/>
          <w:lang w:val="en-GB"/>
        </w:rPr>
        <w:t>For L1 CLI-RSSI reporting based on measurements in UL-SB, support subband-based reporting</w:t>
      </w:r>
      <w:bookmarkEnd w:id="56"/>
      <w:r>
        <w:rPr>
          <w:rFonts w:cs="Times New Roman"/>
          <w:bCs/>
          <w:iCs/>
          <w:lang w:val="en-GB"/>
        </w:rPr>
        <w:t>.</w:t>
      </w:r>
    </w:p>
    <w:p w14:paraId="1C736207" w14:textId="77777777" w:rsidR="00200A6F" w:rsidRDefault="006737D6">
      <w:pPr>
        <w:pStyle w:val="afc"/>
        <w:numPr>
          <w:ilvl w:val="0"/>
          <w:numId w:val="77"/>
        </w:numPr>
        <w:spacing w:before="93"/>
        <w:ind w:firstLineChars="0"/>
        <w:rPr>
          <w:rFonts w:eastAsia="Malgun Gothic" w:cs="Times New Roman"/>
          <w:color w:val="000000" w:themeColor="text1"/>
          <w:lang w:val="en-GB" w:eastAsia="ko-KR"/>
        </w:rPr>
      </w:pPr>
      <w:r>
        <w:rPr>
          <w:rFonts w:cs="Times New Roman"/>
          <w:bCs/>
          <w:iCs/>
          <w:lang w:val="en-GB"/>
        </w:rPr>
        <w:t xml:space="preserve">Subband-based L1 CLI-RSSI reporting can </w:t>
      </w:r>
      <w:r>
        <w:rPr>
          <w:rFonts w:cs="Times New Roman"/>
          <w:bCs/>
          <w:iCs/>
          <w:color w:val="FF0000"/>
          <w:lang w:val="en-GB"/>
        </w:rPr>
        <w:t>support accurate prediction of individual aggressor UE</w:t>
      </w:r>
      <w:r>
        <w:rPr>
          <w:rFonts w:cs="Times New Roman"/>
          <w:bCs/>
          <w:iCs/>
          <w:lang w:val="en-GB"/>
        </w:rPr>
        <w:t>.</w:t>
      </w:r>
    </w:p>
    <w:p w14:paraId="11845ED1" w14:textId="77777777" w:rsidR="00200A6F" w:rsidRDefault="006737D6">
      <w:pPr>
        <w:spacing w:before="93"/>
        <w:rPr>
          <w:rFonts w:cs="Times New Roman"/>
          <w:lang w:val="en-GB"/>
        </w:rPr>
      </w:pPr>
      <w:r>
        <w:rPr>
          <w:rFonts w:cs="Times New Roman"/>
          <w:b/>
          <w:i/>
          <w:color w:val="000000" w:themeColor="text1"/>
          <w:lang w:val="en-GB"/>
        </w:rPr>
        <w:t>Nokia</w:t>
      </w:r>
      <w:r>
        <w:rPr>
          <w:rFonts w:cs="Times New Roman"/>
          <w:color w:val="000000" w:themeColor="text1"/>
          <w:lang w:val="en-GB"/>
        </w:rPr>
        <w:t xml:space="preserve">: </w:t>
      </w:r>
      <w:bookmarkStart w:id="57" w:name="_Toc178938413"/>
      <w:r>
        <w:rPr>
          <w:rFonts w:cs="Times New Roman"/>
          <w:lang w:eastAsia="ko-KR"/>
        </w:rPr>
        <w:t>Support sub-band L1-CLI-RSSI reporting.</w:t>
      </w:r>
      <w:bookmarkStart w:id="58" w:name="_Toc178938414"/>
      <w:bookmarkEnd w:id="57"/>
      <w:r>
        <w:rPr>
          <w:rFonts w:cs="Times New Roman"/>
        </w:rPr>
        <w:t xml:space="preserve"> </w:t>
      </w:r>
      <w:r>
        <w:rPr>
          <w:rFonts w:cs="Times New Roman"/>
          <w:lang w:eastAsia="ko-KR"/>
        </w:rPr>
        <w:t>Study following options for determining the CLI sub-band size.</w:t>
      </w:r>
      <w:bookmarkEnd w:id="58"/>
    </w:p>
    <w:p w14:paraId="1E363B37" w14:textId="77777777" w:rsidR="00200A6F" w:rsidRDefault="006737D6">
      <w:pPr>
        <w:pStyle w:val="afc"/>
        <w:widowControl/>
        <w:numPr>
          <w:ilvl w:val="0"/>
          <w:numId w:val="7"/>
        </w:numPr>
        <w:adjustRightInd/>
        <w:snapToGrid/>
        <w:spacing w:beforeLines="0" w:before="93" w:line="240" w:lineRule="auto"/>
        <w:ind w:firstLineChars="0"/>
        <w:contextualSpacing/>
        <w:jc w:val="left"/>
        <w:rPr>
          <w:rFonts w:eastAsia="Malgun Gothic" w:cs="Times New Roman"/>
          <w:bCs/>
          <w:lang w:eastAsia="ko-KR"/>
        </w:rPr>
      </w:pPr>
      <w:r>
        <w:rPr>
          <w:rFonts w:eastAsia="Malgun Gothic" w:cs="Times New Roman"/>
          <w:bCs/>
          <w:lang w:eastAsia="ko-KR"/>
        </w:rPr>
        <w:t>Alt 1: CLI sub-band size is explicit configuration by RRC</w:t>
      </w:r>
    </w:p>
    <w:p w14:paraId="218A64CE" w14:textId="77777777" w:rsidR="00200A6F" w:rsidRDefault="006737D6">
      <w:pPr>
        <w:pStyle w:val="afc"/>
        <w:widowControl/>
        <w:numPr>
          <w:ilvl w:val="0"/>
          <w:numId w:val="7"/>
        </w:numPr>
        <w:adjustRightInd/>
        <w:snapToGrid/>
        <w:spacing w:beforeLines="0" w:before="93" w:line="240" w:lineRule="auto"/>
        <w:ind w:firstLineChars="0"/>
        <w:contextualSpacing/>
        <w:jc w:val="left"/>
        <w:rPr>
          <w:rFonts w:eastAsia="Malgun Gothic" w:cs="Times New Roman"/>
          <w:bCs/>
          <w:lang w:eastAsia="ko-KR"/>
        </w:rPr>
      </w:pPr>
      <w:r>
        <w:rPr>
          <w:rFonts w:eastAsia="Malgun Gothic" w:cs="Times New Roman"/>
          <w:bCs/>
          <w:lang w:eastAsia="ko-KR"/>
        </w:rPr>
        <w:t>Alt 2: CLI sub-band size is determined as guardband size</w:t>
      </w:r>
    </w:p>
    <w:p w14:paraId="5549F2AD" w14:textId="77777777" w:rsidR="00200A6F" w:rsidRDefault="006737D6">
      <w:pPr>
        <w:pStyle w:val="afc"/>
        <w:widowControl/>
        <w:numPr>
          <w:ilvl w:val="0"/>
          <w:numId w:val="7"/>
        </w:numPr>
        <w:adjustRightInd/>
        <w:snapToGrid/>
        <w:spacing w:beforeLines="0" w:before="93" w:line="240" w:lineRule="auto"/>
        <w:ind w:firstLineChars="0"/>
        <w:contextualSpacing/>
        <w:jc w:val="left"/>
        <w:rPr>
          <w:rFonts w:cs="Times New Roman"/>
          <w:lang w:val="en-GB"/>
        </w:rPr>
      </w:pPr>
      <w:r>
        <w:rPr>
          <w:rFonts w:eastAsia="Malgun Gothic" w:cs="Times New Roman"/>
          <w:bCs/>
          <w:lang w:eastAsia="ko-KR"/>
        </w:rPr>
        <w:t>Alt 3: CLI sub-band size is determined as a function of UL subband size</w:t>
      </w:r>
    </w:p>
    <w:p w14:paraId="10EFA766" w14:textId="77777777" w:rsidR="00200A6F" w:rsidRDefault="006737D6">
      <w:pPr>
        <w:spacing w:before="93" w:after="120"/>
        <w:rPr>
          <w:rFonts w:eastAsia="Batang" w:cs="Times New Roman"/>
          <w:lang w:val="en-GB"/>
        </w:rPr>
      </w:pPr>
      <w:r>
        <w:rPr>
          <w:rFonts w:cs="Times New Roman"/>
          <w:b/>
          <w:i/>
          <w:lang w:val="en-GB"/>
        </w:rPr>
        <w:t>Qualcomm</w:t>
      </w:r>
      <w:r>
        <w:rPr>
          <w:rFonts w:cs="Times New Roman"/>
          <w:lang w:val="en-GB"/>
        </w:rPr>
        <w:t xml:space="preserve">: </w:t>
      </w:r>
      <w:r>
        <w:rPr>
          <w:rFonts w:eastAsia="Batang" w:cs="Times New Roman"/>
          <w:lang w:val="en-GB"/>
        </w:rPr>
        <w:t xml:space="preserve">support at least support wideband CLI reporting. </w:t>
      </w:r>
    </w:p>
    <w:p w14:paraId="54F5B1A5" w14:textId="77777777" w:rsidR="00200A6F" w:rsidRDefault="006737D6">
      <w:pPr>
        <w:pStyle w:val="afc"/>
        <w:widowControl/>
        <w:numPr>
          <w:ilvl w:val="0"/>
          <w:numId w:val="25"/>
        </w:numPr>
        <w:adjustRightInd/>
        <w:snapToGrid/>
        <w:spacing w:beforeLines="0" w:before="93" w:line="240" w:lineRule="auto"/>
        <w:ind w:firstLineChars="0"/>
        <w:rPr>
          <w:rFonts w:eastAsia="Batang" w:cs="Times New Roman"/>
          <w:lang w:val="en-GB"/>
        </w:rPr>
      </w:pPr>
      <w:r>
        <w:rPr>
          <w:rFonts w:eastAsia="Batang" w:cs="Times New Roman"/>
          <w:lang w:val="en-GB"/>
        </w:rPr>
        <w:t>Note: Subband CLI-RSSI reporting with finer frequency granularity can be discussed if time allows for R19.</w:t>
      </w:r>
    </w:p>
    <w:p w14:paraId="70ACEC9E" w14:textId="77777777" w:rsidR="00200A6F" w:rsidRDefault="006737D6">
      <w:pPr>
        <w:spacing w:before="93"/>
        <w:rPr>
          <w:rFonts w:cs="Times New Roman"/>
        </w:rPr>
      </w:pPr>
      <w:r>
        <w:rPr>
          <w:rFonts w:cs="Times New Roman"/>
          <w:b/>
          <w:i/>
          <w:iCs/>
          <w:color w:val="000000" w:themeColor="text1"/>
        </w:rPr>
        <w:t>Samsung</w:t>
      </w:r>
      <w:r>
        <w:rPr>
          <w:rFonts w:cs="Times New Roman"/>
          <w:i/>
          <w:iCs/>
          <w:color w:val="000000" w:themeColor="text1"/>
        </w:rPr>
        <w:t>:</w:t>
      </w:r>
      <w:r>
        <w:rPr>
          <w:rFonts w:cs="Times New Roman"/>
          <w:iCs/>
          <w:color w:val="000000" w:themeColor="text1"/>
        </w:rPr>
        <w:t xml:space="preserve"> For the new L1-CLI-RSSI report quantity, </w:t>
      </w:r>
      <w:r>
        <w:rPr>
          <w:rFonts w:cs="Times New Roman"/>
          <w:iCs/>
          <w:color w:val="FF0000"/>
        </w:rPr>
        <w:t>support subband CLI-RSSI reporting where one L1-CLI-RSSI can be reported per SBFD DL subband</w:t>
      </w:r>
      <w:r>
        <w:rPr>
          <w:rFonts w:cs="Times New Roman"/>
          <w:iCs/>
          <w:color w:val="000000" w:themeColor="text1"/>
        </w:rPr>
        <w:t>.</w:t>
      </w:r>
    </w:p>
    <w:p w14:paraId="34FE55E5" w14:textId="77777777" w:rsidR="00200A6F" w:rsidRDefault="006737D6">
      <w:pPr>
        <w:spacing w:before="93"/>
        <w:rPr>
          <w:rFonts w:eastAsia="Batang" w:cs="Times New Roman"/>
          <w:lang w:val="en-GB"/>
        </w:rPr>
      </w:pPr>
      <w:r>
        <w:rPr>
          <w:rFonts w:eastAsia="Batang" w:cs="Times New Roman"/>
          <w:b/>
          <w:i/>
          <w:lang w:val="en-GB"/>
        </w:rPr>
        <w:t>ZTE</w:t>
      </w:r>
      <w:r>
        <w:rPr>
          <w:rFonts w:eastAsia="Batang" w:cs="Times New Roman"/>
          <w:lang w:val="en-GB"/>
        </w:rPr>
        <w:t>: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1C320CA2" w14:textId="77777777" w:rsidR="00200A6F" w:rsidRDefault="006737D6">
      <w:pPr>
        <w:spacing w:before="93"/>
        <w:rPr>
          <w:rFonts w:eastAsia="Batang" w:cs="Times New Roman"/>
          <w:lang w:val="en-GB"/>
        </w:rPr>
      </w:pPr>
      <w:r>
        <w:rPr>
          <w:rFonts w:eastAsia="Batang" w:cs="Times New Roman"/>
          <w:b/>
          <w:i/>
          <w:lang w:val="en-GB"/>
        </w:rPr>
        <w:t>InterDigital</w:t>
      </w:r>
      <w:r>
        <w:rPr>
          <w:rFonts w:eastAsia="Batang" w:cs="Times New Roman"/>
          <w:lang w:val="en-GB"/>
        </w:rPr>
        <w:t>: support measuring and reporting delta-CLI-RSSI based on differences in measured CLI-RSSI in subband-edge or guard-bands with measured CLI-RSSI in the middle of the DL subband.</w:t>
      </w:r>
    </w:p>
    <w:p w14:paraId="471B5F8B" w14:textId="77777777" w:rsidR="00200A6F" w:rsidRDefault="006737D6">
      <w:pPr>
        <w:spacing w:before="93"/>
        <w:rPr>
          <w:rFonts w:eastAsia="Batang" w:cs="Times New Roman"/>
          <w:lang w:val="en-GB"/>
        </w:rPr>
      </w:pPr>
      <w:r>
        <w:rPr>
          <w:rFonts w:eastAsia="Batang" w:cs="Times New Roman"/>
          <w:lang w:val="en-GB"/>
        </w:rPr>
        <w:t>Support subband CLI-RSSI reporting, e.g., reusing the subband-based CSI reporting configuration and framework as a baseline, and study further on the subband-based CLI measurement triggers and reporting aspects.</w:t>
      </w:r>
    </w:p>
    <w:p w14:paraId="002D3649" w14:textId="77777777" w:rsidR="00200A6F" w:rsidRDefault="006737D6">
      <w:pPr>
        <w:spacing w:before="93"/>
        <w:rPr>
          <w:rFonts w:eastAsia="Batang" w:cs="Times New Roman"/>
          <w:lang w:val="en-GB"/>
        </w:rPr>
      </w:pPr>
      <w:r>
        <w:rPr>
          <w:rFonts w:eastAsia="Batang" w:cs="Times New Roman"/>
          <w:lang w:val="en-GB"/>
        </w:rPr>
        <w:t>Support subband reporting of CLI measurement</w:t>
      </w:r>
      <w:r>
        <w:rPr>
          <w:rFonts w:eastAsia="Batang" w:cs="Times New Roman"/>
          <w:color w:val="FF0000"/>
          <w:lang w:val="en-GB"/>
        </w:rPr>
        <w:t xml:space="preserve"> (L1-CLI-RSSI, L1-SRS-RSRP)</w:t>
      </w:r>
      <w:r>
        <w:rPr>
          <w:rFonts w:eastAsia="Batang" w:cs="Times New Roman"/>
          <w:lang w:val="en-GB"/>
        </w:rPr>
        <w:t xml:space="preserve"> in addition to wideband reporting, based on gNB’s configuration on the granularity of reporting subbands.</w:t>
      </w:r>
    </w:p>
    <w:p w14:paraId="61883960" w14:textId="77777777" w:rsidR="00200A6F" w:rsidRDefault="006737D6">
      <w:pPr>
        <w:spacing w:before="93"/>
        <w:rPr>
          <w:rFonts w:eastAsia="Batang" w:cs="Times New Roman"/>
          <w:b/>
          <w:i/>
          <w:lang w:val="en-GB"/>
        </w:rPr>
      </w:pPr>
      <w:r>
        <w:rPr>
          <w:rFonts w:eastAsia="Batang" w:cs="Times New Roman"/>
          <w:b/>
          <w:i/>
          <w:lang w:val="en-GB"/>
        </w:rPr>
        <w:t xml:space="preserve">NEC: </w:t>
      </w:r>
      <w:r>
        <w:rPr>
          <w:rFonts w:eastAsia="Batang" w:cs="Times New Roman"/>
          <w:lang w:val="en-GB"/>
        </w:rPr>
        <w:t>Consider the CSI report size enhancement for SBFD operation and different types of CLI interference.</w:t>
      </w:r>
      <w:r>
        <w:rPr>
          <w:rFonts w:cs="Times New Roman"/>
          <w:lang w:val="en-GB"/>
        </w:rPr>
        <w:t xml:space="preserve"> </w:t>
      </w:r>
      <w:r>
        <w:rPr>
          <w:rFonts w:eastAsia="宋体" w:cs="Times New Roman"/>
        </w:rPr>
        <w:t xml:space="preserve">Consider the non-uniform CLI bandwidth in inter-subband CLI measurement/report. </w:t>
      </w:r>
    </w:p>
    <w:p w14:paraId="420E142F" w14:textId="77777777" w:rsidR="00200A6F" w:rsidRDefault="006737D6">
      <w:pPr>
        <w:spacing w:before="93"/>
        <w:rPr>
          <w:rFonts w:cs="Times New Roman"/>
        </w:rPr>
      </w:pPr>
      <w:r>
        <w:rPr>
          <w:rFonts w:cs="Times New Roman"/>
          <w:b/>
          <w:i/>
        </w:rPr>
        <w:t>Sony</w:t>
      </w:r>
      <w:r>
        <w:rPr>
          <w:rFonts w:cs="Times New Roman"/>
        </w:rPr>
        <w:t xml:space="preserve">: </w:t>
      </w:r>
      <w:r>
        <w:rPr>
          <w:rFonts w:eastAsia="Batang" w:cs="Times New Roman"/>
          <w:lang w:val="en-GB"/>
        </w:rPr>
        <w:t>Support finer frequency granularity for CLI measurement and reporting, by dividing the BWP or the victim subband into smaller frequency blocks, where CLI measurement and reporting are performed on each frequency block.</w:t>
      </w:r>
    </w:p>
    <w:p w14:paraId="31291E0D" w14:textId="77777777" w:rsidR="00200A6F" w:rsidRDefault="006737D6">
      <w:pPr>
        <w:spacing w:before="93"/>
        <w:rPr>
          <w:rFonts w:cs="Times New Roman"/>
          <w:lang w:val="en-GB"/>
        </w:rPr>
      </w:pPr>
      <w:r>
        <w:rPr>
          <w:rFonts w:cs="Times New Roman"/>
          <w:b/>
          <w:i/>
          <w:lang w:val="en-GB"/>
        </w:rPr>
        <w:t>Panasonic</w:t>
      </w:r>
      <w:r>
        <w:rPr>
          <w:rFonts w:cs="Times New Roman"/>
          <w:lang w:val="en-GB"/>
        </w:rPr>
        <w:t xml:space="preserve">: </w:t>
      </w:r>
      <w:r>
        <w:rPr>
          <w:rFonts w:cs="Times New Roman"/>
          <w:bCs/>
          <w:lang w:val="en-GB" w:eastAsia="ja-JP"/>
        </w:rPr>
        <w:t xml:space="preserve">For </w:t>
      </w:r>
      <w:r>
        <w:rPr>
          <w:rFonts w:cs="Times New Roman"/>
          <w:bCs/>
          <w:lang w:eastAsia="ja-JP"/>
        </w:rPr>
        <w:t>L1-based CLI reporting,</w:t>
      </w:r>
      <w:r>
        <w:rPr>
          <w:rFonts w:cs="Times New Roman"/>
          <w:bCs/>
          <w:lang w:val="en-GB" w:eastAsia="ja-JP"/>
        </w:rPr>
        <w:t xml:space="preserve"> subband CLI-RSSI reporting should be supported.</w:t>
      </w:r>
    </w:p>
    <w:p w14:paraId="11729D6F" w14:textId="77777777" w:rsidR="00200A6F" w:rsidRDefault="006737D6">
      <w:pPr>
        <w:spacing w:before="93"/>
        <w:rPr>
          <w:rFonts w:cs="Times New Roman"/>
          <w:lang w:val="en-GB"/>
        </w:rPr>
      </w:pPr>
      <w:r>
        <w:rPr>
          <w:rFonts w:cs="Times New Roman"/>
          <w:b/>
          <w:i/>
          <w:lang w:val="en-GB"/>
        </w:rPr>
        <w:t>OPPO</w:t>
      </w:r>
      <w:r>
        <w:rPr>
          <w:rFonts w:cs="Times New Roman"/>
          <w:lang w:val="en-GB"/>
        </w:rPr>
        <w:t xml:space="preserve">: </w:t>
      </w:r>
      <w:r>
        <w:rPr>
          <w:rFonts w:cs="Times New Roman"/>
          <w:color w:val="000000"/>
        </w:rPr>
        <w:t>Subband-based reporting can be considered for UE-UE CLI-RSSI measurement and report.</w:t>
      </w:r>
    </w:p>
    <w:p w14:paraId="750E7474" w14:textId="77777777" w:rsidR="00200A6F" w:rsidRDefault="006737D6">
      <w:pPr>
        <w:spacing w:before="93"/>
        <w:rPr>
          <w:rFonts w:cs="Times New Roman"/>
          <w:lang w:val="en-GB"/>
        </w:rPr>
      </w:pPr>
      <w:r>
        <w:rPr>
          <w:rFonts w:cs="Times New Roman"/>
          <w:b/>
          <w:i/>
          <w:lang w:val="en-GB"/>
        </w:rPr>
        <w:t>Xiaomi</w:t>
      </w:r>
      <w:r>
        <w:rPr>
          <w:rFonts w:cs="Times New Roman"/>
          <w:lang w:val="en-GB"/>
        </w:rPr>
        <w:t xml:space="preserve">: </w:t>
      </w:r>
      <w:r>
        <w:rPr>
          <w:rFonts w:cs="Times New Roman"/>
        </w:rPr>
        <w:t>the CLI level may be varied across different subbands due to the situation of resource occupancy. Hence, subband CLI reporting can be considered for the UE-to-UE CLI measurement and reporting enhancement in order to obtain more accurate measurement.</w:t>
      </w:r>
    </w:p>
    <w:p w14:paraId="46966AC5" w14:textId="77777777" w:rsidR="00200A6F" w:rsidRDefault="00200A6F">
      <w:pPr>
        <w:spacing w:before="93"/>
        <w:rPr>
          <w:rFonts w:cs="Times New Roman"/>
          <w:lang w:val="en-GB"/>
        </w:rPr>
      </w:pPr>
    </w:p>
    <w:p w14:paraId="138ADF4F" w14:textId="77777777" w:rsidR="00200A6F" w:rsidRDefault="006737D6">
      <w:pPr>
        <w:spacing w:beforeLines="0" w:before="0" w:after="120" w:line="240" w:lineRule="auto"/>
        <w:rPr>
          <w:rFonts w:cs="Times New Roman"/>
          <w:i/>
        </w:rPr>
      </w:pPr>
      <w:r>
        <w:rPr>
          <w:rFonts w:cs="Times New Roman"/>
          <w:b/>
          <w:i/>
        </w:rPr>
        <w:t xml:space="preserve">CATT: </w:t>
      </w:r>
      <w:r>
        <w:rPr>
          <w:rFonts w:cs="Times New Roman"/>
          <w:lang w:val="en-GB"/>
        </w:rPr>
        <w:t>On one hand, finer frequency granularity L1-CLI-RSSI reporting can be achieved via network configuration. On the other hand, subband L1-CLI-RSSI reporting greatly increases reporting overhead and RAN1 work load. Therefore, subband L1-CLI-RSSI reporting is not preferred</w:t>
      </w:r>
      <w:r>
        <w:rPr>
          <w:rFonts w:cs="Times New Roman"/>
        </w:rPr>
        <w:t>.</w:t>
      </w:r>
    </w:p>
    <w:p w14:paraId="51A5A813" w14:textId="77777777" w:rsidR="00200A6F" w:rsidRDefault="006737D6">
      <w:pPr>
        <w:spacing w:beforeLines="0" w:before="0" w:after="120" w:line="240" w:lineRule="auto"/>
        <w:rPr>
          <w:rFonts w:cs="Times New Roman"/>
          <w:u w:val="single"/>
        </w:rPr>
      </w:pPr>
      <w:bookmarkStart w:id="59" w:name="_Toc178952927"/>
      <w:r>
        <w:rPr>
          <w:rFonts w:cs="Times New Roman"/>
          <w:b/>
          <w:i/>
        </w:rPr>
        <w:t>Ericsson</w:t>
      </w:r>
      <w:r>
        <w:rPr>
          <w:rFonts w:cs="Times New Roman"/>
        </w:rPr>
        <w:t>: Support only legacy wideband reporting for CLI-RSSI reporting. Do not support legacy subband reporting. FFS whether separate reporting is needed for each SBFD DL subband and/or SBFD UL subband when using Measurement Resource Type#2 and supporting Method#3.</w:t>
      </w:r>
      <w:bookmarkEnd w:id="59"/>
    </w:p>
    <w:p w14:paraId="5B2DBA97" w14:textId="77777777" w:rsidR="00200A6F" w:rsidRDefault="006737D6">
      <w:pPr>
        <w:widowControl/>
        <w:adjustRightInd/>
        <w:snapToGrid/>
        <w:spacing w:beforeLines="0" w:before="93" w:line="240" w:lineRule="auto"/>
        <w:contextualSpacing/>
        <w:rPr>
          <w:rFonts w:cs="Times New Roman"/>
          <w:bCs/>
          <w:iCs/>
          <w:lang w:val="en-GB"/>
        </w:rPr>
      </w:pPr>
      <w:r>
        <w:rPr>
          <w:rFonts w:cs="Times New Roman"/>
          <w:b/>
          <w:bCs/>
          <w:i/>
          <w:iCs/>
          <w:lang w:val="en-GB"/>
        </w:rPr>
        <w:t xml:space="preserve">MediaTek: </w:t>
      </w:r>
      <w:r>
        <w:rPr>
          <w:rFonts w:cs="Times New Roman"/>
          <w:bCs/>
          <w:iCs/>
          <w:lang w:val="en-GB"/>
        </w:rPr>
        <w:t>For L1 CLI-RSSI reporting based on measurements in DL-SB, support only wideband reporting.</w:t>
      </w:r>
    </w:p>
    <w:p w14:paraId="045C1CF5" w14:textId="77777777" w:rsidR="00200A6F" w:rsidRDefault="006737D6">
      <w:pPr>
        <w:spacing w:beforeLines="0" w:before="0" w:after="120" w:line="240" w:lineRule="auto"/>
        <w:rPr>
          <w:rFonts w:cs="Times New Roman"/>
          <w:u w:val="single"/>
          <w:lang w:val="en-GB"/>
        </w:rPr>
      </w:pPr>
      <w:r>
        <w:rPr>
          <w:rFonts w:cs="Times New Roman"/>
          <w:b/>
          <w:i/>
          <w:lang w:val="en-GB"/>
        </w:rPr>
        <w:t>NTT DOCOMO</w:t>
      </w:r>
      <w:r>
        <w:rPr>
          <w:rFonts w:cs="Times New Roman"/>
          <w:i/>
          <w:lang w:val="en-GB"/>
        </w:rPr>
        <w:t>:</w:t>
      </w:r>
      <w:r>
        <w:rPr>
          <w:rFonts w:cs="Times New Roman"/>
          <w:lang w:val="en-GB"/>
        </w:rPr>
        <w:t xml:space="preserve"> </w:t>
      </w:r>
      <w:r>
        <w:rPr>
          <w:rFonts w:eastAsia="宋体" w:cs="Times New Roman"/>
        </w:rPr>
        <w:t xml:space="preserve">The necessity of subband CLI-RSSI reporting is not justified. Considering it may lead to </w:t>
      </w:r>
      <w:r>
        <w:rPr>
          <w:rFonts w:eastAsia="宋体" w:cs="Times New Roman"/>
        </w:rPr>
        <w:lastRenderedPageBreak/>
        <w:t>larger specification impact to support subband CLI-RSSI reporting, it is not preferred to support the subband CLI-RSSI reporting.</w:t>
      </w:r>
    </w:p>
    <w:p w14:paraId="5CCF9E45" w14:textId="77777777" w:rsidR="00200A6F" w:rsidRDefault="006737D6">
      <w:pPr>
        <w:spacing w:beforeLines="0" w:before="0" w:after="120" w:line="240" w:lineRule="auto"/>
        <w:rPr>
          <w:rFonts w:cs="Times New Roman"/>
          <w:u w:val="single"/>
        </w:rPr>
      </w:pPr>
      <w:r>
        <w:rPr>
          <w:rFonts w:cs="Times New Roman"/>
          <w:b/>
          <w:i/>
          <w:lang w:val="en-GB"/>
        </w:rPr>
        <w:t xml:space="preserve">Spreadtrum: </w:t>
      </w:r>
      <w:r>
        <w:rPr>
          <w:rFonts w:cs="Times New Roman"/>
          <w:lang w:val="en-GB"/>
        </w:rPr>
        <w:t>Subband CLI-RSSI reporting is not supported in Rel-19.</w:t>
      </w:r>
    </w:p>
    <w:p w14:paraId="23F7B0E8" w14:textId="77777777" w:rsidR="00200A6F" w:rsidRDefault="006737D6">
      <w:pPr>
        <w:spacing w:beforeLines="0" w:before="0" w:after="120" w:line="240" w:lineRule="auto"/>
        <w:rPr>
          <w:rFonts w:cs="Times New Roman"/>
          <w:u w:val="single"/>
        </w:rPr>
      </w:pPr>
      <w:r>
        <w:rPr>
          <w:rFonts w:cs="Times New Roman"/>
          <w:b/>
          <w:i/>
        </w:rPr>
        <w:t>Vivo:</w:t>
      </w:r>
      <w:r>
        <w:rPr>
          <w:rFonts w:cs="Times New Roman"/>
        </w:rPr>
        <w:t xml:space="preserve"> </w:t>
      </w:r>
      <w:r>
        <w:rPr>
          <w:rFonts w:eastAsia="宋体" w:cs="Times New Roman"/>
        </w:rPr>
        <w:t>Firstly, the motivation to is not clear. Secondly, subband CLI reporting will cause much more efforts on many aspects, such as the configuration of subband, mapping order of CLI fields of one CLI report, omission rule when the code rate exceeds a target code rate, etc.</w:t>
      </w:r>
    </w:p>
    <w:p w14:paraId="704A8713" w14:textId="77777777" w:rsidR="00200A6F" w:rsidRDefault="006737D6">
      <w:pPr>
        <w:spacing w:beforeLines="0" w:before="0" w:after="120" w:line="240" w:lineRule="auto"/>
        <w:rPr>
          <w:rFonts w:eastAsia="宋体" w:cs="Times New Roman"/>
        </w:rPr>
      </w:pPr>
      <w:r>
        <w:rPr>
          <w:rFonts w:eastAsia="宋体" w:cs="Times New Roman"/>
          <w:b/>
          <w:i/>
        </w:rPr>
        <w:t>LG</w:t>
      </w:r>
      <w:r>
        <w:rPr>
          <w:rFonts w:eastAsia="宋体" w:cs="Times New Roman"/>
        </w:rPr>
        <w:t>: subband CLI-RSSI is not exactly aligned to the intention; it loses simplicity and still cannot distinguish the aggressors. The impact of subband CLI-RSSI reporting would be quite huge.</w:t>
      </w:r>
    </w:p>
    <w:p w14:paraId="762CD916" w14:textId="77777777" w:rsidR="00200A6F" w:rsidRDefault="00200A6F">
      <w:pPr>
        <w:spacing w:beforeLines="0" w:before="0" w:after="120" w:line="240" w:lineRule="auto"/>
        <w:rPr>
          <w:rFonts w:cs="Times New Roman"/>
          <w:sz w:val="20"/>
          <w:szCs w:val="20"/>
          <w:u w:val="single"/>
        </w:rPr>
      </w:pPr>
    </w:p>
    <w:p w14:paraId="3191247E"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w:t>
      </w:r>
      <w:r>
        <w:rPr>
          <w:rFonts w:ascii="Times New Roman" w:eastAsia="宋体" w:hAnsi="Times New Roman" w:hint="eastAsia"/>
          <w:i w:val="0"/>
          <w:szCs w:val="28"/>
          <w:lang w:val="en-US"/>
        </w:rPr>
        <w:t>eporting</w:t>
      </w:r>
      <w:r>
        <w:rPr>
          <w:rFonts w:ascii="Times New Roman" w:eastAsia="宋体" w:hAnsi="Times New Roman"/>
          <w:i w:val="0"/>
          <w:szCs w:val="28"/>
          <w:lang w:val="en-US"/>
        </w:rPr>
        <w:t xml:space="preserve"> quantities</w:t>
      </w:r>
    </w:p>
    <w:p w14:paraId="2831C739" w14:textId="77777777" w:rsidR="00200A6F" w:rsidRDefault="006737D6">
      <w:pPr>
        <w:spacing w:before="93"/>
        <w:rPr>
          <w:rFonts w:eastAsia="等线"/>
          <w:szCs w:val="20"/>
        </w:rPr>
      </w:pPr>
      <w:r>
        <w:rPr>
          <w:rFonts w:eastAsia="等线" w:hint="eastAsia"/>
          <w:szCs w:val="20"/>
        </w:rPr>
        <w:t>For</w:t>
      </w:r>
      <w:r>
        <w:rPr>
          <w:rFonts w:eastAsia="等线"/>
          <w:szCs w:val="20"/>
        </w:rPr>
        <w:t xml:space="preserve"> </w:t>
      </w:r>
      <w:r>
        <w:rPr>
          <w:rFonts w:eastAsia="等线" w:hint="eastAsia"/>
          <w:szCs w:val="20"/>
        </w:rPr>
        <w:t>reporting</w:t>
      </w:r>
      <w:r>
        <w:rPr>
          <w:rFonts w:eastAsia="等线"/>
          <w:szCs w:val="20"/>
        </w:rPr>
        <w:t xml:space="preserve"> </w:t>
      </w:r>
      <w:r>
        <w:rPr>
          <w:rFonts w:eastAsia="等线" w:hint="eastAsia"/>
          <w:szCs w:val="20"/>
        </w:rPr>
        <w:t>quan</w:t>
      </w:r>
      <w:r>
        <w:rPr>
          <w:rFonts w:eastAsia="等线"/>
          <w:szCs w:val="20"/>
        </w:rPr>
        <w:t>tity, the following agreement was made in RAN1#118.</w:t>
      </w:r>
    </w:p>
    <w:tbl>
      <w:tblPr>
        <w:tblStyle w:val="afb"/>
        <w:tblW w:w="9305" w:type="dxa"/>
        <w:tblLayout w:type="fixed"/>
        <w:tblLook w:val="04A0" w:firstRow="1" w:lastRow="0" w:firstColumn="1" w:lastColumn="0" w:noHBand="0" w:noVBand="1"/>
      </w:tblPr>
      <w:tblGrid>
        <w:gridCol w:w="9305"/>
      </w:tblGrid>
      <w:tr w:rsidR="00200A6F" w14:paraId="74E92FD4" w14:textId="77777777">
        <w:tc>
          <w:tcPr>
            <w:tcW w:w="9305" w:type="dxa"/>
          </w:tcPr>
          <w:p w14:paraId="18B49A32" w14:textId="77777777" w:rsidR="00200A6F" w:rsidRDefault="006737D6">
            <w:pPr>
              <w:adjustRightInd/>
              <w:spacing w:before="93"/>
              <w:rPr>
                <w:rFonts w:ascii="Times" w:eastAsia="Batang" w:hAnsi="Times"/>
                <w:b/>
                <w:bCs/>
                <w:kern w:val="0"/>
                <w:szCs w:val="24"/>
              </w:rPr>
            </w:pPr>
            <w:r>
              <w:rPr>
                <w:rFonts w:ascii="Times" w:eastAsia="Batang" w:hAnsi="Times"/>
                <w:b/>
                <w:bCs/>
                <w:kern w:val="0"/>
                <w:szCs w:val="24"/>
                <w:highlight w:val="green"/>
              </w:rPr>
              <w:t>Agreement</w:t>
            </w:r>
            <w:r>
              <w:rPr>
                <w:rFonts w:ascii="Times" w:eastAsia="Batang" w:hAnsi="Times"/>
                <w:b/>
                <w:bCs/>
                <w:kern w:val="0"/>
                <w:szCs w:val="24"/>
              </w:rPr>
              <w:t xml:space="preserve"> </w:t>
            </w:r>
          </w:p>
          <w:p w14:paraId="638C2463" w14:textId="77777777" w:rsidR="00200A6F" w:rsidRDefault="006737D6">
            <w:pPr>
              <w:adjustRightInd/>
              <w:spacing w:before="93"/>
              <w:rPr>
                <w:rFonts w:ascii="Times" w:eastAsia="Batang" w:hAnsi="Times"/>
                <w:color w:val="000000"/>
                <w:kern w:val="0"/>
                <w:szCs w:val="20"/>
              </w:rPr>
            </w:pPr>
            <w:r>
              <w:rPr>
                <w:rFonts w:ascii="Times" w:hAnsi="Times"/>
                <w:kern w:val="0"/>
                <w:szCs w:val="20"/>
              </w:rPr>
              <w:t xml:space="preserve">For </w:t>
            </w:r>
            <w:r>
              <w:rPr>
                <w:rFonts w:ascii="Times" w:eastAsia="Batang" w:hAnsi="Times"/>
                <w:kern w:val="0"/>
                <w:szCs w:val="20"/>
              </w:rPr>
              <w:t>L1 UE</w:t>
            </w:r>
            <w:r>
              <w:rPr>
                <w:rFonts w:ascii="Times" w:eastAsia="Batang" w:hAnsi="Times" w:hint="eastAsia"/>
                <w:kern w:val="0"/>
                <w:szCs w:val="20"/>
              </w:rPr>
              <w:t>-</w:t>
            </w:r>
            <w:r>
              <w:rPr>
                <w:rFonts w:ascii="Times" w:eastAsia="Batang" w:hAnsi="Times"/>
                <w:kern w:val="0"/>
                <w:szCs w:val="20"/>
              </w:rPr>
              <w:t>to</w:t>
            </w:r>
            <w:r>
              <w:rPr>
                <w:rFonts w:ascii="Times" w:eastAsia="Batang" w:hAnsi="Times" w:hint="eastAsia"/>
                <w:kern w:val="0"/>
                <w:szCs w:val="20"/>
              </w:rPr>
              <w:t>-</w:t>
            </w:r>
            <w:r>
              <w:rPr>
                <w:rFonts w:ascii="Times" w:eastAsia="Batang" w:hAnsi="Times"/>
                <w:kern w:val="0"/>
                <w:szCs w:val="20"/>
              </w:rPr>
              <w:t xml:space="preserve">UE </w:t>
            </w:r>
            <w:r>
              <w:rPr>
                <w:rFonts w:ascii="Times" w:eastAsia="Malgun Gothic" w:hAnsi="Times"/>
                <w:bCs/>
                <w:color w:val="000000"/>
                <w:kern w:val="0"/>
                <w:szCs w:val="20"/>
                <w:lang w:eastAsia="ko-KR"/>
              </w:rPr>
              <w:t xml:space="preserve">CLI measurement and reporting, </w:t>
            </w:r>
            <w:r>
              <w:rPr>
                <w:rFonts w:ascii="Times" w:eastAsia="Batang" w:hAnsi="Times"/>
                <w:color w:val="000000"/>
                <w:kern w:val="0"/>
                <w:szCs w:val="20"/>
              </w:rPr>
              <w:t xml:space="preserve">support two additional report quantities {‘cli-RSSI’, ‘cli-SRS-RSRP’} to the higher layer parameter </w:t>
            </w:r>
            <w:r>
              <w:rPr>
                <w:rFonts w:ascii="Times" w:eastAsia="Batang" w:hAnsi="Times"/>
                <w:i/>
                <w:iCs/>
                <w:color w:val="000000"/>
                <w:kern w:val="0"/>
                <w:szCs w:val="20"/>
              </w:rPr>
              <w:t>reportQuantity.</w:t>
            </w:r>
          </w:p>
          <w:p w14:paraId="125CDAF6" w14:textId="77777777" w:rsidR="00200A6F" w:rsidRDefault="006737D6">
            <w:pPr>
              <w:numPr>
                <w:ilvl w:val="0"/>
                <w:numId w:val="7"/>
              </w:numPr>
              <w:adjustRightInd/>
              <w:spacing w:beforeLines="0" w:before="93" w:line="240" w:lineRule="auto"/>
              <w:rPr>
                <w:rFonts w:ascii="Times" w:eastAsia="Batang" w:hAnsi="Times"/>
                <w:color w:val="000000"/>
                <w:kern w:val="0"/>
                <w:szCs w:val="20"/>
              </w:rPr>
            </w:pPr>
            <w:r>
              <w:rPr>
                <w:rFonts w:ascii="Times" w:eastAsia="Batang" w:hAnsi="Times"/>
                <w:color w:val="000000"/>
                <w:kern w:val="0"/>
                <w:szCs w:val="20"/>
              </w:rPr>
              <w:t xml:space="preserve">FFS: configuration of number of reported CLI resources in the </w:t>
            </w:r>
            <w:r>
              <w:rPr>
                <w:rFonts w:ascii="Times" w:eastAsia="Batang" w:hAnsi="Times"/>
                <w:i/>
                <w:color w:val="000000"/>
                <w:kern w:val="0"/>
                <w:szCs w:val="20"/>
              </w:rPr>
              <w:t>reportConfig</w:t>
            </w:r>
            <w:r>
              <w:rPr>
                <w:rFonts w:ascii="Times" w:eastAsia="Batang" w:hAnsi="Times"/>
                <w:color w:val="000000"/>
                <w:kern w:val="0"/>
                <w:szCs w:val="20"/>
              </w:rPr>
              <w:t xml:space="preserve"> </w:t>
            </w:r>
          </w:p>
          <w:p w14:paraId="0F48BF8D" w14:textId="77777777" w:rsidR="00200A6F" w:rsidRDefault="006737D6">
            <w:pPr>
              <w:numPr>
                <w:ilvl w:val="0"/>
                <w:numId w:val="7"/>
              </w:numPr>
              <w:adjustRightInd/>
              <w:spacing w:beforeLines="0" w:before="93" w:line="240" w:lineRule="auto"/>
              <w:rPr>
                <w:rFonts w:ascii="Times" w:eastAsia="Batang" w:hAnsi="Times"/>
                <w:color w:val="000000"/>
                <w:kern w:val="0"/>
                <w:szCs w:val="20"/>
              </w:rPr>
            </w:pPr>
            <w:r>
              <w:rPr>
                <w:rFonts w:ascii="Times" w:eastAsia="Batang" w:hAnsi="Times"/>
                <w:color w:val="000000"/>
                <w:kern w:val="0"/>
                <w:szCs w:val="20"/>
              </w:rPr>
              <w:t>FFS: reporting criteria</w:t>
            </w:r>
          </w:p>
        </w:tc>
      </w:tr>
    </w:tbl>
    <w:p w14:paraId="30DCCD48" w14:textId="77777777" w:rsidR="00200A6F" w:rsidRDefault="00200A6F">
      <w:pPr>
        <w:spacing w:beforeLines="0" w:before="0" w:after="120" w:line="240" w:lineRule="auto"/>
        <w:rPr>
          <w:bCs/>
          <w:iCs/>
          <w:color w:val="000000" w:themeColor="text1"/>
          <w:sz w:val="20"/>
          <w:szCs w:val="20"/>
          <w:lang w:val="en-GB"/>
        </w:rPr>
      </w:pPr>
    </w:p>
    <w:p w14:paraId="21BC00F9" w14:textId="77777777" w:rsidR="00200A6F" w:rsidRDefault="006737D6">
      <w:pPr>
        <w:spacing w:beforeLines="0" w:before="0" w:after="120" w:line="240" w:lineRule="auto"/>
        <w:rPr>
          <w:bCs/>
          <w:iCs/>
          <w:color w:val="000000" w:themeColor="text1"/>
          <w:lang w:val="en-GB"/>
        </w:rPr>
      </w:pPr>
      <w:r>
        <w:rPr>
          <w:bCs/>
          <w:iCs/>
          <w:color w:val="000000" w:themeColor="text1"/>
          <w:lang w:val="en-GB"/>
        </w:rPr>
        <w:t xml:space="preserve">For reporting quantities, most companies proposed to support introduce </w:t>
      </w:r>
      <w:r>
        <w:rPr>
          <w:rFonts w:eastAsia="等线"/>
        </w:rPr>
        <w:t>L1-SRS-RSRP, L1-CLI-RSSI and/or measurement resource indices as new report quantities.</w:t>
      </w:r>
    </w:p>
    <w:p w14:paraId="447E24AD"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 xml:space="preserve">Issue 1: Number of reported CLI resources in the </w:t>
      </w:r>
      <w:r>
        <w:rPr>
          <w:rFonts w:cs="Times New Roman"/>
          <w:b/>
          <w:i/>
          <w:u w:val="single"/>
        </w:rPr>
        <w:t>reportConfig</w:t>
      </w:r>
    </w:p>
    <w:p w14:paraId="3651E0FB" w14:textId="77777777" w:rsidR="00200A6F" w:rsidRDefault="006737D6">
      <w:pPr>
        <w:pStyle w:val="a6"/>
        <w:spacing w:after="0"/>
        <w:ind w:left="400" w:hanging="40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following companies support configuring </w:t>
      </w:r>
      <w:r>
        <w:rPr>
          <w:rFonts w:ascii="Times" w:eastAsia="Batang" w:hAnsi="Times"/>
          <w:color w:val="000000"/>
          <w:sz w:val="22"/>
          <w:szCs w:val="22"/>
          <w:lang w:eastAsia="zh-CN"/>
        </w:rPr>
        <w:t>of number of reported CLI resources in the reportConfig.</w:t>
      </w:r>
    </w:p>
    <w:p w14:paraId="7E30D8BE" w14:textId="77777777" w:rsidR="00200A6F" w:rsidRDefault="006737D6">
      <w:pPr>
        <w:pStyle w:val="a6"/>
        <w:spacing w:after="0"/>
        <w:ind w:left="400" w:hanging="400"/>
        <w:rPr>
          <w:rFonts w:eastAsiaTheme="minorEastAsia"/>
          <w:sz w:val="22"/>
          <w:szCs w:val="22"/>
          <w:lang w:eastAsia="zh-CN"/>
        </w:rPr>
      </w:pPr>
      <w:r>
        <w:rPr>
          <w:rFonts w:hint="eastAsia"/>
          <w:b/>
          <w:i/>
          <w:sz w:val="22"/>
          <w:szCs w:val="22"/>
        </w:rPr>
        <w:t>C</w:t>
      </w:r>
      <w:r>
        <w:rPr>
          <w:b/>
          <w:i/>
          <w:sz w:val="22"/>
          <w:szCs w:val="22"/>
        </w:rPr>
        <w:t>ATT</w:t>
      </w:r>
      <w:r>
        <w:rPr>
          <w:sz w:val="22"/>
          <w:szCs w:val="22"/>
        </w:rPr>
        <w:t xml:space="preserve">: </w:t>
      </w:r>
      <w:r>
        <w:rPr>
          <w:rFonts w:eastAsiaTheme="minorEastAsia" w:hint="eastAsia"/>
          <w:sz w:val="22"/>
          <w:szCs w:val="22"/>
          <w:lang w:eastAsia="zh-CN"/>
        </w:rPr>
        <w:t xml:space="preserve">Support to configure the number of </w:t>
      </w:r>
      <w:r>
        <w:rPr>
          <w:rFonts w:eastAsiaTheme="minorEastAsia"/>
          <w:sz w:val="22"/>
          <w:szCs w:val="22"/>
          <w:lang w:eastAsia="zh-CN"/>
        </w:rPr>
        <w:t>reported</w:t>
      </w:r>
      <w:r>
        <w:rPr>
          <w:rFonts w:eastAsiaTheme="minorEastAsia" w:hint="eastAsia"/>
          <w:sz w:val="22"/>
          <w:szCs w:val="22"/>
          <w:lang w:eastAsia="zh-CN"/>
        </w:rPr>
        <w:t xml:space="preserve"> measurement resource(s) per L1-CLI report. </w:t>
      </w:r>
    </w:p>
    <w:p w14:paraId="32F7EFE1" w14:textId="77777777" w:rsidR="00200A6F" w:rsidRDefault="006737D6">
      <w:pPr>
        <w:pStyle w:val="a6"/>
        <w:numPr>
          <w:ilvl w:val="0"/>
          <w:numId w:val="78"/>
        </w:numPr>
        <w:spacing w:after="0"/>
        <w:ind w:left="442" w:hanging="442"/>
        <w:rPr>
          <w:rFonts w:eastAsiaTheme="minorEastAsia"/>
          <w:sz w:val="22"/>
          <w:szCs w:val="22"/>
          <w:lang w:eastAsia="zh-CN"/>
        </w:rPr>
      </w:pPr>
      <w:r>
        <w:rPr>
          <w:rFonts w:eastAsiaTheme="minorEastAsia" w:hint="eastAsia"/>
          <w:sz w:val="22"/>
          <w:szCs w:val="22"/>
          <w:lang w:eastAsia="zh-CN"/>
        </w:rPr>
        <w:t>FFS: the detailed value.</w:t>
      </w:r>
    </w:p>
    <w:p w14:paraId="6CBA5224" w14:textId="77777777" w:rsidR="00200A6F" w:rsidRDefault="006737D6">
      <w:pPr>
        <w:spacing w:beforeLines="0" w:before="0" w:after="120" w:line="240" w:lineRule="auto"/>
        <w:rPr>
          <w:b/>
          <w:i/>
          <w:lang w:val="en-GB"/>
        </w:rPr>
      </w:pPr>
      <w:bookmarkStart w:id="60" w:name="_Toc178952922"/>
      <w:r>
        <w:rPr>
          <w:b/>
          <w:i/>
          <w:lang w:val="en-GB"/>
        </w:rPr>
        <w:t xml:space="preserve">Ericsson: </w:t>
      </w:r>
      <w:r>
        <w:rPr>
          <w:lang w:val="en-GB"/>
        </w:rPr>
        <w:t>For the additional report quantities {‘cli-RSSI’, ‘cli-SRS-RSRP’} , the number of reported CLI resources in the reportConfig can use the legacy CSI framework.</w:t>
      </w:r>
      <w:bookmarkEnd w:id="60"/>
      <w:r>
        <w:rPr>
          <w:lang w:val="en-GB"/>
        </w:rPr>
        <w:t xml:space="preserve"> </w:t>
      </w:r>
    </w:p>
    <w:p w14:paraId="42EE3340" w14:textId="77777777" w:rsidR="00200A6F" w:rsidRDefault="006737D6">
      <w:pPr>
        <w:pStyle w:val="Proposal"/>
        <w:numPr>
          <w:ilvl w:val="0"/>
          <w:numId w:val="0"/>
        </w:numPr>
        <w:tabs>
          <w:tab w:val="clear" w:pos="1701"/>
        </w:tabs>
        <w:overflowPunct w:val="0"/>
        <w:autoSpaceDE w:val="0"/>
        <w:autoSpaceDN w:val="0"/>
        <w:adjustRightInd w:val="0"/>
        <w:spacing w:before="93" w:line="240" w:lineRule="auto"/>
        <w:ind w:left="1304" w:hanging="1304"/>
        <w:textAlignment w:val="baseline"/>
        <w:rPr>
          <w:rFonts w:ascii="Times New Roman" w:eastAsiaTheme="minorEastAsia" w:hAnsi="Times New Roman"/>
          <w:b w:val="0"/>
          <w:bCs w:val="0"/>
          <w:kern w:val="2"/>
          <w:sz w:val="22"/>
          <w:lang w:val="en-GB"/>
        </w:rPr>
      </w:pPr>
      <w:bookmarkStart w:id="61" w:name="_Toc178938412"/>
      <w:r>
        <w:rPr>
          <w:rFonts w:ascii="Times New Roman" w:eastAsiaTheme="minorEastAsia" w:hAnsi="Times New Roman"/>
          <w:bCs w:val="0"/>
          <w:i/>
          <w:kern w:val="2"/>
          <w:sz w:val="22"/>
          <w:lang w:val="en-GB"/>
        </w:rPr>
        <w:t>Nokia</w:t>
      </w:r>
      <w:r>
        <w:rPr>
          <w:rFonts w:ascii="Times New Roman" w:eastAsiaTheme="minorEastAsia" w:hAnsi="Times New Roman"/>
          <w:b w:val="0"/>
          <w:bCs w:val="0"/>
          <w:kern w:val="2"/>
          <w:sz w:val="22"/>
          <w:lang w:val="en-GB"/>
        </w:rPr>
        <w:t>: Support for L1-SRS-RSRP similar reporting format as for L1-RSRP reporting, i.e.;</w:t>
      </w:r>
      <w:bookmarkEnd w:id="61"/>
      <w:r>
        <w:rPr>
          <w:rFonts w:ascii="Times New Roman" w:eastAsiaTheme="minorEastAsia" w:hAnsi="Times New Roman"/>
          <w:b w:val="0"/>
          <w:bCs w:val="0"/>
          <w:kern w:val="2"/>
          <w:sz w:val="22"/>
          <w:lang w:val="en-GB"/>
        </w:rPr>
        <w:t xml:space="preserve"> </w:t>
      </w:r>
    </w:p>
    <w:p w14:paraId="473107F9" w14:textId="77777777" w:rsidR="00200A6F" w:rsidRDefault="006737D6">
      <w:pPr>
        <w:pStyle w:val="afc"/>
        <w:widowControl/>
        <w:numPr>
          <w:ilvl w:val="0"/>
          <w:numId w:val="7"/>
        </w:numPr>
        <w:adjustRightInd/>
        <w:snapToGrid/>
        <w:spacing w:beforeLines="0" w:before="93" w:line="240" w:lineRule="auto"/>
        <w:ind w:firstLineChars="0"/>
        <w:contextualSpacing/>
        <w:jc w:val="left"/>
        <w:rPr>
          <w:lang w:val="en-GB"/>
        </w:rPr>
      </w:pPr>
      <w:r>
        <w:rPr>
          <w:lang w:val="en-GB"/>
        </w:rPr>
        <w:t>UE reports up to N (N=1, 2, 3 and 4) measurements with resource index and RSSI/RSRP</w:t>
      </w:r>
    </w:p>
    <w:p w14:paraId="3F0BC09C" w14:textId="77777777" w:rsidR="00200A6F" w:rsidRDefault="006737D6">
      <w:pPr>
        <w:pStyle w:val="afc"/>
        <w:widowControl/>
        <w:numPr>
          <w:ilvl w:val="0"/>
          <w:numId w:val="7"/>
        </w:numPr>
        <w:adjustRightInd/>
        <w:snapToGrid/>
        <w:spacing w:beforeLines="0" w:before="93" w:line="240" w:lineRule="auto"/>
        <w:ind w:firstLineChars="0"/>
        <w:contextualSpacing/>
        <w:jc w:val="left"/>
        <w:rPr>
          <w:lang w:val="en-GB"/>
        </w:rPr>
      </w:pPr>
      <w:r>
        <w:rPr>
          <w:lang w:val="en-GB"/>
        </w:rPr>
        <w:t>Absolute value (7 bits) are reported for the strongest measurement, and differential values (4bits)</w:t>
      </w:r>
      <w:r>
        <w:rPr>
          <w:rFonts w:hint="eastAsia"/>
          <w:lang w:val="en-GB"/>
        </w:rPr>
        <w:t xml:space="preserve"> </w:t>
      </w:r>
      <w:r>
        <w:rPr>
          <w:lang w:val="en-GB"/>
        </w:rPr>
        <w:t>to the strongest value are reported for the other measurements</w:t>
      </w:r>
    </w:p>
    <w:p w14:paraId="40E902C1" w14:textId="77777777" w:rsidR="00200A6F" w:rsidRDefault="006737D6">
      <w:pPr>
        <w:spacing w:before="93" w:after="120"/>
        <w:rPr>
          <w:rFonts w:eastAsia="Batang"/>
          <w:lang w:val="en-GB"/>
        </w:rPr>
      </w:pPr>
      <w:r>
        <w:rPr>
          <w:rFonts w:eastAsia="Batang"/>
          <w:b/>
          <w:i/>
          <w:lang w:val="en-GB"/>
        </w:rPr>
        <w:t>Qualcomm:</w:t>
      </w:r>
      <w:r>
        <w:rPr>
          <w:rFonts w:eastAsia="Batang"/>
          <w:lang w:val="en-GB"/>
        </w:rPr>
        <w:t xml:space="preserve"> support configuration of number of reported CLI resources in the reportConfig and support the value of up to 4 reported CLI resources.</w:t>
      </w:r>
    </w:p>
    <w:p w14:paraId="461B7709" w14:textId="77777777" w:rsidR="00200A6F" w:rsidRDefault="006737D6">
      <w:pPr>
        <w:spacing w:beforeLines="0" w:before="0" w:after="120" w:line="240" w:lineRule="auto"/>
        <w:rPr>
          <w:rFonts w:cs="Times New Roman"/>
        </w:rPr>
      </w:pPr>
      <w:r>
        <w:rPr>
          <w:rFonts w:eastAsia="Batang" w:hint="eastAsia"/>
          <w:b/>
          <w:i/>
          <w:lang w:val="en-GB"/>
        </w:rPr>
        <w:t>Z</w:t>
      </w:r>
      <w:r>
        <w:rPr>
          <w:rFonts w:eastAsia="Batang"/>
          <w:b/>
          <w:i/>
          <w:lang w:val="en-GB"/>
        </w:rPr>
        <w:t>TE</w:t>
      </w:r>
      <w:r>
        <w:rPr>
          <w:rFonts w:eastAsia="Batang"/>
          <w:lang w:val="en-GB"/>
        </w:rPr>
        <w:t>: The UE should report N highest measurement results, where N&lt;=4 and is configured in reportConfig.</w:t>
      </w:r>
    </w:p>
    <w:p w14:paraId="26B274B4" w14:textId="77777777" w:rsidR="00200A6F" w:rsidRDefault="006737D6">
      <w:pPr>
        <w:spacing w:before="93"/>
        <w:rPr>
          <w:rFonts w:eastAsia="Malgun Gothic"/>
          <w:color w:val="000000" w:themeColor="text1"/>
          <w:lang w:eastAsia="ko-KR"/>
        </w:rPr>
      </w:pPr>
      <w:r>
        <w:rPr>
          <w:rFonts w:eastAsia="Malgun Gothic"/>
          <w:b/>
          <w:i/>
          <w:color w:val="000000" w:themeColor="text1"/>
          <w:lang w:eastAsia="ko-KR"/>
        </w:rPr>
        <w:t>Samsung</w:t>
      </w:r>
      <w:r>
        <w:rPr>
          <w:rFonts w:eastAsia="Malgun Gothic"/>
          <w:color w:val="000000" w:themeColor="text1"/>
          <w:lang w:eastAsia="ko-KR"/>
        </w:rPr>
        <w:t>: An aperiodic CLI report can contain up to J1=[4] L1-SRS-RSRP and up to J2=[8] L1-CLI RSSI reported values.</w:t>
      </w:r>
    </w:p>
    <w:p w14:paraId="2733EE77" w14:textId="77777777" w:rsidR="00200A6F" w:rsidRDefault="006737D6">
      <w:pPr>
        <w:spacing w:before="93"/>
        <w:rPr>
          <w:b/>
          <w:i/>
          <w:lang w:eastAsia="ko-KR"/>
        </w:rPr>
      </w:pPr>
      <w:r>
        <w:rPr>
          <w:b/>
          <w:i/>
          <w:lang w:eastAsia="ko-KR"/>
        </w:rPr>
        <w:t>LG</w:t>
      </w:r>
      <w:r>
        <w:rPr>
          <w:i/>
          <w:lang w:eastAsia="ko-KR"/>
        </w:rPr>
        <w:t>:</w:t>
      </w:r>
      <w:r>
        <w:rPr>
          <w:b/>
          <w:i/>
          <w:lang w:eastAsia="ko-KR"/>
        </w:rPr>
        <w:t xml:space="preserve"> </w:t>
      </w:r>
      <w:r>
        <w:rPr>
          <w:lang w:eastAsia="ko-KR"/>
        </w:rPr>
        <w:t>Report quantity and resource indices are reported together for L1 based CLI report and “nrofReportedRS” is configured for report configuration of CLI.</w:t>
      </w:r>
    </w:p>
    <w:p w14:paraId="0E50133D" w14:textId="77777777" w:rsidR="00200A6F" w:rsidRDefault="00200A6F">
      <w:pPr>
        <w:spacing w:beforeLines="0" w:before="0" w:after="120" w:line="240" w:lineRule="auto"/>
        <w:rPr>
          <w:rFonts w:cs="Times New Roman"/>
        </w:rPr>
      </w:pPr>
    </w:p>
    <w:p w14:paraId="30FED3FE"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b/>
          <w:u w:val="single"/>
        </w:rPr>
        <w:t>Issue 2: Reporting criteria</w:t>
      </w:r>
    </w:p>
    <w:p w14:paraId="3B178008" w14:textId="77777777" w:rsidR="00200A6F" w:rsidRDefault="006737D6">
      <w:pPr>
        <w:spacing w:beforeLines="0" w:before="0" w:after="120" w:line="240" w:lineRule="auto"/>
        <w:rPr>
          <w:rFonts w:cs="Times New Roman"/>
          <w:kern w:val="0"/>
        </w:rPr>
      </w:pPr>
      <w:r>
        <w:rPr>
          <w:rFonts w:cs="Times New Roman"/>
          <w:kern w:val="0"/>
        </w:rPr>
        <w:t xml:space="preserve">Some companies support reporting largest CLI resource(s). </w:t>
      </w:r>
      <w:r>
        <w:rPr>
          <w:rFonts w:cs="Times New Roman"/>
          <w:b/>
          <w:i/>
          <w:kern w:val="0"/>
        </w:rPr>
        <w:t>CATT</w:t>
      </w:r>
      <w:r>
        <w:rPr>
          <w:rFonts w:cs="Times New Roman"/>
          <w:kern w:val="0"/>
        </w:rPr>
        <w:t xml:space="preserve">, </w:t>
      </w:r>
      <w:r>
        <w:rPr>
          <w:b/>
          <w:i/>
        </w:rPr>
        <w:t xml:space="preserve">InterDigital, </w:t>
      </w:r>
      <w:r>
        <w:rPr>
          <w:rFonts w:eastAsia="Batang"/>
          <w:b/>
          <w:i/>
          <w:lang w:val="en-GB"/>
        </w:rPr>
        <w:t xml:space="preserve">Qualcomm </w:t>
      </w:r>
      <w:r>
        <w:rPr>
          <w:rFonts w:eastAsia="Batang"/>
          <w:lang w:val="en-GB"/>
        </w:rPr>
        <w:t xml:space="preserve">also proposed to consider smallest </w:t>
      </w:r>
      <w:r>
        <w:rPr>
          <w:rFonts w:cs="Times New Roman"/>
          <w:kern w:val="0"/>
        </w:rPr>
        <w:t>CLI resource(s).</w:t>
      </w:r>
    </w:p>
    <w:p w14:paraId="0F9774B2" w14:textId="77777777" w:rsidR="00200A6F" w:rsidRDefault="006737D6">
      <w:pPr>
        <w:pStyle w:val="a6"/>
        <w:spacing w:before="93" w:after="0"/>
        <w:ind w:left="400" w:hanging="400"/>
        <w:rPr>
          <w:rFonts w:eastAsiaTheme="minorEastAsia"/>
          <w:color w:val="000000" w:themeColor="text1"/>
          <w:sz w:val="22"/>
          <w:szCs w:val="22"/>
          <w:lang w:eastAsia="zh-CN"/>
        </w:rPr>
      </w:pPr>
      <w:r>
        <w:rPr>
          <w:rFonts w:hint="eastAsia"/>
          <w:b/>
          <w:i/>
          <w:color w:val="000000" w:themeColor="text1"/>
          <w:sz w:val="22"/>
          <w:szCs w:val="22"/>
        </w:rPr>
        <w:t>C</w:t>
      </w:r>
      <w:r>
        <w:rPr>
          <w:b/>
          <w:i/>
          <w:color w:val="000000" w:themeColor="text1"/>
          <w:sz w:val="22"/>
          <w:szCs w:val="22"/>
        </w:rPr>
        <w:t>ATT</w:t>
      </w:r>
      <w:r>
        <w:rPr>
          <w:color w:val="000000" w:themeColor="text1"/>
          <w:sz w:val="22"/>
          <w:szCs w:val="22"/>
        </w:rPr>
        <w:t>:</w:t>
      </w:r>
      <w:r>
        <w:rPr>
          <w:rFonts w:eastAsiaTheme="minorEastAsia" w:hint="eastAsia"/>
          <w:b/>
          <w:color w:val="000000" w:themeColor="text1"/>
          <w:sz w:val="22"/>
          <w:szCs w:val="22"/>
          <w:lang w:eastAsia="zh-CN"/>
        </w:rPr>
        <w:t xml:space="preserve"> </w:t>
      </w:r>
      <w:r>
        <w:rPr>
          <w:rFonts w:eastAsiaTheme="minorEastAsia" w:hint="eastAsia"/>
          <w:color w:val="000000" w:themeColor="text1"/>
          <w:sz w:val="22"/>
          <w:szCs w:val="22"/>
          <w:lang w:eastAsia="zh-CN"/>
        </w:rPr>
        <w:t>Support d</w:t>
      </w:r>
      <w:r>
        <w:rPr>
          <w:rFonts w:eastAsiaTheme="minorEastAsia"/>
          <w:color w:val="000000" w:themeColor="text1"/>
          <w:sz w:val="22"/>
          <w:szCs w:val="22"/>
          <w:lang w:eastAsia="zh-CN"/>
        </w:rPr>
        <w:t>ifferential</w:t>
      </w:r>
      <w:r>
        <w:rPr>
          <w:rFonts w:eastAsiaTheme="minorEastAsia" w:hint="eastAsia"/>
          <w:color w:val="000000" w:themeColor="text1"/>
          <w:sz w:val="22"/>
          <w:szCs w:val="22"/>
          <w:lang w:eastAsia="zh-CN"/>
        </w:rPr>
        <w:t xml:space="preserve"> reporting when more than one measurement </w:t>
      </w:r>
      <w:r>
        <w:rPr>
          <w:rFonts w:eastAsiaTheme="minorEastAsia"/>
          <w:color w:val="000000" w:themeColor="text1"/>
          <w:sz w:val="22"/>
          <w:szCs w:val="22"/>
          <w:lang w:eastAsia="zh-CN"/>
        </w:rPr>
        <w:t>resource</w:t>
      </w:r>
      <w:r>
        <w:rPr>
          <w:rFonts w:eastAsiaTheme="minorEastAsia" w:hint="eastAsia"/>
          <w:color w:val="000000" w:themeColor="text1"/>
          <w:sz w:val="22"/>
          <w:szCs w:val="22"/>
          <w:lang w:eastAsia="zh-CN"/>
        </w:rPr>
        <w:t>s are configured for L1-CLI report.</w:t>
      </w:r>
    </w:p>
    <w:p w14:paraId="40649693" w14:textId="77777777" w:rsidR="00200A6F" w:rsidRDefault="006737D6">
      <w:pPr>
        <w:pStyle w:val="afc"/>
        <w:widowControl/>
        <w:numPr>
          <w:ilvl w:val="0"/>
          <w:numId w:val="21"/>
        </w:numPr>
        <w:adjustRightInd/>
        <w:snapToGrid/>
        <w:spacing w:beforeLines="0" w:before="0" w:line="240" w:lineRule="auto"/>
        <w:ind w:left="1497" w:firstLineChars="0"/>
        <w:rPr>
          <w:color w:val="000000" w:themeColor="text1"/>
        </w:rPr>
      </w:pPr>
      <w:r>
        <w:rPr>
          <w:rFonts w:hint="eastAsia"/>
          <w:color w:val="000000" w:themeColor="text1"/>
        </w:rPr>
        <w:t>FFS:</w:t>
      </w:r>
      <w:r>
        <w:rPr>
          <w:color w:val="000000" w:themeColor="text1"/>
        </w:rPr>
        <w:t xml:space="preserve"> largest or least measured L1-</w:t>
      </w:r>
      <w:r>
        <w:rPr>
          <w:rFonts w:hint="eastAsia"/>
          <w:color w:val="000000" w:themeColor="text1"/>
        </w:rPr>
        <w:t>CLI</w:t>
      </w:r>
      <w:r>
        <w:rPr>
          <w:color w:val="000000" w:themeColor="text1"/>
        </w:rPr>
        <w:t xml:space="preserve"> value is use</w:t>
      </w:r>
      <w:r>
        <w:rPr>
          <w:rFonts w:hint="eastAsia"/>
          <w:color w:val="000000" w:themeColor="text1"/>
        </w:rPr>
        <w:t xml:space="preserve">d as </w:t>
      </w:r>
      <w:r>
        <w:rPr>
          <w:color w:val="000000" w:themeColor="text1"/>
        </w:rPr>
        <w:t>reference</w:t>
      </w:r>
    </w:p>
    <w:p w14:paraId="6DF14AEF" w14:textId="77777777" w:rsidR="00200A6F" w:rsidRDefault="006737D6">
      <w:pPr>
        <w:spacing w:beforeLines="0" w:before="0" w:after="120" w:line="240" w:lineRule="auto"/>
        <w:rPr>
          <w:rFonts w:cs="Times New Roman"/>
          <w:color w:val="000000" w:themeColor="text1"/>
        </w:rPr>
      </w:pPr>
      <w:r>
        <w:rPr>
          <w:color w:val="000000" w:themeColor="text1"/>
        </w:rPr>
        <w:t>F</w:t>
      </w:r>
      <w:r>
        <w:rPr>
          <w:rFonts w:hint="eastAsia"/>
          <w:color w:val="000000" w:themeColor="text1"/>
        </w:rPr>
        <w:t xml:space="preserve">or option 1, as the worst measurement </w:t>
      </w:r>
      <w:r>
        <w:rPr>
          <w:color w:val="000000" w:themeColor="text1"/>
        </w:rPr>
        <w:t>resource</w:t>
      </w:r>
      <w:r>
        <w:rPr>
          <w:rFonts w:hint="eastAsia"/>
          <w:color w:val="000000" w:themeColor="text1"/>
        </w:rPr>
        <w:t xml:space="preserve">s are reported by UE, gNB can </w:t>
      </w:r>
      <w:r>
        <w:rPr>
          <w:color w:val="000000" w:themeColor="text1"/>
        </w:rPr>
        <w:t>avoid</w:t>
      </w:r>
      <w:r>
        <w:rPr>
          <w:rFonts w:hint="eastAsia"/>
          <w:color w:val="000000" w:themeColor="text1"/>
        </w:rPr>
        <w:t xml:space="preserve"> allocating those </w:t>
      </w:r>
      <w:r>
        <w:rPr>
          <w:color w:val="000000" w:themeColor="text1"/>
        </w:rPr>
        <w:t>resource</w:t>
      </w:r>
      <w:r>
        <w:rPr>
          <w:rFonts w:hint="eastAsia"/>
          <w:color w:val="000000" w:themeColor="text1"/>
        </w:rPr>
        <w:t xml:space="preserve">s </w:t>
      </w:r>
      <w:r>
        <w:rPr>
          <w:rFonts w:hint="eastAsia"/>
          <w:color w:val="000000" w:themeColor="text1"/>
        </w:rPr>
        <w:lastRenderedPageBreak/>
        <w:t xml:space="preserve">to the UE to </w:t>
      </w:r>
      <w:r>
        <w:rPr>
          <w:color w:val="000000" w:themeColor="text1"/>
        </w:rPr>
        <w:t>alleviate</w:t>
      </w:r>
      <w:r>
        <w:rPr>
          <w:rFonts w:hint="eastAsia"/>
          <w:color w:val="000000" w:themeColor="text1"/>
        </w:rPr>
        <w:t xml:space="preserve"> CLI. For option 2, as the best measurement </w:t>
      </w:r>
      <w:r>
        <w:rPr>
          <w:color w:val="000000" w:themeColor="text1"/>
        </w:rPr>
        <w:t>resource</w:t>
      </w:r>
      <w:r>
        <w:rPr>
          <w:rFonts w:hint="eastAsia"/>
          <w:color w:val="000000" w:themeColor="text1"/>
        </w:rPr>
        <w:t xml:space="preserve">s are reported by UE, gNB can select resources from the best measurement </w:t>
      </w:r>
      <w:r>
        <w:rPr>
          <w:color w:val="000000" w:themeColor="text1"/>
        </w:rPr>
        <w:t>resource</w:t>
      </w:r>
      <w:r>
        <w:rPr>
          <w:rFonts w:hint="eastAsia"/>
          <w:color w:val="000000" w:themeColor="text1"/>
        </w:rPr>
        <w:t xml:space="preserve">s for the UE. </w:t>
      </w:r>
      <w:r>
        <w:rPr>
          <w:color w:val="000000" w:themeColor="text1"/>
        </w:rPr>
        <w:t>B</w:t>
      </w:r>
      <w:r>
        <w:rPr>
          <w:rFonts w:hint="eastAsia"/>
          <w:color w:val="000000" w:themeColor="text1"/>
        </w:rPr>
        <w:t xml:space="preserve">esides, for the best measurement </w:t>
      </w:r>
      <w:r>
        <w:rPr>
          <w:color w:val="000000" w:themeColor="text1"/>
        </w:rPr>
        <w:t>resource</w:t>
      </w:r>
      <w:r>
        <w:rPr>
          <w:rFonts w:hint="eastAsia"/>
          <w:color w:val="000000" w:themeColor="text1"/>
        </w:rPr>
        <w:t xml:space="preserve">s, as the CLI from the aggressor UE </w:t>
      </w:r>
      <w:r>
        <w:rPr>
          <w:color w:val="000000" w:themeColor="text1"/>
        </w:rPr>
        <w:t>to the</w:t>
      </w:r>
      <w:r>
        <w:rPr>
          <w:rFonts w:hint="eastAsia"/>
          <w:color w:val="000000" w:themeColor="text1"/>
        </w:rPr>
        <w:t xml:space="preserve"> </w:t>
      </w:r>
      <w:r>
        <w:rPr>
          <w:color w:val="000000" w:themeColor="text1"/>
        </w:rPr>
        <w:t>victim</w:t>
      </w:r>
      <w:r>
        <w:rPr>
          <w:rFonts w:hint="eastAsia"/>
          <w:color w:val="000000" w:themeColor="text1"/>
        </w:rPr>
        <w:t xml:space="preserve"> UE is light, gNB can </w:t>
      </w:r>
      <w:r>
        <w:rPr>
          <w:color w:val="000000" w:themeColor="text1"/>
        </w:rPr>
        <w:t>schedule</w:t>
      </w:r>
      <w:r>
        <w:rPr>
          <w:rFonts w:hint="eastAsia"/>
          <w:color w:val="000000" w:themeColor="text1"/>
        </w:rPr>
        <w:t xml:space="preserve"> the aggressor UE and</w:t>
      </w:r>
      <w:r>
        <w:rPr>
          <w:color w:val="000000" w:themeColor="text1"/>
        </w:rPr>
        <w:t xml:space="preserve"> the</w:t>
      </w:r>
      <w:r>
        <w:rPr>
          <w:rFonts w:hint="eastAsia"/>
          <w:color w:val="000000" w:themeColor="text1"/>
        </w:rPr>
        <w:t xml:space="preserve"> </w:t>
      </w:r>
      <w:r>
        <w:rPr>
          <w:color w:val="000000" w:themeColor="text1"/>
        </w:rPr>
        <w:t>victim</w:t>
      </w:r>
      <w:r>
        <w:rPr>
          <w:rFonts w:hint="eastAsia"/>
          <w:color w:val="000000" w:themeColor="text1"/>
        </w:rPr>
        <w:t xml:space="preserve"> UE as a pair.</w:t>
      </w:r>
    </w:p>
    <w:p w14:paraId="5CD4A23E" w14:textId="77777777" w:rsidR="00200A6F" w:rsidRDefault="006737D6">
      <w:pPr>
        <w:widowControl/>
        <w:adjustRightInd/>
        <w:snapToGrid/>
        <w:spacing w:beforeLines="0" w:before="0" w:after="200" w:line="276" w:lineRule="auto"/>
        <w:contextualSpacing/>
        <w:jc w:val="left"/>
        <w:rPr>
          <w:rFonts w:cs="Times New Roman"/>
          <w:bCs/>
          <w:iCs/>
          <w:color w:val="000000" w:themeColor="text1"/>
          <w:lang w:val="en-GB"/>
        </w:rPr>
      </w:pPr>
      <w:r>
        <w:rPr>
          <w:rFonts w:cs="Times New Roman"/>
          <w:b/>
          <w:bCs/>
          <w:i/>
          <w:iCs/>
          <w:color w:val="000000" w:themeColor="text1"/>
          <w:lang w:val="en-GB"/>
        </w:rPr>
        <w:t xml:space="preserve">Google: </w:t>
      </w:r>
      <w:r>
        <w:rPr>
          <w:rFonts w:cs="Times New Roman"/>
          <w:bCs/>
          <w:iCs/>
          <w:color w:val="000000" w:themeColor="text1"/>
          <w:lang w:val="en-GB"/>
        </w:rPr>
        <w:t>The UE to report a specified/configurable number N of the highest L1-SRS-RSRPs from all the measured SRS resources of different potential agressor UEs.</w:t>
      </w:r>
    </w:p>
    <w:p w14:paraId="64610242" w14:textId="77777777" w:rsidR="00200A6F" w:rsidRDefault="006737D6">
      <w:pPr>
        <w:spacing w:beforeLines="0" w:before="0" w:after="120" w:line="240" w:lineRule="auto"/>
        <w:rPr>
          <w:rFonts w:cs="Times New Roman"/>
          <w:color w:val="000000" w:themeColor="text1"/>
          <w:lang w:val="en-GB"/>
        </w:rPr>
      </w:pPr>
      <w:r>
        <w:rPr>
          <w:rFonts w:eastAsia="Batang"/>
          <w:b/>
          <w:i/>
          <w:color w:val="000000" w:themeColor="text1"/>
          <w:lang w:val="en-GB"/>
        </w:rPr>
        <w:t>Qualcomm</w:t>
      </w:r>
      <w:r>
        <w:rPr>
          <w:rFonts w:eastAsia="Batang"/>
          <w:b/>
          <w:color w:val="000000" w:themeColor="text1"/>
          <w:lang w:val="en-GB"/>
        </w:rPr>
        <w:t>:</w:t>
      </w:r>
      <w:r>
        <w:rPr>
          <w:rFonts w:eastAsia="Batang"/>
          <w:color w:val="000000" w:themeColor="text1"/>
          <w:lang w:val="en-GB"/>
        </w:rPr>
        <w:t xml:space="preserve"> support configuration of reporting criteria of {most interfering, least interfering} CLI resources in the </w:t>
      </w:r>
      <w:r>
        <w:rPr>
          <w:rFonts w:eastAsia="Batang"/>
          <w:i/>
          <w:iCs/>
          <w:color w:val="000000" w:themeColor="text1"/>
        </w:rPr>
        <w:t>reportConfig</w:t>
      </w:r>
      <w:r>
        <w:rPr>
          <w:rFonts w:eastAsia="Batang"/>
          <w:color w:val="000000" w:themeColor="text1"/>
          <w:lang w:val="en-GB"/>
        </w:rPr>
        <w:t xml:space="preserve">, and at least support least interfering CLI resources in the </w:t>
      </w:r>
      <w:r>
        <w:rPr>
          <w:rFonts w:eastAsia="Batang"/>
          <w:i/>
          <w:iCs/>
          <w:color w:val="000000" w:themeColor="text1"/>
        </w:rPr>
        <w:t>reportConfig.</w:t>
      </w:r>
    </w:p>
    <w:p w14:paraId="78A080BB" w14:textId="77777777" w:rsidR="00200A6F" w:rsidRDefault="006737D6">
      <w:pPr>
        <w:spacing w:beforeLines="0" w:before="0" w:after="120" w:line="240" w:lineRule="auto"/>
        <w:rPr>
          <w:rFonts w:cs="Times New Roman"/>
          <w:color w:val="000000" w:themeColor="text1"/>
        </w:rPr>
      </w:pPr>
      <w:r>
        <w:rPr>
          <w:rFonts w:eastAsia="Batang" w:hint="eastAsia"/>
          <w:b/>
          <w:i/>
          <w:color w:val="000000" w:themeColor="text1"/>
          <w:lang w:val="en-GB"/>
        </w:rPr>
        <w:t>Z</w:t>
      </w:r>
      <w:r>
        <w:rPr>
          <w:rFonts w:eastAsia="Batang"/>
          <w:b/>
          <w:i/>
          <w:color w:val="000000" w:themeColor="text1"/>
          <w:lang w:val="en-GB"/>
        </w:rPr>
        <w:t>TE</w:t>
      </w:r>
      <w:r>
        <w:rPr>
          <w:rFonts w:eastAsia="Batang"/>
          <w:color w:val="000000" w:themeColor="text1"/>
          <w:lang w:val="en-GB"/>
        </w:rPr>
        <w:t>: The UE should report N highest measurement results, where N&lt;=4 and is configured in reportConfig.</w:t>
      </w:r>
    </w:p>
    <w:p w14:paraId="40776F35" w14:textId="77777777" w:rsidR="00200A6F" w:rsidRDefault="006737D6">
      <w:pPr>
        <w:spacing w:beforeLines="0" w:before="0" w:after="120" w:line="240" w:lineRule="auto"/>
        <w:rPr>
          <w:rFonts w:cs="Times New Roman"/>
          <w:color w:val="000000" w:themeColor="text1"/>
        </w:rPr>
      </w:pPr>
      <w:r>
        <w:rPr>
          <w:b/>
          <w:i/>
          <w:color w:val="000000" w:themeColor="text1"/>
        </w:rPr>
        <w:t xml:space="preserve">Spreadtrum: </w:t>
      </w:r>
      <w:r>
        <w:rPr>
          <w:color w:val="000000" w:themeColor="text1"/>
        </w:rPr>
        <w:t>Maximum measurement results of ‘cli-RSSI’, ‘cli-SRS-RSRP’ should be reported.</w:t>
      </w:r>
    </w:p>
    <w:p w14:paraId="40F22609" w14:textId="77777777" w:rsidR="00200A6F" w:rsidRDefault="006737D6">
      <w:pPr>
        <w:spacing w:beforeLines="0" w:before="0" w:after="120" w:line="240" w:lineRule="auto"/>
        <w:rPr>
          <w:rFonts w:cs="Arial"/>
          <w:iCs/>
          <w:color w:val="000000" w:themeColor="text1"/>
        </w:rPr>
      </w:pPr>
      <w:r>
        <w:rPr>
          <w:b/>
          <w:i/>
          <w:color w:val="000000" w:themeColor="text1"/>
        </w:rPr>
        <w:t xml:space="preserve">InterDigital: </w:t>
      </w:r>
      <w:r>
        <w:rPr>
          <w:rFonts w:cs="Arial"/>
          <w:iCs/>
          <w:color w:val="000000" w:themeColor="text1"/>
        </w:rPr>
        <w:t>Support UE configurations to enable subband-wise CLI-based beam-sweeping, where the UE may determine and report the most and least favourable beam(s) or beam pairing(s) between the victim and aggressor UEs.</w:t>
      </w:r>
    </w:p>
    <w:p w14:paraId="24AA02AF" w14:textId="77777777" w:rsidR="00200A6F" w:rsidRDefault="006737D6">
      <w:pPr>
        <w:spacing w:before="93"/>
        <w:rPr>
          <w:rFonts w:eastAsia="Malgun Gothic"/>
          <w:b/>
          <w:i/>
          <w:color w:val="000000" w:themeColor="text1"/>
          <w:lang w:eastAsia="ko-KR"/>
        </w:rPr>
      </w:pPr>
      <w:r>
        <w:rPr>
          <w:b/>
          <w:i/>
          <w:color w:val="000000" w:themeColor="text1"/>
          <w:lang w:eastAsia="ko-KR"/>
        </w:rPr>
        <w:t xml:space="preserve">LG: </w:t>
      </w:r>
      <w:r>
        <w:rPr>
          <w:color w:val="000000" w:themeColor="text1"/>
          <w:lang w:eastAsia="ko-KR"/>
        </w:rPr>
        <w:t>To introduce reporting criteria dedicated for CLI reporting, e.g., top-X CLI resource is reported, fair comparison between measurement results should be guaranteed.</w:t>
      </w:r>
    </w:p>
    <w:p w14:paraId="2935BE21" w14:textId="77777777" w:rsidR="00200A6F" w:rsidRDefault="006737D6">
      <w:pPr>
        <w:spacing w:before="93"/>
        <w:rPr>
          <w:color w:val="000000" w:themeColor="text1"/>
          <w:lang w:eastAsia="ko-KR"/>
        </w:rPr>
      </w:pPr>
      <w:r>
        <w:rPr>
          <w:b/>
          <w:i/>
          <w:color w:val="000000" w:themeColor="text1"/>
          <w:lang w:eastAsia="ko-KR"/>
        </w:rPr>
        <w:t xml:space="preserve">NEC: </w:t>
      </w:r>
      <w:r>
        <w:rPr>
          <w:color w:val="000000" w:themeColor="text1"/>
          <w:lang w:eastAsia="ko-KR"/>
        </w:rPr>
        <w:t>The UE-to-UE L1 CLI report configuration/indication information should include K (K&gt;=1) TCI states with the highest L1-SRS-RSRP, L1-SINR, or L1-CLI-RSSI.</w:t>
      </w:r>
    </w:p>
    <w:p w14:paraId="0DCBC791" w14:textId="77777777" w:rsidR="00200A6F" w:rsidRDefault="00200A6F">
      <w:pPr>
        <w:spacing w:beforeLines="0" w:before="0" w:after="120" w:line="240" w:lineRule="auto"/>
        <w:rPr>
          <w:rFonts w:cs="Times New Roman"/>
        </w:rPr>
      </w:pPr>
    </w:p>
    <w:p w14:paraId="5DB3B567" w14:textId="77777777" w:rsidR="00200A6F" w:rsidRDefault="006737D6">
      <w:pPr>
        <w:pStyle w:val="afc"/>
        <w:numPr>
          <w:ilvl w:val="0"/>
          <w:numId w:val="67"/>
        </w:numPr>
        <w:spacing w:beforeLines="0" w:before="0" w:after="120" w:line="240" w:lineRule="auto"/>
        <w:ind w:firstLineChars="0"/>
        <w:rPr>
          <w:rFonts w:cs="Times New Roman"/>
          <w:b/>
          <w:u w:val="single"/>
        </w:rPr>
      </w:pPr>
      <w:r>
        <w:rPr>
          <w:rFonts w:cs="Times New Roman" w:hint="eastAsia"/>
          <w:b/>
          <w:u w:val="single"/>
        </w:rPr>
        <w:t>Other</w:t>
      </w:r>
      <w:r>
        <w:rPr>
          <w:rFonts w:cs="Times New Roman"/>
          <w:b/>
          <w:u w:val="single"/>
        </w:rPr>
        <w:t xml:space="preserve"> quantities</w:t>
      </w:r>
    </w:p>
    <w:p w14:paraId="5243254E" w14:textId="77777777" w:rsidR="00200A6F" w:rsidRDefault="006737D6">
      <w:pPr>
        <w:spacing w:beforeLines="0" w:before="0" w:after="120" w:line="240" w:lineRule="auto"/>
        <w:rPr>
          <w:b/>
          <w:u w:val="single"/>
          <w:lang w:val="en-GB"/>
        </w:rPr>
      </w:pPr>
      <w:r>
        <w:rPr>
          <w:b/>
          <w:u w:val="single"/>
          <w:lang w:val="en-GB"/>
        </w:rPr>
        <w:t>Measurement Resource indices</w:t>
      </w:r>
    </w:p>
    <w:p w14:paraId="74FB08F5" w14:textId="77777777" w:rsidR="00200A6F" w:rsidRDefault="006737D6">
      <w:pPr>
        <w:pStyle w:val="afc"/>
        <w:numPr>
          <w:ilvl w:val="0"/>
          <w:numId w:val="79"/>
        </w:numPr>
        <w:spacing w:beforeLines="0" w:before="0" w:after="120" w:line="240" w:lineRule="auto"/>
        <w:ind w:firstLineChars="0"/>
        <w:rPr>
          <w:rFonts w:cs="Times New Roman"/>
          <w:b/>
          <w:i/>
        </w:rPr>
      </w:pPr>
      <w:r>
        <w:rPr>
          <w:rFonts w:cs="Times New Roman"/>
          <w:b/>
          <w:i/>
        </w:rPr>
        <w:t xml:space="preserve">Support: </w:t>
      </w:r>
      <w:r>
        <w:rPr>
          <w:rFonts w:cs="Times New Roman"/>
          <w:i/>
          <w:color w:val="00B0F0"/>
        </w:rPr>
        <w:t>CMCC, NTT DOCOMO</w:t>
      </w:r>
    </w:p>
    <w:p w14:paraId="5D93A739" w14:textId="77777777" w:rsidR="00200A6F" w:rsidRDefault="006737D6">
      <w:pPr>
        <w:spacing w:beforeLines="0" w:before="0" w:line="240" w:lineRule="auto"/>
        <w:rPr>
          <w:rFonts w:cs="Times New Roman"/>
          <w:b/>
          <w:color w:val="000000" w:themeColor="text1"/>
          <w:u w:val="single"/>
        </w:rPr>
      </w:pPr>
      <w:r>
        <w:rPr>
          <w:rFonts w:cs="Times New Roman" w:hint="eastAsia"/>
          <w:b/>
          <w:i/>
          <w:color w:val="000000" w:themeColor="text1"/>
        </w:rPr>
        <w:t>C</w:t>
      </w:r>
      <w:r>
        <w:rPr>
          <w:rFonts w:cs="Times New Roman"/>
          <w:b/>
          <w:i/>
          <w:color w:val="000000" w:themeColor="text1"/>
        </w:rPr>
        <w:t>MCC</w:t>
      </w:r>
      <w:r>
        <w:rPr>
          <w:rFonts w:cs="Times New Roman" w:hint="eastAsia"/>
          <w:b/>
          <w:i/>
          <w:color w:val="000000" w:themeColor="text1"/>
        </w:rPr>
        <w:t>：</w:t>
      </w:r>
      <w:r>
        <w:rPr>
          <w:color w:val="000000" w:themeColor="text1"/>
        </w:rPr>
        <w:t>For L1 UE-to-UE CLI measurement and reporting</w:t>
      </w:r>
      <w:r>
        <w:rPr>
          <w:rFonts w:hint="eastAsia"/>
          <w:color w:val="000000" w:themeColor="text1"/>
        </w:rPr>
        <w:t xml:space="preserve">, support to define the following new report quantities </w:t>
      </w:r>
      <w:r>
        <w:rPr>
          <w:color w:val="000000" w:themeColor="text1"/>
        </w:rPr>
        <w:t>in the existing CSI reporting framework</w:t>
      </w:r>
      <w:r>
        <w:rPr>
          <w:rFonts w:hint="eastAsia"/>
          <w:color w:val="000000" w:themeColor="text1"/>
        </w:rPr>
        <w:t>:</w:t>
      </w:r>
      <w:r>
        <w:rPr>
          <w:color w:val="000000" w:themeColor="text1"/>
        </w:rPr>
        <w:t xml:space="preserve"> </w:t>
      </w:r>
    </w:p>
    <w:p w14:paraId="0483183E" w14:textId="77777777" w:rsidR="00200A6F" w:rsidRDefault="006737D6">
      <w:pPr>
        <w:widowControl/>
        <w:numPr>
          <w:ilvl w:val="0"/>
          <w:numId w:val="7"/>
        </w:numPr>
        <w:adjustRightInd/>
        <w:snapToGrid/>
        <w:spacing w:beforeLines="0" w:before="0" w:line="240" w:lineRule="auto"/>
        <w:rPr>
          <w:rFonts w:ascii="Times" w:hAnsi="Times"/>
          <w:bCs/>
          <w:iCs/>
          <w:color w:val="000000" w:themeColor="text1"/>
        </w:rPr>
      </w:pPr>
      <w:r>
        <w:rPr>
          <w:rFonts w:ascii="Times" w:hAnsi="Times"/>
          <w:bCs/>
          <w:iCs/>
          <w:color w:val="000000" w:themeColor="text1"/>
        </w:rPr>
        <w:t>List of measurement</w:t>
      </w:r>
      <w:r>
        <w:rPr>
          <w:rFonts w:ascii="Times" w:hAnsi="Times" w:hint="eastAsia"/>
          <w:bCs/>
          <w:iCs/>
          <w:color w:val="000000" w:themeColor="text1"/>
        </w:rPr>
        <w:t xml:space="preserve"> resource</w:t>
      </w:r>
      <w:r>
        <w:rPr>
          <w:rFonts w:ascii="Times" w:hAnsi="Times"/>
          <w:bCs/>
          <w:iCs/>
          <w:color w:val="000000" w:themeColor="text1"/>
        </w:rPr>
        <w:t xml:space="preserve"> ind</w:t>
      </w:r>
      <w:r>
        <w:rPr>
          <w:rFonts w:ascii="Times" w:hAnsi="Times" w:hint="eastAsia"/>
          <w:bCs/>
          <w:iCs/>
          <w:color w:val="000000" w:themeColor="text1"/>
        </w:rPr>
        <w:t xml:space="preserve">ices </w:t>
      </w:r>
      <w:r>
        <w:rPr>
          <w:rFonts w:ascii="Times" w:hAnsi="Times"/>
          <w:bCs/>
          <w:iCs/>
          <w:color w:val="000000" w:themeColor="text1"/>
        </w:rPr>
        <w:t xml:space="preserve">with large enough UE-to-UE CLI (e.g., </w:t>
      </w:r>
      <w:r>
        <w:rPr>
          <w:rFonts w:ascii="Times" w:hAnsi="Times" w:hint="eastAsia"/>
          <w:bCs/>
          <w:iCs/>
          <w:color w:val="000000" w:themeColor="text1"/>
        </w:rPr>
        <w:t>L1-SRS</w:t>
      </w:r>
      <w:r>
        <w:rPr>
          <w:rFonts w:ascii="Times" w:hAnsi="Times"/>
          <w:bCs/>
          <w:iCs/>
          <w:color w:val="000000" w:themeColor="text1"/>
        </w:rPr>
        <w:t>-RSRP&gt;Th1), and/or list of measurement</w:t>
      </w:r>
      <w:r>
        <w:rPr>
          <w:rFonts w:ascii="Times" w:hAnsi="Times" w:hint="eastAsia"/>
          <w:bCs/>
          <w:iCs/>
          <w:color w:val="000000" w:themeColor="text1"/>
        </w:rPr>
        <w:t xml:space="preserve"> resource</w:t>
      </w:r>
      <w:r>
        <w:rPr>
          <w:rFonts w:ascii="Times" w:hAnsi="Times"/>
          <w:bCs/>
          <w:iCs/>
          <w:color w:val="000000" w:themeColor="text1"/>
        </w:rPr>
        <w:t xml:space="preserve"> ind</w:t>
      </w:r>
      <w:r>
        <w:rPr>
          <w:rFonts w:ascii="Times" w:hAnsi="Times" w:hint="eastAsia"/>
          <w:bCs/>
          <w:iCs/>
          <w:color w:val="000000" w:themeColor="text1"/>
        </w:rPr>
        <w:t>ices</w:t>
      </w:r>
      <w:r>
        <w:rPr>
          <w:rFonts w:ascii="Times" w:hAnsi="Times"/>
          <w:bCs/>
          <w:iCs/>
          <w:color w:val="000000" w:themeColor="text1"/>
        </w:rPr>
        <w:t xml:space="preserve"> with small enough UE-to-UE CLI (e.g., </w:t>
      </w:r>
      <w:r>
        <w:rPr>
          <w:rFonts w:ascii="Times" w:hAnsi="Times" w:hint="eastAsia"/>
          <w:bCs/>
          <w:iCs/>
          <w:color w:val="000000" w:themeColor="text1"/>
        </w:rPr>
        <w:t>L1-SRS</w:t>
      </w:r>
      <w:r>
        <w:rPr>
          <w:rFonts w:ascii="Times" w:hAnsi="Times"/>
          <w:bCs/>
          <w:iCs/>
          <w:color w:val="000000" w:themeColor="text1"/>
        </w:rPr>
        <w:t>-RSRP&lt;Th2)</w:t>
      </w:r>
    </w:p>
    <w:p w14:paraId="3445B088" w14:textId="77777777" w:rsidR="00200A6F" w:rsidRDefault="006737D6">
      <w:pPr>
        <w:widowControl/>
        <w:numPr>
          <w:ilvl w:val="1"/>
          <w:numId w:val="7"/>
        </w:numPr>
        <w:adjustRightInd/>
        <w:snapToGrid/>
        <w:spacing w:beforeLines="0" w:before="0" w:line="240" w:lineRule="auto"/>
        <w:rPr>
          <w:rFonts w:ascii="Times" w:hAnsi="Times"/>
          <w:bCs/>
          <w:iCs/>
          <w:color w:val="000000" w:themeColor="text1"/>
        </w:rPr>
      </w:pPr>
      <w:r>
        <w:rPr>
          <w:rFonts w:ascii="Times" w:hAnsi="Times"/>
          <w:color w:val="000000" w:themeColor="text1"/>
        </w:rPr>
        <w:t>The</w:t>
      </w:r>
      <w:r>
        <w:rPr>
          <w:rFonts w:ascii="Times" w:hAnsi="Times" w:hint="eastAsia"/>
          <w:color w:val="000000" w:themeColor="text1"/>
        </w:rPr>
        <w:t xml:space="preserve"> </w:t>
      </w:r>
      <w:r>
        <w:rPr>
          <w:rFonts w:ascii="Times" w:hAnsi="Times"/>
          <w:color w:val="000000" w:themeColor="text1"/>
        </w:rPr>
        <w:t>measurement</w:t>
      </w:r>
      <w:r>
        <w:rPr>
          <w:rFonts w:ascii="Times" w:hAnsi="Times" w:hint="eastAsia"/>
          <w:color w:val="000000" w:themeColor="text1"/>
        </w:rPr>
        <w:t xml:space="preserve"> resource</w:t>
      </w:r>
      <w:r>
        <w:rPr>
          <w:rFonts w:ascii="Times" w:hAnsi="Times"/>
          <w:color w:val="000000" w:themeColor="text1"/>
        </w:rPr>
        <w:t xml:space="preserve"> index lists may be reported via separate bitmap or via joint coding.</w:t>
      </w:r>
    </w:p>
    <w:p w14:paraId="7092191C" w14:textId="77777777" w:rsidR="00200A6F" w:rsidRDefault="006737D6">
      <w:pPr>
        <w:widowControl/>
        <w:numPr>
          <w:ilvl w:val="1"/>
          <w:numId w:val="7"/>
        </w:numPr>
        <w:adjustRightInd/>
        <w:snapToGrid/>
        <w:spacing w:beforeLines="0" w:before="0" w:line="240" w:lineRule="auto"/>
        <w:rPr>
          <w:rFonts w:ascii="Times" w:hAnsi="Times"/>
          <w:bCs/>
          <w:iCs/>
          <w:color w:val="000000" w:themeColor="text1"/>
        </w:rPr>
      </w:pPr>
      <w:r>
        <w:rPr>
          <w:rFonts w:ascii="Times" w:hAnsi="Times"/>
          <w:color w:val="000000" w:themeColor="text1"/>
        </w:rPr>
        <w:t xml:space="preserve">The threshold Th1 or Th2 </w:t>
      </w:r>
      <w:r>
        <w:rPr>
          <w:rFonts w:ascii="Times" w:hAnsi="Times" w:hint="eastAsia"/>
          <w:color w:val="000000" w:themeColor="text1"/>
        </w:rPr>
        <w:t xml:space="preserve">can </w:t>
      </w:r>
      <w:r>
        <w:rPr>
          <w:rFonts w:ascii="Times" w:hAnsi="Times"/>
          <w:color w:val="000000" w:themeColor="text1"/>
        </w:rPr>
        <w:t xml:space="preserve">be configured </w:t>
      </w:r>
      <w:r>
        <w:rPr>
          <w:rFonts w:ascii="Times" w:eastAsia="Batang" w:hAnsi="Times" w:hint="eastAsia"/>
          <w:color w:val="000000" w:themeColor="text1"/>
        </w:rPr>
        <w:t>via higher-layer parameters</w:t>
      </w:r>
      <w:r>
        <w:rPr>
          <w:rFonts w:ascii="Times" w:hAnsi="Times"/>
          <w:color w:val="000000" w:themeColor="text1"/>
        </w:rPr>
        <w:t>, or determined and reported by UE.</w:t>
      </w:r>
    </w:p>
    <w:p w14:paraId="2FDA40DB" w14:textId="77777777" w:rsidR="00200A6F" w:rsidRDefault="006737D6">
      <w:pPr>
        <w:spacing w:beforeLines="0" w:before="0" w:after="120" w:line="240" w:lineRule="auto"/>
        <w:jc w:val="center"/>
        <w:rPr>
          <w:rFonts w:cs="Times New Roman"/>
          <w:color w:val="000000" w:themeColor="text1"/>
        </w:rPr>
      </w:pPr>
      <w:r>
        <w:rPr>
          <w:rFonts w:cs="Times New Roman"/>
          <w:noProof/>
          <w:color w:val="000000" w:themeColor="text1"/>
        </w:rPr>
        <w:drawing>
          <wp:inline distT="0" distB="0" distL="0" distR="0" wp14:anchorId="29F7572F" wp14:editId="10D87640">
            <wp:extent cx="4546600" cy="1308735"/>
            <wp:effectExtent l="0" t="0" r="635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4565851" cy="1314139"/>
                    </a:xfrm>
                    <a:prstGeom prst="rect">
                      <a:avLst/>
                    </a:prstGeom>
                  </pic:spPr>
                </pic:pic>
              </a:graphicData>
            </a:graphic>
          </wp:inline>
        </w:drawing>
      </w:r>
    </w:p>
    <w:p w14:paraId="62F6EACC" w14:textId="77777777" w:rsidR="00200A6F" w:rsidRDefault="006737D6">
      <w:pPr>
        <w:spacing w:before="93"/>
        <w:rPr>
          <w:rFonts w:eastAsia="宋体"/>
          <w:bCs/>
          <w:color w:val="000000" w:themeColor="text1"/>
        </w:rPr>
      </w:pPr>
      <w:r>
        <w:rPr>
          <w:rFonts w:eastAsia="宋体"/>
          <w:b/>
          <w:bCs/>
          <w:i/>
          <w:color w:val="000000" w:themeColor="text1"/>
        </w:rPr>
        <w:t>NTT DOCOMO:</w:t>
      </w:r>
      <w:r>
        <w:rPr>
          <w:rFonts w:eastAsia="宋体"/>
          <w:b/>
          <w:bCs/>
          <w:color w:val="000000" w:themeColor="text1"/>
        </w:rPr>
        <w:t xml:space="preserve"> </w:t>
      </w:r>
      <w:r>
        <w:rPr>
          <w:rFonts w:eastAsia="宋体"/>
          <w:bCs/>
          <w:color w:val="000000" w:themeColor="text1"/>
        </w:rPr>
        <w:t>Alt 2: Report of 1 bit for per measurement resource, representing whether the measurement value is higher/lower than a threshold value.</w:t>
      </w:r>
    </w:p>
    <w:p w14:paraId="359A7AC3" w14:textId="77777777" w:rsidR="00200A6F" w:rsidRDefault="00200A6F">
      <w:pPr>
        <w:spacing w:beforeLines="0" w:before="0" w:after="120" w:line="240" w:lineRule="auto"/>
        <w:jc w:val="center"/>
        <w:rPr>
          <w:rFonts w:cs="Times New Roman"/>
        </w:rPr>
      </w:pPr>
    </w:p>
    <w:p w14:paraId="02645ED7" w14:textId="77777777" w:rsidR="00200A6F" w:rsidRDefault="006737D6">
      <w:pPr>
        <w:pStyle w:val="afc"/>
        <w:numPr>
          <w:ilvl w:val="0"/>
          <w:numId w:val="79"/>
        </w:numPr>
        <w:spacing w:beforeLines="0" w:before="0" w:after="120" w:line="240" w:lineRule="auto"/>
        <w:ind w:firstLineChars="0"/>
        <w:rPr>
          <w:rFonts w:cs="Times New Roman"/>
          <w:b/>
          <w:i/>
        </w:rPr>
      </w:pPr>
      <w:r>
        <w:rPr>
          <w:rFonts w:cs="Times New Roman"/>
          <w:b/>
          <w:i/>
        </w:rPr>
        <w:t xml:space="preserve">Not support: </w:t>
      </w:r>
      <w:r>
        <w:rPr>
          <w:rFonts w:cs="Times New Roman"/>
          <w:i/>
          <w:color w:val="00B0F0"/>
        </w:rPr>
        <w:t>Ericsson, Sony</w:t>
      </w:r>
    </w:p>
    <w:p w14:paraId="5F9702F8" w14:textId="77777777" w:rsidR="00200A6F" w:rsidRDefault="006737D6">
      <w:pPr>
        <w:spacing w:beforeLines="0" w:before="0" w:after="120" w:line="240" w:lineRule="auto"/>
        <w:rPr>
          <w:lang w:val="en-GB"/>
        </w:rPr>
      </w:pPr>
      <w:bookmarkStart w:id="62" w:name="_Toc178952923"/>
      <w:r>
        <w:rPr>
          <w:b/>
          <w:i/>
          <w:lang w:val="en-GB"/>
        </w:rPr>
        <w:t xml:space="preserve">Ericsson: </w:t>
      </w:r>
      <w:r>
        <w:rPr>
          <w:lang w:val="en-GB"/>
        </w:rPr>
        <w:t>Need further clarification on Measurement Resource indices as a reporting quantity for L1-based UE-UE CLI measurement and reporting.</w:t>
      </w:r>
      <w:bookmarkEnd w:id="62"/>
      <w:r>
        <w:rPr>
          <w:lang w:val="en-GB"/>
        </w:rPr>
        <w:t xml:space="preserve"> </w:t>
      </w:r>
    </w:p>
    <w:p w14:paraId="3F59CC06" w14:textId="77777777" w:rsidR="00200A6F" w:rsidRDefault="006737D6">
      <w:pPr>
        <w:spacing w:before="93"/>
        <w:rPr>
          <w:rFonts w:eastAsia="Malgun Gothic"/>
          <w:lang w:eastAsia="ko-KR"/>
        </w:rPr>
      </w:pPr>
      <w:r>
        <w:rPr>
          <w:b/>
          <w:bCs/>
        </w:rPr>
        <w:t xml:space="preserve">Sony: </w:t>
      </w:r>
      <w:r>
        <w:rPr>
          <w:bCs/>
        </w:rPr>
        <w:t>Measurement resource indices is not reported in CLI measurement report.</w:t>
      </w:r>
    </w:p>
    <w:p w14:paraId="72F4CA2F" w14:textId="77777777" w:rsidR="00200A6F" w:rsidRDefault="00200A6F">
      <w:pPr>
        <w:spacing w:beforeLines="0" w:before="0" w:after="120" w:line="240" w:lineRule="auto"/>
        <w:rPr>
          <w:b/>
          <w:i/>
          <w:lang w:val="en-GB"/>
        </w:rPr>
      </w:pPr>
    </w:p>
    <w:p w14:paraId="33FD5C45" w14:textId="77777777" w:rsidR="00200A6F" w:rsidRDefault="006737D6">
      <w:pPr>
        <w:spacing w:beforeLines="0" w:before="0" w:after="120" w:line="240" w:lineRule="auto"/>
        <w:rPr>
          <w:b/>
          <w:u w:val="single"/>
          <w:lang w:val="en-GB"/>
        </w:rPr>
      </w:pPr>
      <w:r>
        <w:rPr>
          <w:b/>
          <w:color w:val="000000"/>
          <w:u w:val="single"/>
        </w:rPr>
        <w:t>Timing information</w:t>
      </w:r>
      <w:r>
        <w:rPr>
          <w:b/>
          <w:u w:val="single"/>
          <w:lang w:val="en-GB"/>
        </w:rPr>
        <w:t xml:space="preserve">, </w:t>
      </w:r>
      <w:r>
        <w:rPr>
          <w:b/>
          <w:color w:val="000000"/>
          <w:u w:val="single"/>
        </w:rPr>
        <w:t>e.g., slot index</w:t>
      </w:r>
    </w:p>
    <w:p w14:paraId="19C98BD3" w14:textId="77777777" w:rsidR="00200A6F" w:rsidRDefault="006737D6">
      <w:pPr>
        <w:spacing w:beforeLines="0" w:before="0" w:after="120" w:line="240" w:lineRule="auto"/>
        <w:rPr>
          <w:color w:val="000000"/>
        </w:rPr>
      </w:pPr>
      <w:bookmarkStart w:id="63" w:name="_Toc178938423"/>
      <w:r>
        <w:rPr>
          <w:b/>
          <w:i/>
          <w:color w:val="000000"/>
        </w:rPr>
        <w:lastRenderedPageBreak/>
        <w:t>Nokia</w:t>
      </w:r>
      <w:r>
        <w:rPr>
          <w:color w:val="000000"/>
        </w:rPr>
        <w:t>: Enhance the CLI reporting by including the time information, e.g., slot index, in addition to the CLI power level.</w:t>
      </w:r>
      <w:bookmarkEnd w:id="63"/>
    </w:p>
    <w:p w14:paraId="6405DF70" w14:textId="77777777" w:rsidR="00200A6F" w:rsidRDefault="006737D6">
      <w:pPr>
        <w:pStyle w:val="afc"/>
        <w:numPr>
          <w:ilvl w:val="0"/>
          <w:numId w:val="80"/>
        </w:numPr>
        <w:spacing w:beforeLines="0" w:before="0" w:after="120" w:line="240" w:lineRule="auto"/>
        <w:ind w:firstLineChars="0"/>
        <w:rPr>
          <w:color w:val="000000"/>
        </w:rPr>
      </w:pPr>
      <w:bookmarkStart w:id="64" w:name="_Toc178938422"/>
      <w:r>
        <w:rPr>
          <w:color w:val="000000"/>
        </w:rPr>
        <w:t>The timing information together with the CLI power level helps the gNB identifying the aggressor UE(s) even if measurements are based on CLI-RSSI.</w:t>
      </w:r>
      <w:bookmarkEnd w:id="64"/>
    </w:p>
    <w:p w14:paraId="5059B7F5" w14:textId="77777777" w:rsidR="00200A6F" w:rsidRDefault="00200A6F">
      <w:pPr>
        <w:spacing w:beforeLines="0" w:before="0" w:after="120" w:line="240" w:lineRule="auto"/>
        <w:rPr>
          <w:b/>
          <w:i/>
        </w:rPr>
      </w:pPr>
    </w:p>
    <w:p w14:paraId="1CF31DE7" w14:textId="77777777" w:rsidR="00200A6F" w:rsidRDefault="006737D6">
      <w:pPr>
        <w:spacing w:beforeLines="0" w:before="0" w:after="120" w:line="240" w:lineRule="auto"/>
        <w:rPr>
          <w:b/>
          <w:color w:val="000000"/>
          <w:u w:val="single"/>
        </w:rPr>
      </w:pPr>
      <w:r>
        <w:rPr>
          <w:b/>
          <w:color w:val="000000"/>
          <w:u w:val="single"/>
        </w:rPr>
        <w:t>Reporting based on a given threshold of CSI</w:t>
      </w:r>
      <w:r>
        <w:rPr>
          <w:rFonts w:hint="eastAsia"/>
          <w:b/>
          <w:color w:val="000000"/>
          <w:u w:val="single"/>
        </w:rPr>
        <w:t>/</w:t>
      </w:r>
      <w:r>
        <w:rPr>
          <w:b/>
          <w:color w:val="000000"/>
          <w:u w:val="single"/>
        </w:rPr>
        <w:t>CLI measurement result</w:t>
      </w:r>
    </w:p>
    <w:p w14:paraId="35CEEFF9" w14:textId="77777777" w:rsidR="00200A6F" w:rsidRDefault="006737D6">
      <w:pPr>
        <w:spacing w:before="93" w:after="120" w:line="240" w:lineRule="auto"/>
        <w:rPr>
          <w:rFonts w:ascii="Times" w:hAnsi="Times"/>
          <w:color w:val="000000"/>
        </w:rPr>
      </w:pPr>
      <w:r>
        <w:rPr>
          <w:rFonts w:ascii="Times" w:hAnsi="Times"/>
          <w:b/>
          <w:i/>
          <w:color w:val="000000"/>
        </w:rPr>
        <w:t>OPPO</w:t>
      </w:r>
      <w:r>
        <w:rPr>
          <w:rFonts w:ascii="Times" w:hAnsi="Times"/>
          <w:color w:val="000000"/>
        </w:rPr>
        <w:t>: A given threshold of CSI</w:t>
      </w:r>
      <w:r>
        <w:rPr>
          <w:rFonts w:ascii="Times" w:hAnsi="Times" w:hint="eastAsia"/>
          <w:color w:val="000000"/>
        </w:rPr>
        <w:t>/</w:t>
      </w:r>
      <w:r>
        <w:rPr>
          <w:rFonts w:ascii="Times" w:hAnsi="Times"/>
          <w:color w:val="000000"/>
        </w:rPr>
        <w:t>CLI measurement result can be provided for L1 CLI report to reduce signaling overhead and power consumption.</w:t>
      </w:r>
    </w:p>
    <w:p w14:paraId="5ED9011E" w14:textId="77777777" w:rsidR="00200A6F" w:rsidRDefault="00200A6F">
      <w:pPr>
        <w:spacing w:beforeLines="0" w:before="0" w:after="120" w:line="240" w:lineRule="auto"/>
        <w:rPr>
          <w:rFonts w:cs="Times New Roman"/>
          <w:sz w:val="20"/>
          <w:szCs w:val="20"/>
        </w:rPr>
      </w:pPr>
    </w:p>
    <w:p w14:paraId="460CB7B0"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UCI bits generation</w:t>
      </w:r>
    </w:p>
    <w:p w14:paraId="70EFA1F8" w14:textId="77777777" w:rsidR="00200A6F" w:rsidRDefault="006737D6">
      <w:pPr>
        <w:spacing w:beforeLines="0" w:before="0" w:after="120" w:line="240" w:lineRule="auto"/>
        <w:rPr>
          <w:color w:val="000000" w:themeColor="text1"/>
          <w:lang w:eastAsia="ko-KR"/>
        </w:rPr>
      </w:pPr>
      <w:r>
        <w:t xml:space="preserve">Some companies discussed UCI bits generation. Most companies proposed to </w:t>
      </w:r>
      <w:r>
        <w:rPr>
          <w:color w:val="000000" w:themeColor="text1"/>
          <w:lang w:eastAsia="ko-KR"/>
        </w:rPr>
        <w:t>support same reporting format of existing L3 UE-to-UE CLI measurement reporting for L1-SRS-RSRP or L1-CLI-RSSI reporting, including the value range, step size, bitwidth. For mapping order, most companies propose the reuse design principle of existing L1 beam reporting, i.e., L1-RSRP or L1-SINR for L1-SRS-RSRP or L1-CLI-RSSI reporting.</w:t>
      </w:r>
    </w:p>
    <w:p w14:paraId="3425886D" w14:textId="77777777" w:rsidR="00200A6F" w:rsidRDefault="006737D6">
      <w:pPr>
        <w:pStyle w:val="afc"/>
        <w:numPr>
          <w:ilvl w:val="0"/>
          <w:numId w:val="81"/>
        </w:numPr>
        <w:spacing w:beforeLines="0" w:before="0" w:after="120" w:line="240" w:lineRule="auto"/>
        <w:ind w:firstLineChars="0"/>
        <w:rPr>
          <w:b/>
          <w:color w:val="000000" w:themeColor="text1"/>
          <w:u w:val="single"/>
          <w:lang w:eastAsia="ko-KR"/>
        </w:rPr>
      </w:pPr>
      <w:r>
        <w:rPr>
          <w:b/>
          <w:color w:val="000000" w:themeColor="text1"/>
          <w:u w:val="single"/>
          <w:lang w:eastAsia="ko-KR"/>
        </w:rPr>
        <w:t>Value range and resolution</w:t>
      </w:r>
    </w:p>
    <w:p w14:paraId="1EEF95A4" w14:textId="77777777" w:rsidR="00200A6F" w:rsidRDefault="006737D6">
      <w:pPr>
        <w:pStyle w:val="afc"/>
        <w:numPr>
          <w:ilvl w:val="0"/>
          <w:numId w:val="82"/>
        </w:numPr>
        <w:spacing w:beforeLines="0" w:before="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 xml:space="preserve">reuse </w:t>
      </w:r>
      <w:r>
        <w:rPr>
          <w:rFonts w:eastAsia="Malgun Gothic" w:hint="eastAsia"/>
          <w:color w:val="000000" w:themeColor="text1"/>
          <w:lang w:eastAsia="ko-KR"/>
        </w:rPr>
        <w:t>reporting range and resolution of L3-CLI</w:t>
      </w:r>
    </w:p>
    <w:p w14:paraId="684C7876" w14:textId="77777777" w:rsidR="00200A6F" w:rsidRDefault="006737D6">
      <w:pPr>
        <w:pStyle w:val="afc"/>
        <w:widowControl/>
        <w:numPr>
          <w:ilvl w:val="1"/>
          <w:numId w:val="83"/>
        </w:numPr>
        <w:adjustRightInd/>
        <w:snapToGrid/>
        <w:spacing w:beforeLines="0" w:before="0" w:line="240" w:lineRule="auto"/>
        <w:ind w:firstLineChars="0"/>
        <w:rPr>
          <w:rFonts w:eastAsia="Times New Roman" w:cs="Times New Roman"/>
          <w:kern w:val="0"/>
          <w:lang w:eastAsia="en-US"/>
        </w:rPr>
      </w:pPr>
      <w:r>
        <w:rPr>
          <w:rFonts w:eastAsia="Times New Roman" w:cs="Times New Roman"/>
          <w:kern w:val="0"/>
          <w:lang w:eastAsia="en-US"/>
        </w:rPr>
        <w:t>L1-CLI-RSSI</w:t>
      </w:r>
      <w:r>
        <w:rPr>
          <w:rFonts w:eastAsia="Times New Roman" w:cs="Times New Roman" w:hint="eastAsia"/>
          <w:kern w:val="0"/>
          <w:lang w:eastAsia="en-US"/>
        </w:rPr>
        <w:t>:</w:t>
      </w:r>
      <w:r>
        <w:rPr>
          <w:rFonts w:eastAsia="Times New Roman" w:cs="Times New Roman"/>
          <w:kern w:val="0"/>
          <w:lang w:eastAsia="en-US"/>
        </w:rPr>
        <w:t xml:space="preserve"> From -100 dBm to -25 dBm with </w:t>
      </w:r>
      <w:r>
        <w:rPr>
          <w:rFonts w:eastAsia="Times New Roman" w:cs="Times New Roman" w:hint="eastAsia"/>
          <w:kern w:val="0"/>
          <w:lang w:eastAsia="en-US"/>
        </w:rPr>
        <w:t>step</w:t>
      </w:r>
      <w:r>
        <w:rPr>
          <w:rFonts w:eastAsia="Times New Roman" w:cs="Times New Roman"/>
          <w:kern w:val="0"/>
          <w:lang w:eastAsia="en-US"/>
        </w:rPr>
        <w:t xml:space="preserve"> </w:t>
      </w:r>
      <w:r>
        <w:rPr>
          <w:rFonts w:eastAsia="Times New Roman" w:cs="Times New Roman" w:hint="eastAsia"/>
          <w:kern w:val="0"/>
          <w:lang w:eastAsia="en-US"/>
        </w:rPr>
        <w:t>size</w:t>
      </w:r>
      <w:r>
        <w:rPr>
          <w:rFonts w:eastAsia="Times New Roman" w:cs="Times New Roman"/>
          <w:kern w:val="0"/>
          <w:lang w:eastAsia="en-US"/>
        </w:rPr>
        <w:t xml:space="preserve"> </w:t>
      </w:r>
      <w:r>
        <w:rPr>
          <w:rFonts w:eastAsia="Times New Roman" w:cs="Times New Roman" w:hint="eastAsia"/>
          <w:kern w:val="0"/>
          <w:lang w:eastAsia="en-US"/>
        </w:rPr>
        <w:t>of</w:t>
      </w:r>
      <w:r>
        <w:rPr>
          <w:rFonts w:eastAsia="Times New Roman" w:cs="Times New Roman"/>
          <w:kern w:val="0"/>
          <w:lang w:eastAsia="en-US"/>
        </w:rPr>
        <w:t xml:space="preserve"> 1 dB resolution </w:t>
      </w:r>
    </w:p>
    <w:p w14:paraId="58B6366F" w14:textId="77777777" w:rsidR="00200A6F" w:rsidRDefault="006737D6">
      <w:pPr>
        <w:pStyle w:val="afc"/>
        <w:widowControl/>
        <w:numPr>
          <w:ilvl w:val="1"/>
          <w:numId w:val="83"/>
        </w:numPr>
        <w:adjustRightInd/>
        <w:snapToGrid/>
        <w:spacing w:beforeLines="0" w:before="0" w:line="240" w:lineRule="auto"/>
        <w:ind w:firstLineChars="0"/>
        <w:rPr>
          <w:rFonts w:eastAsia="Times New Roman" w:cs="Times New Roman"/>
          <w:kern w:val="0"/>
          <w:lang w:eastAsia="en-US"/>
        </w:rPr>
      </w:pPr>
      <w:r>
        <w:rPr>
          <w:rFonts w:eastAsia="Times New Roman" w:cs="Times New Roman"/>
          <w:kern w:val="0"/>
          <w:lang w:eastAsia="en-US"/>
        </w:rPr>
        <w:t>L1-CLI-RSRP</w:t>
      </w:r>
      <w:r>
        <w:rPr>
          <w:rFonts w:eastAsia="Times New Roman" w:cs="Times New Roman" w:hint="eastAsia"/>
          <w:kern w:val="0"/>
          <w:lang w:eastAsia="en-US"/>
        </w:rPr>
        <w:t>:</w:t>
      </w:r>
      <w:r>
        <w:rPr>
          <w:rFonts w:eastAsia="Times New Roman" w:cs="Times New Roman"/>
          <w:kern w:val="0"/>
          <w:lang w:eastAsia="en-US"/>
        </w:rPr>
        <w:t xml:space="preserve"> From -140 dBm to -44 dBm with </w:t>
      </w:r>
      <w:r>
        <w:rPr>
          <w:rFonts w:eastAsia="Times New Roman" w:cs="Times New Roman" w:hint="eastAsia"/>
          <w:kern w:val="0"/>
          <w:lang w:eastAsia="en-US"/>
        </w:rPr>
        <w:t>step</w:t>
      </w:r>
      <w:r>
        <w:rPr>
          <w:rFonts w:eastAsia="Times New Roman" w:cs="Times New Roman"/>
          <w:kern w:val="0"/>
          <w:lang w:eastAsia="en-US"/>
        </w:rPr>
        <w:t xml:space="preserve"> </w:t>
      </w:r>
      <w:r>
        <w:rPr>
          <w:rFonts w:eastAsia="Times New Roman" w:cs="Times New Roman" w:hint="eastAsia"/>
          <w:kern w:val="0"/>
          <w:lang w:eastAsia="en-US"/>
        </w:rPr>
        <w:t>size</w:t>
      </w:r>
      <w:r>
        <w:rPr>
          <w:rFonts w:eastAsia="Times New Roman" w:cs="Times New Roman"/>
          <w:kern w:val="0"/>
          <w:lang w:eastAsia="en-US"/>
        </w:rPr>
        <w:t xml:space="preserve"> </w:t>
      </w:r>
      <w:r>
        <w:rPr>
          <w:rFonts w:eastAsia="Times New Roman" w:cs="Times New Roman" w:hint="eastAsia"/>
          <w:kern w:val="0"/>
          <w:lang w:eastAsia="en-US"/>
        </w:rPr>
        <w:t>of</w:t>
      </w:r>
      <w:r>
        <w:rPr>
          <w:rFonts w:eastAsia="Times New Roman" w:cs="Times New Roman"/>
          <w:kern w:val="0"/>
          <w:lang w:eastAsia="en-US"/>
        </w:rPr>
        <w:t xml:space="preserve"> 1 dB resolution</w:t>
      </w:r>
    </w:p>
    <w:p w14:paraId="61532BEB" w14:textId="77777777" w:rsidR="00200A6F" w:rsidRDefault="006737D6">
      <w:pPr>
        <w:pStyle w:val="afc"/>
        <w:numPr>
          <w:ilvl w:val="1"/>
          <w:numId w:val="84"/>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NTT DOCOMO, Qualcomm, Spreadtrum, Sony, Xiaomi</w:t>
      </w:r>
    </w:p>
    <w:p w14:paraId="4EC8D047" w14:textId="77777777" w:rsidR="00200A6F" w:rsidRDefault="006737D6">
      <w:pPr>
        <w:pStyle w:val="afc"/>
        <w:numPr>
          <w:ilvl w:val="0"/>
          <w:numId w:val="82"/>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08EB21F1" w14:textId="77777777" w:rsidR="00200A6F" w:rsidRDefault="006737D6">
      <w:pPr>
        <w:pStyle w:val="afc"/>
        <w:numPr>
          <w:ilvl w:val="1"/>
          <w:numId w:val="85"/>
        </w:numPr>
        <w:spacing w:beforeLines="0" w:before="0" w:after="120" w:line="240" w:lineRule="auto"/>
        <w:ind w:firstLineChars="0"/>
        <w:rPr>
          <w:color w:val="000000" w:themeColor="text1"/>
        </w:rPr>
      </w:pPr>
      <w:r>
        <w:rPr>
          <w:color w:val="000000" w:themeColor="text1"/>
        </w:rPr>
        <w:t xml:space="preserve">Support: </w:t>
      </w:r>
    </w:p>
    <w:p w14:paraId="3F81CE7A" w14:textId="77777777" w:rsidR="00200A6F" w:rsidRDefault="00200A6F">
      <w:pPr>
        <w:spacing w:beforeLines="0" w:before="0" w:after="120" w:line="240" w:lineRule="auto"/>
        <w:rPr>
          <w:color w:val="000000" w:themeColor="text1"/>
        </w:rPr>
      </w:pPr>
    </w:p>
    <w:p w14:paraId="71DAF370" w14:textId="77777777" w:rsidR="00200A6F" w:rsidRDefault="006737D6">
      <w:pPr>
        <w:pStyle w:val="afc"/>
        <w:numPr>
          <w:ilvl w:val="0"/>
          <w:numId w:val="81"/>
        </w:numPr>
        <w:spacing w:beforeLines="0" w:before="0" w:after="120" w:line="240" w:lineRule="auto"/>
        <w:ind w:firstLineChars="0"/>
        <w:rPr>
          <w:b/>
          <w:color w:val="000000" w:themeColor="text1"/>
          <w:u w:val="single"/>
          <w:lang w:eastAsia="ko-KR"/>
        </w:rPr>
      </w:pPr>
      <w:r>
        <w:rPr>
          <w:b/>
          <w:color w:val="000000" w:themeColor="text1"/>
          <w:u w:val="single"/>
          <w:lang w:eastAsia="ko-KR"/>
        </w:rPr>
        <w:t>Mapping order (if, multiple reported CLI resources are supported for a CSI report)</w:t>
      </w:r>
    </w:p>
    <w:p w14:paraId="77B9F6B6" w14:textId="77777777" w:rsidR="00200A6F" w:rsidRDefault="006737D6">
      <w:pPr>
        <w:pStyle w:val="afc"/>
        <w:numPr>
          <w:ilvl w:val="0"/>
          <w:numId w:val="82"/>
        </w:numPr>
        <w:spacing w:beforeLines="0" w:before="0" w:after="12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 xml:space="preserve">Reuse same design principle of mapping order of CSI fields of one report for beam reporting </w:t>
      </w:r>
    </w:p>
    <w:p w14:paraId="343A9B08" w14:textId="77777777" w:rsidR="00200A6F" w:rsidRDefault="006737D6">
      <w:pPr>
        <w:pStyle w:val="afc"/>
        <w:numPr>
          <w:ilvl w:val="1"/>
          <w:numId w:val="84"/>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Qualcomm, ZTE, Spreadtrum, LG, Panasonic</w:t>
      </w:r>
    </w:p>
    <w:p w14:paraId="475A3F92" w14:textId="77777777" w:rsidR="00200A6F" w:rsidRDefault="006737D6">
      <w:pPr>
        <w:pStyle w:val="afc"/>
        <w:numPr>
          <w:ilvl w:val="0"/>
          <w:numId w:val="82"/>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6C45B0AF" w14:textId="77777777" w:rsidR="00200A6F" w:rsidRDefault="006737D6">
      <w:pPr>
        <w:pStyle w:val="afc"/>
        <w:numPr>
          <w:ilvl w:val="1"/>
          <w:numId w:val="85"/>
        </w:numPr>
        <w:spacing w:beforeLines="0" w:before="0" w:after="120" w:line="240" w:lineRule="auto"/>
        <w:ind w:firstLineChars="0"/>
        <w:rPr>
          <w:color w:val="000000" w:themeColor="text1"/>
        </w:rPr>
      </w:pPr>
      <w:r>
        <w:rPr>
          <w:color w:val="000000" w:themeColor="text1"/>
        </w:rPr>
        <w:t xml:space="preserve">Support: </w:t>
      </w:r>
    </w:p>
    <w:p w14:paraId="489811F3" w14:textId="77777777" w:rsidR="00200A6F" w:rsidRDefault="00200A6F">
      <w:pPr>
        <w:spacing w:beforeLines="0" w:before="0" w:after="120" w:line="240" w:lineRule="auto"/>
        <w:rPr>
          <w:rFonts w:eastAsia="Malgun Gothic"/>
          <w:color w:val="000000" w:themeColor="text1"/>
          <w:lang w:eastAsia="ko-KR"/>
        </w:rPr>
      </w:pPr>
    </w:p>
    <w:p w14:paraId="0CF5722B" w14:textId="77777777" w:rsidR="00200A6F" w:rsidRDefault="006737D6">
      <w:pPr>
        <w:pStyle w:val="afc"/>
        <w:numPr>
          <w:ilvl w:val="0"/>
          <w:numId w:val="81"/>
        </w:numPr>
        <w:spacing w:beforeLines="0" w:before="0" w:after="120" w:line="240" w:lineRule="auto"/>
        <w:ind w:firstLineChars="0"/>
        <w:rPr>
          <w:b/>
          <w:color w:val="000000" w:themeColor="text1"/>
          <w:u w:val="single"/>
          <w:lang w:eastAsia="ko-KR"/>
        </w:rPr>
      </w:pPr>
      <w:r>
        <w:rPr>
          <w:b/>
          <w:color w:val="000000" w:themeColor="text1"/>
          <w:u w:val="single"/>
          <w:lang w:eastAsia="ko-KR"/>
        </w:rPr>
        <w:t>Differential reporting</w:t>
      </w:r>
    </w:p>
    <w:p w14:paraId="3F299BC3" w14:textId="77777777" w:rsidR="00200A6F" w:rsidRDefault="006737D6">
      <w:pPr>
        <w:pStyle w:val="afc"/>
        <w:numPr>
          <w:ilvl w:val="1"/>
          <w:numId w:val="84"/>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Nokia, NTT DOCOMO, Qualcomm, ZTE, Spreadtrum, LG, Panasonic</w:t>
      </w:r>
    </w:p>
    <w:p w14:paraId="3A494DE6" w14:textId="77777777" w:rsidR="00200A6F" w:rsidRDefault="006737D6">
      <w:pPr>
        <w:pStyle w:val="afc"/>
        <w:numPr>
          <w:ilvl w:val="1"/>
          <w:numId w:val="85"/>
        </w:numPr>
        <w:spacing w:beforeLines="0" w:before="0" w:after="120" w:line="240" w:lineRule="auto"/>
        <w:ind w:firstLineChars="0"/>
        <w:rPr>
          <w:color w:val="000000" w:themeColor="text1"/>
        </w:rPr>
      </w:pPr>
      <w:r>
        <w:rPr>
          <w:color w:val="000000" w:themeColor="text1"/>
        </w:rPr>
        <w:t xml:space="preserve">Not support: </w:t>
      </w:r>
    </w:p>
    <w:p w14:paraId="293E4407" w14:textId="77777777" w:rsidR="00200A6F" w:rsidRDefault="00200A6F">
      <w:pPr>
        <w:pStyle w:val="afc"/>
        <w:spacing w:beforeLines="0" w:before="0" w:after="120" w:line="240" w:lineRule="auto"/>
        <w:ind w:left="420" w:firstLineChars="0" w:firstLine="0"/>
        <w:rPr>
          <w:b/>
          <w:color w:val="000000" w:themeColor="text1"/>
          <w:u w:val="single"/>
          <w:lang w:eastAsia="ko-KR"/>
        </w:rPr>
      </w:pPr>
    </w:p>
    <w:p w14:paraId="54C4815B" w14:textId="77777777" w:rsidR="00200A6F" w:rsidRDefault="006737D6">
      <w:pPr>
        <w:pStyle w:val="afc"/>
        <w:numPr>
          <w:ilvl w:val="0"/>
          <w:numId w:val="81"/>
        </w:numPr>
        <w:spacing w:beforeLines="0" w:before="0" w:after="120" w:line="240" w:lineRule="auto"/>
        <w:ind w:firstLineChars="0"/>
        <w:rPr>
          <w:b/>
          <w:color w:val="000000" w:themeColor="text1"/>
          <w:u w:val="single"/>
          <w:lang w:eastAsia="ko-KR"/>
        </w:rPr>
      </w:pPr>
      <w:r>
        <w:rPr>
          <w:b/>
          <w:color w:val="000000" w:themeColor="text1"/>
          <w:u w:val="single"/>
          <w:lang w:eastAsia="ko-KR"/>
        </w:rPr>
        <w:t>Bit width</w:t>
      </w:r>
    </w:p>
    <w:p w14:paraId="11A35E79" w14:textId="77777777" w:rsidR="00200A6F" w:rsidRDefault="006737D6">
      <w:pPr>
        <w:pStyle w:val="afc"/>
        <w:numPr>
          <w:ilvl w:val="0"/>
          <w:numId w:val="82"/>
        </w:numPr>
        <w:spacing w:beforeLines="0" w:before="0" w:after="12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7 bits for largest or smallest value and 4 bits for differential reporting</w:t>
      </w:r>
    </w:p>
    <w:p w14:paraId="436BF656" w14:textId="77777777" w:rsidR="00200A6F" w:rsidRDefault="006737D6">
      <w:pPr>
        <w:pStyle w:val="afc"/>
        <w:numPr>
          <w:ilvl w:val="1"/>
          <w:numId w:val="84"/>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Nokia, ZTE, Spreadtrum, LG, Sony, Xiaomi</w:t>
      </w:r>
    </w:p>
    <w:p w14:paraId="1FD62BCB" w14:textId="77777777" w:rsidR="00200A6F" w:rsidRDefault="006737D6">
      <w:pPr>
        <w:pStyle w:val="afc"/>
        <w:spacing w:beforeLines="0" w:before="0" w:after="120" w:line="240" w:lineRule="auto"/>
        <w:ind w:firstLineChars="0" w:firstLine="0"/>
        <w:jc w:val="center"/>
        <w:rPr>
          <w:color w:val="000000" w:themeColor="text1"/>
          <w:sz w:val="21"/>
          <w:szCs w:val="20"/>
        </w:rPr>
      </w:pPr>
      <w:r>
        <w:rPr>
          <w:noProof/>
          <w:color w:val="000000" w:themeColor="text1"/>
          <w:sz w:val="20"/>
          <w:szCs w:val="20"/>
        </w:rPr>
        <w:lastRenderedPageBreak/>
        <w:drawing>
          <wp:inline distT="0" distB="0" distL="0" distR="0" wp14:anchorId="5B3D365D" wp14:editId="565B61B4">
            <wp:extent cx="2444750" cy="13379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2482568" cy="1358461"/>
                    </a:xfrm>
                    <a:prstGeom prst="rect">
                      <a:avLst/>
                    </a:prstGeom>
                  </pic:spPr>
                </pic:pic>
              </a:graphicData>
            </a:graphic>
          </wp:inline>
        </w:drawing>
      </w:r>
    </w:p>
    <w:p w14:paraId="765AC975" w14:textId="77777777" w:rsidR="00200A6F" w:rsidRDefault="006737D6">
      <w:pPr>
        <w:pStyle w:val="afc"/>
        <w:numPr>
          <w:ilvl w:val="0"/>
          <w:numId w:val="82"/>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13EF8EFC" w14:textId="77777777" w:rsidR="00200A6F" w:rsidRDefault="006737D6">
      <w:pPr>
        <w:pStyle w:val="afc"/>
        <w:numPr>
          <w:ilvl w:val="1"/>
          <w:numId w:val="85"/>
        </w:numPr>
        <w:spacing w:beforeLines="0" w:before="0" w:after="120" w:line="240" w:lineRule="auto"/>
        <w:ind w:firstLineChars="0"/>
        <w:rPr>
          <w:color w:val="000000" w:themeColor="text1"/>
        </w:rPr>
      </w:pPr>
      <w:r>
        <w:rPr>
          <w:color w:val="000000" w:themeColor="text1"/>
        </w:rPr>
        <w:t>Support: Samsung</w:t>
      </w:r>
    </w:p>
    <w:p w14:paraId="684D083A" w14:textId="77777777" w:rsidR="00200A6F" w:rsidRDefault="006737D6">
      <w:pPr>
        <w:pStyle w:val="a6"/>
        <w:spacing w:before="93"/>
        <w:rPr>
          <w:rFonts w:cs="Arial"/>
          <w:color w:val="000000" w:themeColor="text1"/>
          <w:sz w:val="22"/>
          <w:szCs w:val="22"/>
        </w:rPr>
      </w:pPr>
      <w:r>
        <w:rPr>
          <w:b/>
          <w:i/>
          <w:color w:val="000000" w:themeColor="text1"/>
          <w:sz w:val="22"/>
          <w:szCs w:val="22"/>
        </w:rPr>
        <w:t>Samsung</w:t>
      </w:r>
      <w:r>
        <w:rPr>
          <w:color w:val="000000" w:themeColor="text1"/>
          <w:sz w:val="22"/>
          <w:szCs w:val="22"/>
        </w:rPr>
        <w:t xml:space="preserve">: </w:t>
      </w:r>
      <w:r>
        <w:rPr>
          <w:rFonts w:cs="Arial"/>
          <w:color w:val="000000" w:themeColor="text1"/>
          <w:sz w:val="22"/>
          <w:szCs w:val="22"/>
        </w:rPr>
        <w:t>It can be expected that the achievable accuracy/resolution for the reported Rel-19 L1-SRS-RSRP and L1-CLI-RSSI values is less in practice than for the Rel-16 L3 CLI measurements. For example, reporting of L1-SRS-RSRP values using 7 bits in the range from &lt; -140 dBm to &gt; -44 dBm with 1 dB resolution similar to Rel-16 might not be needed. Note that a 7 bit L3 reported CLI-RSSI value is scaled to a nominal RSSI equivalent to 6 RB measurement.</w:t>
      </w:r>
    </w:p>
    <w:p w14:paraId="6E417920" w14:textId="77777777" w:rsidR="00200A6F" w:rsidRDefault="00200A6F">
      <w:pPr>
        <w:spacing w:beforeLines="0" w:before="0" w:after="120" w:line="240" w:lineRule="auto"/>
        <w:rPr>
          <w:rFonts w:cs="Times New Roman"/>
        </w:rPr>
      </w:pPr>
    </w:p>
    <w:p w14:paraId="60D0BB95" w14:textId="77777777" w:rsidR="00200A6F" w:rsidRDefault="006737D6">
      <w:pPr>
        <w:pStyle w:val="afc"/>
        <w:numPr>
          <w:ilvl w:val="0"/>
          <w:numId w:val="81"/>
        </w:numPr>
        <w:spacing w:beforeLines="0" w:before="0" w:after="120" w:line="240" w:lineRule="auto"/>
        <w:ind w:firstLineChars="0"/>
        <w:rPr>
          <w:b/>
          <w:color w:val="000000" w:themeColor="text1"/>
          <w:u w:val="single"/>
          <w:lang w:eastAsia="ko-KR"/>
        </w:rPr>
      </w:pPr>
      <w:r>
        <w:rPr>
          <w:rFonts w:hint="eastAsia"/>
          <w:b/>
          <w:color w:val="000000" w:themeColor="text1"/>
          <w:u w:val="single"/>
          <w:lang w:eastAsia="ko-KR"/>
        </w:rPr>
        <w:t>o</w:t>
      </w:r>
      <w:r>
        <w:rPr>
          <w:b/>
          <w:color w:val="000000" w:themeColor="text1"/>
          <w:u w:val="single"/>
          <w:lang w:eastAsia="ko-KR"/>
        </w:rPr>
        <w:t>thers</w:t>
      </w:r>
    </w:p>
    <w:p w14:paraId="42B91FD1" w14:textId="77777777" w:rsidR="00200A6F" w:rsidRDefault="006737D6">
      <w:pPr>
        <w:spacing w:beforeLines="0" w:before="0" w:after="120" w:line="240" w:lineRule="auto"/>
        <w:rPr>
          <w:rFonts w:cs="Times New Roman"/>
        </w:rPr>
      </w:pPr>
      <w:r>
        <w:rPr>
          <w:rFonts w:eastAsia="Batang"/>
          <w:b/>
          <w:i/>
        </w:rPr>
        <w:t>Qualcomm:</w:t>
      </w:r>
      <w:r>
        <w:rPr>
          <w:rFonts w:eastAsia="Batang"/>
          <w:b/>
        </w:rPr>
        <w:t xml:space="preserve"> </w:t>
      </w:r>
      <w:r>
        <w:rPr>
          <w:rFonts w:eastAsia="Batang"/>
          <w:lang w:val="en-GB"/>
        </w:rPr>
        <w:t xml:space="preserve">RAN 1 to discuss how to report CLI when blocking happens and </w:t>
      </w:r>
      <w:r>
        <w:rPr>
          <w:rFonts w:eastAsia="Batang"/>
        </w:rPr>
        <w:t>the corresponding</w:t>
      </w:r>
      <w:r>
        <w:rPr>
          <w:rFonts w:eastAsia="Batang"/>
          <w:bCs/>
        </w:rPr>
        <w:t xml:space="preserve"> </w:t>
      </w:r>
      <w:r>
        <w:rPr>
          <w:rFonts w:eastAsia="Batang"/>
          <w:lang w:val="en-GB"/>
        </w:rPr>
        <w:t>report payload format.</w:t>
      </w:r>
    </w:p>
    <w:p w14:paraId="530662DA" w14:textId="77777777" w:rsidR="00200A6F" w:rsidRDefault="00200A6F">
      <w:pPr>
        <w:spacing w:beforeLines="0" w:before="0" w:after="120" w:line="240" w:lineRule="auto"/>
        <w:rPr>
          <w:rFonts w:cs="Times New Roman"/>
          <w:sz w:val="20"/>
          <w:szCs w:val="20"/>
        </w:rPr>
      </w:pPr>
    </w:p>
    <w:p w14:paraId="370B1B70"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CPU occupation and CSI computation time</w:t>
      </w:r>
    </w:p>
    <w:p w14:paraId="40287426" w14:textId="77777777" w:rsidR="00200A6F" w:rsidRDefault="006737D6">
      <w:pPr>
        <w:pStyle w:val="afc"/>
        <w:numPr>
          <w:ilvl w:val="0"/>
          <w:numId w:val="86"/>
        </w:numPr>
        <w:spacing w:beforeLines="0" w:before="0" w:after="120" w:line="240" w:lineRule="auto"/>
        <w:ind w:firstLineChars="0"/>
        <w:rPr>
          <w:b/>
          <w:color w:val="000000" w:themeColor="text1"/>
          <w:u w:val="single"/>
          <w:lang w:eastAsia="ko-KR"/>
        </w:rPr>
      </w:pPr>
      <w:r>
        <w:rPr>
          <w:b/>
          <w:color w:val="000000" w:themeColor="text1"/>
          <w:u w:val="single"/>
          <w:lang w:eastAsia="ko-KR"/>
        </w:rPr>
        <w:t>Issue 1: CPU occupation</w:t>
      </w:r>
    </w:p>
    <w:p w14:paraId="6AFCB530" w14:textId="77777777" w:rsidR="00200A6F" w:rsidRDefault="006737D6">
      <w:pPr>
        <w:spacing w:beforeLines="0" w:before="0" w:after="120" w:line="240" w:lineRule="auto"/>
      </w:pPr>
      <w:r>
        <w:t>Several companies discussed CPU occupation.</w:t>
      </w:r>
      <w:r>
        <w:rPr>
          <w:rFonts w:hint="eastAsia"/>
        </w:rPr>
        <w:t xml:space="preserve"> </w:t>
      </w:r>
    </w:p>
    <w:p w14:paraId="7BBFD50A" w14:textId="77777777" w:rsidR="00200A6F" w:rsidRDefault="006737D6">
      <w:pPr>
        <w:pStyle w:val="afc"/>
        <w:numPr>
          <w:ilvl w:val="0"/>
          <w:numId w:val="87"/>
        </w:numPr>
        <w:spacing w:beforeLines="0" w:before="0" w:after="120" w:line="240" w:lineRule="auto"/>
        <w:ind w:firstLineChars="0"/>
      </w:pPr>
      <w:r>
        <w:rPr>
          <w:b/>
          <w:color w:val="000000" w:themeColor="text1"/>
          <w:u w:val="single"/>
          <w:lang w:eastAsia="ko-KR"/>
        </w:rPr>
        <w:t xml:space="preserve">Issue 1-1: </w:t>
      </w:r>
      <w:r>
        <w:rPr>
          <w:b/>
          <w:u w:val="single"/>
        </w:rPr>
        <w:t>CSI processing unit</w:t>
      </w:r>
    </w:p>
    <w:p w14:paraId="095CE256" w14:textId="77777777" w:rsidR="00200A6F" w:rsidRDefault="006737D6">
      <w:pPr>
        <w:spacing w:beforeLines="0" w:before="0" w:after="120" w:line="240" w:lineRule="auto"/>
      </w:pPr>
      <w:r>
        <w:t>companies’ views are summarized as below.</w:t>
      </w:r>
    </w:p>
    <w:p w14:paraId="4B63C0E7" w14:textId="77777777" w:rsidR="00200A6F" w:rsidRDefault="006737D6">
      <w:pPr>
        <w:pStyle w:val="afc"/>
        <w:widowControl/>
        <w:numPr>
          <w:ilvl w:val="0"/>
          <w:numId w:val="18"/>
        </w:numPr>
        <w:adjustRightInd/>
        <w:spacing w:beforeLines="0" w:before="93" w:after="120" w:line="240" w:lineRule="auto"/>
        <w:ind w:firstLineChars="0"/>
      </w:pPr>
      <w:r>
        <w:t>Reuse existing CSI processing unit</w:t>
      </w:r>
    </w:p>
    <w:p w14:paraId="4CEC3895" w14:textId="77777777" w:rsidR="00200A6F" w:rsidRDefault="006737D6">
      <w:pPr>
        <w:pStyle w:val="afc"/>
        <w:widowControl/>
        <w:numPr>
          <w:ilvl w:val="1"/>
          <w:numId w:val="18"/>
        </w:numPr>
        <w:adjustRightInd/>
        <w:spacing w:beforeLines="0" w:before="93" w:after="120" w:line="240" w:lineRule="auto"/>
        <w:ind w:firstLineChars="0"/>
        <w:rPr>
          <w:i/>
        </w:rPr>
      </w:pPr>
      <w:r>
        <w:rPr>
          <w:i/>
        </w:rPr>
        <w:t>Support:</w:t>
      </w:r>
      <w:r>
        <w:rPr>
          <w:rFonts w:hint="eastAsia"/>
          <w:i/>
        </w:rPr>
        <w:t xml:space="preserve"> </w:t>
      </w:r>
      <w:r>
        <w:rPr>
          <w:i/>
          <w:color w:val="00B0F0"/>
        </w:rPr>
        <w:t>Qualcomm, ZTE, Spreadtrum</w:t>
      </w:r>
    </w:p>
    <w:p w14:paraId="1D437DBA" w14:textId="77777777" w:rsidR="00200A6F" w:rsidRDefault="006737D6">
      <w:pPr>
        <w:pStyle w:val="afc"/>
        <w:widowControl/>
        <w:numPr>
          <w:ilvl w:val="0"/>
          <w:numId w:val="18"/>
        </w:numPr>
        <w:adjustRightInd/>
        <w:spacing w:beforeLines="0" w:before="93" w:after="120" w:line="240" w:lineRule="auto"/>
        <w:ind w:firstLineChars="0"/>
      </w:pPr>
      <w:r>
        <w:t>Enhancement based on existing CSI processing unit</w:t>
      </w:r>
    </w:p>
    <w:p w14:paraId="413B1AFE" w14:textId="77777777" w:rsidR="00200A6F" w:rsidRDefault="006737D6">
      <w:pPr>
        <w:pStyle w:val="afc"/>
        <w:widowControl/>
        <w:numPr>
          <w:ilvl w:val="1"/>
          <w:numId w:val="18"/>
        </w:numPr>
        <w:adjustRightInd/>
        <w:spacing w:beforeLines="0" w:before="93" w:after="120" w:line="240" w:lineRule="auto"/>
        <w:ind w:firstLineChars="0"/>
        <w:rPr>
          <w:i/>
        </w:rPr>
      </w:pPr>
      <w:r>
        <w:rPr>
          <w:i/>
        </w:rPr>
        <w:t>Support:</w:t>
      </w:r>
      <w:r>
        <w:rPr>
          <w:rFonts w:hint="eastAsia"/>
          <w:i/>
        </w:rPr>
        <w:t xml:space="preserve"> </w:t>
      </w:r>
    </w:p>
    <w:p w14:paraId="1387549F" w14:textId="77777777" w:rsidR="00200A6F" w:rsidRDefault="00200A6F">
      <w:pPr>
        <w:spacing w:beforeLines="0" w:before="0" w:after="120" w:line="240" w:lineRule="auto"/>
      </w:pPr>
    </w:p>
    <w:p w14:paraId="49C62324"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513EEB94" w14:textId="77777777" w:rsidR="00200A6F" w:rsidRDefault="006737D6">
      <w:pPr>
        <w:widowControl/>
        <w:overflowPunct w:val="0"/>
        <w:autoSpaceDE w:val="0"/>
        <w:autoSpaceDN w:val="0"/>
        <w:spacing w:beforeLines="0" w:before="0" w:after="120" w:line="240" w:lineRule="auto"/>
        <w:textAlignment w:val="baseline"/>
        <w:rPr>
          <w:color w:val="000000" w:themeColor="text1"/>
        </w:rPr>
      </w:pPr>
      <w:r>
        <w:rPr>
          <w:b/>
          <w:i/>
          <w:lang w:val="en-GB" w:eastAsia="ja-JP"/>
        </w:rPr>
        <w:t>Qualcomm</w:t>
      </w:r>
      <w:r>
        <w:rPr>
          <w:b/>
          <w:lang w:val="en-GB" w:eastAsia="ja-JP"/>
        </w:rPr>
        <w:t xml:space="preserve">: </w:t>
      </w:r>
      <w:r>
        <w:rPr>
          <w:lang w:val="en-GB" w:eastAsia="ja-JP"/>
        </w:rPr>
        <w:t>support</w:t>
      </w:r>
      <w:r>
        <w:rPr>
          <w:rFonts w:eastAsia="Batang"/>
          <w:lang w:val="en-GB"/>
        </w:rPr>
        <w:t xml:space="preserve"> single CPU occupation for CLI reporting.</w:t>
      </w:r>
    </w:p>
    <w:p w14:paraId="75E05BE3" w14:textId="77777777" w:rsidR="00200A6F" w:rsidRDefault="006737D6">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3B320C7A" w14:textId="77777777" w:rsidR="00200A6F" w:rsidRDefault="006737D6">
      <w:pPr>
        <w:widowControl/>
        <w:overflowPunct w:val="0"/>
        <w:autoSpaceDE w:val="0"/>
        <w:autoSpaceDN w:val="0"/>
        <w:spacing w:beforeLines="0" w:before="0" w:after="120" w:line="240" w:lineRule="auto"/>
        <w:textAlignment w:val="baseline"/>
        <w:rPr>
          <w:lang w:val="en-GB" w:eastAsia="ja-JP"/>
        </w:rPr>
      </w:pPr>
      <w:r>
        <w:rPr>
          <w:lang w:val="en-GB" w:eastAsia="ja-JP"/>
        </w:rPr>
        <w:t>The existing CSI processing unit, CPU occupation rule and timeline for L1 beam reporting should be reused for periodic and semi-persistent L1 UE-to-UE CLI measurement and reporting.</w:t>
      </w:r>
    </w:p>
    <w:p w14:paraId="0A156549" w14:textId="77777777" w:rsidR="00200A6F" w:rsidRDefault="006737D6">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Spreadtrum: </w:t>
      </w:r>
      <w:r>
        <w:rPr>
          <w:lang w:val="en-GB" w:eastAsia="ja-JP"/>
        </w:rPr>
        <w:t>The enhancement on CSI processing unit, CPU occupation rule are unnecessary.</w:t>
      </w:r>
    </w:p>
    <w:p w14:paraId="71DB6780" w14:textId="77777777" w:rsidR="00200A6F" w:rsidRDefault="00200A6F">
      <w:pPr>
        <w:widowControl/>
        <w:overflowPunct w:val="0"/>
        <w:autoSpaceDE w:val="0"/>
        <w:autoSpaceDN w:val="0"/>
        <w:spacing w:beforeLines="0" w:before="0" w:after="120" w:line="240" w:lineRule="auto"/>
        <w:textAlignment w:val="baseline"/>
        <w:rPr>
          <w:lang w:val="en-GB"/>
        </w:rPr>
      </w:pPr>
    </w:p>
    <w:p w14:paraId="091E8C5E" w14:textId="77777777" w:rsidR="00200A6F" w:rsidRDefault="006737D6">
      <w:pPr>
        <w:pStyle w:val="afc"/>
        <w:numPr>
          <w:ilvl w:val="0"/>
          <w:numId w:val="87"/>
        </w:numPr>
        <w:spacing w:beforeLines="0" w:before="0" w:after="120" w:line="240" w:lineRule="auto"/>
        <w:ind w:firstLineChars="0"/>
        <w:rPr>
          <w:b/>
          <w:color w:val="000000" w:themeColor="text1"/>
          <w:u w:val="single"/>
          <w:lang w:eastAsia="ko-KR"/>
        </w:rPr>
      </w:pPr>
      <w:r>
        <w:rPr>
          <w:b/>
          <w:color w:val="000000" w:themeColor="text1"/>
          <w:u w:val="single"/>
          <w:lang w:eastAsia="ko-KR"/>
        </w:rPr>
        <w:t>Issue 1-2: Number of occupied CPU(s)</w:t>
      </w:r>
    </w:p>
    <w:p w14:paraId="73FBB728" w14:textId="77777777" w:rsidR="00200A6F" w:rsidRDefault="006737D6">
      <w:pPr>
        <w:spacing w:beforeLines="0" w:before="0" w:after="120" w:line="240" w:lineRule="auto"/>
      </w:pPr>
      <w:r>
        <w:t>companies’ views are summarized as below.</w:t>
      </w:r>
    </w:p>
    <w:p w14:paraId="1AAE5E8A" w14:textId="77777777" w:rsidR="00200A6F" w:rsidRDefault="006737D6">
      <w:pPr>
        <w:pStyle w:val="afc"/>
        <w:widowControl/>
        <w:numPr>
          <w:ilvl w:val="0"/>
          <w:numId w:val="18"/>
        </w:numPr>
        <w:adjustRightInd/>
        <w:spacing w:beforeLines="0" w:before="93" w:after="120" w:line="240" w:lineRule="auto"/>
        <w:ind w:firstLineChars="0"/>
      </w:pPr>
      <w:r>
        <w:t>Reuse the number of occupied CPU(s) for existing beam-reporting</w:t>
      </w:r>
    </w:p>
    <w:p w14:paraId="2E6D81EA" w14:textId="77777777" w:rsidR="00200A6F" w:rsidRDefault="006737D6">
      <w:pPr>
        <w:pStyle w:val="afc"/>
        <w:widowControl/>
        <w:numPr>
          <w:ilvl w:val="1"/>
          <w:numId w:val="88"/>
        </w:numPr>
        <w:adjustRightInd/>
        <w:spacing w:beforeLines="0" w:before="93" w:after="120" w:line="240" w:lineRule="auto"/>
        <w:ind w:firstLineChars="0"/>
        <w:rPr>
          <w:i/>
        </w:rPr>
      </w:pPr>
      <w:r>
        <w:rPr>
          <w:i/>
        </w:rPr>
        <w:t>Support:</w:t>
      </w:r>
      <w:r>
        <w:rPr>
          <w:rFonts w:hint="eastAsia"/>
          <w:i/>
        </w:rPr>
        <w:t xml:space="preserve"> </w:t>
      </w:r>
      <w:r>
        <w:rPr>
          <w:i/>
          <w:color w:val="00B0F0"/>
        </w:rPr>
        <w:t>Huawei, Hisilicon, Qualcomm, ZTE, Spreadtrum</w:t>
      </w:r>
    </w:p>
    <w:p w14:paraId="3A1DC72C" w14:textId="77777777" w:rsidR="00200A6F" w:rsidRDefault="006737D6">
      <w:pPr>
        <w:pStyle w:val="afc"/>
        <w:widowControl/>
        <w:numPr>
          <w:ilvl w:val="0"/>
          <w:numId w:val="18"/>
        </w:numPr>
        <w:adjustRightInd/>
        <w:spacing w:beforeLines="0" w:before="93" w:after="120" w:line="240" w:lineRule="auto"/>
        <w:ind w:firstLineChars="0"/>
      </w:pPr>
      <w:r>
        <w:lastRenderedPageBreak/>
        <w:t>Other values</w:t>
      </w:r>
    </w:p>
    <w:p w14:paraId="236EC2AB" w14:textId="77777777" w:rsidR="00200A6F" w:rsidRDefault="006737D6">
      <w:pPr>
        <w:pStyle w:val="afc"/>
        <w:widowControl/>
        <w:numPr>
          <w:ilvl w:val="1"/>
          <w:numId w:val="89"/>
        </w:numPr>
        <w:adjustRightInd/>
        <w:spacing w:beforeLines="0" w:before="93" w:after="120" w:line="240" w:lineRule="auto"/>
        <w:ind w:firstLineChars="0"/>
        <w:rPr>
          <w:i/>
        </w:rPr>
      </w:pPr>
      <w:r>
        <w:rPr>
          <w:i/>
        </w:rPr>
        <w:t>Support:</w:t>
      </w:r>
      <w:r>
        <w:rPr>
          <w:rFonts w:hint="eastAsia"/>
          <w:i/>
        </w:rPr>
        <w:t xml:space="preserve"> </w:t>
      </w:r>
      <w:r>
        <w:rPr>
          <w:i/>
          <w:color w:val="00B0F0"/>
        </w:rPr>
        <w:t>Huawei, Hisilicon</w:t>
      </w:r>
    </w:p>
    <w:p w14:paraId="6B2EF23C" w14:textId="77777777" w:rsidR="00200A6F" w:rsidRDefault="00200A6F">
      <w:pPr>
        <w:spacing w:before="93"/>
        <w:rPr>
          <w:rFonts w:eastAsia="Malgun Gothic"/>
          <w:color w:val="000000" w:themeColor="text1"/>
          <w:lang w:eastAsia="ko-KR"/>
        </w:rPr>
      </w:pPr>
    </w:p>
    <w:p w14:paraId="030FD904" w14:textId="77777777" w:rsidR="00200A6F" w:rsidRDefault="006737D6">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1205339D" w14:textId="77777777" w:rsidR="00200A6F" w:rsidRDefault="006737D6">
      <w:pPr>
        <w:widowControl/>
        <w:overflowPunct w:val="0"/>
        <w:autoSpaceDE w:val="0"/>
        <w:autoSpaceDN w:val="0"/>
        <w:spacing w:beforeLines="0" w:before="0" w:after="120" w:line="240" w:lineRule="auto"/>
        <w:textAlignment w:val="baseline"/>
        <w:rPr>
          <w:color w:val="000000" w:themeColor="text1"/>
        </w:rPr>
      </w:pPr>
      <w:r>
        <w:rPr>
          <w:b/>
          <w:i/>
          <w:lang w:val="en-GB" w:eastAsia="ja-JP"/>
        </w:rPr>
        <w:t>Qualcomm</w:t>
      </w:r>
      <w:r>
        <w:rPr>
          <w:b/>
          <w:lang w:val="en-GB" w:eastAsia="ja-JP"/>
        </w:rPr>
        <w:t xml:space="preserve">: </w:t>
      </w:r>
      <w:r>
        <w:rPr>
          <w:lang w:val="en-GB" w:eastAsia="ja-JP"/>
        </w:rPr>
        <w:t>support</w:t>
      </w:r>
      <w:r>
        <w:rPr>
          <w:rFonts w:eastAsia="Batang"/>
          <w:lang w:val="en-GB"/>
        </w:rPr>
        <w:t xml:space="preserve"> single CPU occupation for CLI reporting.</w:t>
      </w:r>
    </w:p>
    <w:p w14:paraId="6C99DA9D" w14:textId="77777777" w:rsidR="00200A6F" w:rsidRDefault="006737D6">
      <w:pPr>
        <w:widowControl/>
        <w:overflowPunct w:val="0"/>
        <w:autoSpaceDE w:val="0"/>
        <w:autoSpaceDN w:val="0"/>
        <w:spacing w:beforeLines="0" w:before="0" w:after="120" w:line="240" w:lineRule="auto"/>
        <w:textAlignment w:val="baseline"/>
        <w:rPr>
          <w:color w:val="000000" w:themeColor="text1"/>
        </w:rPr>
      </w:pPr>
      <w:r>
        <w:rPr>
          <w:b/>
          <w:i/>
        </w:rPr>
        <w:t>Huawei</w:t>
      </w:r>
      <w:r>
        <w:t xml:space="preserve"> </w:t>
      </w:r>
      <w:r>
        <w:rPr>
          <w:color w:val="000000" w:themeColor="text1"/>
        </w:rPr>
        <w:t>proposed FFS whether the number of occupied CPU can be less than 1 for CLI report with reporting quantity of L1-CLI-RSSI</w:t>
      </w:r>
    </w:p>
    <w:p w14:paraId="65649BF0" w14:textId="77777777" w:rsidR="00200A6F" w:rsidRDefault="006737D6">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5FBF3D66" w14:textId="77777777" w:rsidR="00200A6F" w:rsidRDefault="006737D6">
      <w:pPr>
        <w:widowControl/>
        <w:overflowPunct w:val="0"/>
        <w:autoSpaceDE w:val="0"/>
        <w:autoSpaceDN w:val="0"/>
        <w:spacing w:beforeLines="0" w:before="0" w:after="120" w:line="240" w:lineRule="auto"/>
        <w:textAlignment w:val="baseline"/>
        <w:rPr>
          <w:lang w:val="en-GB" w:eastAsia="ja-JP"/>
        </w:rPr>
      </w:pPr>
      <w:r>
        <w:rPr>
          <w:lang w:val="en-GB" w:eastAsia="ja-JP"/>
        </w:rPr>
        <w:t>The existing CSI processing unit, CPU occupation rule and timeline for L1 beam reporting should be reused for periodic and semi-persistent L1 UE-to-UE CLI measurement and reporting.</w:t>
      </w:r>
    </w:p>
    <w:p w14:paraId="46A34B85" w14:textId="77777777" w:rsidR="00200A6F" w:rsidRDefault="006737D6">
      <w:pPr>
        <w:spacing w:beforeLines="0" w:before="0" w:after="120" w:line="240" w:lineRule="auto"/>
        <w:rPr>
          <w:rFonts w:cs="Times New Roman"/>
          <w:lang w:val="en-GB"/>
        </w:rPr>
      </w:pPr>
      <w:r>
        <w:rPr>
          <w:b/>
          <w:i/>
          <w:lang w:val="en-GB" w:eastAsia="ja-JP"/>
        </w:rPr>
        <w:t xml:space="preserve">Spreadtrum: </w:t>
      </w:r>
      <w:r>
        <w:rPr>
          <w:lang w:val="en-GB" w:eastAsia="ja-JP"/>
        </w:rPr>
        <w:t>The enhancement on CSI processing unit, CPU occupation rule are unnecessary.</w:t>
      </w:r>
    </w:p>
    <w:p w14:paraId="01950284" w14:textId="77777777" w:rsidR="00200A6F" w:rsidRDefault="006737D6">
      <w:pPr>
        <w:widowControl/>
        <w:overflowPunct w:val="0"/>
        <w:autoSpaceDE w:val="0"/>
        <w:autoSpaceDN w:val="0"/>
        <w:spacing w:beforeLines="0" w:before="0" w:after="120" w:line="240" w:lineRule="auto"/>
        <w:textAlignment w:val="baseline"/>
        <w:rPr>
          <w:lang w:eastAsia="ko-KR"/>
        </w:rPr>
      </w:pPr>
      <w:r>
        <w:rPr>
          <w:rFonts w:hint="eastAsia"/>
          <w:b/>
          <w:i/>
          <w:lang w:val="en-GB"/>
        </w:rPr>
        <w:t>L</w:t>
      </w:r>
      <w:r>
        <w:rPr>
          <w:b/>
          <w:i/>
          <w:lang w:val="en-GB"/>
        </w:rPr>
        <w:t xml:space="preserve">G: </w:t>
      </w:r>
      <w:r>
        <w:rPr>
          <w:lang w:eastAsia="ko-KR"/>
        </w:rPr>
        <w:t>CPU occupancy is 1 and the occupied time for beam reporting is considered as a starting point.</w:t>
      </w:r>
    </w:p>
    <w:p w14:paraId="4C8E2339" w14:textId="77777777" w:rsidR="00200A6F" w:rsidRDefault="006737D6">
      <w:pPr>
        <w:spacing w:before="93"/>
        <w:rPr>
          <w:lang w:eastAsia="ko-KR"/>
        </w:rPr>
      </w:pPr>
      <w:r>
        <w:rPr>
          <w:lang w:eastAsia="ko-KR"/>
        </w:rPr>
        <w:t>The resources configured for the L1 based CLI measurement and report are counted for the active number of CSI-RS resources.</w:t>
      </w:r>
    </w:p>
    <w:p w14:paraId="03EA0E10" w14:textId="77777777" w:rsidR="00200A6F" w:rsidRDefault="00200A6F">
      <w:pPr>
        <w:spacing w:beforeLines="0" w:before="0" w:after="120" w:line="240" w:lineRule="auto"/>
        <w:rPr>
          <w:rFonts w:cs="Times New Roman"/>
        </w:rPr>
      </w:pPr>
    </w:p>
    <w:p w14:paraId="452A3E46" w14:textId="77777777" w:rsidR="00200A6F" w:rsidRDefault="00200A6F">
      <w:pPr>
        <w:pStyle w:val="afc"/>
        <w:spacing w:beforeLines="0" w:before="0" w:after="120" w:line="240" w:lineRule="auto"/>
        <w:ind w:left="420" w:firstLineChars="0" w:firstLine="0"/>
        <w:rPr>
          <w:rFonts w:cs="Times New Roman"/>
        </w:rPr>
      </w:pPr>
    </w:p>
    <w:p w14:paraId="00A3E1B2" w14:textId="77777777" w:rsidR="00200A6F" w:rsidRDefault="006737D6">
      <w:pPr>
        <w:pStyle w:val="afc"/>
        <w:numPr>
          <w:ilvl w:val="0"/>
          <w:numId w:val="90"/>
        </w:numPr>
        <w:spacing w:beforeLines="0" w:before="0" w:after="120" w:line="240" w:lineRule="auto"/>
        <w:ind w:firstLineChars="0"/>
        <w:rPr>
          <w:b/>
          <w:color w:val="000000" w:themeColor="text1"/>
          <w:u w:val="single"/>
          <w:lang w:eastAsia="ko-KR"/>
        </w:rPr>
      </w:pPr>
      <w:r>
        <w:rPr>
          <w:b/>
          <w:color w:val="000000" w:themeColor="text1"/>
          <w:u w:val="single"/>
          <w:lang w:eastAsia="ko-KR"/>
        </w:rPr>
        <w:t>Issue 2: CSI computation time</w:t>
      </w:r>
    </w:p>
    <w:p w14:paraId="2A160A1C" w14:textId="77777777" w:rsidR="00200A6F" w:rsidRDefault="006737D6">
      <w:pPr>
        <w:pStyle w:val="afc"/>
        <w:numPr>
          <w:ilvl w:val="0"/>
          <w:numId w:val="87"/>
        </w:numPr>
        <w:spacing w:beforeLines="0" w:before="0" w:after="120" w:line="240" w:lineRule="auto"/>
        <w:ind w:firstLineChars="0"/>
        <w:rPr>
          <w:b/>
          <w:color w:val="000000" w:themeColor="text1"/>
          <w:u w:val="single"/>
          <w:lang w:eastAsia="ko-KR"/>
        </w:rPr>
      </w:pPr>
      <w:r>
        <w:rPr>
          <w:b/>
          <w:color w:val="000000" w:themeColor="text1"/>
          <w:u w:val="single"/>
          <w:lang w:eastAsia="ko-KR"/>
        </w:rPr>
        <w:t xml:space="preserve">Issue 2-1: </w:t>
      </w:r>
      <w:r>
        <w:rPr>
          <w:rFonts w:hint="eastAsia"/>
          <w:b/>
          <w:color w:val="000000" w:themeColor="text1"/>
          <w:u w:val="single"/>
          <w:lang w:eastAsia="ko-KR"/>
        </w:rPr>
        <w:t>R</w:t>
      </w:r>
      <w:r>
        <w:rPr>
          <w:b/>
          <w:color w:val="000000" w:themeColor="text1"/>
          <w:u w:val="single"/>
          <w:lang w:eastAsia="ko-KR"/>
        </w:rPr>
        <w:t>eference time for L1 UE-to-UE CLI measurement</w:t>
      </w:r>
    </w:p>
    <w:p w14:paraId="2A8EA09A" w14:textId="77777777" w:rsidR="00200A6F" w:rsidRDefault="006737D6">
      <w:pPr>
        <w:spacing w:before="93"/>
        <w:rPr>
          <w:lang w:val="en-GB" w:eastAsia="ja-JP"/>
        </w:rPr>
      </w:pPr>
      <w:r>
        <w:rPr>
          <w:lang w:val="en-GB"/>
        </w:rPr>
        <w:t>Companies discussed the reference time for L1</w:t>
      </w:r>
      <w:r>
        <w:rPr>
          <w:rFonts w:cs="Times New Roman"/>
          <w:color w:val="000000" w:themeColor="text1"/>
        </w:rPr>
        <w:t xml:space="preserve"> UE-to-UE CLI</w:t>
      </w:r>
      <w:r>
        <w:rPr>
          <w:lang w:val="en-GB" w:eastAsia="ja-JP"/>
        </w:rPr>
        <w:t xml:space="preserve"> measurement.</w:t>
      </w:r>
      <w:r>
        <w:rPr>
          <w:rFonts w:hint="eastAsia"/>
          <w:lang w:val="en-GB"/>
        </w:rPr>
        <w:t xml:space="preserve"> </w:t>
      </w:r>
      <w:r>
        <w:rPr>
          <w:lang w:val="en-GB" w:eastAsia="ja-JP"/>
        </w:rPr>
        <w:t xml:space="preserve">For current CSI measurement, CSI-RS is from gNB and the timing of CSI measurement is downlink reference timing in the serving cell. For current L3 </w:t>
      </w:r>
      <w:r>
        <w:rPr>
          <w:rFonts w:cs="Times New Roman"/>
          <w:color w:val="000000" w:themeColor="text1"/>
        </w:rPr>
        <w:t>UE-to-UE CLI</w:t>
      </w:r>
      <w:r>
        <w:rPr>
          <w:lang w:val="en-GB" w:eastAsia="ja-JP"/>
        </w:rPr>
        <w:t xml:space="preserve"> measurement, it is specified that when the UE measures SRS-RSRP and CLI-RSSI, a constant offset relative to the downlink reference timing in the serving cell shall be applied. The constant offset value is derived by UE implementation and shall be at least Tc*NTA_offset.</w:t>
      </w:r>
    </w:p>
    <w:p w14:paraId="3CB3FD6A" w14:textId="77777777" w:rsidR="00200A6F" w:rsidRDefault="006737D6">
      <w:pPr>
        <w:spacing w:before="93"/>
        <w:rPr>
          <w:lang w:val="en-GB"/>
        </w:rPr>
      </w:pPr>
      <w:r>
        <w:rPr>
          <w:lang w:val="en-GB"/>
        </w:rPr>
        <w:t>In summary, the following three options were mainly discussed by companies. Views are summarized as below.</w:t>
      </w:r>
    </w:p>
    <w:p w14:paraId="600D95F3" w14:textId="77777777" w:rsidR="00200A6F" w:rsidRDefault="006737D6">
      <w:pPr>
        <w:pStyle w:val="afc"/>
        <w:widowControl/>
        <w:numPr>
          <w:ilvl w:val="0"/>
          <w:numId w:val="18"/>
        </w:numPr>
        <w:adjustRightInd/>
        <w:spacing w:beforeLines="0" w:before="93" w:after="120" w:line="240" w:lineRule="auto"/>
        <w:ind w:firstLineChars="0"/>
      </w:pPr>
      <w:r>
        <w:t>Option 1: Same as CSI measurement, i.e., downlink reference timing</w:t>
      </w:r>
    </w:p>
    <w:p w14:paraId="043E638C" w14:textId="77777777" w:rsidR="00200A6F" w:rsidRDefault="006737D6">
      <w:pPr>
        <w:pStyle w:val="afc"/>
        <w:widowControl/>
        <w:numPr>
          <w:ilvl w:val="1"/>
          <w:numId w:val="91"/>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687DA449" w14:textId="77777777" w:rsidR="00200A6F" w:rsidRDefault="006737D6">
      <w:pPr>
        <w:pStyle w:val="afc"/>
        <w:widowControl/>
        <w:numPr>
          <w:ilvl w:val="0"/>
          <w:numId w:val="18"/>
        </w:numPr>
        <w:adjustRightInd/>
        <w:spacing w:beforeLines="0" w:before="93" w:after="120" w:line="240" w:lineRule="auto"/>
        <w:ind w:firstLineChars="0"/>
      </w:pPr>
      <w:r>
        <w:t>Option 2: Same as current L3 UE-to-to UE CLI measurement, i.e., a constant offset value is derived by UE implementation and shall be at least Tc*</w:t>
      </w:r>
      <w:r>
        <w:rPr>
          <w:lang w:val="en-GB"/>
        </w:rPr>
        <w:t xml:space="preserve"> N</w:t>
      </w:r>
      <w:r>
        <w:rPr>
          <w:vertAlign w:val="subscript"/>
          <w:lang w:eastAsia="ko-KR"/>
        </w:rPr>
        <w:t>TA_offset</w:t>
      </w:r>
      <w:r>
        <w:t>.</w:t>
      </w:r>
    </w:p>
    <w:p w14:paraId="371467BA" w14:textId="77777777" w:rsidR="00200A6F" w:rsidRDefault="006737D6">
      <w:pPr>
        <w:pStyle w:val="afc"/>
        <w:widowControl/>
        <w:numPr>
          <w:ilvl w:val="1"/>
          <w:numId w:val="91"/>
        </w:numPr>
        <w:adjustRightInd/>
        <w:spacing w:beforeLines="0" w:before="93" w:after="120" w:line="240" w:lineRule="auto"/>
        <w:ind w:firstLineChars="0"/>
        <w:rPr>
          <w:i/>
        </w:rPr>
      </w:pPr>
      <w:r>
        <w:rPr>
          <w:i/>
        </w:rPr>
        <w:t>Support:</w:t>
      </w:r>
      <w:r>
        <w:rPr>
          <w:rFonts w:hint="eastAsia"/>
          <w:i/>
        </w:rPr>
        <w:t xml:space="preserve"> </w:t>
      </w:r>
      <w:r>
        <w:rPr>
          <w:i/>
          <w:color w:val="00B0F0"/>
        </w:rPr>
        <w:t>Huawei, Hisilicon, Qualcomm</w:t>
      </w:r>
    </w:p>
    <w:p w14:paraId="24DC10EE" w14:textId="77777777" w:rsidR="00200A6F" w:rsidRDefault="006737D6">
      <w:pPr>
        <w:pStyle w:val="afc"/>
        <w:widowControl/>
        <w:numPr>
          <w:ilvl w:val="0"/>
          <w:numId w:val="18"/>
        </w:numPr>
        <w:adjustRightInd/>
        <w:spacing w:beforeLines="0" w:before="93" w:after="120" w:line="240" w:lineRule="auto"/>
        <w:ind w:firstLineChars="0"/>
      </w:pPr>
      <w:r>
        <w:t>Option 3: Same as UL reference timing</w:t>
      </w:r>
    </w:p>
    <w:p w14:paraId="29824371" w14:textId="77777777" w:rsidR="00200A6F" w:rsidRDefault="006737D6">
      <w:pPr>
        <w:pStyle w:val="afc"/>
        <w:widowControl/>
        <w:numPr>
          <w:ilvl w:val="1"/>
          <w:numId w:val="91"/>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05621CBF" w14:textId="77777777" w:rsidR="00200A6F" w:rsidRDefault="00200A6F">
      <w:pPr>
        <w:spacing w:before="93"/>
        <w:rPr>
          <w:lang w:val="en-GB" w:eastAsia="en-US"/>
        </w:rPr>
      </w:pPr>
    </w:p>
    <w:p w14:paraId="1FF584EF" w14:textId="77777777" w:rsidR="00200A6F" w:rsidRDefault="006737D6">
      <w:pPr>
        <w:pStyle w:val="a8"/>
        <w:spacing w:before="93"/>
        <w:jc w:val="both"/>
        <w:rPr>
          <w:sz w:val="22"/>
          <w:szCs w:val="22"/>
        </w:rPr>
      </w:pPr>
      <w:r>
        <w:rPr>
          <w:b/>
          <w:sz w:val="22"/>
          <w:szCs w:val="22"/>
        </w:rPr>
        <w:t xml:space="preserve">Vivo: </w:t>
      </w:r>
      <w:r>
        <w:rPr>
          <w:sz w:val="22"/>
          <w:szCs w:val="22"/>
        </w:rPr>
        <w:t xml:space="preserve">For L1 based UE-to-UE CLI measurement, the </w:t>
      </w:r>
      <w:r>
        <w:rPr>
          <w:rFonts w:eastAsiaTheme="minorEastAsia"/>
          <w:sz w:val="22"/>
          <w:szCs w:val="22"/>
          <w:lang w:eastAsia="zh-CN"/>
        </w:rPr>
        <w:t xml:space="preserve">reference timing for CLI </w:t>
      </w:r>
      <w:r>
        <w:rPr>
          <w:sz w:val="22"/>
          <w:szCs w:val="22"/>
        </w:rPr>
        <w:t>measurement should be discussed and following options can be considered.</w:t>
      </w:r>
    </w:p>
    <w:p w14:paraId="28F98B7C" w14:textId="77777777" w:rsidR="00200A6F" w:rsidRDefault="006737D6">
      <w:pPr>
        <w:pStyle w:val="a6"/>
        <w:numPr>
          <w:ilvl w:val="0"/>
          <w:numId w:val="47"/>
        </w:numPr>
        <w:spacing w:after="0"/>
        <w:ind w:left="0" w:firstLine="0"/>
        <w:rPr>
          <w:rFonts w:eastAsiaTheme="minorEastAsia"/>
          <w:sz w:val="22"/>
          <w:szCs w:val="22"/>
          <w:lang w:eastAsia="zh-CN"/>
        </w:rPr>
      </w:pPr>
      <w:r>
        <w:rPr>
          <w:rFonts w:eastAsiaTheme="minorEastAsia"/>
          <w:sz w:val="22"/>
          <w:szCs w:val="22"/>
          <w:lang w:eastAsia="zh-CN"/>
        </w:rPr>
        <w:t>Option 1: Same as CSI measurement, i.e., downlink reference timing</w:t>
      </w:r>
    </w:p>
    <w:p w14:paraId="0868D28A" w14:textId="77777777" w:rsidR="00200A6F" w:rsidRDefault="006737D6">
      <w:pPr>
        <w:pStyle w:val="a6"/>
        <w:numPr>
          <w:ilvl w:val="0"/>
          <w:numId w:val="47"/>
        </w:numPr>
        <w:spacing w:after="0"/>
        <w:ind w:left="0" w:firstLine="0"/>
        <w:rPr>
          <w:rFonts w:eastAsiaTheme="minorEastAsia"/>
          <w:sz w:val="22"/>
          <w:szCs w:val="22"/>
          <w:lang w:eastAsia="zh-CN"/>
        </w:rPr>
      </w:pPr>
      <w:r>
        <w:rPr>
          <w:rFonts w:eastAsiaTheme="minorEastAsia"/>
          <w:sz w:val="22"/>
          <w:szCs w:val="22"/>
          <w:lang w:eastAsia="zh-CN"/>
        </w:rPr>
        <w:t>Option 2: Same as current L3 CLI measurement, i.e., a constant offset value is derived by UE implementation and shall be at least Tc*N</w:t>
      </w:r>
      <w:r>
        <w:rPr>
          <w:rFonts w:eastAsiaTheme="minorEastAsia"/>
          <w:sz w:val="22"/>
          <w:szCs w:val="22"/>
          <w:vertAlign w:val="subscript"/>
          <w:lang w:eastAsia="zh-CN"/>
        </w:rPr>
        <w:t>TA_offset</w:t>
      </w:r>
      <w:r>
        <w:rPr>
          <w:rFonts w:eastAsiaTheme="minorEastAsia"/>
          <w:sz w:val="22"/>
          <w:szCs w:val="22"/>
          <w:lang w:eastAsia="zh-CN"/>
        </w:rPr>
        <w:t>.</w:t>
      </w:r>
    </w:p>
    <w:p w14:paraId="3861BE57" w14:textId="77777777" w:rsidR="00200A6F" w:rsidRDefault="006737D6">
      <w:pPr>
        <w:pStyle w:val="a6"/>
        <w:numPr>
          <w:ilvl w:val="0"/>
          <w:numId w:val="47"/>
        </w:numPr>
        <w:spacing w:after="0"/>
        <w:ind w:left="0" w:firstLine="0"/>
        <w:rPr>
          <w:rFonts w:eastAsiaTheme="minorEastAsia"/>
          <w:sz w:val="22"/>
          <w:szCs w:val="22"/>
          <w:lang w:eastAsia="zh-CN"/>
        </w:rPr>
      </w:pPr>
      <w:r>
        <w:rPr>
          <w:rFonts w:eastAsiaTheme="minorEastAsia"/>
          <w:sz w:val="22"/>
          <w:szCs w:val="22"/>
          <w:lang w:eastAsia="zh-CN"/>
        </w:rPr>
        <w:t>Option 3: Same as UL reference timing</w:t>
      </w:r>
    </w:p>
    <w:p w14:paraId="18CFF104" w14:textId="77777777" w:rsidR="00200A6F" w:rsidRDefault="006737D6">
      <w:pPr>
        <w:spacing w:before="93" w:after="120"/>
        <w:rPr>
          <w:rFonts w:eastAsia="Batang"/>
          <w:lang w:val="en-GB"/>
        </w:rPr>
      </w:pPr>
      <w:r>
        <w:rPr>
          <w:b/>
          <w:i/>
          <w:lang w:val="en-GB" w:eastAsia="ja-JP"/>
        </w:rPr>
        <w:t>Qualcomm</w:t>
      </w:r>
      <w:r>
        <w:rPr>
          <w:b/>
          <w:lang w:val="en-GB" w:eastAsia="ja-JP"/>
        </w:rPr>
        <w:t>:</w:t>
      </w:r>
      <w:r>
        <w:rPr>
          <w:lang w:val="en-GB" w:eastAsia="ja-JP"/>
        </w:rPr>
        <w:t xml:space="preserve"> RAN1 to discuss</w:t>
      </w:r>
      <w:r>
        <w:rPr>
          <w:rFonts w:eastAsia="Batang"/>
          <w:lang w:val="en-GB"/>
        </w:rPr>
        <w:t xml:space="preserve"> the CPU occupation rule with start symbol based on </w:t>
      </w:r>
    </w:p>
    <w:p w14:paraId="7C5DDF05" w14:textId="77777777" w:rsidR="00200A6F" w:rsidRDefault="006737D6">
      <w:pPr>
        <w:spacing w:before="93" w:after="120"/>
        <w:ind w:left="288"/>
        <w:rPr>
          <w:rFonts w:eastAsia="Batang"/>
          <w:lang w:val="en-GB"/>
        </w:rPr>
      </w:pPr>
      <w:r>
        <w:rPr>
          <w:rFonts w:eastAsia="Batang"/>
          <w:lang w:val="en-GB"/>
        </w:rPr>
        <w:t>1) CLI-RSSI resource with DL timing in DL subband(s) of SBFD symbols.</w:t>
      </w:r>
    </w:p>
    <w:p w14:paraId="3841C857" w14:textId="77777777" w:rsidR="00200A6F" w:rsidRDefault="006737D6">
      <w:pPr>
        <w:spacing w:before="93" w:after="120"/>
        <w:ind w:left="288"/>
        <w:rPr>
          <w:lang w:val="en-GB"/>
        </w:rPr>
      </w:pPr>
      <w:r>
        <w:rPr>
          <w:rFonts w:eastAsia="Batang"/>
          <w:lang w:val="en-GB"/>
        </w:rPr>
        <w:t xml:space="preserve">2) CLI SRS-RSRP resource with uplink timing or as </w:t>
      </w:r>
      <w:r>
        <w:rPr>
          <w:color w:val="000000" w:themeColor="text1"/>
        </w:rPr>
        <w:t>current L3 CLI measurement</w:t>
      </w:r>
      <w:r>
        <w:rPr>
          <w:rFonts w:eastAsia="Batang"/>
          <w:lang w:val="en-GB"/>
        </w:rPr>
        <w:t xml:space="preserve"> in uplink subband of SBFD symbol. </w:t>
      </w:r>
    </w:p>
    <w:p w14:paraId="4EAF7F75" w14:textId="77777777" w:rsidR="00200A6F" w:rsidRDefault="006737D6">
      <w:pPr>
        <w:spacing w:beforeLines="50" w:before="156"/>
        <w:rPr>
          <w:rFonts w:eastAsia="Batang"/>
          <w:lang w:val="en-GB"/>
        </w:rPr>
      </w:pPr>
      <w:r>
        <w:rPr>
          <w:rFonts w:eastAsia="Batang"/>
          <w:b/>
          <w:i/>
          <w:lang w:val="en-GB"/>
        </w:rPr>
        <w:lastRenderedPageBreak/>
        <w:t>Spreadtrum</w:t>
      </w:r>
      <w:r>
        <w:rPr>
          <w:rFonts w:eastAsia="Batang"/>
          <w:lang w:val="en-GB"/>
        </w:rPr>
        <w:t>: The timing for CLI measurement resource should be discussed first.</w:t>
      </w:r>
      <w:r>
        <w:rPr>
          <w:rFonts w:hint="eastAsia"/>
          <w:lang w:val="en-GB"/>
        </w:rPr>
        <w:t xml:space="preserve"> </w:t>
      </w:r>
      <w:r>
        <w:rPr>
          <w:rFonts w:eastAsia="Batang"/>
          <w:lang w:val="en-GB"/>
        </w:rPr>
        <w:t>Enhancement of CLI reference resource is needed if the timing for CLI measurement resource is not downlink timing.</w:t>
      </w:r>
      <w:r>
        <w:rPr>
          <w:rFonts w:hint="eastAsia"/>
          <w:lang w:val="en-GB"/>
        </w:rPr>
        <w:t xml:space="preserve"> </w:t>
      </w:r>
      <w:r>
        <w:rPr>
          <w:rFonts w:eastAsia="Batang"/>
          <w:lang w:val="en-GB"/>
        </w:rPr>
        <w:t>The valid CLI reference resource slot should comprises at least one higher layer configured SBFD or flexible symbol and not fall within a configured measurement gap.</w:t>
      </w:r>
    </w:p>
    <w:p w14:paraId="3DB97AC7" w14:textId="77777777" w:rsidR="00200A6F" w:rsidRDefault="006737D6">
      <w:pPr>
        <w:spacing w:beforeLines="0" w:before="0" w:after="120" w:line="240" w:lineRule="auto"/>
        <w:rPr>
          <w:rFonts w:cs="Times New Roman"/>
          <w:b/>
        </w:rPr>
      </w:pPr>
      <w:r>
        <w:rPr>
          <w:rFonts w:cs="Times New Roman"/>
          <w:b/>
          <w:i/>
        </w:rPr>
        <w:t xml:space="preserve">Nokia: </w:t>
      </w:r>
      <w:r>
        <w:rPr>
          <w:lang w:eastAsia="ko-KR"/>
        </w:rPr>
        <w:t>Specify methods for gNB’s providing additional timing information for L1-SRS-RSRP measurement resource.</w:t>
      </w:r>
    </w:p>
    <w:p w14:paraId="0FA804E1" w14:textId="77777777" w:rsidR="00200A6F" w:rsidRDefault="006737D6">
      <w:pPr>
        <w:spacing w:beforeLines="0" w:before="0" w:after="120" w:line="240" w:lineRule="auto"/>
        <w:rPr>
          <w:rFonts w:eastAsia="Malgun Gothic"/>
          <w:lang w:eastAsia="ko-KR"/>
        </w:rPr>
      </w:pPr>
      <w:r>
        <w:rPr>
          <w:rFonts w:eastAsia="微软雅黑"/>
          <w:b/>
          <w:i/>
          <w:lang w:eastAsia="ja-JP"/>
        </w:rPr>
        <w:t xml:space="preserve">ETRI: </w:t>
      </w: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3BCFE462" w14:textId="77777777" w:rsidR="00200A6F" w:rsidRDefault="006737D6">
      <w:pPr>
        <w:spacing w:beforeLines="0" w:before="0" w:after="120" w:line="240" w:lineRule="auto"/>
        <w:rPr>
          <w:rFonts w:eastAsia="微软雅黑"/>
          <w:b/>
          <w:i/>
          <w:lang w:eastAsia="ja-JP"/>
        </w:rPr>
      </w:pPr>
      <w:r>
        <w:rPr>
          <w:rFonts w:eastAsia="微软雅黑"/>
          <w:b/>
          <w:i/>
          <w:lang w:eastAsia="ja-JP"/>
        </w:rPr>
        <w:t xml:space="preserve">Lenovo: </w:t>
      </w:r>
      <w:r>
        <w:rPr>
          <w:rFonts w:eastAsia="微软雅黑"/>
          <w:lang w:eastAsia="ja-JP"/>
        </w:rPr>
        <w:t>To handle SRS reception timing misalignment in UE-to-UE CLI measurements, support signalling and information exchange for assisting the victim UE with SRS reception timing and/or indicating to the aggressor UE the SRS transmission timing.</w:t>
      </w:r>
    </w:p>
    <w:p w14:paraId="317969BB" w14:textId="77777777" w:rsidR="00200A6F" w:rsidRDefault="00200A6F">
      <w:pPr>
        <w:spacing w:beforeLines="0" w:before="0" w:after="120" w:line="240" w:lineRule="auto"/>
        <w:rPr>
          <w:rFonts w:cs="Times New Roman"/>
          <w:b/>
          <w:color w:val="000000" w:themeColor="text1"/>
          <w:u w:val="single"/>
        </w:rPr>
      </w:pPr>
    </w:p>
    <w:p w14:paraId="19D9F484" w14:textId="77777777" w:rsidR="00200A6F" w:rsidRDefault="006737D6">
      <w:pPr>
        <w:pStyle w:val="afc"/>
        <w:numPr>
          <w:ilvl w:val="0"/>
          <w:numId w:val="87"/>
        </w:numPr>
        <w:spacing w:beforeLines="0" w:before="0" w:after="120" w:line="240" w:lineRule="auto"/>
        <w:ind w:firstLineChars="0"/>
        <w:rPr>
          <w:b/>
          <w:color w:val="000000" w:themeColor="text1"/>
          <w:u w:val="single"/>
          <w:lang w:eastAsia="ko-KR"/>
        </w:rPr>
      </w:pPr>
      <w:r>
        <w:rPr>
          <w:b/>
          <w:color w:val="000000" w:themeColor="text1"/>
          <w:u w:val="single"/>
          <w:lang w:eastAsia="ko-KR"/>
        </w:rPr>
        <w:t>Issue 2-2: Duration time of occupied CPU of a CLI reporting</w:t>
      </w:r>
    </w:p>
    <w:p w14:paraId="59862DAA" w14:textId="77777777" w:rsidR="00200A6F" w:rsidRDefault="006737D6">
      <w:pPr>
        <w:spacing w:beforeLines="0" w:before="0" w:after="120" w:line="240" w:lineRule="auto"/>
      </w:pPr>
      <w:r>
        <w:t>In current specification, for a CSI report, the CPU(s) are occupied for a number of OFDM symbols. For a periodic or SP CSI report (excluding an initial SP CSI report on PUSCH after the PDCCH triggering the report), CPU(s) are occupied from the first symbol of the earliest one of each CSI-RS/CSI-IM/SSB resource until the last symbol of the configured PUSCH/PUCCH carrying the report. For an aperiodic CSI report or an initial SP CSI report on PUSCH triggered by PDCCH, CPU(s) are occupied from the first symbol after triggering PDCCH until the last symbol of the scheduled PUSCH carrying the report.</w:t>
      </w:r>
    </w:p>
    <w:p w14:paraId="0B92B810" w14:textId="77777777" w:rsidR="00200A6F" w:rsidRDefault="006737D6">
      <w:pPr>
        <w:spacing w:before="93"/>
      </w:pPr>
      <w:r>
        <w:t xml:space="preserve">According to discussion in </w:t>
      </w:r>
      <w:r>
        <w:rPr>
          <w:b/>
        </w:rPr>
        <w:t>Issue 2-1</w:t>
      </w:r>
      <w:r>
        <w:t>, for L1 based UE-to-UE CLI measurement and reporting, a constant offset relative to the DL reference timing in the serving cell or UL reference timing is applied. This may have some impact on the starting symbol of CPU occupation.</w:t>
      </w:r>
    </w:p>
    <w:p w14:paraId="16AC0778" w14:textId="77777777" w:rsidR="00200A6F" w:rsidRDefault="006737D6">
      <w:pPr>
        <w:spacing w:beforeLines="0" w:before="0" w:after="120" w:line="240" w:lineRule="auto"/>
      </w:pPr>
      <w:r>
        <w:t>Companies’ views are summarized as below.</w:t>
      </w:r>
    </w:p>
    <w:p w14:paraId="60A74F46" w14:textId="77777777" w:rsidR="00200A6F" w:rsidRDefault="006737D6">
      <w:pPr>
        <w:pStyle w:val="afc"/>
        <w:widowControl/>
        <w:numPr>
          <w:ilvl w:val="0"/>
          <w:numId w:val="18"/>
        </w:numPr>
        <w:adjustRightInd/>
        <w:spacing w:beforeLines="0" w:before="93" w:after="120" w:line="240" w:lineRule="auto"/>
        <w:ind w:firstLineChars="0"/>
      </w:pPr>
      <w:r>
        <w:t>Reuse same design principle of duration time of occupied CPU of an existing CSI report</w:t>
      </w:r>
    </w:p>
    <w:p w14:paraId="0D99119D" w14:textId="77777777" w:rsidR="00200A6F" w:rsidRDefault="006737D6">
      <w:pPr>
        <w:pStyle w:val="afc"/>
        <w:widowControl/>
        <w:numPr>
          <w:ilvl w:val="1"/>
          <w:numId w:val="92"/>
        </w:numPr>
        <w:adjustRightInd/>
        <w:spacing w:beforeLines="0" w:before="93" w:after="120" w:line="240" w:lineRule="auto"/>
        <w:ind w:firstLineChars="0"/>
        <w:rPr>
          <w:i/>
        </w:rPr>
      </w:pPr>
      <w:r>
        <w:rPr>
          <w:i/>
        </w:rPr>
        <w:t>Support:</w:t>
      </w:r>
      <w:r>
        <w:rPr>
          <w:rFonts w:hint="eastAsia"/>
          <w:i/>
        </w:rPr>
        <w:t xml:space="preserve"> </w:t>
      </w:r>
      <w:r>
        <w:rPr>
          <w:i/>
          <w:color w:val="00B0F0"/>
        </w:rPr>
        <w:t>Qualcomm(for DL), ZTE</w:t>
      </w:r>
    </w:p>
    <w:p w14:paraId="44457E10" w14:textId="77777777" w:rsidR="00200A6F" w:rsidRDefault="006737D6">
      <w:pPr>
        <w:pStyle w:val="afc"/>
        <w:widowControl/>
        <w:numPr>
          <w:ilvl w:val="0"/>
          <w:numId w:val="18"/>
        </w:numPr>
        <w:adjustRightInd/>
        <w:spacing w:beforeLines="0" w:before="93" w:after="120" w:line="240" w:lineRule="auto"/>
        <w:ind w:firstLineChars="0"/>
      </w:pPr>
      <w:r>
        <w:t>Enhancement based on existing CSI computation delay requirement for beam-reporting class (Z3)</w:t>
      </w:r>
    </w:p>
    <w:p w14:paraId="39021756" w14:textId="77777777" w:rsidR="00200A6F" w:rsidRDefault="006737D6">
      <w:pPr>
        <w:pStyle w:val="afc"/>
        <w:widowControl/>
        <w:numPr>
          <w:ilvl w:val="1"/>
          <w:numId w:val="92"/>
        </w:numPr>
        <w:adjustRightInd/>
        <w:spacing w:beforeLines="0" w:before="93" w:after="120" w:line="240" w:lineRule="auto"/>
        <w:ind w:firstLineChars="0"/>
        <w:rPr>
          <w:i/>
        </w:rPr>
      </w:pPr>
      <w:r>
        <w:rPr>
          <w:i/>
        </w:rPr>
        <w:t>Support:</w:t>
      </w:r>
      <w:r>
        <w:rPr>
          <w:rFonts w:hint="eastAsia"/>
          <w:i/>
        </w:rPr>
        <w:t xml:space="preserve"> </w:t>
      </w:r>
      <w:r>
        <w:rPr>
          <w:i/>
          <w:color w:val="00B0F0"/>
        </w:rPr>
        <w:t>Huawei, Hisilicon, Qualcomm(for UL), Vivo</w:t>
      </w:r>
    </w:p>
    <w:p w14:paraId="20460AD2" w14:textId="77777777" w:rsidR="00200A6F" w:rsidRDefault="00200A6F">
      <w:pPr>
        <w:spacing w:before="93"/>
      </w:pPr>
    </w:p>
    <w:p w14:paraId="3A19E631" w14:textId="77777777" w:rsidR="00200A6F" w:rsidRDefault="006737D6">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0EA0BFB8" w14:textId="77777777" w:rsidR="00200A6F" w:rsidRDefault="006737D6">
      <w:pPr>
        <w:spacing w:before="93" w:after="120"/>
        <w:rPr>
          <w:rFonts w:eastAsia="Batang"/>
          <w:lang w:val="en-GB"/>
        </w:rPr>
      </w:pPr>
      <w:r>
        <w:rPr>
          <w:b/>
          <w:i/>
          <w:lang w:val="en-GB" w:eastAsia="ja-JP"/>
        </w:rPr>
        <w:t>Qualcomm</w:t>
      </w:r>
      <w:r>
        <w:rPr>
          <w:b/>
          <w:lang w:val="en-GB" w:eastAsia="ja-JP"/>
        </w:rPr>
        <w:t>:</w:t>
      </w:r>
      <w:r>
        <w:rPr>
          <w:lang w:val="en-GB" w:eastAsia="ja-JP"/>
        </w:rPr>
        <w:t xml:space="preserve"> RAN1 to discuss</w:t>
      </w:r>
      <w:r>
        <w:rPr>
          <w:rFonts w:eastAsia="Batang"/>
          <w:lang w:val="en-GB"/>
        </w:rPr>
        <w:t xml:space="preserve"> the CPU occupation rule with start symbol based on </w:t>
      </w:r>
    </w:p>
    <w:p w14:paraId="47E7A81F" w14:textId="77777777" w:rsidR="00200A6F" w:rsidRDefault="006737D6">
      <w:pPr>
        <w:spacing w:before="93" w:after="120"/>
        <w:ind w:left="288"/>
        <w:rPr>
          <w:rFonts w:eastAsia="Batang"/>
          <w:lang w:val="en-GB"/>
        </w:rPr>
      </w:pPr>
      <w:r>
        <w:rPr>
          <w:rFonts w:eastAsia="Batang"/>
          <w:lang w:val="en-GB"/>
        </w:rPr>
        <w:t>1) CLI-RSSI resource with DL timing in DL subband(s) of SBFD symbols</w:t>
      </w:r>
    </w:p>
    <w:p w14:paraId="1D298288" w14:textId="77777777" w:rsidR="00200A6F" w:rsidRDefault="006737D6">
      <w:pPr>
        <w:spacing w:before="93" w:after="120"/>
        <w:ind w:left="288"/>
        <w:rPr>
          <w:rFonts w:eastAsia="Batang"/>
          <w:lang w:val="en-GB"/>
        </w:rPr>
      </w:pPr>
      <w:r>
        <w:rPr>
          <w:rFonts w:eastAsia="Batang"/>
          <w:lang w:val="en-GB"/>
        </w:rPr>
        <w:t xml:space="preserve">2) CLI SRS-RSRP resource with uplink timing or as </w:t>
      </w:r>
      <w:r>
        <w:rPr>
          <w:color w:val="000000" w:themeColor="text1"/>
        </w:rPr>
        <w:t>current L3 CLI measurement</w:t>
      </w:r>
      <w:r>
        <w:rPr>
          <w:rFonts w:eastAsia="Batang"/>
          <w:lang w:val="en-GB"/>
        </w:rPr>
        <w:t xml:space="preserve"> in uplink subband of SBFD symbol. </w:t>
      </w:r>
    </w:p>
    <w:p w14:paraId="5C816A01" w14:textId="77777777" w:rsidR="00200A6F" w:rsidRDefault="006737D6">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r>
        <w:rPr>
          <w:rFonts w:hint="eastAsia"/>
          <w:lang w:val="en-GB"/>
        </w:rPr>
        <w:t xml:space="preserve"> </w:t>
      </w:r>
      <w:r>
        <w:rPr>
          <w:lang w:val="en-GB" w:eastAsia="ja-JP"/>
        </w:rPr>
        <w:t>The existing CSI processing unit, CPU occupation rule and timeline for L1 beam reporting should be reused for periodic and semi-persistent L1 UE-to-UE CLI measurement and reporting.</w:t>
      </w:r>
    </w:p>
    <w:p w14:paraId="6BCC96F5" w14:textId="77777777" w:rsidR="00200A6F" w:rsidRDefault="006737D6">
      <w:pPr>
        <w:pStyle w:val="a6"/>
        <w:spacing w:before="93"/>
        <w:rPr>
          <w:sz w:val="22"/>
          <w:szCs w:val="22"/>
        </w:rPr>
      </w:pPr>
      <w:r>
        <w:rPr>
          <w:b/>
          <w:i/>
          <w:sz w:val="22"/>
          <w:szCs w:val="22"/>
        </w:rPr>
        <w:t>Vivo</w:t>
      </w:r>
      <w:r>
        <w:rPr>
          <w:b/>
          <w:sz w:val="22"/>
          <w:szCs w:val="22"/>
        </w:rPr>
        <w:t xml:space="preserve">: </w:t>
      </w:r>
      <w:r>
        <w:rPr>
          <w:sz w:val="22"/>
          <w:szCs w:val="22"/>
        </w:rPr>
        <w:t xml:space="preserve">For L1 based UE-to-UE CLI measurement and reporting, the existing CPU occupation rule and timeline for L1 beam reporting are reused as starting point. </w:t>
      </w:r>
    </w:p>
    <w:p w14:paraId="22C812BE" w14:textId="77777777" w:rsidR="00200A6F" w:rsidRDefault="006737D6">
      <w:pPr>
        <w:pStyle w:val="a6"/>
        <w:numPr>
          <w:ilvl w:val="0"/>
          <w:numId w:val="47"/>
        </w:numPr>
        <w:spacing w:after="0"/>
        <w:ind w:left="0" w:firstLine="0"/>
        <w:rPr>
          <w:rFonts w:eastAsiaTheme="minorEastAsia"/>
          <w:sz w:val="22"/>
          <w:szCs w:val="22"/>
          <w:lang w:eastAsia="zh-CN"/>
        </w:rPr>
      </w:pPr>
      <w:r>
        <w:rPr>
          <w:rFonts w:eastAsiaTheme="minorEastAsia"/>
          <w:sz w:val="22"/>
          <w:szCs w:val="22"/>
          <w:lang w:eastAsia="zh-CN"/>
        </w:rPr>
        <w:t>Further study the starting time of the CPU occupation for periodic and semi-persistent L1 CLI report if supported.</w:t>
      </w:r>
    </w:p>
    <w:p w14:paraId="7083BF7D" w14:textId="77777777" w:rsidR="00200A6F" w:rsidRDefault="00200A6F">
      <w:pPr>
        <w:widowControl/>
        <w:spacing w:beforeLines="0" w:before="0" w:after="120" w:line="240" w:lineRule="auto"/>
        <w:jc w:val="left"/>
        <w:rPr>
          <w:rFonts w:cs="Times New Roman"/>
          <w:b/>
        </w:rPr>
      </w:pPr>
    </w:p>
    <w:p w14:paraId="09560EA8" w14:textId="77777777" w:rsidR="00200A6F" w:rsidRDefault="006737D6">
      <w:pPr>
        <w:pStyle w:val="afc"/>
        <w:numPr>
          <w:ilvl w:val="0"/>
          <w:numId w:val="87"/>
        </w:numPr>
        <w:spacing w:beforeLines="0" w:before="0" w:after="120" w:line="240" w:lineRule="auto"/>
        <w:ind w:firstLineChars="0"/>
        <w:rPr>
          <w:b/>
          <w:color w:val="000000" w:themeColor="text1"/>
          <w:u w:val="single"/>
          <w:lang w:eastAsia="ko-KR"/>
        </w:rPr>
      </w:pPr>
      <w:r>
        <w:rPr>
          <w:b/>
          <w:color w:val="000000" w:themeColor="text1"/>
          <w:u w:val="single"/>
          <w:lang w:eastAsia="ko-KR"/>
        </w:rPr>
        <w:t>Issue 2-3: Computation delay of AP CLI reporting</w:t>
      </w:r>
    </w:p>
    <w:p w14:paraId="457CFA67" w14:textId="77777777" w:rsidR="00200A6F" w:rsidRDefault="006737D6">
      <w:pPr>
        <w:spacing w:beforeLines="0" w:before="0" w:after="120" w:line="240" w:lineRule="auto"/>
      </w:pPr>
      <w:r>
        <w:t xml:space="preserve">For aperiodic CSI report, the current specification also defines some timing requirement to guarantee a UE can have enough time to generate the CSI report as shown in Figure 4. For the value of Z and Z’, current </w:t>
      </w:r>
      <w:r>
        <w:lastRenderedPageBreak/>
        <w:t xml:space="preserve">specification defines three classes: low latency class (Z1), high latency class (Z2), and latency for beam-reporting (Z3). </w:t>
      </w:r>
    </w:p>
    <w:p w14:paraId="669F242C" w14:textId="77777777" w:rsidR="00200A6F" w:rsidRDefault="006737D6">
      <w:pPr>
        <w:spacing w:before="93"/>
        <w:jc w:val="center"/>
        <w:rPr>
          <w:bCs/>
          <w:lang w:val="en-GB"/>
        </w:rPr>
      </w:pPr>
      <w:r>
        <w:rPr>
          <w:bCs/>
          <w:noProof/>
        </w:rPr>
        <w:drawing>
          <wp:inline distT="0" distB="0" distL="0" distR="0" wp14:anchorId="0AC02104" wp14:editId="07BF5C24">
            <wp:extent cx="2616835" cy="1055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extLst>
                        <a:ext uri="{BEBA8EAE-BF5A-486C-A8C5-ECC9F3942E4B}">
                          <a14:imgProps xmlns:a14="http://schemas.microsoft.com/office/drawing/2010/main">
                            <a14:imgLayer r:embed="rId18">
                              <a14:imgEffect>
                                <a14:saturation sat="33000"/>
                              </a14:imgEffect>
                            </a14:imgLayer>
                          </a14:imgProps>
                        </a:ext>
                      </a:extLst>
                    </a:blip>
                    <a:stretch>
                      <a:fillRect/>
                    </a:stretch>
                  </pic:blipFill>
                  <pic:spPr>
                    <a:xfrm>
                      <a:off x="0" y="0"/>
                      <a:ext cx="2651000" cy="1068938"/>
                    </a:xfrm>
                    <a:prstGeom prst="rect">
                      <a:avLst/>
                    </a:prstGeom>
                  </pic:spPr>
                </pic:pic>
              </a:graphicData>
            </a:graphic>
          </wp:inline>
        </w:drawing>
      </w:r>
    </w:p>
    <w:p w14:paraId="023B9543" w14:textId="77777777" w:rsidR="00200A6F" w:rsidRDefault="006737D6">
      <w:pPr>
        <w:widowControl/>
        <w:spacing w:beforeLines="0" w:before="0" w:after="120" w:line="240" w:lineRule="auto"/>
        <w:jc w:val="center"/>
        <w:rPr>
          <w:rFonts w:cs="Times New Roman"/>
          <w:b/>
        </w:rPr>
      </w:pPr>
      <w:r>
        <w:rPr>
          <w:b/>
        </w:rPr>
        <w:t>Figure 4.  Aperiodic CSI processing timeline</w:t>
      </w:r>
    </w:p>
    <w:p w14:paraId="42D9E6AF" w14:textId="77777777" w:rsidR="00200A6F" w:rsidRDefault="00200A6F">
      <w:pPr>
        <w:widowControl/>
        <w:spacing w:beforeLines="0" w:before="0" w:after="120" w:line="240" w:lineRule="auto"/>
        <w:jc w:val="left"/>
        <w:rPr>
          <w:rFonts w:cs="Times New Roman"/>
          <w:b/>
        </w:rPr>
      </w:pPr>
    </w:p>
    <w:p w14:paraId="3C739C05" w14:textId="77777777" w:rsidR="00200A6F" w:rsidRDefault="006737D6">
      <w:pPr>
        <w:spacing w:beforeLines="0" w:before="0" w:after="120" w:line="240" w:lineRule="auto"/>
      </w:pPr>
      <w:r>
        <w:t>Companies’ views are summarized as below.</w:t>
      </w:r>
    </w:p>
    <w:p w14:paraId="3A35517F" w14:textId="77777777" w:rsidR="00200A6F" w:rsidRDefault="006737D6">
      <w:pPr>
        <w:pStyle w:val="afc"/>
        <w:widowControl/>
        <w:numPr>
          <w:ilvl w:val="0"/>
          <w:numId w:val="18"/>
        </w:numPr>
        <w:adjustRightInd/>
        <w:spacing w:beforeLines="0" w:before="93" w:after="120" w:line="240" w:lineRule="auto"/>
        <w:ind w:firstLineChars="0"/>
      </w:pPr>
      <w:r>
        <w:t>Reuse existing CSI computation delay requirement for beam-reporting class (Z3)</w:t>
      </w:r>
    </w:p>
    <w:p w14:paraId="2A843B45" w14:textId="77777777" w:rsidR="00200A6F" w:rsidRDefault="006737D6">
      <w:pPr>
        <w:pStyle w:val="afc"/>
        <w:widowControl/>
        <w:numPr>
          <w:ilvl w:val="1"/>
          <w:numId w:val="92"/>
        </w:numPr>
        <w:adjustRightInd/>
        <w:spacing w:beforeLines="0" w:before="93" w:after="120" w:line="240" w:lineRule="auto"/>
        <w:ind w:firstLineChars="0"/>
        <w:rPr>
          <w:i/>
        </w:rPr>
      </w:pPr>
      <w:r>
        <w:rPr>
          <w:i/>
        </w:rPr>
        <w:t>Support:</w:t>
      </w:r>
      <w:r>
        <w:rPr>
          <w:rFonts w:hint="eastAsia"/>
          <w:i/>
        </w:rPr>
        <w:t xml:space="preserve"> </w:t>
      </w:r>
      <w:r>
        <w:rPr>
          <w:i/>
          <w:color w:val="00B0F0"/>
        </w:rPr>
        <w:t>CATT, ZTE</w:t>
      </w:r>
    </w:p>
    <w:p w14:paraId="2DE2A082" w14:textId="77777777" w:rsidR="00200A6F" w:rsidRDefault="006737D6">
      <w:pPr>
        <w:pStyle w:val="afc"/>
        <w:widowControl/>
        <w:numPr>
          <w:ilvl w:val="0"/>
          <w:numId w:val="18"/>
        </w:numPr>
        <w:adjustRightInd/>
        <w:spacing w:beforeLines="0" w:before="93" w:after="120" w:line="240" w:lineRule="auto"/>
        <w:ind w:firstLineChars="0"/>
      </w:pPr>
      <w:r>
        <w:t>Enhancement based on existing CSI computation delay requirement for beam-reporting class (Z3)</w:t>
      </w:r>
    </w:p>
    <w:p w14:paraId="6A3457EB" w14:textId="77777777" w:rsidR="00200A6F" w:rsidRDefault="006737D6">
      <w:pPr>
        <w:pStyle w:val="afc"/>
        <w:widowControl/>
        <w:numPr>
          <w:ilvl w:val="1"/>
          <w:numId w:val="92"/>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751DB127" w14:textId="77777777" w:rsidR="00200A6F" w:rsidRDefault="00200A6F">
      <w:pPr>
        <w:widowControl/>
        <w:spacing w:beforeLines="0" w:before="0" w:after="120" w:line="240" w:lineRule="auto"/>
        <w:jc w:val="left"/>
        <w:rPr>
          <w:rFonts w:cs="Times New Roman"/>
          <w:b/>
          <w:lang w:val="en-GB"/>
        </w:rPr>
      </w:pPr>
    </w:p>
    <w:p w14:paraId="0F221CC2" w14:textId="77777777" w:rsidR="00200A6F" w:rsidRDefault="006737D6">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2AB5EE0F" w14:textId="77777777" w:rsidR="00200A6F" w:rsidRDefault="006737D6">
      <w:pPr>
        <w:spacing w:beforeLines="0" w:before="0" w:after="120" w:line="240" w:lineRule="auto"/>
      </w:pPr>
      <w:r>
        <w:rPr>
          <w:rFonts w:cs="Times New Roman" w:hint="eastAsia"/>
          <w:b/>
          <w:i/>
          <w:lang w:val="en-GB"/>
        </w:rPr>
        <w:t>C</w:t>
      </w:r>
      <w:r>
        <w:rPr>
          <w:rFonts w:cs="Times New Roman"/>
          <w:b/>
          <w:i/>
          <w:lang w:val="en-GB"/>
        </w:rPr>
        <w:t xml:space="preserve">ATT: </w:t>
      </w:r>
      <w:r>
        <w:t>L1-CLI computation delay requirement</w:t>
      </w:r>
      <w:r>
        <w:rPr>
          <w:rFonts w:hint="eastAsia"/>
        </w:rPr>
        <w:t xml:space="preserve"> depends on whether to support configuration of </w:t>
      </w:r>
      <w:r>
        <w:t>‘typeD’ QCL assumption</w:t>
      </w:r>
      <w:r>
        <w:rPr>
          <w:rFonts w:hint="eastAsia"/>
        </w:rPr>
        <w:t xml:space="preserve"> for </w:t>
      </w:r>
      <w:r>
        <w:t>measurement</w:t>
      </w:r>
      <w:r>
        <w:rPr>
          <w:rFonts w:hint="eastAsia"/>
        </w:rPr>
        <w:t xml:space="preserve"> resource.</w:t>
      </w:r>
    </w:p>
    <w:p w14:paraId="207A760A" w14:textId="77777777" w:rsidR="00200A6F" w:rsidRDefault="006737D6">
      <w:pPr>
        <w:spacing w:before="93" w:after="120"/>
        <w:rPr>
          <w:rFonts w:eastAsia="Batang"/>
          <w:lang w:val="en-GB"/>
        </w:rPr>
      </w:pPr>
      <w:r>
        <w:rPr>
          <w:b/>
          <w:i/>
          <w:lang w:val="en-GB" w:eastAsia="ja-JP"/>
        </w:rPr>
        <w:t>Qualcomm</w:t>
      </w:r>
      <w:r>
        <w:rPr>
          <w:b/>
          <w:lang w:val="en-GB" w:eastAsia="ja-JP"/>
        </w:rPr>
        <w:t>:</w:t>
      </w:r>
      <w:r>
        <w:rPr>
          <w:lang w:val="en-GB" w:eastAsia="ja-JP"/>
        </w:rPr>
        <w:t xml:space="preserve"> </w:t>
      </w:r>
    </w:p>
    <w:p w14:paraId="150F2724" w14:textId="77777777" w:rsidR="00200A6F" w:rsidRDefault="006737D6">
      <w:pPr>
        <w:pStyle w:val="afc"/>
        <w:numPr>
          <w:ilvl w:val="0"/>
          <w:numId w:val="93"/>
        </w:numPr>
        <w:spacing w:before="93" w:after="120"/>
        <w:ind w:firstLineChars="0"/>
        <w:rPr>
          <w:rFonts w:eastAsia="Batang"/>
        </w:rPr>
      </w:pPr>
      <w:r>
        <w:rPr>
          <w:lang w:val="en-GB" w:eastAsia="ja-JP"/>
        </w:rPr>
        <w:t>RAN1 to discuss</w:t>
      </w:r>
      <w:r>
        <w:rPr>
          <w:rFonts w:eastAsia="Batang"/>
          <w:lang w:val="en-GB"/>
        </w:rPr>
        <w:t xml:space="preserve"> the AP CLI timeline </w:t>
      </w:r>
      <w:r>
        <w:rPr>
          <w:rFonts w:eastAsia="Batang"/>
        </w:rPr>
        <w:t xml:space="preserve">with reusing beam reporting class as a baseline </w:t>
      </w:r>
      <w:r>
        <w:rPr>
          <w:rFonts w:eastAsia="Batang"/>
          <w:lang w:val="en-GB"/>
        </w:rPr>
        <w:t xml:space="preserve">and the gap time between </w:t>
      </w:r>
      <w:r>
        <w:rPr>
          <w:rFonts w:eastAsia="Batang"/>
        </w:rPr>
        <w:t>triggering DCI and the AP CLI measurement resource.</w:t>
      </w:r>
    </w:p>
    <w:p w14:paraId="015D4AD3" w14:textId="77777777" w:rsidR="00200A6F" w:rsidRDefault="006737D6">
      <w:pPr>
        <w:pStyle w:val="afc"/>
        <w:numPr>
          <w:ilvl w:val="0"/>
          <w:numId w:val="93"/>
        </w:numPr>
        <w:spacing w:before="93" w:after="120"/>
        <w:ind w:firstLineChars="0"/>
        <w:rPr>
          <w:rFonts w:eastAsia="Batang"/>
          <w:lang w:val="en-GB"/>
        </w:rPr>
      </w:pPr>
      <w:r>
        <w:rPr>
          <w:lang w:val="en-GB" w:eastAsia="ja-JP"/>
        </w:rPr>
        <w:t xml:space="preserve">RAN1 to </w:t>
      </w:r>
      <w:r>
        <w:rPr>
          <w:color w:val="FF0000"/>
          <w:lang w:val="en-GB" w:eastAsia="ja-JP"/>
        </w:rPr>
        <w:t>clarify the CLI measurement resource time e.g. as uplink timing to determine</w:t>
      </w:r>
      <w:r>
        <w:rPr>
          <w:rFonts w:eastAsia="Batang"/>
          <w:color w:val="FF0000"/>
          <w:lang w:val="en-GB"/>
        </w:rPr>
        <w:t xml:space="preserve"> the exact AP CLI timeline and the gap time between </w:t>
      </w:r>
      <w:r>
        <w:rPr>
          <w:rFonts w:eastAsia="Batang"/>
          <w:color w:val="FF0000"/>
        </w:rPr>
        <w:t>triggering DCI and the AP CLI measurement resource</w:t>
      </w:r>
      <w:r>
        <w:rPr>
          <w:rFonts w:eastAsia="Batang"/>
        </w:rPr>
        <w:t>.</w:t>
      </w:r>
    </w:p>
    <w:p w14:paraId="730C43B6" w14:textId="77777777" w:rsidR="00200A6F" w:rsidRDefault="006737D6">
      <w:pPr>
        <w:pStyle w:val="afc"/>
        <w:numPr>
          <w:ilvl w:val="0"/>
          <w:numId w:val="93"/>
        </w:numPr>
        <w:spacing w:before="93" w:after="120"/>
        <w:ind w:firstLineChars="0"/>
        <w:rPr>
          <w:rFonts w:eastAsia="Batang"/>
          <w:lang w:val="en-GB"/>
        </w:rPr>
      </w:pPr>
      <w:r>
        <w:rPr>
          <w:rFonts w:eastAsia="Batang"/>
          <w:lang w:val="en-GB"/>
        </w:rPr>
        <w:t>Support configuration of AP triggering offset for CLI resource (set), which</w:t>
      </w:r>
      <w:r>
        <w:rPr>
          <w:rFonts w:eastAsia="Batang"/>
        </w:rPr>
        <w:t xml:space="preserve"> defines </w:t>
      </w:r>
      <w:r>
        <w:rPr>
          <w:rFonts w:eastAsia="Batang"/>
          <w:lang w:val="en-GB"/>
        </w:rPr>
        <w:t>Offset X between the slot containing the DCI that triggers a set of aperiodic CLI RSSI or SRS-RSRP resources and the slot in which each CLI RSSI or SRS-RSRP resource is measured.</w:t>
      </w:r>
    </w:p>
    <w:p w14:paraId="388E8CC3" w14:textId="77777777" w:rsidR="00200A6F" w:rsidRDefault="006737D6">
      <w:pPr>
        <w:widowControl/>
        <w:overflowPunct w:val="0"/>
        <w:autoSpaceDE w:val="0"/>
        <w:autoSpaceDN w:val="0"/>
        <w:spacing w:beforeLines="0" w:before="0" w:after="120" w:line="240" w:lineRule="auto"/>
        <w:textAlignment w:val="baseline"/>
        <w:rPr>
          <w:rFonts w:eastAsia="MS Mincho"/>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4FBAEC95" w14:textId="77777777" w:rsidR="00200A6F" w:rsidRDefault="00200A6F">
      <w:pPr>
        <w:widowControl/>
        <w:spacing w:beforeLines="0" w:before="0" w:after="120" w:line="240" w:lineRule="auto"/>
        <w:jc w:val="left"/>
        <w:rPr>
          <w:rFonts w:cs="Times New Roman"/>
          <w:b/>
          <w:sz w:val="20"/>
          <w:szCs w:val="20"/>
        </w:rPr>
      </w:pPr>
    </w:p>
    <w:p w14:paraId="5112DE81"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Priority rules</w:t>
      </w:r>
    </w:p>
    <w:p w14:paraId="5BEED48D" w14:textId="77777777" w:rsidR="00200A6F" w:rsidRDefault="006737D6">
      <w:pPr>
        <w:spacing w:before="93"/>
        <w:rPr>
          <w:lang w:val="en-GB"/>
        </w:rPr>
      </w:pPr>
      <w:r>
        <w:rPr>
          <w:lang w:val="en-GB"/>
        </w:rPr>
        <w:t>For the priority rules, the following agreement was made in RAN1#118.</w:t>
      </w:r>
    </w:p>
    <w:tbl>
      <w:tblPr>
        <w:tblStyle w:val="afb"/>
        <w:tblW w:w="9305" w:type="dxa"/>
        <w:tblLayout w:type="fixed"/>
        <w:tblLook w:val="04A0" w:firstRow="1" w:lastRow="0" w:firstColumn="1" w:lastColumn="0" w:noHBand="0" w:noVBand="1"/>
      </w:tblPr>
      <w:tblGrid>
        <w:gridCol w:w="9305"/>
      </w:tblGrid>
      <w:tr w:rsidR="00200A6F" w14:paraId="31A49D76" w14:textId="77777777">
        <w:tc>
          <w:tcPr>
            <w:tcW w:w="9305" w:type="dxa"/>
          </w:tcPr>
          <w:p w14:paraId="745D0F51" w14:textId="77777777" w:rsidR="00200A6F" w:rsidRDefault="006737D6">
            <w:pPr>
              <w:adjustRightInd/>
              <w:spacing w:before="93"/>
              <w:rPr>
                <w:rFonts w:ascii="Times" w:eastAsia="Batang" w:hAnsi="Times"/>
                <w:b/>
                <w:bCs/>
                <w:kern w:val="0"/>
              </w:rPr>
            </w:pPr>
            <w:r>
              <w:rPr>
                <w:rFonts w:ascii="Times" w:eastAsia="Batang" w:hAnsi="Times"/>
                <w:b/>
                <w:bCs/>
                <w:kern w:val="0"/>
                <w:highlight w:val="green"/>
              </w:rPr>
              <w:t>Agreement</w:t>
            </w:r>
            <w:r>
              <w:rPr>
                <w:rFonts w:ascii="Times" w:eastAsia="Batang" w:hAnsi="Times"/>
                <w:b/>
                <w:bCs/>
                <w:kern w:val="0"/>
              </w:rPr>
              <w:t xml:space="preserve"> </w:t>
            </w:r>
          </w:p>
          <w:p w14:paraId="31219E6C" w14:textId="77777777" w:rsidR="00200A6F" w:rsidRDefault="006737D6">
            <w:pPr>
              <w:adjustRightInd/>
              <w:spacing w:before="93"/>
              <w:rPr>
                <w:rFonts w:ascii="Times" w:eastAsia="Batang" w:hAnsi="Times"/>
                <w:color w:val="000000"/>
                <w:kern w:val="0"/>
              </w:rPr>
            </w:pPr>
            <w:r>
              <w:rPr>
                <w:rFonts w:ascii="Times" w:eastAsia="Batang" w:hAnsi="Times"/>
                <w:color w:val="000000"/>
                <w:kern w:val="0"/>
              </w:rPr>
              <w:t xml:space="preserve">To determine the value of k in </w:t>
            </w:r>
            <m:oMath>
              <m:sSub>
                <m:sSubPr>
                  <m:ctrlPr>
                    <w:rPr>
                      <w:rFonts w:ascii="Cambria Math" w:eastAsia="Batang" w:hAnsi="Cambria Math"/>
                      <w:i/>
                      <w:color w:val="000000"/>
                      <w:kern w:val="0"/>
                    </w:rPr>
                  </m:ctrlPr>
                </m:sSubPr>
                <m:e>
                  <m:r>
                    <w:rPr>
                      <w:rFonts w:ascii="Cambria Math" w:eastAsia="Batang" w:hAnsi="Cambria Math"/>
                      <w:color w:val="000000"/>
                      <w:kern w:val="0"/>
                    </w:rPr>
                    <m:t>Pri</m:t>
                  </m:r>
                </m:e>
                <m:sub>
                  <m:r>
                    <w:rPr>
                      <w:rFonts w:ascii="Cambria Math" w:eastAsia="Batang" w:hAnsi="Cambria Math"/>
                      <w:color w:val="000000"/>
                      <w:kern w:val="0"/>
                    </w:rPr>
                    <m:t>i,CSI</m:t>
                  </m:r>
                </m:sub>
              </m:sSub>
              <m:d>
                <m:dPr>
                  <m:ctrlPr>
                    <w:rPr>
                      <w:rFonts w:ascii="Cambria Math" w:eastAsia="Batang" w:hAnsi="Cambria Math"/>
                      <w:i/>
                      <w:color w:val="000000"/>
                      <w:kern w:val="0"/>
                    </w:rPr>
                  </m:ctrlPr>
                </m:dPr>
                <m:e>
                  <m:r>
                    <w:rPr>
                      <w:rFonts w:ascii="Cambria Math" w:eastAsia="Batang" w:hAnsi="Cambria Math"/>
                      <w:color w:val="000000"/>
                      <w:kern w:val="0"/>
                    </w:rPr>
                    <m:t>y,k,c,s</m:t>
                  </m:r>
                </m:e>
              </m:d>
            </m:oMath>
            <w:r>
              <w:rPr>
                <w:rFonts w:ascii="Times" w:eastAsia="Batang" w:hAnsi="Times"/>
                <w:color w:val="000000"/>
                <w:kern w:val="0"/>
              </w:rPr>
              <w:t xml:space="preserve"> for CSI reports carrying L1 UE-to-UE CLI report, the following options are considered</w:t>
            </w:r>
          </w:p>
          <w:p w14:paraId="71C762C8" w14:textId="77777777" w:rsidR="00200A6F" w:rsidRDefault="006737D6">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1-1: Reusing existing </w:t>
            </w:r>
            <w:r>
              <w:rPr>
                <w:rFonts w:ascii="Times" w:eastAsia="Batang" w:hAnsi="Times"/>
                <w:i/>
                <w:kern w:val="0"/>
              </w:rPr>
              <w:t>k</w:t>
            </w:r>
            <w:r>
              <w:rPr>
                <w:rFonts w:ascii="Times" w:eastAsia="Batang" w:hAnsi="Times"/>
                <w:kern w:val="0"/>
              </w:rPr>
              <w:t xml:space="preserve"> value, </w:t>
            </w:r>
            <w:r>
              <w:rPr>
                <w:rFonts w:ascii="Times" w:eastAsia="Batang" w:hAnsi="Times"/>
                <w:i/>
                <w:kern w:val="0"/>
              </w:rPr>
              <w:t>k</w:t>
            </w:r>
            <w:r>
              <w:rPr>
                <w:rFonts w:ascii="Times" w:eastAsia="Batang" w:hAnsi="Times"/>
                <w:kern w:val="0"/>
              </w:rPr>
              <w:t xml:space="preserve"> = 0</w:t>
            </w:r>
          </w:p>
          <w:p w14:paraId="092592CA" w14:textId="77777777" w:rsidR="00200A6F" w:rsidRDefault="006737D6">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1-2: Reusing existing </w:t>
            </w:r>
            <w:r>
              <w:rPr>
                <w:rFonts w:ascii="Times" w:eastAsia="Batang" w:hAnsi="Times"/>
                <w:i/>
                <w:kern w:val="0"/>
              </w:rPr>
              <w:t>k</w:t>
            </w:r>
            <w:r>
              <w:rPr>
                <w:rFonts w:ascii="Times" w:eastAsia="Batang" w:hAnsi="Times"/>
                <w:kern w:val="0"/>
              </w:rPr>
              <w:t xml:space="preserve"> value, </w:t>
            </w:r>
            <w:r>
              <w:rPr>
                <w:rFonts w:ascii="Times" w:eastAsia="Batang" w:hAnsi="Times"/>
                <w:i/>
                <w:kern w:val="0"/>
              </w:rPr>
              <w:t>k</w:t>
            </w:r>
            <w:r>
              <w:rPr>
                <w:rFonts w:ascii="Times" w:eastAsia="Batang" w:hAnsi="Times"/>
                <w:kern w:val="0"/>
              </w:rPr>
              <w:t xml:space="preserve"> = 1</w:t>
            </w:r>
          </w:p>
          <w:p w14:paraId="017CF3E1" w14:textId="77777777" w:rsidR="00200A6F" w:rsidRDefault="006737D6">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2: Adding a new </w:t>
            </w:r>
            <w:r>
              <w:rPr>
                <w:rFonts w:ascii="Times" w:eastAsia="Batang" w:hAnsi="Times"/>
                <w:i/>
                <w:kern w:val="0"/>
              </w:rPr>
              <w:t>k</w:t>
            </w:r>
            <w:r>
              <w:rPr>
                <w:rFonts w:ascii="Times" w:eastAsia="Batang" w:hAnsi="Times"/>
                <w:kern w:val="0"/>
              </w:rPr>
              <w:t xml:space="preserve"> value other than 0 and 1.</w:t>
            </w:r>
          </w:p>
        </w:tc>
      </w:tr>
    </w:tbl>
    <w:p w14:paraId="13397D7B" w14:textId="77777777" w:rsidR="00200A6F" w:rsidRDefault="00200A6F">
      <w:pPr>
        <w:spacing w:beforeLines="0" w:before="0" w:after="120" w:line="240" w:lineRule="auto"/>
      </w:pPr>
    </w:p>
    <w:p w14:paraId="1F8F8CD9" w14:textId="77777777" w:rsidR="00200A6F" w:rsidRDefault="006737D6">
      <w:pPr>
        <w:spacing w:beforeLines="0" w:before="0" w:after="120" w:line="240" w:lineRule="auto"/>
      </w:pPr>
      <w:r>
        <w:t>Several companies discussed priority rules.</w:t>
      </w:r>
      <w:r>
        <w:rPr>
          <w:rFonts w:hint="eastAsia"/>
        </w:rPr>
        <w:t xml:space="preserve"> </w:t>
      </w:r>
      <w:r>
        <w:t>Views are summarized as below.</w:t>
      </w:r>
    </w:p>
    <w:p w14:paraId="611B22A8" w14:textId="77777777" w:rsidR="00200A6F" w:rsidRDefault="006737D6">
      <w:pPr>
        <w:pStyle w:val="afc"/>
        <w:widowControl/>
        <w:numPr>
          <w:ilvl w:val="0"/>
          <w:numId w:val="18"/>
        </w:numPr>
        <w:adjustRightInd/>
        <w:spacing w:beforeLines="0" w:before="93" w:after="120" w:line="240" w:lineRule="auto"/>
        <w:ind w:firstLineChars="0"/>
      </w:pPr>
      <w:r>
        <w:t>Option 1-1: Reusing existing k value, k = 0</w:t>
      </w:r>
    </w:p>
    <w:p w14:paraId="690D639A" w14:textId="77777777" w:rsidR="00200A6F" w:rsidRDefault="006737D6">
      <w:pPr>
        <w:pStyle w:val="afc"/>
        <w:widowControl/>
        <w:numPr>
          <w:ilvl w:val="1"/>
          <w:numId w:val="92"/>
        </w:numPr>
        <w:adjustRightInd/>
        <w:spacing w:beforeLines="0" w:before="93" w:after="120" w:line="240" w:lineRule="auto"/>
        <w:ind w:firstLineChars="0"/>
        <w:rPr>
          <w:i/>
        </w:rPr>
      </w:pPr>
      <w:r>
        <w:rPr>
          <w:i/>
        </w:rPr>
        <w:t>Support:</w:t>
      </w:r>
      <w:r>
        <w:rPr>
          <w:rFonts w:hint="eastAsia"/>
          <w:i/>
        </w:rPr>
        <w:t xml:space="preserve"> </w:t>
      </w:r>
      <w:r>
        <w:rPr>
          <w:i/>
          <w:color w:val="00B0F0"/>
        </w:rPr>
        <w:t>ZTE</w:t>
      </w:r>
    </w:p>
    <w:p w14:paraId="41B307ED" w14:textId="77777777" w:rsidR="00200A6F" w:rsidRDefault="006737D6">
      <w:pPr>
        <w:pStyle w:val="afc"/>
        <w:widowControl/>
        <w:numPr>
          <w:ilvl w:val="0"/>
          <w:numId w:val="18"/>
        </w:numPr>
        <w:adjustRightInd/>
        <w:spacing w:beforeLines="0" w:before="93" w:after="120" w:line="240" w:lineRule="auto"/>
        <w:ind w:firstLineChars="0"/>
      </w:pPr>
      <w:r>
        <w:t>Option 1-2: Reusing existing k value, k = 1</w:t>
      </w:r>
    </w:p>
    <w:p w14:paraId="0C43E80B" w14:textId="77777777" w:rsidR="00200A6F" w:rsidRDefault="006737D6">
      <w:pPr>
        <w:pStyle w:val="afc"/>
        <w:widowControl/>
        <w:numPr>
          <w:ilvl w:val="1"/>
          <w:numId w:val="92"/>
        </w:numPr>
        <w:adjustRightInd/>
        <w:spacing w:beforeLines="0" w:before="93" w:after="120" w:line="240" w:lineRule="auto"/>
        <w:ind w:firstLineChars="0"/>
        <w:rPr>
          <w:i/>
        </w:rPr>
      </w:pPr>
      <w:r>
        <w:rPr>
          <w:i/>
        </w:rPr>
        <w:lastRenderedPageBreak/>
        <w:t>Support:</w:t>
      </w:r>
      <w:r>
        <w:rPr>
          <w:rFonts w:hint="eastAsia"/>
          <w:i/>
        </w:rPr>
        <w:t xml:space="preserve"> </w:t>
      </w:r>
      <w:r>
        <w:rPr>
          <w:i/>
          <w:color w:val="00B0F0"/>
        </w:rPr>
        <w:t>CEWiT, CMCC, Ericsson, MediaTek</w:t>
      </w:r>
      <w:r>
        <w:rPr>
          <w:rFonts w:hint="eastAsia"/>
          <w:i/>
          <w:color w:val="00B0F0"/>
        </w:rPr>
        <w:t>,</w:t>
      </w:r>
      <w:r>
        <w:rPr>
          <w:i/>
          <w:color w:val="00B0F0"/>
        </w:rPr>
        <w:t xml:space="preserve"> NTT DOCOMO, Qualcomm, Vivo, OPPO, Xiaomi</w:t>
      </w:r>
    </w:p>
    <w:p w14:paraId="2429926A" w14:textId="77777777" w:rsidR="00200A6F" w:rsidRDefault="006737D6">
      <w:pPr>
        <w:pStyle w:val="afc"/>
        <w:widowControl/>
        <w:numPr>
          <w:ilvl w:val="0"/>
          <w:numId w:val="18"/>
        </w:numPr>
        <w:adjustRightInd/>
        <w:spacing w:beforeLines="0" w:before="93" w:after="120" w:line="240" w:lineRule="auto"/>
        <w:ind w:firstLineChars="0"/>
      </w:pPr>
      <w:r>
        <w:t>Option 2: Adding a new k value other than 0 and 1</w:t>
      </w:r>
    </w:p>
    <w:p w14:paraId="69E2AA9F" w14:textId="77777777" w:rsidR="00200A6F" w:rsidRDefault="006737D6">
      <w:pPr>
        <w:pStyle w:val="afc"/>
        <w:widowControl/>
        <w:numPr>
          <w:ilvl w:val="1"/>
          <w:numId w:val="92"/>
        </w:numPr>
        <w:adjustRightInd/>
        <w:spacing w:beforeLines="0" w:before="93" w:after="120" w:line="240" w:lineRule="auto"/>
        <w:ind w:firstLineChars="0"/>
        <w:rPr>
          <w:i/>
        </w:rPr>
      </w:pPr>
      <w:r>
        <w:rPr>
          <w:i/>
        </w:rPr>
        <w:t>Support:</w:t>
      </w:r>
      <w:r>
        <w:rPr>
          <w:rFonts w:hint="eastAsia"/>
          <w:i/>
          <w:color w:val="00B0F0"/>
        </w:rPr>
        <w:t xml:space="preserve"> </w:t>
      </w:r>
      <w:r>
        <w:rPr>
          <w:i/>
          <w:color w:val="00B0F0"/>
        </w:rPr>
        <w:t>Huawei, Hisilicon,</w:t>
      </w:r>
      <w:r>
        <w:rPr>
          <w:i/>
        </w:rPr>
        <w:t xml:space="preserve"> </w:t>
      </w:r>
      <w:r>
        <w:rPr>
          <w:i/>
          <w:color w:val="00B0F0"/>
        </w:rPr>
        <w:t>CATT, Nokia</w:t>
      </w:r>
      <w:r>
        <w:rPr>
          <w:rFonts w:hint="eastAsia"/>
          <w:i/>
          <w:color w:val="00B0F0"/>
        </w:rPr>
        <w:t>,</w:t>
      </w:r>
      <w:r>
        <w:rPr>
          <w:i/>
          <w:color w:val="00B0F0"/>
        </w:rPr>
        <w:t xml:space="preserve"> NTT DOCOMO, Qualcomm, Samsung, Spreadtrum, LG, Panasonic, New H3C</w:t>
      </w:r>
    </w:p>
    <w:p w14:paraId="37B885DB" w14:textId="77777777" w:rsidR="00200A6F" w:rsidRDefault="00200A6F">
      <w:pPr>
        <w:spacing w:beforeLines="0" w:before="0" w:after="120" w:line="240" w:lineRule="auto"/>
        <w:rPr>
          <w:b/>
          <w:i/>
          <w:color w:val="000000" w:themeColor="text1"/>
          <w:sz w:val="20"/>
          <w:szCs w:val="20"/>
          <w:u w:val="single"/>
        </w:rPr>
      </w:pPr>
    </w:p>
    <w:p w14:paraId="3CF3F235" w14:textId="77777777" w:rsidR="00200A6F" w:rsidRDefault="006737D6">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759FB850" w14:textId="77777777" w:rsidR="00200A6F" w:rsidRDefault="006737D6">
      <w:pPr>
        <w:widowControl/>
        <w:spacing w:beforeLines="0" w:before="0" w:after="120" w:line="240" w:lineRule="auto"/>
        <w:jc w:val="left"/>
        <w:rPr>
          <w:rFonts w:cs="Times New Roman"/>
          <w:b/>
        </w:rPr>
      </w:pPr>
      <w:r>
        <w:rPr>
          <w:rFonts w:cs="Times New Roman" w:hint="eastAsia"/>
          <w:b/>
          <w:i/>
        </w:rPr>
        <w:t>C</w:t>
      </w:r>
      <w:r>
        <w:rPr>
          <w:rFonts w:cs="Times New Roman"/>
          <w:b/>
          <w:i/>
        </w:rPr>
        <w:t>EWiT:</w:t>
      </w:r>
      <w:r>
        <w:rPr>
          <w:rFonts w:cs="Times New Roman"/>
          <w:b/>
        </w:rPr>
        <w:t xml:space="preserve"> </w:t>
      </w:r>
      <w:r>
        <w:rPr>
          <w:rFonts w:eastAsia="Times New Roman" w:cs="Times New Roman"/>
          <w:bCs/>
          <w:iCs/>
        </w:rPr>
        <w:t xml:space="preserve">For determining priority for </w:t>
      </w:r>
      <w:r>
        <w:rPr>
          <w:rFonts w:eastAsia="Times New Roman" w:cs="Times New Roman"/>
          <w:bCs/>
          <w:iCs/>
          <w:color w:val="000000" w:themeColor="text1"/>
        </w:rPr>
        <w:t>CSI reports carrying L1 UE-to-UE CLI report reusing</w:t>
      </w:r>
      <w:r>
        <w:rPr>
          <w:rFonts w:eastAsia="Times New Roman" w:cs="Times New Roman"/>
          <w:bCs/>
          <w:iCs/>
        </w:rPr>
        <w:t xml:space="preserve"> existing k =1 is supported.</w:t>
      </w:r>
    </w:p>
    <w:p w14:paraId="0B6EC5D5" w14:textId="77777777" w:rsidR="00200A6F" w:rsidRDefault="006737D6">
      <w:pPr>
        <w:spacing w:before="93"/>
        <w:rPr>
          <w:rFonts w:ascii="Times" w:hAnsi="Times"/>
          <w:color w:val="000000"/>
        </w:rPr>
      </w:pPr>
      <w:r>
        <w:rPr>
          <w:rFonts w:eastAsia="宋体" w:hint="eastAsia"/>
          <w:b/>
          <w:i/>
        </w:rPr>
        <w:t>C</w:t>
      </w:r>
      <w:r>
        <w:rPr>
          <w:rFonts w:eastAsia="宋体"/>
          <w:b/>
          <w:i/>
        </w:rPr>
        <w:t xml:space="preserve">MCC: </w:t>
      </w:r>
      <w:r>
        <w:rPr>
          <w:rFonts w:ascii="Times" w:eastAsia="Batang" w:hAnsi="Times"/>
          <w:color w:val="000000"/>
          <w:lang w:eastAsia="en-US"/>
        </w:rPr>
        <w:t xml:space="preserve">To determine the value of k in </w:t>
      </w:r>
      <m:oMath>
        <m:sSub>
          <m:sSubPr>
            <m:ctrlPr>
              <w:rPr>
                <w:rFonts w:ascii="Cambria Math" w:eastAsia="Batang" w:hAnsi="Cambria Math"/>
                <w:i/>
                <w:color w:val="000000"/>
                <w:lang w:eastAsia="en-US"/>
              </w:rPr>
            </m:ctrlPr>
          </m:sSubPr>
          <m:e>
            <m:r>
              <w:rPr>
                <w:rFonts w:ascii="Cambria Math" w:eastAsia="Batang" w:hAnsi="Cambria Math"/>
                <w:color w:val="000000"/>
                <w:lang w:eastAsia="en-US"/>
              </w:rPr>
              <m:t>Pri</m:t>
            </m:r>
          </m:e>
          <m:sub>
            <m:r>
              <w:rPr>
                <w:rFonts w:ascii="Cambria Math" w:eastAsia="Batang" w:hAnsi="Cambria Math"/>
                <w:color w:val="000000"/>
                <w:lang w:eastAsia="en-US"/>
              </w:rPr>
              <m:t>i,CSI</m:t>
            </m:r>
          </m:sub>
        </m:sSub>
        <m:d>
          <m:dPr>
            <m:ctrlPr>
              <w:rPr>
                <w:rFonts w:ascii="Cambria Math" w:eastAsia="Batang" w:hAnsi="Cambria Math"/>
                <w:i/>
                <w:color w:val="000000"/>
                <w:lang w:eastAsia="en-US"/>
              </w:rPr>
            </m:ctrlPr>
          </m:dPr>
          <m:e>
            <m:r>
              <w:rPr>
                <w:rFonts w:ascii="Cambria Math" w:eastAsia="Batang" w:hAnsi="Cambria Math"/>
                <w:color w:val="000000"/>
                <w:lang w:eastAsia="en-US"/>
              </w:rPr>
              <m:t>y,k,c,s</m:t>
            </m:r>
          </m:e>
        </m:d>
      </m:oMath>
      <w:r>
        <w:rPr>
          <w:rFonts w:ascii="Times" w:eastAsia="Batang" w:hAnsi="Times"/>
          <w:color w:val="000000"/>
          <w:lang w:eastAsia="en-US"/>
        </w:rPr>
        <w:t xml:space="preserve"> for CSI reports carrying L1 UE-to-UE CLI report</w:t>
      </w:r>
      <w:r>
        <w:rPr>
          <w:rFonts w:ascii="Times" w:hAnsi="Times" w:hint="eastAsia"/>
          <w:color w:val="000000"/>
        </w:rPr>
        <w:t>, support the following option:</w:t>
      </w:r>
    </w:p>
    <w:p w14:paraId="33A83E18" w14:textId="77777777" w:rsidR="00200A6F" w:rsidRDefault="006737D6">
      <w:pPr>
        <w:pStyle w:val="afc"/>
        <w:widowControl/>
        <w:numPr>
          <w:ilvl w:val="0"/>
          <w:numId w:val="7"/>
        </w:numPr>
        <w:adjustRightInd/>
        <w:snapToGrid/>
        <w:spacing w:beforeLines="0" w:before="0" w:line="276" w:lineRule="auto"/>
        <w:ind w:firstLineChars="0"/>
        <w:contextualSpacing/>
        <w:jc w:val="left"/>
        <w:rPr>
          <w:rFonts w:eastAsia="宋体"/>
          <w:b/>
          <w:i/>
        </w:rPr>
      </w:pPr>
      <w:r>
        <w:rPr>
          <w:rFonts w:ascii="Times" w:eastAsia="Batang" w:hAnsi="Times"/>
        </w:rPr>
        <w:t xml:space="preserve">Option 1-2: Reusing existing </w:t>
      </w:r>
      <w:r>
        <w:rPr>
          <w:rFonts w:ascii="Times" w:eastAsia="Batang" w:hAnsi="Times"/>
          <w:i/>
        </w:rPr>
        <w:t>k</w:t>
      </w:r>
      <w:r>
        <w:rPr>
          <w:rFonts w:ascii="Times" w:eastAsia="Batang" w:hAnsi="Times"/>
        </w:rPr>
        <w:t xml:space="preserve"> value, </w:t>
      </w:r>
      <w:r>
        <w:rPr>
          <w:rFonts w:ascii="Times" w:eastAsia="Batang" w:hAnsi="Times"/>
          <w:i/>
        </w:rPr>
        <w:t>k</w:t>
      </w:r>
      <w:r>
        <w:rPr>
          <w:rFonts w:ascii="Times" w:eastAsia="Batang" w:hAnsi="Times"/>
        </w:rPr>
        <w:t xml:space="preserve"> = 1</w:t>
      </w:r>
    </w:p>
    <w:p w14:paraId="5862DDA8" w14:textId="77777777" w:rsidR="00200A6F" w:rsidRDefault="006737D6">
      <w:pPr>
        <w:widowControl/>
        <w:adjustRightInd/>
        <w:snapToGrid/>
        <w:spacing w:beforeLines="0" w:before="0" w:line="276" w:lineRule="auto"/>
        <w:contextualSpacing/>
        <w:jc w:val="left"/>
        <w:rPr>
          <w:rFonts w:eastAsia="宋体"/>
        </w:rPr>
      </w:pPr>
      <w:r>
        <w:rPr>
          <w:rFonts w:eastAsia="宋体"/>
          <w:b/>
          <w:i/>
        </w:rPr>
        <w:t>Ericsson</w:t>
      </w:r>
      <w:r>
        <w:rPr>
          <w:rFonts w:eastAsia="宋体"/>
        </w:rPr>
        <w:t xml:space="preserve">: </w:t>
      </w:r>
      <w:bookmarkStart w:id="65" w:name="_Toc178952929"/>
      <w:r>
        <w:rPr>
          <w:lang w:val="en-GB"/>
        </w:rPr>
        <w:t xml:space="preserve">RAN1 to downselect Option 1-2 to determine the value of </w:t>
      </w:r>
      <w:r>
        <w:rPr>
          <w:rFonts w:ascii="Cambria Math" w:hAnsi="Cambria Math" w:cs="Cambria Math"/>
          <w:lang w:val="en-GB" w:eastAsia="ja-JP"/>
        </w:rPr>
        <w:t>𝑘</w:t>
      </w:r>
      <w:r>
        <w:rPr>
          <w:i/>
          <w:iCs/>
          <w:lang w:val="en-GB"/>
        </w:rPr>
        <w:t xml:space="preserve"> </w:t>
      </w:r>
      <w:r>
        <w:rPr>
          <w:lang w:val="en-GB"/>
        </w:rPr>
        <w:t xml:space="preserve">in </w:t>
      </w:r>
      <m:oMath>
        <m:sSub>
          <m:sSubPr>
            <m:ctrlPr>
              <w:rPr>
                <w:rFonts w:ascii="Cambria Math" w:hAnsi="Cambria Math"/>
                <w:i/>
                <w:iCs/>
              </w:rPr>
            </m:ctrlPr>
          </m:sSubPr>
          <m:e>
            <m:r>
              <m:rPr>
                <m:sty m:val="bi"/>
              </m:rPr>
              <w:rPr>
                <w:rFonts w:ascii="Cambria Math" w:hAnsi="Cambria Math"/>
                <w:lang w:val="en-GB"/>
              </w:rPr>
              <m:t>Pri</m:t>
            </m:r>
          </m:e>
          <m:sub>
            <m:r>
              <m:rPr>
                <m:sty m:val="bi"/>
              </m:rPr>
              <w:rPr>
                <w:rFonts w:ascii="Cambria Math" w:hAnsi="Cambria Math"/>
                <w:lang w:val="en-GB"/>
              </w:rPr>
              <m:t>i,CSI</m:t>
            </m:r>
          </m:sub>
        </m:sSub>
        <m:d>
          <m:dPr>
            <m:ctrlPr>
              <w:rPr>
                <w:rFonts w:ascii="Cambria Math" w:hAnsi="Cambria Math"/>
                <w:i/>
                <w:iCs/>
              </w:rPr>
            </m:ctrlPr>
          </m:dPr>
          <m:e>
            <m:r>
              <m:rPr>
                <m:sty m:val="bi"/>
              </m:rPr>
              <w:rPr>
                <w:rFonts w:ascii="Cambria Math" w:hAnsi="Cambria Math"/>
                <w:lang w:val="en-GB"/>
              </w:rPr>
              <m:t>y,k,c,s</m:t>
            </m:r>
          </m:e>
        </m:d>
      </m:oMath>
      <w:r>
        <w:t>.</w:t>
      </w:r>
      <w:bookmarkEnd w:id="65"/>
    </w:p>
    <w:p w14:paraId="63DE660C" w14:textId="77777777" w:rsidR="00200A6F" w:rsidRDefault="006737D6">
      <w:pPr>
        <w:widowControl/>
        <w:adjustRightInd/>
        <w:snapToGrid/>
        <w:spacing w:beforeLines="0" w:before="0" w:line="276" w:lineRule="auto"/>
        <w:contextualSpacing/>
        <w:jc w:val="left"/>
        <w:rPr>
          <w:rFonts w:eastAsia="宋体"/>
        </w:rPr>
      </w:pPr>
      <w:r>
        <w:rPr>
          <w:rFonts w:eastAsia="宋体"/>
          <w:b/>
          <w:i/>
        </w:rPr>
        <w:t>MediaTek:</w:t>
      </w:r>
      <w:r>
        <w:rPr>
          <w:rFonts w:eastAsia="宋体"/>
        </w:rPr>
        <w:t xml:space="preserve"> </w:t>
      </w:r>
      <w:r>
        <w:rPr>
          <w:bCs/>
          <w:iCs/>
          <w:lang w:val="en-GB"/>
        </w:rPr>
        <w:t>CSI reports carrying L1 UE-to-UE CLI reports should have the same priority level as legacy CSI reports not carrying L1-RSRP or L1-SINR. i.e., reuse exiting k value, k = 1</w:t>
      </w:r>
    </w:p>
    <w:p w14:paraId="65FDC967" w14:textId="77777777" w:rsidR="00200A6F" w:rsidRDefault="006737D6">
      <w:pPr>
        <w:pStyle w:val="afc"/>
        <w:widowControl/>
        <w:numPr>
          <w:ilvl w:val="0"/>
          <w:numId w:val="94"/>
        </w:numPr>
        <w:adjustRightInd/>
        <w:snapToGrid/>
        <w:spacing w:beforeLines="0" w:before="0" w:line="276" w:lineRule="auto"/>
        <w:ind w:firstLineChars="0"/>
        <w:contextualSpacing/>
        <w:jc w:val="left"/>
        <w:rPr>
          <w:rFonts w:eastAsia="宋体"/>
        </w:rPr>
      </w:pPr>
      <w:r>
        <w:rPr>
          <w:bCs/>
          <w:iCs/>
          <w:lang w:val="en-GB"/>
        </w:rPr>
        <w:t>FFS priority order between a CSI report carrying L1 SRS-RSRP or L1 CLI-RSSI and a CSI report not carrying L1 SRS-RSRP or L1 CLI-RSSI.</w:t>
      </w:r>
    </w:p>
    <w:p w14:paraId="54245599" w14:textId="77777777" w:rsidR="00200A6F" w:rsidRDefault="006737D6">
      <w:pPr>
        <w:spacing w:before="93"/>
        <w:rPr>
          <w:rFonts w:eastAsia="宋体"/>
          <w:bCs/>
        </w:rPr>
      </w:pPr>
      <w:r>
        <w:rPr>
          <w:rFonts w:eastAsia="宋体"/>
          <w:b/>
          <w:bCs/>
          <w:i/>
        </w:rPr>
        <w:t xml:space="preserve">NTT DOCOMO: </w:t>
      </w:r>
      <w:r>
        <w:rPr>
          <w:rFonts w:eastAsia="宋体"/>
          <w:bCs/>
        </w:rPr>
        <w:t>For CSI priority for L1 CLI report,</w:t>
      </w:r>
      <w:r>
        <w:rPr>
          <w:rFonts w:eastAsia="宋体" w:hint="eastAsia"/>
          <w:bCs/>
        </w:rPr>
        <w:t xml:space="preserve"> </w:t>
      </w:r>
      <w:r>
        <w:rPr>
          <w:rFonts w:eastAsia="宋体"/>
          <w:bCs/>
        </w:rPr>
        <w:t>For the k value for a L1 CLI report, further down-select between option 1-2 (i.e. k=1) or option 2 (i.e. new k value, e.g. k=2).</w:t>
      </w:r>
    </w:p>
    <w:p w14:paraId="10F4BEFA" w14:textId="77777777" w:rsidR="00200A6F" w:rsidRDefault="006737D6">
      <w:pPr>
        <w:widowControl/>
        <w:adjustRightInd/>
        <w:snapToGrid/>
        <w:spacing w:beforeLines="0" w:before="93" w:line="288" w:lineRule="auto"/>
        <w:rPr>
          <w:rFonts w:eastAsia="宋体" w:cs="Arial"/>
          <w:i/>
          <w:iCs/>
          <w:color w:val="000000" w:themeColor="text1"/>
          <w:lang w:val="en-GB"/>
        </w:rPr>
      </w:pPr>
      <w:r>
        <w:rPr>
          <w:rFonts w:eastAsia="宋体" w:cs="Arial" w:hint="eastAsia"/>
          <w:b/>
          <w:i/>
          <w:iCs/>
          <w:color w:val="000000" w:themeColor="text1"/>
          <w:lang w:val="en-GB"/>
        </w:rPr>
        <w:t>C</w:t>
      </w:r>
      <w:r>
        <w:rPr>
          <w:rFonts w:eastAsia="宋体" w:cs="Arial"/>
          <w:b/>
          <w:i/>
          <w:iCs/>
          <w:color w:val="000000" w:themeColor="text1"/>
          <w:lang w:val="en-GB"/>
        </w:rPr>
        <w:t xml:space="preserve">ATT: </w:t>
      </w:r>
      <w:r>
        <w:t>D</w:t>
      </w:r>
      <w:r>
        <w:rPr>
          <w:rFonts w:hint="eastAsia"/>
        </w:rPr>
        <w:t>ef</w:t>
      </w:r>
      <w:r>
        <w:t xml:space="preserve">ine </w:t>
      </w:r>
      <w:r>
        <w:rPr>
          <w:rFonts w:hint="eastAsia"/>
        </w:rPr>
        <w:t>a new</w:t>
      </w:r>
      <w:r>
        <w:t xml:space="preserve"> </w:t>
      </w:r>
      <w:r>
        <w:rPr>
          <w:i/>
        </w:rPr>
        <w:t>k</w:t>
      </w:r>
      <w:r>
        <w:t xml:space="preserve"> value </w:t>
      </w:r>
      <w:r>
        <w:rPr>
          <w:lang w:val="en-GB"/>
        </w:rPr>
        <w:t>other than 0 and 1</w:t>
      </w:r>
      <w:r>
        <w:t xml:space="preserve"> for L1 CLI</w:t>
      </w:r>
      <w:r>
        <w:rPr>
          <w:rFonts w:hint="eastAsia"/>
        </w:rPr>
        <w:t xml:space="preserve"> report </w:t>
      </w:r>
      <w:r>
        <w:t>associated</w:t>
      </w:r>
      <w:r>
        <w:rPr>
          <w:color w:val="000000"/>
        </w:rPr>
        <w:t xml:space="preserve">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hint="eastAsia"/>
        </w:rPr>
        <w:t>.</w:t>
      </w:r>
    </w:p>
    <w:p w14:paraId="184F41FB" w14:textId="77777777" w:rsidR="00200A6F" w:rsidRDefault="006737D6">
      <w:pPr>
        <w:widowControl/>
        <w:adjustRightInd/>
        <w:snapToGrid/>
        <w:spacing w:beforeLines="0" w:before="0" w:line="276" w:lineRule="auto"/>
        <w:contextualSpacing/>
        <w:jc w:val="left"/>
        <w:rPr>
          <w:rFonts w:eastAsia="宋体"/>
          <w:b/>
          <w:i/>
        </w:rPr>
      </w:pPr>
      <w:r>
        <w:rPr>
          <w:rFonts w:eastAsia="宋体"/>
          <w:b/>
          <w:i/>
        </w:rPr>
        <w:t xml:space="preserve">Nokia: </w:t>
      </w:r>
      <w:r>
        <w:rPr>
          <w:lang w:eastAsia="ko-KR"/>
        </w:rPr>
        <w:t xml:space="preserve">Support adding a new k value for the CSI reports carrying L1 UE-to-UE CLI. The </w:t>
      </w:r>
      <w:r>
        <w:rPr>
          <w:i/>
          <w:iCs/>
          <w:lang w:eastAsia="ko-KR"/>
        </w:rPr>
        <w:t xml:space="preserve">k </w:t>
      </w:r>
      <w:r>
        <w:rPr>
          <w:lang w:eastAsia="ko-KR"/>
        </w:rPr>
        <w:t xml:space="preserve">value of the CSI report should be dependent on the UE-to-UE CLI measurement, e.g., by the </w:t>
      </w:r>
      <w:r>
        <w:rPr>
          <w:i/>
          <w:iCs/>
          <w:lang w:eastAsia="ko-KR"/>
        </w:rPr>
        <w:t>k</w:t>
      </w:r>
      <w:r>
        <w:rPr>
          <w:lang w:eastAsia="ko-KR"/>
        </w:rPr>
        <w:t xml:space="preserve"> parameter is </w:t>
      </w:r>
      <w:r>
        <w:rPr>
          <w:color w:val="FF0000"/>
          <w:lang w:eastAsia="ko-KR"/>
        </w:rPr>
        <w:t>determined after comparing the CLI measurements against a threshold</w:t>
      </w:r>
      <w:r>
        <w:rPr>
          <w:lang w:eastAsia="ko-KR"/>
        </w:rPr>
        <w:t>.</w:t>
      </w:r>
    </w:p>
    <w:p w14:paraId="33A306C3" w14:textId="77777777" w:rsidR="00200A6F" w:rsidRDefault="006737D6">
      <w:pPr>
        <w:widowControl/>
        <w:adjustRightInd/>
        <w:snapToGrid/>
        <w:spacing w:beforeLines="0" w:before="0" w:line="276" w:lineRule="auto"/>
        <w:contextualSpacing/>
        <w:jc w:val="left"/>
        <w:rPr>
          <w:rFonts w:eastAsia="宋体"/>
        </w:rPr>
      </w:pPr>
      <w:r>
        <w:rPr>
          <w:rFonts w:eastAsia="宋体"/>
          <w:b/>
          <w:i/>
        </w:rPr>
        <w:t>Qualcomm</w:t>
      </w:r>
      <w:r>
        <w:rPr>
          <w:rFonts w:eastAsia="宋体"/>
        </w:rPr>
        <w:t xml:space="preserve">: </w:t>
      </w:r>
      <w:r>
        <w:rPr>
          <w:rFonts w:eastAsia="Batang"/>
          <w:lang w:val="en-GB"/>
        </w:rPr>
        <w:t>support Option 1-2 with k=1 or Option 2 with k=2 for priority rules for multiple CSI reporting.</w:t>
      </w:r>
    </w:p>
    <w:p w14:paraId="104732BF" w14:textId="77777777" w:rsidR="00200A6F" w:rsidRDefault="006737D6">
      <w:pPr>
        <w:widowControl/>
        <w:adjustRightInd/>
        <w:snapToGrid/>
        <w:spacing w:beforeLines="0" w:before="0" w:line="276" w:lineRule="auto"/>
        <w:contextualSpacing/>
        <w:jc w:val="left"/>
        <w:rPr>
          <w:rFonts w:eastAsia="宋体"/>
        </w:rPr>
      </w:pPr>
      <w:r>
        <w:rPr>
          <w:b/>
          <w:i/>
          <w:iCs/>
          <w:color w:val="000000" w:themeColor="text1"/>
        </w:rPr>
        <w:t>Samsung</w:t>
      </w:r>
      <w:r>
        <w:rPr>
          <w:i/>
          <w:iCs/>
          <w:color w:val="000000" w:themeColor="text1"/>
        </w:rPr>
        <w:t xml:space="preserve">: </w:t>
      </w:r>
      <w:r>
        <w:rPr>
          <w:iCs/>
          <w:color w:val="000000" w:themeColor="text1"/>
        </w:rPr>
        <w:t>L1-CLI-RSSI and L1-SRS-RSRP reports are dropped prior to any other CSI report quantity when the supported UCI size is insufficient.</w:t>
      </w:r>
    </w:p>
    <w:p w14:paraId="16727CF1" w14:textId="77777777" w:rsidR="00200A6F" w:rsidRDefault="006737D6">
      <w:pPr>
        <w:widowControl/>
        <w:adjustRightInd/>
        <w:snapToGrid/>
        <w:spacing w:beforeLines="0" w:before="0" w:line="276" w:lineRule="auto"/>
        <w:contextualSpacing/>
        <w:jc w:val="left"/>
        <w:rPr>
          <w:rFonts w:eastAsia="宋体"/>
        </w:rPr>
      </w:pPr>
      <w:r>
        <w:rPr>
          <w:rFonts w:eastAsia="宋体" w:hint="eastAsia"/>
          <w:b/>
          <w:i/>
        </w:rPr>
        <w:t>Z</w:t>
      </w:r>
      <w:r>
        <w:rPr>
          <w:rFonts w:eastAsia="宋体"/>
          <w:b/>
          <w:i/>
        </w:rPr>
        <w:t>TE</w:t>
      </w:r>
      <w:r>
        <w:rPr>
          <w:rFonts w:eastAsia="宋体"/>
        </w:rPr>
        <w:t xml:space="preserve">: </w:t>
      </w:r>
      <w:r>
        <w:t>For L1-based CLI reporting, the mechanism of UCI bit generation and order for L1-RSRP should be reused, and the priority of the CLI reporting should be the same as the L1-RSRP/L1-SINR.</w:t>
      </w:r>
    </w:p>
    <w:p w14:paraId="412FDBD4" w14:textId="77777777" w:rsidR="00200A6F" w:rsidRDefault="006737D6">
      <w:pPr>
        <w:widowControl/>
        <w:adjustRightInd/>
        <w:snapToGrid/>
        <w:spacing w:beforeLines="0" w:before="0" w:line="276" w:lineRule="auto"/>
        <w:contextualSpacing/>
        <w:jc w:val="left"/>
      </w:pPr>
      <w:r>
        <w:rPr>
          <w:b/>
          <w:i/>
        </w:rPr>
        <w:t xml:space="preserve">Spreadtrum: </w:t>
      </w:r>
      <w:r>
        <w:t>Considering priority of CSI report carrying CLI results have lowest priority than other CSI report not carrying CLI results, Option 2 is preferred</w:t>
      </w:r>
    </w:p>
    <w:p w14:paraId="64112948" w14:textId="77777777" w:rsidR="00200A6F" w:rsidRDefault="006737D6">
      <w:pPr>
        <w:widowControl/>
        <w:adjustRightInd/>
        <w:snapToGrid/>
        <w:spacing w:beforeLines="0" w:before="0" w:line="276" w:lineRule="auto"/>
        <w:contextualSpacing/>
        <w:jc w:val="left"/>
        <w:rPr>
          <w:rFonts w:eastAsia="宋体"/>
        </w:rPr>
      </w:pPr>
      <w:r>
        <w:rPr>
          <w:rFonts w:eastAsia="宋体"/>
          <w:b/>
          <w:i/>
        </w:rPr>
        <w:t>Vivo</w:t>
      </w:r>
      <w:r>
        <w:rPr>
          <w:rFonts w:eastAsia="宋体"/>
        </w:rPr>
        <w:t xml:space="preserve">: </w:t>
      </w:r>
      <w:r>
        <w:t xml:space="preserve">For L1 based UE-to-UE CLI reporting, the </w:t>
      </w:r>
      <w:r>
        <w:rPr>
          <w:color w:val="000000"/>
        </w:rPr>
        <w:t>associated priority value</w:t>
      </w:r>
      <m:oMath>
        <m:r>
          <m:rPr>
            <m:sty m:val="p"/>
          </m:rPr>
          <w:rPr>
            <w:rFonts w:ascii="Cambria Math" w:hAnsi="Cambria Math"/>
            <w:color w:val="000000"/>
          </w:rPr>
          <m:t xml:space="preserve"> </m:t>
        </m:r>
      </m:oMath>
      <w:r>
        <w:rPr>
          <w:color w:val="000000"/>
        </w:rPr>
        <w:t xml:space="preserve">is defined in the same way as existing CSI report, and </w:t>
      </w:r>
      <w:r>
        <w:rPr>
          <w:position w:val="-6"/>
        </w:rPr>
        <w:object w:dxaOrig="428" w:dyaOrig="283" w14:anchorId="533E81B5">
          <v:shape id="_x0000_i1026" type="#_x0000_t75" style="width:21.25pt;height:14.75pt" o:ole="">
            <v:imagedata r:id="rId19" o:title=""/>
          </v:shape>
          <o:OLEObject Type="Embed" ProgID="Equation.3" ShapeID="_x0000_i1026" DrawAspect="Content" ObjectID="_1790484853" r:id="rId20"/>
        </w:object>
      </w:r>
      <w:r>
        <w:t xml:space="preserve"> when determine </w:t>
      </w:r>
      <w:r>
        <w:rPr>
          <w:color w:val="000000"/>
        </w:rPr>
        <w:t xml:space="preserve">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w:t>
      </w:r>
    </w:p>
    <w:p w14:paraId="0169A420" w14:textId="77777777" w:rsidR="00200A6F" w:rsidRDefault="006737D6">
      <w:pPr>
        <w:spacing w:before="93"/>
        <w:rPr>
          <w:lang w:eastAsia="ko-KR"/>
        </w:rPr>
      </w:pPr>
      <w:r>
        <w:rPr>
          <w:rFonts w:eastAsia="宋体" w:hint="eastAsia"/>
          <w:b/>
          <w:i/>
        </w:rPr>
        <w:t>L</w:t>
      </w:r>
      <w:r>
        <w:rPr>
          <w:rFonts w:eastAsia="宋体"/>
          <w:b/>
          <w:i/>
        </w:rPr>
        <w:t xml:space="preserve">G: </w:t>
      </w:r>
      <w:r>
        <w:rPr>
          <w:lang w:eastAsia="ko-KR"/>
        </w:rPr>
        <w:t>To determine priority of the CLI report, option 2, adding a new k value other than 0 and 1, is supported with following enhancement to priority equation.</w:t>
      </w:r>
    </w:p>
    <w:p w14:paraId="4CCA017E" w14:textId="77777777" w:rsidR="00200A6F" w:rsidRDefault="000F5D9E">
      <w:pPr>
        <w:pStyle w:val="afc"/>
        <w:widowControl/>
        <w:numPr>
          <w:ilvl w:val="0"/>
          <w:numId w:val="24"/>
        </w:numPr>
        <w:overflowPunct w:val="0"/>
        <w:autoSpaceDE w:val="0"/>
        <w:autoSpaceDN w:val="0"/>
        <w:snapToGrid/>
        <w:spacing w:beforeLines="0" w:before="0" w:after="120" w:line="240" w:lineRule="auto"/>
        <w:ind w:firstLineChars="0"/>
        <w:jc w:val="left"/>
        <w:textAlignment w:val="baseline"/>
        <w:rPr>
          <w:lang w:eastAsia="ko-KR"/>
        </w:rPr>
      </w:pPr>
      <m:oMath>
        <m:sSub>
          <m:sSubPr>
            <m:ctrlPr>
              <w:rPr>
                <w:rFonts w:ascii="Cambria Math" w:eastAsia="Gulim" w:hAnsi="Cambria Math" w:cs="Gulim"/>
                <w:color w:val="000000"/>
              </w:rPr>
            </m:ctrlPr>
          </m:sSubPr>
          <m:e>
            <m:r>
              <m:rPr>
                <m:sty m:val="p"/>
              </m:rPr>
              <w:rPr>
                <w:rFonts w:ascii="Cambria Math" w:hAnsi="Cambria Math"/>
                <w:color w:val="000000"/>
              </w:rPr>
              <m:t>Pri</m:t>
            </m:r>
          </m:e>
          <m:sub>
            <m:r>
              <m:rPr>
                <m:sty m:val="p"/>
              </m:rPr>
              <w:rPr>
                <w:rFonts w:ascii="Cambria Math" w:hAnsi="Cambria Math"/>
                <w:color w:val="000000"/>
              </w:rPr>
              <m:t>iCSI</m:t>
            </m:r>
          </m:sub>
        </m:sSub>
        <m:d>
          <m:dPr>
            <m:ctrlPr>
              <w:rPr>
                <w:rFonts w:ascii="Cambria Math" w:eastAsia="Gulim" w:hAnsi="Cambria Math" w:cs="Gulim"/>
                <w:color w:val="000000"/>
              </w:rPr>
            </m:ctrlPr>
          </m:dPr>
          <m:e>
            <m:r>
              <m:rPr>
                <m:sty m:val="p"/>
              </m:rPr>
              <w:rPr>
                <w:rFonts w:ascii="Cambria Math" w:hAnsi="Cambria Math"/>
                <w:color w:val="000000"/>
              </w:rPr>
              <m:t>y,k,c,s</m:t>
            </m:r>
          </m:e>
        </m:d>
        <m:r>
          <m:rPr>
            <m:sty m:val="p"/>
          </m:rPr>
          <w:rPr>
            <w:rFonts w:ascii="Cambria Math" w:hAnsi="Cambria Math"/>
            <w:color w:val="000000"/>
          </w:rPr>
          <m:t>=</m:t>
        </m:r>
        <m:r>
          <m:rPr>
            <m:sty m:val="p"/>
          </m:rPr>
          <w:rPr>
            <w:rFonts w:ascii="Cambria Math" w:hAnsi="Cambria Math"/>
            <w:color w:val="FF0000"/>
          </w:rPr>
          <m:t>3</m:t>
        </m:r>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∙y+</m:t>
        </m:r>
        <m:sSub>
          <m:sSubPr>
            <m:ctrlPr>
              <w:rPr>
                <w:rFonts w:ascii="Cambria Math" w:eastAsia="Gulim" w:hAnsi="Cambria Math" w:cs="Gulim"/>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∙k+</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∙c+s</m:t>
        </m:r>
      </m:oMath>
    </w:p>
    <w:p w14:paraId="7CA81C82" w14:textId="77777777" w:rsidR="00200A6F" w:rsidRDefault="006737D6">
      <w:pPr>
        <w:widowControl/>
        <w:adjustRightInd/>
        <w:snapToGrid/>
        <w:spacing w:beforeLines="0" w:before="0" w:line="276" w:lineRule="auto"/>
        <w:contextualSpacing/>
        <w:jc w:val="left"/>
        <w:rPr>
          <w:rFonts w:eastAsia="宋体"/>
        </w:rPr>
      </w:pPr>
      <w:r>
        <w:rPr>
          <w:rFonts w:eastAsia="宋体"/>
          <w:b/>
          <w:i/>
        </w:rPr>
        <w:t>Panasonic</w:t>
      </w:r>
      <w:r>
        <w:rPr>
          <w:rFonts w:eastAsia="宋体"/>
        </w:rPr>
        <w:t xml:space="preserve">: </w:t>
      </w:r>
      <w:r>
        <w:rPr>
          <w:rFonts w:hint="eastAsia"/>
          <w:bCs/>
          <w:lang w:eastAsia="ja-JP"/>
        </w:rPr>
        <w:t xml:space="preserve">Regarding determining the value of k in </w:t>
      </w:r>
      <m:oMath>
        <m:sSub>
          <m:sSubPr>
            <m:ctrlPr>
              <w:rPr>
                <w:rFonts w:ascii="Cambria Math" w:hAnsi="Cambria Math"/>
                <w:bCs/>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bCs/>
                <w:i/>
                <w:color w:val="000000"/>
              </w:rPr>
            </m:ctrlPr>
          </m:dPr>
          <m:e>
            <m:r>
              <w:rPr>
                <w:rFonts w:ascii="Cambria Math" w:hAnsi="Cambria Math"/>
                <w:color w:val="000000"/>
              </w:rPr>
              <m:t>y,k,c,s</m:t>
            </m:r>
          </m:e>
        </m:d>
      </m:oMath>
      <w:r>
        <w:rPr>
          <w:bCs/>
          <w:color w:val="000000"/>
        </w:rPr>
        <w:t xml:space="preserve"> for CSI reports carrying L1 UE-to-UE CLI report</w:t>
      </w:r>
      <w:r>
        <w:rPr>
          <w:bCs/>
          <w:color w:val="000000"/>
          <w:lang w:eastAsia="ja-JP"/>
        </w:rPr>
        <w:t>,</w:t>
      </w:r>
      <w:r>
        <w:rPr>
          <w:bCs/>
          <w:lang w:eastAsia="ja-JP"/>
        </w:rPr>
        <w:t xml:space="preserve"> Option</w:t>
      </w:r>
      <w:r>
        <w:rPr>
          <w:rFonts w:hint="eastAsia"/>
          <w:bCs/>
          <w:lang w:eastAsia="ja-JP"/>
        </w:rPr>
        <w:t xml:space="preserve"> </w:t>
      </w:r>
      <w:r>
        <w:rPr>
          <w:bCs/>
          <w:lang w:eastAsia="ja-JP"/>
        </w:rPr>
        <w:t>2 should be supported.</w:t>
      </w:r>
    </w:p>
    <w:p w14:paraId="585A9572" w14:textId="77777777" w:rsidR="00200A6F" w:rsidRDefault="006737D6">
      <w:pPr>
        <w:widowControl/>
        <w:adjustRightInd/>
        <w:snapToGrid/>
        <w:spacing w:beforeLines="0" w:before="0" w:line="276" w:lineRule="auto"/>
        <w:contextualSpacing/>
        <w:jc w:val="left"/>
        <w:rPr>
          <w:rFonts w:eastAsia="宋体"/>
        </w:rPr>
      </w:pPr>
      <w:r>
        <w:rPr>
          <w:rFonts w:eastAsia="宋体" w:hint="eastAsia"/>
          <w:b/>
          <w:i/>
        </w:rPr>
        <w:t>O</w:t>
      </w:r>
      <w:r>
        <w:rPr>
          <w:rFonts w:eastAsia="宋体"/>
          <w:b/>
          <w:i/>
        </w:rPr>
        <w:t>PPO</w:t>
      </w:r>
      <w:r>
        <w:rPr>
          <w:rFonts w:eastAsia="宋体"/>
        </w:rPr>
        <w:t xml:space="preserve">: </w:t>
      </w:r>
      <w:r>
        <w:rPr>
          <w:color w:val="000000"/>
        </w:rPr>
        <w:t xml:space="preserve">The priority rule </w:t>
      </w:r>
      <w:r>
        <w:t>of CSI report with CLI-related quantity</w:t>
      </w:r>
      <w:r>
        <w:rPr>
          <w:color w:val="000000"/>
        </w:rPr>
        <w:t xml:space="preserve"> reuses existing k value for k = 1.</w:t>
      </w:r>
    </w:p>
    <w:p w14:paraId="262417BF" w14:textId="77777777" w:rsidR="00200A6F" w:rsidRDefault="006737D6">
      <w:pPr>
        <w:suppressAutoHyphens/>
        <w:spacing w:before="93" w:after="120"/>
        <w:rPr>
          <w:color w:val="000000"/>
        </w:rPr>
      </w:pPr>
      <w:r>
        <w:rPr>
          <w:rFonts w:eastAsia="宋体"/>
          <w:b/>
          <w:i/>
        </w:rPr>
        <w:t>New H3C</w:t>
      </w:r>
      <w:r>
        <w:rPr>
          <w:rFonts w:eastAsia="宋体"/>
        </w:rPr>
        <w:t xml:space="preserve">: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option 2 is supported.</w:t>
      </w:r>
    </w:p>
    <w:p w14:paraId="51AFD25A" w14:textId="77777777" w:rsidR="00200A6F" w:rsidRDefault="006737D6">
      <w:pPr>
        <w:pStyle w:val="afc"/>
        <w:widowControl/>
        <w:numPr>
          <w:ilvl w:val="0"/>
          <w:numId w:val="95"/>
        </w:numPr>
        <w:overflowPunct w:val="0"/>
        <w:autoSpaceDE w:val="0"/>
        <w:autoSpaceDN w:val="0"/>
        <w:snapToGrid/>
        <w:spacing w:beforeLines="0" w:before="93" w:after="120" w:line="240" w:lineRule="auto"/>
        <w:ind w:firstLineChars="0"/>
        <w:contextualSpacing/>
        <w:jc w:val="left"/>
        <w:textAlignment w:val="baseline"/>
      </w:pPr>
      <w:r>
        <w:t xml:space="preserve">Option 2: Adding </w:t>
      </w:r>
      <w:r>
        <w:rPr>
          <w:color w:val="000000"/>
        </w:rPr>
        <w:t xml:space="preserve">a new </w:t>
      </w:r>
      <w:r>
        <w:rPr>
          <w:i/>
          <w:color w:val="000000"/>
        </w:rPr>
        <w:t>k</w:t>
      </w:r>
      <w:r>
        <w:rPr>
          <w:color w:val="000000"/>
        </w:rPr>
        <w:t xml:space="preserve"> value other than 0 and 1</w:t>
      </w:r>
      <w:r>
        <w:t>.</w:t>
      </w:r>
    </w:p>
    <w:p w14:paraId="6125A9F9" w14:textId="77777777" w:rsidR="00200A6F" w:rsidRDefault="006737D6">
      <w:pPr>
        <w:adjustRightInd/>
        <w:spacing w:before="93" w:afterLines="50" w:after="156" w:line="240" w:lineRule="auto"/>
        <w:jc w:val="left"/>
        <w:rPr>
          <w:rFonts w:eastAsia="宋体"/>
          <w:lang w:val="en-GB"/>
        </w:rPr>
      </w:pPr>
      <w:r>
        <w:rPr>
          <w:rFonts w:eastAsia="宋体" w:hint="eastAsia"/>
          <w:b/>
          <w:i/>
        </w:rPr>
        <w:lastRenderedPageBreak/>
        <w:t>X</w:t>
      </w:r>
      <w:r>
        <w:rPr>
          <w:rFonts w:eastAsia="宋体"/>
          <w:b/>
          <w:i/>
        </w:rPr>
        <w:t>iaomi</w:t>
      </w:r>
      <w:r>
        <w:rPr>
          <w:rFonts w:eastAsia="宋体"/>
        </w:rPr>
        <w:t xml:space="preserve">: </w:t>
      </w:r>
      <w:r>
        <w:rPr>
          <w:bCs/>
          <w:iCs/>
          <w:color w:val="000000"/>
        </w:rPr>
        <w:t xml:space="preserve">To determine the value of k in </w:t>
      </w:r>
      <m:oMath>
        <m:sSub>
          <m:sSubPr>
            <m:ctrlPr>
              <w:rPr>
                <w:rFonts w:ascii="Cambria Math" w:hAnsi="Cambria Math"/>
                <w:bCs/>
                <w:iCs/>
                <w:color w:val="000000"/>
              </w:rPr>
            </m:ctrlPr>
          </m:sSubPr>
          <m:e>
            <m:r>
              <m:rPr>
                <m:sty m:val="p"/>
              </m:rPr>
              <w:rPr>
                <w:rFonts w:ascii="Cambria Math" w:hAnsi="Cambria Math"/>
                <w:color w:val="000000"/>
              </w:rPr>
              <m:t>Pri</m:t>
            </m:r>
          </m:e>
          <m:sub>
            <m:r>
              <m:rPr>
                <m:sty m:val="p"/>
              </m:rPr>
              <w:rPr>
                <w:rFonts w:ascii="Cambria Math" w:hAnsi="Cambria Math"/>
                <w:color w:val="000000"/>
              </w:rPr>
              <m:t>i,CSI</m:t>
            </m:r>
          </m:sub>
        </m:sSub>
        <m:d>
          <m:dPr>
            <m:ctrlPr>
              <w:rPr>
                <w:rFonts w:ascii="Cambria Math" w:hAnsi="Cambria Math"/>
                <w:bCs/>
                <w:iCs/>
                <w:color w:val="000000"/>
              </w:rPr>
            </m:ctrlPr>
          </m:dPr>
          <m:e>
            <m:r>
              <m:rPr>
                <m:sty m:val="p"/>
              </m:rPr>
              <w:rPr>
                <w:rFonts w:ascii="Cambria Math" w:hAnsi="Cambria Math"/>
                <w:color w:val="000000"/>
              </w:rPr>
              <m:t>y,k,c,s</m:t>
            </m:r>
          </m:e>
        </m:d>
      </m:oMath>
      <w:r>
        <w:rPr>
          <w:bCs/>
          <w:iCs/>
          <w:color w:val="000000"/>
        </w:rPr>
        <w:t xml:space="preserve"> for CSI reports carrying L1 UE-to-UE CLI report, </w:t>
      </w:r>
      <w:r>
        <w:rPr>
          <w:bCs/>
          <w:iCs/>
        </w:rPr>
        <w:t>adopt option 1-1 or option 1-2.</w:t>
      </w:r>
    </w:p>
    <w:p w14:paraId="7CF6A925" w14:textId="77777777" w:rsidR="00200A6F" w:rsidRDefault="00200A6F">
      <w:pPr>
        <w:widowControl/>
        <w:adjustRightInd/>
        <w:snapToGrid/>
        <w:spacing w:beforeLines="0" w:before="0" w:line="276" w:lineRule="auto"/>
        <w:contextualSpacing/>
        <w:jc w:val="left"/>
        <w:rPr>
          <w:rFonts w:eastAsia="宋体"/>
        </w:rPr>
      </w:pPr>
    </w:p>
    <w:p w14:paraId="1DC3DBAB" w14:textId="77777777" w:rsidR="00200A6F" w:rsidRDefault="006737D6">
      <w:pPr>
        <w:widowControl/>
        <w:adjustRightInd/>
        <w:snapToGrid/>
        <w:spacing w:beforeLines="0" w:before="0" w:line="276" w:lineRule="auto"/>
        <w:contextualSpacing/>
        <w:jc w:val="left"/>
        <w:rPr>
          <w:rFonts w:eastAsia="宋体"/>
          <w:b/>
          <w:u w:val="single"/>
        </w:rPr>
      </w:pPr>
      <w:r>
        <w:rPr>
          <w:rFonts w:eastAsia="宋体" w:hint="eastAsia"/>
          <w:b/>
          <w:u w:val="single"/>
        </w:rPr>
        <w:t>Others</w:t>
      </w:r>
      <w:r>
        <w:rPr>
          <w:rFonts w:eastAsia="宋体" w:hint="eastAsia"/>
          <w:b/>
          <w:u w:val="single"/>
        </w:rPr>
        <w:t>：</w:t>
      </w:r>
    </w:p>
    <w:p w14:paraId="7DCEDFE5" w14:textId="77777777" w:rsidR="00200A6F" w:rsidRDefault="006737D6">
      <w:pPr>
        <w:spacing w:before="93"/>
        <w:rPr>
          <w:rFonts w:eastAsia="宋体"/>
          <w:bCs/>
        </w:rPr>
      </w:pPr>
      <w:r>
        <w:rPr>
          <w:rFonts w:eastAsia="宋体"/>
          <w:b/>
          <w:bCs/>
          <w:i/>
        </w:rPr>
        <w:t xml:space="preserve">NTT DOCOMO: </w:t>
      </w:r>
      <w:r>
        <w:rPr>
          <w:rFonts w:eastAsia="宋体"/>
          <w:bCs/>
        </w:rPr>
        <w:t>For CSI priority for L1 CLI report,</w:t>
      </w:r>
      <w:r>
        <w:rPr>
          <w:rFonts w:eastAsia="宋体" w:hint="eastAsia"/>
          <w:bCs/>
        </w:rPr>
        <w:t xml:space="preserve"> </w:t>
      </w:r>
      <w:r>
        <w:rPr>
          <w:rFonts w:eastAsia="宋体"/>
          <w:bCs/>
        </w:rPr>
        <w:t xml:space="preserve">Further study whether to </w:t>
      </w:r>
      <w:r>
        <w:rPr>
          <w:rFonts w:eastAsia="宋体"/>
          <w:bCs/>
          <w:color w:val="FF0000"/>
        </w:rPr>
        <w:t xml:space="preserve">introduce new y value (e.g. y&gt;3) </w:t>
      </w:r>
      <w:r>
        <w:rPr>
          <w:rFonts w:eastAsia="宋体"/>
          <w:bCs/>
        </w:rPr>
        <w:t>for L1 CLI report.</w:t>
      </w:r>
    </w:p>
    <w:p w14:paraId="04705DEA" w14:textId="77777777" w:rsidR="00200A6F" w:rsidRDefault="00200A6F">
      <w:pPr>
        <w:widowControl/>
        <w:adjustRightInd/>
        <w:snapToGrid/>
        <w:spacing w:beforeLines="0" w:before="0" w:line="276" w:lineRule="auto"/>
        <w:contextualSpacing/>
        <w:jc w:val="left"/>
        <w:rPr>
          <w:rFonts w:eastAsia="宋体"/>
          <w:sz w:val="20"/>
        </w:rPr>
      </w:pPr>
    </w:p>
    <w:p w14:paraId="65CF8816" w14:textId="77777777" w:rsidR="00200A6F" w:rsidRDefault="006737D6">
      <w:pPr>
        <w:pStyle w:val="4"/>
        <w:spacing w:before="60"/>
        <w:ind w:left="862" w:hanging="862"/>
        <w:rPr>
          <w:rFonts w:ascii="Times New Roman" w:eastAsia="宋体" w:hAnsi="Times New Roman"/>
          <w:i w:val="0"/>
          <w:szCs w:val="28"/>
          <w:lang w:val="en-US"/>
        </w:rPr>
      </w:pPr>
      <w:r>
        <w:rPr>
          <w:rFonts w:ascii="Times New Roman" w:eastAsia="宋体" w:hAnsi="Times New Roman" w:hint="eastAsia"/>
          <w:i w:val="0"/>
          <w:szCs w:val="28"/>
          <w:lang w:val="en-US"/>
        </w:rPr>
        <w:t>C</w:t>
      </w:r>
      <w:r>
        <w:rPr>
          <w:rFonts w:ascii="Times New Roman" w:eastAsia="宋体" w:hAnsi="Times New Roman"/>
          <w:i w:val="0"/>
          <w:szCs w:val="28"/>
          <w:lang w:val="en-US"/>
        </w:rPr>
        <w:t>ollision handling between L1-CLI measurement and other UL transmission(s) or DL reception(s)</w:t>
      </w:r>
    </w:p>
    <w:p w14:paraId="65A4A907" w14:textId="77777777" w:rsidR="00200A6F" w:rsidRDefault="006737D6">
      <w:pPr>
        <w:spacing w:beforeLines="0" w:before="0" w:after="120" w:line="240" w:lineRule="auto"/>
      </w:pPr>
      <w:r>
        <w:t>Some companies discussed the collision handling between L1-CLI measurement and other UL transmission(s) or DL reception(s).</w:t>
      </w:r>
    </w:p>
    <w:p w14:paraId="78F5671A" w14:textId="77777777" w:rsidR="00200A6F" w:rsidRDefault="006737D6">
      <w:pPr>
        <w:spacing w:beforeLines="0" w:before="0" w:after="120" w:line="240" w:lineRule="auto"/>
      </w:pPr>
      <w:r>
        <w:rPr>
          <w:rFonts w:eastAsia="宋体" w:cs="Times New Roman"/>
          <w:b/>
          <w:bCs/>
          <w:i/>
          <w:kern w:val="0"/>
        </w:rPr>
        <w:t>CATT</w:t>
      </w:r>
      <w:r>
        <w:rPr>
          <w:rFonts w:eastAsia="宋体" w:cs="Times New Roman"/>
          <w:b/>
          <w:bCs/>
          <w:kern w:val="0"/>
        </w:rPr>
        <w:t xml:space="preserve">: </w:t>
      </w:r>
      <w:r>
        <w:rPr>
          <w:rFonts w:hint="eastAsia"/>
        </w:rPr>
        <w:t xml:space="preserve">For </w:t>
      </w:r>
      <w:r>
        <w:t>collision between L1-CLI measurement and DL reception</w:t>
      </w:r>
      <w:r>
        <w:rPr>
          <w:rFonts w:hint="eastAsia"/>
        </w:rPr>
        <w:t xml:space="preserve">, consider the </w:t>
      </w:r>
      <w:r>
        <w:t>handling scheme used for L3 CLI measurement as starting point.</w:t>
      </w:r>
    </w:p>
    <w:p w14:paraId="7981506B" w14:textId="77777777" w:rsidR="00200A6F" w:rsidRDefault="006737D6">
      <w:pPr>
        <w:spacing w:beforeLines="0" w:before="0" w:after="120" w:line="240" w:lineRule="auto"/>
      </w:pPr>
      <w:r>
        <w:rPr>
          <w:rFonts w:hint="eastAsia"/>
          <w:b/>
          <w:i/>
        </w:rPr>
        <w:t>E</w:t>
      </w:r>
      <w:r>
        <w:rPr>
          <w:b/>
          <w:i/>
        </w:rPr>
        <w:t>ricsson</w:t>
      </w:r>
      <w:r>
        <w:t>: For UE-UE CLI measurement, the configured UEs can ignore the transmission directions in the SBFD subband configuration while performing the measurement.</w:t>
      </w:r>
    </w:p>
    <w:p w14:paraId="70F7225D" w14:textId="77777777" w:rsidR="00200A6F" w:rsidRDefault="006737D6">
      <w:pPr>
        <w:widowControl/>
        <w:adjustRightInd/>
        <w:snapToGrid/>
        <w:spacing w:beforeLines="0" w:before="0" w:after="200" w:line="276" w:lineRule="auto"/>
        <w:contextualSpacing/>
        <w:jc w:val="left"/>
        <w:rPr>
          <w:rFonts w:cs="Times New Roman"/>
          <w:bCs/>
          <w:iCs/>
          <w:lang w:val="en-GB"/>
        </w:rPr>
      </w:pPr>
      <w:r>
        <w:rPr>
          <w:rFonts w:eastAsia="宋体"/>
          <w:b/>
          <w:i/>
        </w:rPr>
        <w:t>Google</w:t>
      </w:r>
      <w:r>
        <w:rPr>
          <w:rFonts w:eastAsia="宋体"/>
        </w:rPr>
        <w:t xml:space="preserve">: </w:t>
      </w:r>
      <w:r>
        <w:rPr>
          <w:rFonts w:cs="Times New Roman"/>
          <w:bCs/>
          <w:iCs/>
          <w:lang w:val="en-GB"/>
        </w:rPr>
        <w:t>Study the behaviour of the victim UE when the SRS transmission is dropped by the aggressor UE, e.g. due to collision with other UL signals.</w:t>
      </w:r>
    </w:p>
    <w:p w14:paraId="53EE2F9D" w14:textId="77777777" w:rsidR="00200A6F" w:rsidRDefault="006737D6">
      <w:pPr>
        <w:widowControl/>
        <w:adjustRightInd/>
        <w:snapToGrid/>
        <w:spacing w:beforeLines="0" w:before="0" w:line="276" w:lineRule="auto"/>
        <w:contextualSpacing/>
        <w:jc w:val="left"/>
        <w:rPr>
          <w:rFonts w:eastAsia="宋体"/>
          <w:lang w:val="en-GB"/>
        </w:rPr>
      </w:pPr>
      <w:r>
        <w:rPr>
          <w:rFonts w:eastAsia="宋体"/>
          <w:b/>
          <w:i/>
          <w:lang w:val="en-GB"/>
        </w:rPr>
        <w:t>Nokia</w:t>
      </w:r>
      <w:r>
        <w:rPr>
          <w:rFonts w:eastAsia="宋体"/>
          <w:lang w:val="en-GB"/>
        </w:rPr>
        <w:t xml:space="preserve">: </w:t>
      </w:r>
      <w:r>
        <w:t>Specify mechanisms to indicate the result of a collision handling at both victim and aggressor UEs.</w:t>
      </w:r>
    </w:p>
    <w:p w14:paraId="73A56E2D" w14:textId="77777777" w:rsidR="00200A6F" w:rsidRDefault="006737D6">
      <w:pPr>
        <w:widowControl/>
        <w:adjustRightInd/>
        <w:snapToGrid/>
        <w:spacing w:beforeLines="0" w:before="0" w:line="276" w:lineRule="auto"/>
        <w:contextualSpacing/>
        <w:jc w:val="left"/>
      </w:pPr>
      <w:r>
        <w:rPr>
          <w:b/>
          <w:i/>
        </w:rPr>
        <w:t>New H3C</w:t>
      </w:r>
      <w:r>
        <w:t>: The PDSCH scheduling scheme should be considered in case of the overlapping with SRS for CLI. Two options are considered: No PDSCH scheduling or PDSCH RM. The scheduling scheme is determined by gNB.</w:t>
      </w:r>
    </w:p>
    <w:p w14:paraId="2C80B3E1" w14:textId="77777777" w:rsidR="00200A6F" w:rsidRDefault="00200A6F">
      <w:pPr>
        <w:widowControl/>
        <w:adjustRightInd/>
        <w:snapToGrid/>
        <w:spacing w:beforeLines="0" w:before="0" w:line="276" w:lineRule="auto"/>
        <w:contextualSpacing/>
        <w:jc w:val="left"/>
        <w:rPr>
          <w:sz w:val="20"/>
        </w:rPr>
      </w:pPr>
    </w:p>
    <w:p w14:paraId="60817835" w14:textId="77777777" w:rsidR="00200A6F" w:rsidRDefault="006737D6">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61ED6F4E" w14:textId="77777777" w:rsidR="00200A6F" w:rsidRDefault="006737D6">
      <w:pPr>
        <w:spacing w:beforeLines="0" w:before="0" w:after="120" w:line="240" w:lineRule="auto"/>
        <w:rPr>
          <w:rFonts w:cs="Times New Roman"/>
          <w:b/>
          <w:sz w:val="20"/>
          <w:szCs w:val="20"/>
          <w:u w:val="single"/>
        </w:rPr>
      </w:pPr>
      <w:r>
        <w:rPr>
          <w:rFonts w:cs="Times New Roman" w:hint="eastAsia"/>
          <w:b/>
          <w:sz w:val="20"/>
          <w:szCs w:val="20"/>
          <w:u w:val="single"/>
        </w:rPr>
        <w:t>A</w:t>
      </w:r>
      <w:r>
        <w:rPr>
          <w:rFonts w:cs="Times New Roman"/>
          <w:b/>
          <w:sz w:val="20"/>
          <w:szCs w:val="20"/>
          <w:u w:val="single"/>
        </w:rPr>
        <w:t>ctive resources</w:t>
      </w:r>
    </w:p>
    <w:p w14:paraId="6CD3EC4F" w14:textId="77777777" w:rsidR="00200A6F" w:rsidRDefault="006737D6">
      <w:pPr>
        <w:widowControl/>
        <w:overflowPunct w:val="0"/>
        <w:autoSpaceDE w:val="0"/>
        <w:autoSpaceDN w:val="0"/>
        <w:spacing w:beforeLines="0" w:before="0" w:after="120" w:line="240" w:lineRule="auto"/>
        <w:textAlignment w:val="baseline"/>
        <w:rPr>
          <w:rFonts w:eastAsia="Malgun Gothic"/>
          <w:lang w:eastAsia="ko-KR"/>
        </w:rPr>
      </w:pPr>
      <w:r>
        <w:rPr>
          <w:rFonts w:hint="eastAsia"/>
          <w:b/>
          <w:i/>
          <w:sz w:val="20"/>
          <w:lang w:val="en-GB"/>
        </w:rPr>
        <w:t>L</w:t>
      </w:r>
      <w:r>
        <w:rPr>
          <w:b/>
          <w:i/>
          <w:sz w:val="20"/>
          <w:lang w:val="en-GB"/>
        </w:rPr>
        <w:t xml:space="preserve">G: </w:t>
      </w:r>
      <w:r>
        <w:rPr>
          <w:lang w:eastAsia="ko-KR"/>
        </w:rPr>
        <w:t>The resources configured for the L1 based CLI measurement and report are counted for the active number of CSI-RS resources.</w:t>
      </w:r>
    </w:p>
    <w:p w14:paraId="191D7EE6" w14:textId="77777777" w:rsidR="00200A6F" w:rsidRDefault="006737D6">
      <w:pPr>
        <w:pStyle w:val="3"/>
        <w:rPr>
          <w:rFonts w:ascii="Times New Roman" w:eastAsia="宋体" w:hAnsi="Times New Roman"/>
          <w:szCs w:val="28"/>
          <w:lang w:val="en-US"/>
        </w:rPr>
      </w:pPr>
      <w:r>
        <w:rPr>
          <w:rFonts w:ascii="Times New Roman" w:eastAsia="宋体" w:hAnsi="Times New Roman"/>
          <w:szCs w:val="28"/>
          <w:lang w:val="en-US"/>
        </w:rPr>
        <w:t>1st round proposals (Open)</w:t>
      </w:r>
    </w:p>
    <w:p w14:paraId="1B99FC1F"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7D69FE6F" w14:textId="77777777" w:rsidR="00200A6F" w:rsidRDefault="006737D6">
      <w:pPr>
        <w:spacing w:beforeLines="0" w:before="0" w:after="120" w:line="240" w:lineRule="auto"/>
        <w:rPr>
          <w:iCs/>
          <w:lang w:val="en-GB"/>
        </w:rPr>
      </w:pPr>
      <w:r>
        <w:rPr>
          <w:rFonts w:hint="eastAsia"/>
          <w:bCs/>
          <w:highlight w:val="yellow"/>
        </w:rPr>
        <w:t>Introduce</w:t>
      </w:r>
      <w:r>
        <w:rPr>
          <w:bCs/>
          <w:iCs/>
          <w:color w:val="000000" w:themeColor="text1"/>
          <w:highlight w:val="yellow"/>
        </w:rPr>
        <w:t xml:space="preserve"> a new resource </w:t>
      </w:r>
      <w:r>
        <w:rPr>
          <w:rFonts w:hint="eastAsia"/>
          <w:bCs/>
          <w:iCs/>
          <w:color w:val="000000" w:themeColor="text1"/>
          <w:highlight w:val="yellow"/>
        </w:rPr>
        <w:t>f</w:t>
      </w:r>
      <w:r>
        <w:rPr>
          <w:bCs/>
          <w:iCs/>
          <w:color w:val="000000" w:themeColor="text1"/>
          <w:highlight w:val="yellow"/>
        </w:rPr>
        <w:t xml:space="preserve">or L1 based CLI measurement in </w:t>
      </w:r>
      <w:r>
        <w:rPr>
          <w:bCs/>
          <w:i/>
          <w:color w:val="000000" w:themeColor="text1"/>
          <w:highlight w:val="yellow"/>
        </w:rPr>
        <w:t>CSI-ReportConfig</w:t>
      </w:r>
      <w:r>
        <w:rPr>
          <w:bCs/>
          <w:iCs/>
          <w:color w:val="000000" w:themeColor="text1"/>
          <w:highlight w:val="yellow"/>
        </w:rPr>
        <w:t xml:space="preserve"> and link it to L1 SRS-RSRP or L1 </w:t>
      </w:r>
      <w:r>
        <w:rPr>
          <w:rFonts w:hint="eastAsia"/>
          <w:bCs/>
          <w:iCs/>
          <w:color w:val="000000" w:themeColor="text1"/>
          <w:highlight w:val="yellow"/>
        </w:rPr>
        <w:t>CLI-RSSI</w:t>
      </w:r>
      <w:r>
        <w:rPr>
          <w:bCs/>
          <w:iCs/>
          <w:color w:val="000000" w:themeColor="text1"/>
          <w:highlight w:val="yellow"/>
        </w:rPr>
        <w:t xml:space="preserve"> measurement resources configured in </w:t>
      </w:r>
      <w:r>
        <w:rPr>
          <w:bCs/>
          <w:i/>
          <w:color w:val="000000" w:themeColor="text1"/>
          <w:highlight w:val="yellow"/>
        </w:rPr>
        <w:t>CSI-ResourceConfig</w:t>
      </w:r>
      <w:r>
        <w:rPr>
          <w:rFonts w:hint="eastAsia"/>
          <w:bCs/>
          <w:iCs/>
          <w:color w:val="000000" w:themeColor="text1"/>
          <w:highlight w:val="yellow"/>
        </w:rPr>
        <w:t>.</w:t>
      </w:r>
    </w:p>
    <w:p w14:paraId="6652EBF9"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1CB71175" w14:textId="77777777">
        <w:tc>
          <w:tcPr>
            <w:tcW w:w="2547" w:type="dxa"/>
            <w:shd w:val="clear" w:color="auto" w:fill="DBDBDB"/>
          </w:tcPr>
          <w:p w14:paraId="16338ED8"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2FBB0B6"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4F1D3771" w14:textId="77777777">
        <w:trPr>
          <w:trHeight w:val="228"/>
        </w:trPr>
        <w:tc>
          <w:tcPr>
            <w:tcW w:w="2547" w:type="dxa"/>
          </w:tcPr>
          <w:p w14:paraId="36257917"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6A33B0D" w14:textId="55C28D7D" w:rsidR="00200A6F" w:rsidRPr="007215D3" w:rsidRDefault="006737D6">
            <w:pPr>
              <w:suppressAutoHyphens/>
              <w:adjustRightInd/>
              <w:snapToGrid/>
              <w:spacing w:beforeLines="0" w:before="0" w:line="259" w:lineRule="auto"/>
              <w:rPr>
                <w:rFonts w:cs="宋体"/>
                <w:kern w:val="0"/>
              </w:rPr>
            </w:pPr>
            <w:r w:rsidRPr="00A514A2">
              <w:rPr>
                <w:rFonts w:eastAsia="Times New Roman" w:cs="宋体"/>
                <w:kern w:val="0"/>
                <w:lang w:val="en-GB"/>
              </w:rPr>
              <w:t>IDC</w:t>
            </w:r>
            <w:r w:rsidRPr="00A514A2">
              <w:rPr>
                <w:rFonts w:cs="宋体" w:hint="eastAsia"/>
                <w:kern w:val="0"/>
                <w:lang w:val="en-GB"/>
              </w:rPr>
              <w:t>, CATT</w:t>
            </w:r>
            <w:r w:rsidRPr="00A514A2">
              <w:rPr>
                <w:rFonts w:cs="宋体"/>
                <w:kern w:val="0"/>
                <w:lang w:val="en-GB"/>
              </w:rPr>
              <w:t xml:space="preserve">, Spreadtrum, Sony </w:t>
            </w:r>
            <w:r w:rsidRPr="00A514A2">
              <w:rPr>
                <w:rFonts w:cs="宋体"/>
                <w:lang w:val="en-GB"/>
              </w:rPr>
              <w:t>xiaomi, Samsung</w:t>
            </w:r>
            <w:r>
              <w:rPr>
                <w:rFonts w:cs="宋体"/>
              </w:rPr>
              <w:t>, NEC, MTK,CEWiT</w:t>
            </w:r>
            <w:r w:rsidR="00996512">
              <w:rPr>
                <w:rFonts w:eastAsia="MS Mincho" w:cs="宋体" w:hint="eastAsia"/>
                <w:lang w:eastAsia="ja-JP"/>
              </w:rPr>
              <w:t>, Panasonic</w:t>
            </w:r>
            <w:r w:rsidR="00A514A2">
              <w:rPr>
                <w:rFonts w:eastAsia="MS Mincho" w:cs="宋体"/>
                <w:lang w:eastAsia="ja-JP"/>
              </w:rPr>
              <w:t>, QC</w:t>
            </w:r>
            <w:r w:rsidR="00013E49">
              <w:rPr>
                <w:rFonts w:eastAsia="MS Mincho" w:cs="宋体"/>
                <w:lang w:eastAsia="ja-JP"/>
              </w:rPr>
              <w:t>, LG</w:t>
            </w:r>
            <w:r w:rsidR="007215D3">
              <w:rPr>
                <w:rFonts w:cs="宋体" w:hint="eastAsia"/>
              </w:rPr>
              <w:t>, DOCOMO</w:t>
            </w:r>
          </w:p>
        </w:tc>
      </w:tr>
      <w:tr w:rsidR="00200A6F" w14:paraId="5A92AA42" w14:textId="77777777">
        <w:tc>
          <w:tcPr>
            <w:tcW w:w="2547" w:type="dxa"/>
          </w:tcPr>
          <w:p w14:paraId="2EE4BC19"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810E0F4" w14:textId="77777777" w:rsidR="00200A6F" w:rsidRDefault="00200A6F">
            <w:pPr>
              <w:suppressAutoHyphens/>
              <w:adjustRightInd/>
              <w:snapToGrid/>
              <w:spacing w:beforeLines="0" w:before="0" w:line="259" w:lineRule="auto"/>
              <w:rPr>
                <w:rFonts w:eastAsia="Times New Roman" w:cs="宋体"/>
                <w:kern w:val="0"/>
              </w:rPr>
            </w:pPr>
          </w:p>
        </w:tc>
      </w:tr>
    </w:tbl>
    <w:p w14:paraId="479A99F7"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14595973" w14:textId="77777777">
        <w:tc>
          <w:tcPr>
            <w:tcW w:w="2547" w:type="dxa"/>
            <w:shd w:val="clear" w:color="auto" w:fill="DBDBDB"/>
          </w:tcPr>
          <w:p w14:paraId="11117977"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66D90D0"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37BE" w14:paraId="70A2498F" w14:textId="77777777">
        <w:tc>
          <w:tcPr>
            <w:tcW w:w="2547" w:type="dxa"/>
          </w:tcPr>
          <w:p w14:paraId="42C95B1B"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41B8FBD7"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W</w:t>
            </w:r>
            <w:r>
              <w:rPr>
                <w:rFonts w:cs="宋体"/>
                <w:lang w:val="en-GB"/>
              </w:rPr>
              <w:t xml:space="preserve">e agree the intention that the new resource should be configured in the CSI report configuration. Considering that the L3 reporting is configured with CLI MO including the CLI measurement resource, the MO can be associated with </w:t>
            </w:r>
            <w:r>
              <w:rPr>
                <w:rFonts w:cs="宋体"/>
                <w:lang w:val="en-GB"/>
              </w:rPr>
              <w:lastRenderedPageBreak/>
              <w:t>the CSI reporting configuration to reduce the RRC signalling overhead.</w:t>
            </w:r>
          </w:p>
        </w:tc>
      </w:tr>
      <w:tr w:rsidR="006E37BE" w14:paraId="26D67784" w14:textId="77777777">
        <w:tc>
          <w:tcPr>
            <w:tcW w:w="2547" w:type="dxa"/>
          </w:tcPr>
          <w:p w14:paraId="1CECE6B7"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75BC662"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r w:rsidR="006E37BE" w14:paraId="671D2902" w14:textId="77777777">
        <w:tc>
          <w:tcPr>
            <w:tcW w:w="2547" w:type="dxa"/>
          </w:tcPr>
          <w:p w14:paraId="0CB3DB99"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AFC2B7C"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r w:rsidR="006E37BE" w14:paraId="3AE0AC54" w14:textId="77777777">
        <w:tc>
          <w:tcPr>
            <w:tcW w:w="2547" w:type="dxa"/>
          </w:tcPr>
          <w:p w14:paraId="64BB2065"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9D6A764"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bl>
    <w:p w14:paraId="583FD5E0" w14:textId="77777777" w:rsidR="00200A6F" w:rsidRDefault="00200A6F">
      <w:pPr>
        <w:spacing w:before="93"/>
      </w:pPr>
    </w:p>
    <w:p w14:paraId="23FCD788"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2-2</w:t>
      </w:r>
    </w:p>
    <w:p w14:paraId="35E53820" w14:textId="77777777" w:rsidR="00200A6F" w:rsidRDefault="006737D6">
      <w:pPr>
        <w:spacing w:beforeLines="0" w:before="0" w:after="120" w:line="240" w:lineRule="auto"/>
        <w:rPr>
          <w:iCs/>
          <w:highlight w:val="yellow"/>
          <w:lang w:val="en-GB"/>
        </w:rPr>
      </w:pPr>
      <w:r>
        <w:rPr>
          <w:iCs/>
          <w:highlight w:val="yellow"/>
          <w:lang w:val="en-GB"/>
        </w:rPr>
        <w:t xml:space="preserve">Extend </w:t>
      </w:r>
      <w:r>
        <w:rPr>
          <w:i/>
          <w:iCs/>
          <w:color w:val="000000"/>
          <w:highlight w:val="yellow"/>
        </w:rPr>
        <w:t>CSI-ResourceConfig</w:t>
      </w:r>
      <w:r>
        <w:rPr>
          <w:iCs/>
          <w:highlight w:val="yellow"/>
          <w:lang w:val="en-GB"/>
        </w:rPr>
        <w:t xml:space="preserve"> to include two CLI measurement resource set lists for SRS-RSRP and CLI-RSSI measurements </w:t>
      </w:r>
      <w:r>
        <w:rPr>
          <w:rFonts w:eastAsia="等线" w:hint="eastAsia"/>
          <w:highlight w:val="yellow"/>
        </w:rPr>
        <w:t>based</w:t>
      </w:r>
      <w:r>
        <w:rPr>
          <w:rFonts w:eastAsia="等线"/>
          <w:highlight w:val="yellow"/>
        </w:rPr>
        <w:t xml:space="preserve"> </w:t>
      </w:r>
      <w:r>
        <w:rPr>
          <w:rFonts w:eastAsia="等线" w:hint="eastAsia"/>
          <w:highlight w:val="yellow"/>
        </w:rPr>
        <w:t>on</w:t>
      </w:r>
      <w:r>
        <w:rPr>
          <w:rFonts w:eastAsia="等线"/>
          <w:highlight w:val="yellow"/>
        </w:rPr>
        <w:t xml:space="preserve"> </w:t>
      </w:r>
      <w:r>
        <w:rPr>
          <w:rFonts w:eastAsia="等线" w:hint="eastAsia"/>
          <w:highlight w:val="yellow"/>
        </w:rPr>
        <w:t>Rel-</w:t>
      </w:r>
      <w:r>
        <w:rPr>
          <w:rFonts w:eastAsia="等线"/>
          <w:highlight w:val="yellow"/>
        </w:rPr>
        <w:t xml:space="preserve">16 </w:t>
      </w:r>
      <w:r>
        <w:rPr>
          <w:rFonts w:eastAsia="等线"/>
          <w:i/>
          <w:highlight w:val="yellow"/>
        </w:rPr>
        <w:t>SRS-ResourceConfigCLI</w:t>
      </w:r>
      <w:r>
        <w:rPr>
          <w:rFonts w:eastAsia="等线"/>
          <w:highlight w:val="yellow"/>
        </w:rPr>
        <w:t xml:space="preserve"> and </w:t>
      </w:r>
      <w:r>
        <w:rPr>
          <w:rFonts w:eastAsia="等线"/>
          <w:i/>
          <w:highlight w:val="yellow"/>
        </w:rPr>
        <w:t>rssi-ResourceConfig</w:t>
      </w:r>
      <w:r>
        <w:rPr>
          <w:rFonts w:eastAsia="等线"/>
          <w:highlight w:val="yellow"/>
        </w:rPr>
        <w:t xml:space="preserve"> defined </w:t>
      </w:r>
      <w:r>
        <w:rPr>
          <w:rFonts w:eastAsia="Malgun Gothic"/>
          <w:highlight w:val="yellow"/>
          <w:lang w:eastAsia="ko-KR"/>
        </w:rPr>
        <w:t xml:space="preserve">in </w:t>
      </w:r>
      <w:r>
        <w:rPr>
          <w:i/>
          <w:iCs/>
          <w:highlight w:val="yellow"/>
        </w:rPr>
        <w:t>MeasObjectCLI</w:t>
      </w:r>
      <w:r>
        <w:rPr>
          <w:iCs/>
          <w:highlight w:val="yellow"/>
        </w:rPr>
        <w:t xml:space="preserve"> for </w:t>
      </w:r>
      <w:r>
        <w:rPr>
          <w:rFonts w:eastAsia="等线"/>
          <w:szCs w:val="20"/>
          <w:highlight w:val="yellow"/>
        </w:rPr>
        <w:t xml:space="preserve">L3 based </w:t>
      </w:r>
      <w:r>
        <w:rPr>
          <w:highlight w:val="yellow"/>
        </w:rPr>
        <w:t xml:space="preserve">SRS-RSRP and </w:t>
      </w:r>
      <w:r>
        <w:rPr>
          <w:rFonts w:eastAsia="Malgun Gothic"/>
          <w:highlight w:val="yellow"/>
          <w:lang w:eastAsia="ko-KR"/>
        </w:rPr>
        <w:t>CLI-RSSI measurement</w:t>
      </w:r>
      <w:r>
        <w:rPr>
          <w:highlight w:val="yellow"/>
        </w:rPr>
        <w:t>.</w:t>
      </w:r>
    </w:p>
    <w:p w14:paraId="35A6F48C" w14:textId="77777777" w:rsidR="00200A6F" w:rsidRDefault="006737D6">
      <w:pPr>
        <w:pStyle w:val="afc"/>
        <w:widowControl/>
        <w:numPr>
          <w:ilvl w:val="0"/>
          <w:numId w:val="96"/>
        </w:numPr>
        <w:overflowPunct w:val="0"/>
        <w:autoSpaceDE w:val="0"/>
        <w:autoSpaceDN w:val="0"/>
        <w:snapToGrid/>
        <w:spacing w:beforeLines="0" w:before="120" w:after="180" w:line="240" w:lineRule="auto"/>
        <w:ind w:firstLineChars="0"/>
        <w:contextualSpacing/>
        <w:textAlignment w:val="baseline"/>
        <w:rPr>
          <w:highlight w:val="yellow"/>
        </w:rPr>
      </w:pPr>
      <w:r>
        <w:rPr>
          <w:rFonts w:eastAsia="等线" w:hint="eastAsia"/>
          <w:highlight w:val="yellow"/>
        </w:rPr>
        <w:t>The</w:t>
      </w:r>
      <w:r>
        <w:rPr>
          <w:rFonts w:eastAsia="等线"/>
          <w:highlight w:val="yellow"/>
        </w:rPr>
        <w:t xml:space="preserve"> two new </w:t>
      </w:r>
      <w:r>
        <w:rPr>
          <w:rFonts w:eastAsia="等线" w:hint="eastAsia"/>
          <w:highlight w:val="yellow"/>
        </w:rPr>
        <w:t>CLI</w:t>
      </w:r>
      <w:r>
        <w:rPr>
          <w:rFonts w:eastAsia="等线"/>
          <w:highlight w:val="yellow"/>
        </w:rPr>
        <w:t xml:space="preserve"> measurement resource set lists </w:t>
      </w:r>
      <w:r>
        <w:rPr>
          <w:highlight w:val="yellow"/>
        </w:rPr>
        <w:t xml:space="preserve">can be periodic, semi-persistent or aperiodic </w:t>
      </w:r>
    </w:p>
    <w:p w14:paraId="61007F4A" w14:textId="77777777" w:rsidR="00200A6F" w:rsidRDefault="006737D6">
      <w:pPr>
        <w:pStyle w:val="afc"/>
        <w:numPr>
          <w:ilvl w:val="0"/>
          <w:numId w:val="96"/>
        </w:numPr>
        <w:spacing w:beforeLines="0" w:before="0" w:after="120" w:line="240" w:lineRule="auto"/>
        <w:ind w:firstLineChars="0"/>
        <w:rPr>
          <w:highlight w:val="yellow"/>
        </w:rPr>
      </w:pPr>
      <w:r>
        <w:rPr>
          <w:highlight w:val="yellow"/>
        </w:rPr>
        <w:t>Introduce configuration of aperiodic trigger offset for aperiodic SRS-RSRP measurement resource set and aperiodic CLI-RSSI measurement resource set, which defines the slot offset between the slot containing the DCI that triggers a set of aperiodic CLI-RSSI or SRS-RSRP resources and the slot in which each CLI RSSI or SRS-RSRP resource is measured.</w:t>
      </w:r>
    </w:p>
    <w:p w14:paraId="6B203151"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0173C62E" w14:textId="77777777">
        <w:tc>
          <w:tcPr>
            <w:tcW w:w="2547" w:type="dxa"/>
            <w:shd w:val="clear" w:color="auto" w:fill="DBDBDB"/>
          </w:tcPr>
          <w:p w14:paraId="4D10DECB"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1B400104"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4CBDA528" w14:textId="77777777">
        <w:trPr>
          <w:trHeight w:val="228"/>
        </w:trPr>
        <w:tc>
          <w:tcPr>
            <w:tcW w:w="2547" w:type="dxa"/>
          </w:tcPr>
          <w:p w14:paraId="51869060"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25D9F86" w14:textId="0528A01E" w:rsidR="00200A6F" w:rsidRPr="00A91183" w:rsidRDefault="006737D6">
            <w:pPr>
              <w:suppressAutoHyphens/>
              <w:adjustRightInd/>
              <w:snapToGrid/>
              <w:spacing w:beforeLines="0" w:before="0" w:line="259" w:lineRule="auto"/>
              <w:rPr>
                <w:rFonts w:eastAsia="Malgun Gothic" w:cs="宋体"/>
                <w:kern w:val="0"/>
                <w:lang w:eastAsia="ko-KR"/>
              </w:rPr>
            </w:pPr>
            <w:r w:rsidRPr="00A514A2">
              <w:rPr>
                <w:rFonts w:eastAsia="Times New Roman" w:cs="宋体"/>
                <w:kern w:val="0"/>
              </w:rPr>
              <w:t>IDC (in principle)</w:t>
            </w:r>
            <w:r w:rsidRPr="00A514A2">
              <w:rPr>
                <w:rFonts w:cs="宋体" w:hint="eastAsia"/>
                <w:kern w:val="0"/>
              </w:rPr>
              <w:t>, CATT</w:t>
            </w:r>
            <w:r w:rsidR="00A514A2" w:rsidRPr="00A514A2">
              <w:rPr>
                <w:rFonts w:cs="宋体"/>
                <w:kern w:val="0"/>
              </w:rPr>
              <w:t>, Q</w:t>
            </w:r>
            <w:r w:rsidR="00A514A2">
              <w:rPr>
                <w:rFonts w:cs="宋体"/>
                <w:kern w:val="0"/>
              </w:rPr>
              <w:t>C</w:t>
            </w:r>
          </w:p>
        </w:tc>
      </w:tr>
      <w:tr w:rsidR="00200A6F" w14:paraId="7500E9BD" w14:textId="77777777">
        <w:tc>
          <w:tcPr>
            <w:tcW w:w="2547" w:type="dxa"/>
          </w:tcPr>
          <w:p w14:paraId="2275C254"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AACDF58" w14:textId="77777777" w:rsidR="00200A6F" w:rsidRDefault="00200A6F">
            <w:pPr>
              <w:suppressAutoHyphens/>
              <w:adjustRightInd/>
              <w:snapToGrid/>
              <w:spacing w:beforeLines="0" w:before="0" w:line="259" w:lineRule="auto"/>
              <w:rPr>
                <w:rFonts w:eastAsia="Times New Roman" w:cs="宋体"/>
                <w:kern w:val="0"/>
              </w:rPr>
            </w:pPr>
          </w:p>
        </w:tc>
      </w:tr>
    </w:tbl>
    <w:p w14:paraId="3F13EF65"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3A3A27F0" w14:textId="77777777">
        <w:tc>
          <w:tcPr>
            <w:tcW w:w="2547" w:type="dxa"/>
            <w:shd w:val="clear" w:color="auto" w:fill="DBDBDB"/>
          </w:tcPr>
          <w:p w14:paraId="7AD3D9B8"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C54547E"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33372198" w14:textId="77777777">
        <w:tc>
          <w:tcPr>
            <w:tcW w:w="2547" w:type="dxa"/>
          </w:tcPr>
          <w:p w14:paraId="641AE492"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Spreadtrum</w:t>
            </w:r>
          </w:p>
        </w:tc>
        <w:tc>
          <w:tcPr>
            <w:tcW w:w="7080" w:type="dxa"/>
          </w:tcPr>
          <w:p w14:paraId="76BFB2B1" w14:textId="77777777" w:rsidR="00200A6F" w:rsidRDefault="006737D6">
            <w:pPr>
              <w:suppressAutoHyphens/>
              <w:adjustRightInd/>
              <w:snapToGrid/>
              <w:spacing w:beforeLines="0" w:before="0" w:line="259" w:lineRule="auto"/>
              <w:rPr>
                <w:rFonts w:cs="宋体"/>
                <w:kern w:val="0"/>
                <w:lang w:val="en-GB"/>
              </w:rPr>
            </w:pPr>
            <w:r>
              <w:rPr>
                <w:rFonts w:cs="宋体"/>
                <w:kern w:val="0"/>
                <w:lang w:val="en-GB"/>
              </w:rPr>
              <w:t xml:space="preserve">General fine with this proposal. This proposal talks about the enhanced configuration in IE </w:t>
            </w:r>
            <w:r>
              <w:rPr>
                <w:i/>
                <w:iCs/>
                <w:color w:val="000000"/>
                <w:kern w:val="0"/>
                <w:szCs w:val="20"/>
              </w:rPr>
              <w:t>CSI-ResourceConfig</w:t>
            </w:r>
            <w:r>
              <w:rPr>
                <w:rFonts w:cs="宋体"/>
                <w:kern w:val="0"/>
              </w:rPr>
              <w:t xml:space="preserve">. A little confused about the second sub-bullet, if aperiodic trigger offset for aperiodic is configured in </w:t>
            </w:r>
            <w:r>
              <w:rPr>
                <w:i/>
                <w:iCs/>
                <w:color w:val="000000"/>
                <w:kern w:val="0"/>
                <w:szCs w:val="20"/>
              </w:rPr>
              <w:t>CSI-ResourceConfig</w:t>
            </w:r>
            <w:r>
              <w:rPr>
                <w:iCs/>
                <w:color w:val="000000"/>
                <w:kern w:val="0"/>
                <w:szCs w:val="20"/>
              </w:rPr>
              <w:t xml:space="preserve">, does it mean that all CLI-RSSI or SRS-RSRP resource set lists share the same </w:t>
            </w:r>
            <w:r>
              <w:rPr>
                <w:kern w:val="0"/>
                <w:szCs w:val="20"/>
              </w:rPr>
              <w:t>aperiodic trigger offset.</w:t>
            </w:r>
            <w:r>
              <w:rPr>
                <w:iCs/>
                <w:color w:val="000000"/>
                <w:kern w:val="0"/>
                <w:szCs w:val="20"/>
              </w:rPr>
              <w:t xml:space="preserve"> </w:t>
            </w:r>
          </w:p>
        </w:tc>
      </w:tr>
      <w:tr w:rsidR="00200A6F" w14:paraId="6A269DC4" w14:textId="77777777">
        <w:tc>
          <w:tcPr>
            <w:tcW w:w="2547" w:type="dxa"/>
          </w:tcPr>
          <w:p w14:paraId="65109045"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Samsung</w:t>
            </w:r>
          </w:p>
        </w:tc>
        <w:tc>
          <w:tcPr>
            <w:tcW w:w="7080" w:type="dxa"/>
          </w:tcPr>
          <w:p w14:paraId="477B8EEB"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lang w:val="en-GB"/>
              </w:rPr>
              <w:t>In principle ok but we do not see the need to support periodic and semi-p.</w:t>
            </w:r>
          </w:p>
        </w:tc>
      </w:tr>
      <w:tr w:rsidR="00200A6F" w14:paraId="5583361B" w14:textId="77777777">
        <w:tc>
          <w:tcPr>
            <w:tcW w:w="2547" w:type="dxa"/>
          </w:tcPr>
          <w:p w14:paraId="667F6495"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4042960D"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proposal in general. We however prefer to deprioritize SP measurement resource configuration due to the added overhead for activation/deactivation. AP/P is sufficient for L1 based CLI measurement.</w:t>
            </w:r>
          </w:p>
        </w:tc>
      </w:tr>
      <w:tr w:rsidR="00200A6F" w14:paraId="444CA90F" w14:textId="77777777">
        <w:tc>
          <w:tcPr>
            <w:tcW w:w="2547" w:type="dxa"/>
          </w:tcPr>
          <w:p w14:paraId="25BF8B4B" w14:textId="77777777" w:rsidR="00200A6F" w:rsidRDefault="006737D6">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CEWiT</w:t>
            </w:r>
          </w:p>
        </w:tc>
        <w:tc>
          <w:tcPr>
            <w:tcW w:w="7080" w:type="dxa"/>
          </w:tcPr>
          <w:p w14:paraId="404F7BC9" w14:textId="77777777" w:rsidR="00200A6F" w:rsidRDefault="006737D6">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Same view as Samsung</w:t>
            </w:r>
          </w:p>
        </w:tc>
      </w:tr>
      <w:tr w:rsidR="006E37BE" w14:paraId="6DE96624" w14:textId="77777777">
        <w:tc>
          <w:tcPr>
            <w:tcW w:w="2547" w:type="dxa"/>
          </w:tcPr>
          <w:p w14:paraId="4BFE7286"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7B7C62DB" w14:textId="77777777" w:rsidR="006E37BE" w:rsidRPr="0001781C" w:rsidRDefault="006E37BE" w:rsidP="006E37BE">
            <w:pPr>
              <w:suppressAutoHyphens/>
              <w:adjustRightInd/>
              <w:snapToGrid/>
              <w:spacing w:beforeLines="0" w:before="0" w:line="259" w:lineRule="auto"/>
              <w:rPr>
                <w:rFonts w:cs="宋体"/>
                <w:lang w:val="en-GB"/>
              </w:rPr>
            </w:pPr>
            <w:r>
              <w:rPr>
                <w:rFonts w:cs="宋体"/>
                <w:lang w:val="en-GB"/>
              </w:rPr>
              <w:t>This proposal overlaps with the proposal 2-1. We agree with the two bullets.</w:t>
            </w:r>
          </w:p>
        </w:tc>
      </w:tr>
      <w:tr w:rsidR="00284664" w14:paraId="5FF22D88" w14:textId="77777777">
        <w:tc>
          <w:tcPr>
            <w:tcW w:w="2547" w:type="dxa"/>
          </w:tcPr>
          <w:p w14:paraId="21C774A6" w14:textId="57CD45EF" w:rsidR="00284664" w:rsidRDefault="00284664" w:rsidP="00284664">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7900C879" w14:textId="77777777" w:rsidR="00284664" w:rsidRDefault="00284664" w:rsidP="00284664">
            <w:pPr>
              <w:suppressAutoHyphens/>
              <w:adjustRightInd/>
              <w:snapToGrid/>
              <w:spacing w:beforeLines="0" w:before="0" w:line="259" w:lineRule="auto"/>
            </w:pPr>
            <w:r>
              <w:rPr>
                <w:rFonts w:cs="宋体"/>
                <w:kern w:val="0"/>
                <w:sz w:val="20"/>
                <w:szCs w:val="20"/>
                <w:lang w:val="en-GB"/>
              </w:rPr>
              <w:t xml:space="preserve">We think the resource for L1 RSRP or RSSI can also configured in </w:t>
            </w:r>
            <w:r w:rsidRPr="00384ADC">
              <w:t>csi-IM-ResourcesForInterference</w:t>
            </w:r>
            <w:r>
              <w:t>. The benefit for the proposed configuration in Proposal 2-2 can be clarified.</w:t>
            </w:r>
          </w:p>
          <w:p w14:paraId="7BD2C590" w14:textId="2E17CFC8" w:rsidR="00284664" w:rsidRDefault="00284664" w:rsidP="00284664">
            <w:pPr>
              <w:suppressAutoHyphens/>
              <w:adjustRightInd/>
              <w:snapToGrid/>
              <w:spacing w:beforeLines="0" w:before="0" w:line="259" w:lineRule="auto"/>
              <w:rPr>
                <w:rFonts w:cs="宋体"/>
                <w:lang w:val="en-GB"/>
              </w:rPr>
            </w:pPr>
            <w:r w:rsidRPr="00384ADC">
              <w:t xml:space="preserve"> </w:t>
            </w:r>
          </w:p>
        </w:tc>
      </w:tr>
      <w:tr w:rsidR="00013E49" w14:paraId="22DEAE94" w14:textId="77777777">
        <w:tc>
          <w:tcPr>
            <w:tcW w:w="2547" w:type="dxa"/>
          </w:tcPr>
          <w:p w14:paraId="294F53C3" w14:textId="4FA8F1AD"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634D2DB0" w14:textId="1F4C46BA" w:rsidR="00013E49" w:rsidRDefault="00013E49" w:rsidP="00013E49">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J</w:t>
            </w:r>
            <w:r>
              <w:rPr>
                <w:rFonts w:eastAsia="Malgun Gothic" w:cs="宋体"/>
                <w:kern w:val="0"/>
                <w:sz w:val="20"/>
                <w:szCs w:val="20"/>
                <w:lang w:val="en-GB" w:eastAsia="ko-KR"/>
              </w:rPr>
              <w:t>ust quick clarification. Is the second sub-bullet describing report configuration for CLI measurement by reusing CSI report configuration?</w:t>
            </w:r>
          </w:p>
        </w:tc>
      </w:tr>
      <w:tr w:rsidR="00A91183" w14:paraId="72EFF8A1" w14:textId="77777777">
        <w:tc>
          <w:tcPr>
            <w:tcW w:w="2547" w:type="dxa"/>
          </w:tcPr>
          <w:p w14:paraId="18644679" w14:textId="5ED41E43" w:rsidR="00A91183" w:rsidRDefault="00A91183" w:rsidP="00013E4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59F04E12" w14:textId="2D3BF424" w:rsidR="00A91183" w:rsidRDefault="00A91183" w:rsidP="00013E4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Support in general. Good to check further detail.</w:t>
            </w:r>
          </w:p>
        </w:tc>
      </w:tr>
      <w:tr w:rsidR="007215D3" w14:paraId="52825D00" w14:textId="77777777">
        <w:tc>
          <w:tcPr>
            <w:tcW w:w="2547" w:type="dxa"/>
          </w:tcPr>
          <w:p w14:paraId="5BA708BC" w14:textId="1816AAAD" w:rsidR="007215D3" w:rsidRDefault="007215D3" w:rsidP="007215D3">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t>DOCOMO</w:t>
            </w:r>
          </w:p>
        </w:tc>
        <w:tc>
          <w:tcPr>
            <w:tcW w:w="7080" w:type="dxa"/>
          </w:tcPr>
          <w:p w14:paraId="3207061D" w14:textId="6398D044" w:rsidR="007215D3" w:rsidRPr="007215D3" w:rsidRDefault="007215D3" w:rsidP="007215D3">
            <w:pPr>
              <w:suppressAutoHyphens/>
              <w:adjustRightInd/>
              <w:snapToGrid/>
              <w:spacing w:beforeLines="0" w:before="0" w:line="259" w:lineRule="auto"/>
              <w:rPr>
                <w:rFonts w:cs="宋体"/>
                <w:lang w:val="en-GB"/>
              </w:rPr>
            </w:pPr>
            <w:r>
              <w:rPr>
                <w:rFonts w:cs="宋体" w:hint="eastAsia"/>
                <w:lang w:val="en-GB"/>
              </w:rPr>
              <w:t>We are fine with the main bullet. For the details in the sub-bullets, we prefer to discuss them next step.</w:t>
            </w:r>
          </w:p>
        </w:tc>
      </w:tr>
    </w:tbl>
    <w:p w14:paraId="2E005336" w14:textId="77777777" w:rsidR="00200A6F" w:rsidRDefault="00200A6F">
      <w:pPr>
        <w:widowControl/>
        <w:adjustRightInd/>
        <w:snapToGrid/>
        <w:spacing w:beforeLines="0" w:before="0" w:line="240" w:lineRule="auto"/>
        <w:contextualSpacing/>
        <w:rPr>
          <w:rFonts w:eastAsia="宋体"/>
          <w:sz w:val="20"/>
          <w:szCs w:val="20"/>
        </w:rPr>
      </w:pPr>
    </w:p>
    <w:p w14:paraId="5D851A41"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lastRenderedPageBreak/>
        <w:t>Proposal 2-3</w:t>
      </w:r>
    </w:p>
    <w:p w14:paraId="564D0F12" w14:textId="77777777" w:rsidR="00200A6F" w:rsidRDefault="006737D6">
      <w:pPr>
        <w:spacing w:beforeLines="0" w:before="0" w:after="120" w:line="240" w:lineRule="auto"/>
        <w:rPr>
          <w:highlight w:val="yellow"/>
        </w:rPr>
      </w:pPr>
      <w:r>
        <w:rPr>
          <w:highlight w:val="yellow"/>
        </w:rPr>
        <w:t xml:space="preserve">For L1 SRS-RSRP and L1 CLI-RSSI measurement, support configuration of </w:t>
      </w:r>
      <w:r>
        <w:rPr>
          <w:i/>
          <w:iCs/>
          <w:highlight w:val="yellow"/>
        </w:rPr>
        <w:t>qcl_info</w:t>
      </w:r>
      <w:r>
        <w:rPr>
          <w:highlight w:val="yellow"/>
        </w:rPr>
        <w:t xml:space="preserve"> based on unified TCI framework</w:t>
      </w:r>
      <w:r>
        <w:rPr>
          <w:rFonts w:hint="eastAsia"/>
          <w:highlight w:val="yellow"/>
        </w:rPr>
        <w:t xml:space="preserve"> with QCL typeD</w:t>
      </w:r>
      <w:r>
        <w:rPr>
          <w:highlight w:val="yellow"/>
        </w:rPr>
        <w:t xml:space="preserve">. </w:t>
      </w:r>
    </w:p>
    <w:p w14:paraId="65480F1C" w14:textId="77777777" w:rsidR="00200A6F" w:rsidRDefault="006737D6">
      <w:pPr>
        <w:pStyle w:val="afc"/>
        <w:numPr>
          <w:ilvl w:val="0"/>
          <w:numId w:val="63"/>
        </w:numPr>
        <w:spacing w:beforeLines="0" w:before="0" w:after="120" w:line="240" w:lineRule="auto"/>
        <w:ind w:firstLineChars="0"/>
        <w:rPr>
          <w:rFonts w:eastAsia="Batang"/>
          <w:highlight w:val="yellow"/>
          <w:lang w:val="en-GB"/>
        </w:rPr>
      </w:pPr>
      <w:r>
        <w:rPr>
          <w:rFonts w:eastAsia="Batang"/>
          <w:highlight w:val="yellow"/>
          <w:lang w:val="en-GB"/>
        </w:rPr>
        <w:t xml:space="preserve">For aperiodic </w:t>
      </w:r>
      <w:r>
        <w:rPr>
          <w:highlight w:val="yellow"/>
          <w:lang w:val="en-GB" w:eastAsia="ja-JP"/>
        </w:rPr>
        <w:t>reporting</w:t>
      </w:r>
      <w:r>
        <w:rPr>
          <w:rFonts w:eastAsia="Batang"/>
          <w:highlight w:val="yellow"/>
          <w:lang w:val="en-GB"/>
        </w:rPr>
        <w:t xml:space="preserve">, support configuration of </w:t>
      </w:r>
      <w:r>
        <w:rPr>
          <w:rFonts w:eastAsia="Batang"/>
          <w:i/>
          <w:highlight w:val="yellow"/>
          <w:lang w:val="en-GB"/>
        </w:rPr>
        <w:t>qcl_info</w:t>
      </w:r>
      <w:r>
        <w:rPr>
          <w:rFonts w:eastAsia="Batang"/>
          <w:highlight w:val="yellow"/>
          <w:lang w:val="en-GB"/>
        </w:rPr>
        <w:t xml:space="preserve"> via joint or DL TCI state for each CLI measurement resource configured in the aperiodic CSI trigger state. </w:t>
      </w:r>
    </w:p>
    <w:p w14:paraId="1878A2C1" w14:textId="77777777" w:rsidR="00200A6F" w:rsidRDefault="006737D6">
      <w:pPr>
        <w:pStyle w:val="afc"/>
        <w:numPr>
          <w:ilvl w:val="0"/>
          <w:numId w:val="63"/>
        </w:numPr>
        <w:spacing w:beforeLines="0" w:before="0" w:after="120" w:line="240" w:lineRule="auto"/>
        <w:ind w:firstLineChars="0"/>
        <w:rPr>
          <w:rFonts w:eastAsia="Batang"/>
          <w:highlight w:val="yellow"/>
          <w:lang w:val="en-GB"/>
        </w:rPr>
      </w:pPr>
      <w:r>
        <w:rPr>
          <w:rFonts w:hint="eastAsia"/>
          <w:highlight w:val="yellow"/>
          <w:lang w:val="en-GB"/>
        </w:rPr>
        <w:t>F</w:t>
      </w:r>
      <w:r>
        <w:rPr>
          <w:highlight w:val="yellow"/>
          <w:lang w:val="en-GB"/>
        </w:rPr>
        <w:t>FS details for periodic and semi-persistent reporting if supported.</w:t>
      </w:r>
    </w:p>
    <w:p w14:paraId="67088A12"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195F8029" w14:textId="77777777">
        <w:tc>
          <w:tcPr>
            <w:tcW w:w="2547" w:type="dxa"/>
            <w:shd w:val="clear" w:color="auto" w:fill="DBDBDB"/>
          </w:tcPr>
          <w:p w14:paraId="4DA5CB13"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C6C7F60"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63B9BA1F" w14:textId="77777777">
        <w:trPr>
          <w:trHeight w:val="228"/>
        </w:trPr>
        <w:tc>
          <w:tcPr>
            <w:tcW w:w="2547" w:type="dxa"/>
          </w:tcPr>
          <w:p w14:paraId="7FC46927"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D02E937" w14:textId="685C22A2" w:rsidR="00200A6F" w:rsidRPr="00A91183" w:rsidRDefault="006737D6">
            <w:pPr>
              <w:suppressAutoHyphens/>
              <w:adjustRightInd/>
              <w:snapToGrid/>
              <w:spacing w:beforeLines="0" w:before="0" w:line="259" w:lineRule="auto"/>
              <w:rPr>
                <w:rFonts w:eastAsia="Malgun Gothic" w:cs="宋体"/>
                <w:kern w:val="0"/>
                <w:lang w:eastAsia="ko-KR"/>
              </w:rPr>
            </w:pPr>
            <w:r w:rsidRPr="00A514A2">
              <w:rPr>
                <w:rFonts w:eastAsia="Times New Roman" w:cs="宋体"/>
                <w:kern w:val="0"/>
              </w:rPr>
              <w:t>IDC (with subband reporting)</w:t>
            </w:r>
            <w:r w:rsidR="00A514A2" w:rsidRPr="00A514A2">
              <w:rPr>
                <w:rFonts w:eastAsia="Times New Roman" w:cs="宋体"/>
                <w:kern w:val="0"/>
              </w:rPr>
              <w:t>, Q</w:t>
            </w:r>
            <w:r w:rsidR="00A514A2">
              <w:rPr>
                <w:rFonts w:eastAsia="Times New Roman" w:cs="宋体"/>
                <w:kern w:val="0"/>
              </w:rPr>
              <w:t>C</w:t>
            </w:r>
            <w:r w:rsidR="00A91183">
              <w:rPr>
                <w:rFonts w:eastAsia="Malgun Gothic" w:cs="宋体" w:hint="eastAsia"/>
                <w:kern w:val="0"/>
                <w:lang w:eastAsia="ko-KR"/>
              </w:rPr>
              <w:t>, Nokia</w:t>
            </w:r>
          </w:p>
        </w:tc>
      </w:tr>
      <w:tr w:rsidR="00200A6F" w14:paraId="66ACB466" w14:textId="77777777">
        <w:tc>
          <w:tcPr>
            <w:tcW w:w="2547" w:type="dxa"/>
          </w:tcPr>
          <w:p w14:paraId="67261A9D"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BD7F3B1" w14:textId="369EE68D" w:rsidR="00200A6F" w:rsidRDefault="006737D6">
            <w:pPr>
              <w:suppressAutoHyphens/>
              <w:adjustRightInd/>
              <w:snapToGrid/>
              <w:spacing w:beforeLines="0" w:before="0" w:line="259" w:lineRule="auto"/>
              <w:rPr>
                <w:rFonts w:cs="宋体"/>
                <w:kern w:val="0"/>
              </w:rPr>
            </w:pPr>
            <w:r>
              <w:rPr>
                <w:rFonts w:cs="宋体" w:hint="eastAsia"/>
                <w:kern w:val="0"/>
              </w:rPr>
              <w:t>CATT</w:t>
            </w:r>
            <w:r>
              <w:rPr>
                <w:rFonts w:cs="宋体"/>
                <w:kern w:val="0"/>
              </w:rPr>
              <w:t xml:space="preserve"> </w:t>
            </w:r>
            <w:r>
              <w:rPr>
                <w:rFonts w:cs="宋体"/>
                <w:lang w:val="de-DE"/>
              </w:rPr>
              <w:t>xiaomi, NEC, MTK</w:t>
            </w:r>
            <w:r w:rsidR="00013E49">
              <w:rPr>
                <w:rFonts w:cs="宋体"/>
                <w:lang w:val="de-DE"/>
              </w:rPr>
              <w:t>, LG</w:t>
            </w:r>
          </w:p>
        </w:tc>
      </w:tr>
    </w:tbl>
    <w:p w14:paraId="0A91AADD"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563D2766" w14:textId="77777777">
        <w:tc>
          <w:tcPr>
            <w:tcW w:w="2547" w:type="dxa"/>
            <w:shd w:val="clear" w:color="auto" w:fill="DBDBDB"/>
          </w:tcPr>
          <w:p w14:paraId="115492CA"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4901331"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49848EC0" w14:textId="77777777">
        <w:tc>
          <w:tcPr>
            <w:tcW w:w="2547" w:type="dxa"/>
          </w:tcPr>
          <w:p w14:paraId="031D63C7"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1989761A" w14:textId="77777777" w:rsidR="00200A6F" w:rsidRDefault="006737D6">
            <w:pPr>
              <w:suppressAutoHyphens/>
              <w:adjustRightInd/>
              <w:snapToGrid/>
              <w:spacing w:beforeLines="0" w:before="0" w:line="259" w:lineRule="auto"/>
              <w:rPr>
                <w:rFonts w:cs="宋体"/>
                <w:kern w:val="0"/>
                <w:lang w:val="en-GB"/>
              </w:rPr>
            </w:pPr>
            <w:r>
              <w:rPr>
                <w:rFonts w:cs="宋体"/>
                <w:kern w:val="0"/>
                <w:lang w:val="en-GB"/>
              </w:rPr>
              <w:t xml:space="preserve">We think this is an enhanced CLI measurement behavior, so this behavior itself should be RRC-configurable where the RRC configuration should be able to also enable subband reporting on top of wideband reporting, in one RRC configuration, to control the enhanced CLI measurement and reporting behavior in a unified manner.  </w:t>
            </w:r>
          </w:p>
        </w:tc>
      </w:tr>
      <w:tr w:rsidR="00200A6F" w14:paraId="2E6C8B46" w14:textId="77777777">
        <w:tc>
          <w:tcPr>
            <w:tcW w:w="2547" w:type="dxa"/>
          </w:tcPr>
          <w:p w14:paraId="7D653B48"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2FA029B3"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think it is sufficient to reuse the legacy mechanism to determine the QCL without additional configuration.</w:t>
            </w:r>
          </w:p>
        </w:tc>
      </w:tr>
      <w:tr w:rsidR="00200A6F" w14:paraId="0FFFF319" w14:textId="77777777">
        <w:tc>
          <w:tcPr>
            <w:tcW w:w="2547" w:type="dxa"/>
          </w:tcPr>
          <w:p w14:paraId="1527CEB4"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333193CD" w14:textId="77777777" w:rsidR="00200A6F" w:rsidRDefault="006737D6">
            <w:pPr>
              <w:suppressAutoHyphens/>
              <w:adjustRightInd/>
              <w:snapToGrid/>
              <w:spacing w:beforeLines="0" w:before="0" w:line="259" w:lineRule="auto"/>
              <w:rPr>
                <w:rFonts w:cs="宋体"/>
                <w:kern w:val="0"/>
                <w:sz w:val="20"/>
                <w:szCs w:val="20"/>
                <w:lang w:val="en-GB"/>
              </w:rPr>
            </w:pPr>
            <w:r>
              <w:rPr>
                <w:rFonts w:cs="宋体"/>
                <w:kern w:val="0"/>
                <w:sz w:val="20"/>
                <w:szCs w:val="20"/>
                <w:lang w:val="en-GB"/>
              </w:rPr>
              <w:t>Agree with CATT to reused the mechanism in Rel-16.</w:t>
            </w:r>
          </w:p>
        </w:tc>
      </w:tr>
      <w:tr w:rsidR="00200A6F" w14:paraId="4C259955" w14:textId="77777777">
        <w:tc>
          <w:tcPr>
            <w:tcW w:w="2547" w:type="dxa"/>
          </w:tcPr>
          <w:p w14:paraId="691DAE77"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32BB07C3"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Same view as CATT.</w:t>
            </w:r>
          </w:p>
        </w:tc>
      </w:tr>
      <w:tr w:rsidR="00200A6F" w14:paraId="1539143E" w14:textId="77777777">
        <w:tc>
          <w:tcPr>
            <w:tcW w:w="2547" w:type="dxa"/>
          </w:tcPr>
          <w:p w14:paraId="59783562" w14:textId="77777777" w:rsidR="00200A6F" w:rsidRDefault="006737D6">
            <w:pPr>
              <w:suppressAutoHyphens/>
              <w:adjustRightInd/>
              <w:snapToGrid/>
              <w:spacing w:beforeLines="0" w:before="0" w:line="259" w:lineRule="auto"/>
              <w:ind w:firstLine="400"/>
              <w:rPr>
                <w:rFonts w:eastAsia="宋体" w:cs="宋体"/>
                <w:sz w:val="20"/>
                <w:lang w:val="en-GB"/>
              </w:rPr>
            </w:pPr>
            <w:r>
              <w:rPr>
                <w:rFonts w:eastAsia="宋体" w:cs="宋体"/>
                <w:sz w:val="20"/>
                <w:lang w:val="en-GB"/>
              </w:rPr>
              <w:t>NEC</w:t>
            </w:r>
          </w:p>
        </w:tc>
        <w:tc>
          <w:tcPr>
            <w:tcW w:w="7080" w:type="dxa"/>
          </w:tcPr>
          <w:p w14:paraId="73A4D2D4" w14:textId="77777777" w:rsidR="00200A6F" w:rsidRDefault="006737D6">
            <w:pPr>
              <w:suppressAutoHyphens/>
              <w:adjustRightInd/>
              <w:snapToGrid/>
              <w:spacing w:beforeLines="0" w:before="0" w:line="259" w:lineRule="auto"/>
              <w:rPr>
                <w:rFonts w:eastAsia="Times New Roman" w:cs="宋体"/>
                <w:sz w:val="20"/>
                <w:lang w:val="en-GB"/>
              </w:rPr>
            </w:pPr>
            <w:r>
              <w:rPr>
                <w:rFonts w:eastAsia="Times New Roman" w:cs="宋体"/>
                <w:sz w:val="20"/>
                <w:lang w:val="en-GB"/>
              </w:rPr>
              <w:t>Same as CATT</w:t>
            </w:r>
          </w:p>
        </w:tc>
      </w:tr>
      <w:tr w:rsidR="00200A6F" w14:paraId="38DC1910" w14:textId="77777777">
        <w:tc>
          <w:tcPr>
            <w:tcW w:w="2547" w:type="dxa"/>
          </w:tcPr>
          <w:p w14:paraId="49CA4080" w14:textId="77777777" w:rsidR="00200A6F" w:rsidRDefault="006737D6">
            <w:pPr>
              <w:suppressAutoHyphens/>
              <w:adjustRightInd/>
              <w:snapToGrid/>
              <w:spacing w:beforeLines="0" w:before="0" w:line="259" w:lineRule="auto"/>
              <w:ind w:firstLine="400"/>
              <w:rPr>
                <w:rFonts w:eastAsia="宋体" w:cs="宋体"/>
                <w:sz w:val="20"/>
                <w:lang w:val="en-GB"/>
              </w:rPr>
            </w:pPr>
            <w:r>
              <w:rPr>
                <w:rFonts w:eastAsia="宋体" w:cs="宋体"/>
                <w:sz w:val="20"/>
                <w:lang w:val="en-GB"/>
              </w:rPr>
              <w:t>MTK</w:t>
            </w:r>
          </w:p>
        </w:tc>
        <w:tc>
          <w:tcPr>
            <w:tcW w:w="7080" w:type="dxa"/>
          </w:tcPr>
          <w:p w14:paraId="6F194E41" w14:textId="77777777" w:rsidR="00200A6F" w:rsidRDefault="006737D6">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Same views as CATT. Existing R16 approach can be reused. </w:t>
            </w:r>
          </w:p>
        </w:tc>
      </w:tr>
      <w:tr w:rsidR="009A3C71" w14:paraId="2C228345" w14:textId="77777777">
        <w:tc>
          <w:tcPr>
            <w:tcW w:w="2547" w:type="dxa"/>
          </w:tcPr>
          <w:p w14:paraId="3724F357" w14:textId="3DAF38F4" w:rsidR="009A3C71" w:rsidRPr="003C207C" w:rsidRDefault="009A3C71">
            <w:pPr>
              <w:suppressAutoHyphens/>
              <w:adjustRightInd/>
              <w:snapToGrid/>
              <w:spacing w:beforeLines="0" w:before="0" w:line="259" w:lineRule="auto"/>
              <w:ind w:firstLine="400"/>
              <w:rPr>
                <w:rFonts w:cs="宋体"/>
                <w:kern w:val="0"/>
                <w:lang w:val="en-GB"/>
              </w:rPr>
            </w:pPr>
            <w:r w:rsidRPr="003C207C">
              <w:rPr>
                <w:rFonts w:cs="宋体"/>
                <w:kern w:val="0"/>
                <w:lang w:val="en-GB"/>
              </w:rPr>
              <w:t>QC</w:t>
            </w:r>
          </w:p>
        </w:tc>
        <w:tc>
          <w:tcPr>
            <w:tcW w:w="7080" w:type="dxa"/>
          </w:tcPr>
          <w:p w14:paraId="381FBBE5" w14:textId="77777777" w:rsidR="001D4537" w:rsidRDefault="009A3C71">
            <w:pPr>
              <w:suppressAutoHyphens/>
              <w:adjustRightInd/>
              <w:snapToGrid/>
              <w:spacing w:beforeLines="0" w:before="0" w:line="259" w:lineRule="auto"/>
              <w:rPr>
                <w:rFonts w:cs="宋体"/>
                <w:kern w:val="0"/>
                <w:lang w:val="en-GB"/>
              </w:rPr>
            </w:pPr>
            <w:r w:rsidRPr="003C207C">
              <w:rPr>
                <w:rFonts w:cs="宋体"/>
                <w:kern w:val="0"/>
                <w:lang w:val="en-GB"/>
              </w:rPr>
              <w:t xml:space="preserve">As agreed in the WID, </w:t>
            </w:r>
            <w:r w:rsidR="003C207C" w:rsidRPr="003C207C">
              <w:rPr>
                <w:rFonts w:cs="宋体"/>
                <w:kern w:val="0"/>
                <w:lang w:val="en-GB"/>
              </w:rPr>
              <w:t>support configuration of ‘typeD’ QCL assumptions for the CLI measurement resource</w:t>
            </w:r>
            <w:r w:rsidR="003C207C">
              <w:rPr>
                <w:rFonts w:cs="宋体"/>
                <w:kern w:val="0"/>
                <w:lang w:val="en-GB"/>
              </w:rPr>
              <w:t xml:space="preserve">. </w:t>
            </w:r>
          </w:p>
          <w:p w14:paraId="2198FB3E" w14:textId="0D6AD8DF" w:rsidR="00AB614A" w:rsidRPr="00AB614A" w:rsidRDefault="00AB614A" w:rsidP="00AB614A">
            <w:pPr>
              <w:spacing w:before="93"/>
              <w:rPr>
                <w:lang w:val="en-GB"/>
              </w:rPr>
            </w:pPr>
            <w:r>
              <w:rPr>
                <w:lang w:val="en-GB"/>
              </w:rPr>
              <w:t xml:space="preserve">1). </w:t>
            </w:r>
            <w:r w:rsidRPr="00AB614A">
              <w:rPr>
                <w:lang w:val="en-GB"/>
              </w:rPr>
              <w:t>In our contribution R1-2405154 for RAN1 #116, we explained the reasons why configuration of QCL type D for CLI measurement resource is beneficial for CLI aware of beam management and gNB scheduling</w:t>
            </w:r>
            <w:r w:rsidR="00002841">
              <w:rPr>
                <w:lang w:val="en-GB"/>
              </w:rPr>
              <w:t xml:space="preserve"> as discussed heavily during the down selection process.</w:t>
            </w:r>
          </w:p>
          <w:p w14:paraId="1F982DD2" w14:textId="3ADC1B09" w:rsidR="00AB614A" w:rsidRPr="0004548E" w:rsidRDefault="00AB614A" w:rsidP="00AA6423">
            <w:pPr>
              <w:spacing w:before="93"/>
              <w:rPr>
                <w:rFonts w:cs="宋体"/>
                <w:kern w:val="0"/>
                <w:lang w:val="en-GB"/>
              </w:rPr>
            </w:pPr>
            <w:r>
              <w:rPr>
                <w:lang w:val="en-GB"/>
              </w:rPr>
              <w:t xml:space="preserve">2) </w:t>
            </w:r>
            <w:r w:rsidR="006C6B69">
              <w:rPr>
                <w:lang w:val="en-GB"/>
              </w:rPr>
              <w:t xml:space="preserve">R16 was </w:t>
            </w:r>
            <w:r w:rsidR="00002841">
              <w:rPr>
                <w:lang w:val="en-GB"/>
              </w:rPr>
              <w:t xml:space="preserve">only </w:t>
            </w:r>
            <w:r w:rsidR="006C6B69">
              <w:rPr>
                <w:lang w:val="en-GB"/>
              </w:rPr>
              <w:t>based on</w:t>
            </w:r>
            <w:r>
              <w:rPr>
                <w:lang w:val="en-GB"/>
              </w:rPr>
              <w:t xml:space="preserve"> </w:t>
            </w:r>
            <w:r w:rsidRPr="00725B4E">
              <w:rPr>
                <w:lang w:val="en-GB"/>
              </w:rPr>
              <w:t xml:space="preserve">legacy TCI state framework. </w:t>
            </w:r>
            <w:r w:rsidR="006C6B69">
              <w:rPr>
                <w:lang w:val="en-GB"/>
              </w:rPr>
              <w:t>However, as agreed in agenda 9.3.1</w:t>
            </w:r>
            <w:r>
              <w:rPr>
                <w:lang w:val="en-GB"/>
              </w:rPr>
              <w:t xml:space="preserve">, </w:t>
            </w:r>
            <w:r w:rsidR="00AA6423">
              <w:rPr>
                <w:lang w:val="en-GB"/>
              </w:rPr>
              <w:t>QCL-D shall be based on</w:t>
            </w:r>
            <w:r w:rsidR="006C6B69">
              <w:rPr>
                <w:lang w:val="en-GB"/>
              </w:rPr>
              <w:t xml:space="preserve"> </w:t>
            </w:r>
            <w:r>
              <w:rPr>
                <w:lang w:val="en-GB"/>
              </w:rPr>
              <w:t>unified TCI framework, and the reasons are: 1) forward compatibility e.g. some feature’s implementation only supports unified TCI state framework based on release 17; 2) less spec impact compared with per channel/RS based configuration; 3) simply extension to configure joint or separate DL/UL TCI state.</w:t>
            </w:r>
          </w:p>
        </w:tc>
      </w:tr>
      <w:tr w:rsidR="00013E49" w14:paraId="4A3EE974" w14:textId="77777777">
        <w:tc>
          <w:tcPr>
            <w:tcW w:w="2547" w:type="dxa"/>
          </w:tcPr>
          <w:p w14:paraId="7925A7C5" w14:textId="44A2F5B0" w:rsidR="00013E49" w:rsidRPr="003C207C" w:rsidRDefault="00013E49" w:rsidP="00013E49">
            <w:pPr>
              <w:suppressAutoHyphens/>
              <w:adjustRightInd/>
              <w:snapToGrid/>
              <w:spacing w:beforeLines="0" w:before="0" w:line="259" w:lineRule="auto"/>
              <w:ind w:firstLine="400"/>
              <w:rPr>
                <w:rFonts w:cs="宋体"/>
                <w:kern w:val="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34A21CFD" w14:textId="3AB844E4" w:rsidR="00013E49" w:rsidRPr="003C207C" w:rsidRDefault="00013E49" w:rsidP="00013E49">
            <w:pPr>
              <w:suppressAutoHyphens/>
              <w:adjustRightInd/>
              <w:snapToGrid/>
              <w:spacing w:beforeLines="0" w:before="0" w:line="259" w:lineRule="auto"/>
              <w:rPr>
                <w:rFonts w:cs="宋体"/>
                <w:kern w:val="0"/>
                <w:lang w:val="en-GB"/>
              </w:rPr>
            </w:pPr>
            <w:r>
              <w:rPr>
                <w:rFonts w:eastAsia="Malgun Gothic" w:cs="宋体"/>
                <w:kern w:val="0"/>
                <w:sz w:val="20"/>
                <w:szCs w:val="20"/>
                <w:lang w:val="en-GB" w:eastAsia="ko-KR"/>
              </w:rPr>
              <w:t>Same view with CATT.</w:t>
            </w:r>
          </w:p>
        </w:tc>
      </w:tr>
      <w:tr w:rsidR="00A91183" w14:paraId="7DD105D9" w14:textId="77777777">
        <w:tc>
          <w:tcPr>
            <w:tcW w:w="2547" w:type="dxa"/>
          </w:tcPr>
          <w:p w14:paraId="62DC6AD2" w14:textId="7D317032" w:rsidR="00A91183" w:rsidRDefault="00A91183" w:rsidP="00A91183">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3CFAD52D" w14:textId="6CAA242C" w:rsidR="00A91183" w:rsidRDefault="00A91183" w:rsidP="00A9118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At least for aperiodic, configuring qcl-info is useful. </w:t>
            </w:r>
          </w:p>
        </w:tc>
      </w:tr>
      <w:tr w:rsidR="004E0BC7" w14:paraId="18B92727" w14:textId="77777777">
        <w:tc>
          <w:tcPr>
            <w:tcW w:w="2547" w:type="dxa"/>
          </w:tcPr>
          <w:p w14:paraId="2FC477AF" w14:textId="52620353" w:rsidR="004E0BC7" w:rsidRDefault="004E0BC7" w:rsidP="004E0BC7">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15267261" w14:textId="77777777" w:rsidR="004E0BC7" w:rsidRDefault="004E0BC7" w:rsidP="004E0BC7">
            <w:pPr>
              <w:suppressAutoHyphens/>
              <w:adjustRightInd/>
              <w:snapToGrid/>
              <w:spacing w:beforeLines="0" w:before="0" w:line="259" w:lineRule="auto"/>
              <w:rPr>
                <w:rFonts w:cs="宋体"/>
                <w:sz w:val="20"/>
                <w:lang w:val="en-GB"/>
              </w:rPr>
            </w:pPr>
            <w:r>
              <w:rPr>
                <w:rFonts w:cs="宋体"/>
                <w:sz w:val="20"/>
                <w:lang w:val="en-GB"/>
              </w:rPr>
              <w:t>We</w:t>
            </w:r>
            <w:r>
              <w:rPr>
                <w:rFonts w:cs="宋体" w:hint="eastAsia"/>
                <w:sz w:val="20"/>
                <w:lang w:val="en-GB"/>
              </w:rPr>
              <w:t xml:space="preserve"> are generally fine with the principle. </w:t>
            </w:r>
          </w:p>
          <w:p w14:paraId="1F303DA2" w14:textId="7EFEA3F0" w:rsidR="004E0BC7" w:rsidRDefault="004E0BC7" w:rsidP="004E0BC7">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For the sub-bullet, we think it may depend on whether/how trigger state for L1 CLI report is designed. QCL info can be configured in the legacy AP CSI triggering state. It may be reused for triggering of L1 CLI.</w:t>
            </w:r>
          </w:p>
        </w:tc>
      </w:tr>
    </w:tbl>
    <w:p w14:paraId="6EBA419E" w14:textId="77777777" w:rsidR="00200A6F" w:rsidRDefault="00200A6F">
      <w:pPr>
        <w:spacing w:beforeLines="0" w:before="0" w:after="120" w:line="240" w:lineRule="auto"/>
        <w:rPr>
          <w:rFonts w:cs="Times New Roman"/>
          <w:sz w:val="20"/>
          <w:szCs w:val="20"/>
          <w:u w:val="single"/>
        </w:rPr>
      </w:pPr>
    </w:p>
    <w:p w14:paraId="7A743D2F"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lastRenderedPageBreak/>
        <w:t>Proposal 2-4</w:t>
      </w:r>
    </w:p>
    <w:p w14:paraId="585C3EC4" w14:textId="77777777" w:rsidR="00200A6F" w:rsidRDefault="006737D6">
      <w:pPr>
        <w:spacing w:beforeLines="0" w:before="0" w:after="120" w:line="240" w:lineRule="auto"/>
        <w:rPr>
          <w:rFonts w:eastAsia="宋体"/>
          <w:highlight w:val="yellow"/>
        </w:rPr>
      </w:pPr>
      <w:r>
        <w:rPr>
          <w:rFonts w:eastAsia="宋体"/>
          <w:highlight w:val="yellow"/>
        </w:rPr>
        <w:t>For L1 UE-to-UE CLI measurement and reporting, Method#3 is not supported</w:t>
      </w:r>
    </w:p>
    <w:p w14:paraId="65E0C76F" w14:textId="77777777" w:rsidR="00200A6F" w:rsidRDefault="006737D6">
      <w:pPr>
        <w:pStyle w:val="afc"/>
        <w:numPr>
          <w:ilvl w:val="0"/>
          <w:numId w:val="97"/>
        </w:numPr>
        <w:spacing w:beforeLines="0" w:before="0" w:after="120" w:line="240" w:lineRule="auto"/>
        <w:ind w:firstLineChars="0"/>
        <w:rPr>
          <w:rFonts w:eastAsia="宋体"/>
          <w:highlight w:val="yellow"/>
        </w:rPr>
      </w:pPr>
      <w:r>
        <w:rPr>
          <w:rFonts w:eastAsia="宋体"/>
          <w:highlight w:val="yellow"/>
        </w:rPr>
        <w:t>Method #3: UE measures RSSI within UL subband</w:t>
      </w:r>
    </w:p>
    <w:p w14:paraId="7B4FCC2E"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0EEECCE1" w14:textId="77777777">
        <w:tc>
          <w:tcPr>
            <w:tcW w:w="2547" w:type="dxa"/>
            <w:shd w:val="clear" w:color="auto" w:fill="DBDBDB"/>
          </w:tcPr>
          <w:p w14:paraId="3F58FF44"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445A599"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3650BD37" w14:textId="77777777">
        <w:trPr>
          <w:trHeight w:val="228"/>
        </w:trPr>
        <w:tc>
          <w:tcPr>
            <w:tcW w:w="2547" w:type="dxa"/>
          </w:tcPr>
          <w:p w14:paraId="7A369599"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B1601D3" w14:textId="0D0C3DAD" w:rsidR="00200A6F" w:rsidRDefault="006737D6">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 Samsung</w:t>
            </w:r>
            <w:r w:rsidR="00284664">
              <w:rPr>
                <w:rFonts w:cs="宋体"/>
                <w:kern w:val="0"/>
                <w:lang w:val="de-DE"/>
              </w:rPr>
              <w:t>, vivo</w:t>
            </w:r>
            <w:r w:rsidR="00013E49">
              <w:rPr>
                <w:rFonts w:cs="宋体"/>
                <w:kern w:val="0"/>
                <w:lang w:val="de-DE"/>
              </w:rPr>
              <w:t>, LG</w:t>
            </w:r>
            <w:r w:rsidR="005F04C3">
              <w:rPr>
                <w:rFonts w:cs="宋体"/>
                <w:kern w:val="0"/>
                <w:lang w:val="de-DE"/>
              </w:rPr>
              <w:t>, ETRI</w:t>
            </w:r>
            <w:r w:rsidR="008842F2">
              <w:rPr>
                <w:rFonts w:cs="宋体" w:hint="eastAsia"/>
                <w:kern w:val="0"/>
                <w:lang w:val="de-DE"/>
              </w:rPr>
              <w:t>, DOCOMO</w:t>
            </w:r>
          </w:p>
        </w:tc>
      </w:tr>
      <w:tr w:rsidR="00200A6F" w14:paraId="3ED0555D" w14:textId="77777777">
        <w:tc>
          <w:tcPr>
            <w:tcW w:w="2547" w:type="dxa"/>
          </w:tcPr>
          <w:p w14:paraId="5277BE59"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6CE2E3A" w14:textId="70D90C5E" w:rsidR="00200A6F" w:rsidRPr="00A91183" w:rsidRDefault="006737D6">
            <w:pPr>
              <w:suppressAutoHyphens/>
              <w:adjustRightInd/>
              <w:snapToGrid/>
              <w:spacing w:beforeLines="0" w:before="0" w:line="259" w:lineRule="auto"/>
              <w:rPr>
                <w:rFonts w:eastAsia="Malgun Gothic" w:cs="宋体"/>
                <w:kern w:val="0"/>
                <w:lang w:eastAsia="ko-KR"/>
              </w:rPr>
            </w:pPr>
            <w:r w:rsidRPr="006D5C0E">
              <w:rPr>
                <w:rFonts w:eastAsia="Times New Roman" w:cs="宋体"/>
                <w:kern w:val="0"/>
                <w:lang w:val="en-GB"/>
              </w:rPr>
              <w:t>IDC</w:t>
            </w:r>
            <w:r w:rsidRPr="006D5C0E">
              <w:rPr>
                <w:rFonts w:cs="宋体" w:hint="eastAsia"/>
                <w:kern w:val="0"/>
                <w:lang w:val="en-GB"/>
              </w:rPr>
              <w:t>, CATT</w:t>
            </w:r>
            <w:r w:rsidRPr="006D5C0E">
              <w:rPr>
                <w:rFonts w:cs="宋体"/>
                <w:kern w:val="0"/>
                <w:lang w:val="en-GB"/>
              </w:rPr>
              <w:t>, NEC, MTK</w:t>
            </w:r>
            <w:r w:rsidR="006E37BE" w:rsidRPr="006D5C0E">
              <w:rPr>
                <w:rFonts w:cs="宋体"/>
                <w:kern w:val="0"/>
                <w:lang w:val="en-GB"/>
              </w:rPr>
              <w:t>, ZTE</w:t>
            </w:r>
            <w:r w:rsidR="00486C6E">
              <w:rPr>
                <w:rFonts w:cs="宋体"/>
                <w:kern w:val="0"/>
                <w:lang w:val="en-GB"/>
              </w:rPr>
              <w:t>, QC</w:t>
            </w:r>
            <w:r w:rsidR="00A91183">
              <w:rPr>
                <w:rFonts w:eastAsia="Malgun Gothic" w:cs="宋体" w:hint="eastAsia"/>
                <w:kern w:val="0"/>
                <w:lang w:val="en-GB" w:eastAsia="ko-KR"/>
              </w:rPr>
              <w:t>, Nokia</w:t>
            </w:r>
          </w:p>
        </w:tc>
      </w:tr>
    </w:tbl>
    <w:p w14:paraId="5967B902"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2D9CB7BC" w14:textId="77777777">
        <w:tc>
          <w:tcPr>
            <w:tcW w:w="2547" w:type="dxa"/>
            <w:shd w:val="clear" w:color="auto" w:fill="DBDBDB"/>
          </w:tcPr>
          <w:p w14:paraId="7B3174F7"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3610F82"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19911FCF" w14:textId="77777777">
        <w:tc>
          <w:tcPr>
            <w:tcW w:w="2547" w:type="dxa"/>
          </w:tcPr>
          <w:p w14:paraId="7041620A"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175B030F" w14:textId="77777777" w:rsidR="00200A6F" w:rsidRDefault="006737D6">
            <w:pPr>
              <w:suppressAutoHyphens/>
              <w:adjustRightInd/>
              <w:snapToGrid/>
              <w:spacing w:beforeLines="0" w:before="0" w:line="259" w:lineRule="auto"/>
              <w:rPr>
                <w:rFonts w:cs="宋体"/>
                <w:kern w:val="0"/>
                <w:lang w:val="en-GB"/>
              </w:rPr>
            </w:pPr>
            <w:r>
              <w:rPr>
                <w:rFonts w:cs="宋体"/>
                <w:kern w:val="0"/>
                <w:lang w:val="en-GB"/>
              </w:rPr>
              <w:t>We think Method#3 is beneficial at least working as a simplified version of CLI measurement on UL subband (compared with Method#2, or in addition to Method#2). Also, UE implementation on Method#3 is not requiring a new measurement behavior compared with Method#1, so, no complexity burden exists here.</w:t>
            </w:r>
          </w:p>
        </w:tc>
      </w:tr>
      <w:tr w:rsidR="00200A6F" w14:paraId="33261083" w14:textId="77777777">
        <w:tc>
          <w:tcPr>
            <w:tcW w:w="2547" w:type="dxa"/>
          </w:tcPr>
          <w:p w14:paraId="6F7DF501"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4E2D1907"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think Method #3 can be supported without additional complexity with potential benefits. So we are supportive of Method #3.</w:t>
            </w:r>
          </w:p>
        </w:tc>
      </w:tr>
      <w:tr w:rsidR="00200A6F" w14:paraId="6E260DB1" w14:textId="77777777">
        <w:tc>
          <w:tcPr>
            <w:tcW w:w="2547" w:type="dxa"/>
          </w:tcPr>
          <w:p w14:paraId="56544BCD"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7AECEBFC"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t’s more straight forward to measure RSSI in DL subbands, we don’t see the necessity to M3.</w:t>
            </w:r>
          </w:p>
        </w:tc>
      </w:tr>
      <w:tr w:rsidR="00200A6F" w14:paraId="2A1D9407" w14:textId="77777777">
        <w:tc>
          <w:tcPr>
            <w:tcW w:w="2547" w:type="dxa"/>
          </w:tcPr>
          <w:p w14:paraId="44E835EA"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1B691A2B"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Agree with IDC and CATT</w:t>
            </w:r>
          </w:p>
        </w:tc>
      </w:tr>
      <w:tr w:rsidR="00200A6F" w14:paraId="752EDEC6" w14:textId="77777777">
        <w:tc>
          <w:tcPr>
            <w:tcW w:w="2547" w:type="dxa"/>
          </w:tcPr>
          <w:p w14:paraId="4BC4910E"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 xml:space="preserve">MTK </w:t>
            </w:r>
          </w:p>
        </w:tc>
        <w:tc>
          <w:tcPr>
            <w:tcW w:w="7080" w:type="dxa"/>
          </w:tcPr>
          <w:p w14:paraId="4EFDAEFC"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lang w:val="en-GB"/>
              </w:rPr>
              <w:t>We support to have Method#3 in addition to Method#2. For Method#2 the network always needs to configure SRS resources for transmission by an aggressor UE. Method#3 does not incur such resource overhead. Method#3 serves as a more resource efficient alternative for aggressor UE identification when combined with subband-based CLI-RSSI reporting.</w:t>
            </w:r>
          </w:p>
        </w:tc>
      </w:tr>
      <w:tr w:rsidR="00200A6F" w14:paraId="54886B64" w14:textId="77777777">
        <w:trPr>
          <w:trHeight w:val="1090"/>
        </w:trPr>
        <w:tc>
          <w:tcPr>
            <w:tcW w:w="2547" w:type="dxa"/>
          </w:tcPr>
          <w:p w14:paraId="22253AFB" w14:textId="77777777" w:rsidR="00200A6F" w:rsidRDefault="006737D6">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CEWiT</w:t>
            </w:r>
          </w:p>
        </w:tc>
        <w:tc>
          <w:tcPr>
            <w:tcW w:w="7080" w:type="dxa"/>
          </w:tcPr>
          <w:p w14:paraId="09547C23" w14:textId="77777777" w:rsidR="00200A6F" w:rsidRDefault="006737D6">
            <w:pPr>
              <w:spacing w:before="93" w:after="120" w:line="274" w:lineRule="auto"/>
              <w:rPr>
                <w:rFonts w:eastAsia="Times New Roman" w:cs="Times New Roman"/>
                <w:b/>
                <w:bCs/>
                <w:i/>
                <w:iCs/>
              </w:rPr>
            </w:pPr>
            <w:r>
              <w:rPr>
                <w:rFonts w:eastAsia="Times New Roman" w:cs="Times New Roman"/>
              </w:rPr>
              <w:t>We support to have Method #3. Method #3 is an easier way to identify/obtain information about the aggressor UE without complex configuration exchanges, SRS transmission and coordination among nodes</w:t>
            </w:r>
          </w:p>
          <w:p w14:paraId="092B1319" w14:textId="77777777" w:rsidR="00200A6F" w:rsidRDefault="00200A6F">
            <w:pPr>
              <w:suppressAutoHyphens/>
              <w:adjustRightInd/>
              <w:snapToGrid/>
              <w:spacing w:beforeLines="0" w:before="0" w:line="259" w:lineRule="auto"/>
              <w:rPr>
                <w:rFonts w:cs="宋体"/>
              </w:rPr>
            </w:pPr>
          </w:p>
        </w:tc>
      </w:tr>
      <w:tr w:rsidR="006E37BE" w14:paraId="0A962F45" w14:textId="77777777">
        <w:trPr>
          <w:trHeight w:val="1090"/>
        </w:trPr>
        <w:tc>
          <w:tcPr>
            <w:tcW w:w="2547" w:type="dxa"/>
          </w:tcPr>
          <w:p w14:paraId="108CB5D8"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0128E322" w14:textId="77777777" w:rsidR="006E37BE" w:rsidRDefault="006E37BE" w:rsidP="006E37BE">
            <w:pPr>
              <w:suppressAutoHyphens/>
              <w:adjustRightInd/>
              <w:snapToGrid/>
              <w:spacing w:beforeLines="0" w:before="0" w:line="259" w:lineRule="auto"/>
              <w:rPr>
                <w:rFonts w:cs="宋体"/>
                <w:lang w:val="en-GB"/>
              </w:rPr>
            </w:pPr>
            <w:r>
              <w:rPr>
                <w:rFonts w:cs="宋体" w:hint="eastAsia"/>
                <w:lang w:val="en-GB"/>
              </w:rPr>
              <w:t>M</w:t>
            </w:r>
            <w:r>
              <w:rPr>
                <w:rFonts w:cs="宋体"/>
                <w:lang w:val="en-GB"/>
              </w:rPr>
              <w:t xml:space="preserve">ethod 3 should be supported. </w:t>
            </w:r>
          </w:p>
          <w:p w14:paraId="189E43A7" w14:textId="77777777" w:rsidR="006E37BE" w:rsidRPr="0001781C" w:rsidRDefault="006E37BE" w:rsidP="006E37BE">
            <w:pPr>
              <w:suppressAutoHyphens/>
              <w:adjustRightInd/>
              <w:snapToGrid/>
              <w:spacing w:beforeLines="0" w:before="0" w:line="259" w:lineRule="auto"/>
              <w:rPr>
                <w:rFonts w:cs="宋体"/>
                <w:lang w:val="en-GB"/>
              </w:rPr>
            </w:pPr>
            <w:r>
              <w:rPr>
                <w:rFonts w:cs="宋体"/>
                <w:lang w:val="en-GB"/>
              </w:rPr>
              <w:t>It cannot be replaced by either method 1 or method 2. It can be used to measure the CLI directly which cannot be obtained by method 1. In addition, it can obtain the CLI without knowing which is the aggressor UE. This is the basic for further SRS measurement within UL suband in method 2. Therefore, it should be supported.</w:t>
            </w:r>
          </w:p>
        </w:tc>
      </w:tr>
      <w:tr w:rsidR="00387F3A" w14:paraId="43A466E8" w14:textId="77777777">
        <w:trPr>
          <w:trHeight w:val="1090"/>
        </w:trPr>
        <w:tc>
          <w:tcPr>
            <w:tcW w:w="2547" w:type="dxa"/>
          </w:tcPr>
          <w:p w14:paraId="689B1AC3" w14:textId="3825A5FE" w:rsidR="00387F3A" w:rsidRDefault="00387F3A" w:rsidP="00387F3A">
            <w:pPr>
              <w:suppressAutoHyphens/>
              <w:adjustRightInd/>
              <w:snapToGrid/>
              <w:spacing w:beforeLines="0" w:before="0" w:line="259" w:lineRule="auto"/>
              <w:ind w:firstLine="400"/>
              <w:rPr>
                <w:rFonts w:eastAsia="宋体" w:cs="宋体"/>
                <w:lang w:val="en-GB"/>
              </w:rPr>
            </w:pPr>
            <w:r>
              <w:rPr>
                <w:rFonts w:eastAsia="宋体" w:cs="宋体"/>
                <w:sz w:val="20"/>
                <w:lang w:val="en-GB"/>
              </w:rPr>
              <w:t>QC</w:t>
            </w:r>
          </w:p>
        </w:tc>
        <w:tc>
          <w:tcPr>
            <w:tcW w:w="7080" w:type="dxa"/>
          </w:tcPr>
          <w:p w14:paraId="215E8F19" w14:textId="175DCBC1" w:rsidR="00387F3A" w:rsidRDefault="00387F3A" w:rsidP="00387F3A">
            <w:pPr>
              <w:suppressAutoHyphens/>
              <w:adjustRightInd/>
              <w:snapToGrid/>
              <w:spacing w:beforeLines="0" w:before="0" w:line="259" w:lineRule="auto"/>
              <w:rPr>
                <w:rFonts w:cs="宋体"/>
                <w:lang w:val="en-GB"/>
              </w:rPr>
            </w:pPr>
            <w:r>
              <w:rPr>
                <w:lang w:val="en-GB"/>
              </w:rPr>
              <w:t>Method #3 should be supported as well. RSSI measurement in UL subband does not require SRS transmission from aggressor UE, and also it can differentiate different aggressor UEs’s CLI levels as well, which is simpler than Method #2 for UE implementation.</w:t>
            </w:r>
          </w:p>
        </w:tc>
      </w:tr>
      <w:tr w:rsidR="00013E49" w14:paraId="15B756F7" w14:textId="77777777" w:rsidTr="00013E49">
        <w:trPr>
          <w:trHeight w:val="178"/>
        </w:trPr>
        <w:tc>
          <w:tcPr>
            <w:tcW w:w="2547" w:type="dxa"/>
          </w:tcPr>
          <w:p w14:paraId="3C2AC941" w14:textId="5F613400" w:rsidR="00013E49" w:rsidRDefault="00013E49" w:rsidP="00013E49">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0778F0A" w14:textId="2F14C58F" w:rsidR="00013E49" w:rsidRDefault="00013E49" w:rsidP="00013E49">
            <w:pPr>
              <w:suppressAutoHyphens/>
              <w:adjustRightInd/>
              <w:snapToGrid/>
              <w:spacing w:beforeLines="0" w:before="0" w:line="259" w:lineRule="auto"/>
              <w:rPr>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think method #3 has both of disadvantages of method #1 and method #2.</w:t>
            </w:r>
          </w:p>
        </w:tc>
      </w:tr>
      <w:tr w:rsidR="00A91183" w14:paraId="6B38F5C7" w14:textId="77777777" w:rsidTr="00013E49">
        <w:trPr>
          <w:trHeight w:val="178"/>
        </w:trPr>
        <w:tc>
          <w:tcPr>
            <w:tcW w:w="2547" w:type="dxa"/>
          </w:tcPr>
          <w:p w14:paraId="0E49AB82" w14:textId="5AA78B23" w:rsidR="00A91183" w:rsidRDefault="00A91183" w:rsidP="00A91183">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891B692" w14:textId="3E96BE68" w:rsidR="00A91183" w:rsidRDefault="00A91183" w:rsidP="00A9118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support. Also share view with IDC, there is no complexity. But, the key problem without Method #3 is the </w:t>
            </w:r>
            <w:r>
              <w:rPr>
                <w:rFonts w:eastAsia="Malgun Gothic" w:cs="宋体"/>
                <w:kern w:val="0"/>
                <w:sz w:val="20"/>
                <w:szCs w:val="20"/>
                <w:lang w:val="en-GB" w:eastAsia="ko-KR"/>
              </w:rPr>
              <w:t>measurement</w:t>
            </w:r>
            <w:r>
              <w:rPr>
                <w:rFonts w:eastAsia="Malgun Gothic" w:cs="宋体" w:hint="eastAsia"/>
                <w:kern w:val="0"/>
                <w:sz w:val="20"/>
                <w:szCs w:val="20"/>
                <w:lang w:val="en-GB" w:eastAsia="ko-KR"/>
              </w:rPr>
              <w:t xml:space="preserve"> accuracy of the existence of CLI. For </w:t>
            </w:r>
            <w:r>
              <w:rPr>
                <w:rFonts w:eastAsia="Malgun Gothic" w:cs="宋体" w:hint="eastAsia"/>
                <w:kern w:val="0"/>
                <w:sz w:val="20"/>
                <w:szCs w:val="20"/>
                <w:lang w:val="en-GB" w:eastAsia="ko-KR"/>
              </w:rPr>
              <w:lastRenderedPageBreak/>
              <w:t xml:space="preserve">CLI-RSSI, the main goal of the measurement is to see if strong interferer exists or not. Whether to measure real interference or not is not the key aspect.  As shown in our contribution, RSSI level measured in DL sub-band cannot clearly distinguish the interference type either UE-UE CLI or inter-cell interference. </w:t>
            </w:r>
          </w:p>
          <w:p w14:paraId="3B454370" w14:textId="457F29BA" w:rsidR="00A91183" w:rsidRDefault="00A91183" w:rsidP="00A9118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Also as mentione by QC, by gNB scheduling, Method#3 can also support UE identification without SRS-RSRP measurement. We think Mehtod#3 should be the main option for CLI measurement. </w:t>
            </w:r>
          </w:p>
        </w:tc>
      </w:tr>
    </w:tbl>
    <w:p w14:paraId="3EA021A0" w14:textId="77777777" w:rsidR="00200A6F" w:rsidRDefault="00200A6F">
      <w:pPr>
        <w:spacing w:beforeLines="0" w:before="0" w:after="120" w:line="240" w:lineRule="auto"/>
        <w:rPr>
          <w:rFonts w:cs="Times New Roman"/>
          <w:sz w:val="20"/>
          <w:szCs w:val="20"/>
          <w:u w:val="single"/>
        </w:rPr>
      </w:pPr>
    </w:p>
    <w:p w14:paraId="2036D81F"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730DE916" w14:textId="77777777" w:rsidR="00200A6F" w:rsidRDefault="006737D6">
      <w:pPr>
        <w:spacing w:beforeLines="0"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77B3EA4C" w14:textId="77777777" w:rsidR="00200A6F" w:rsidRDefault="006737D6">
      <w:pPr>
        <w:pStyle w:val="afc"/>
        <w:numPr>
          <w:ilvl w:val="0"/>
          <w:numId w:val="97"/>
        </w:numPr>
        <w:spacing w:beforeLines="0" w:before="0" w:after="120" w:line="240" w:lineRule="auto"/>
        <w:ind w:firstLineChars="0"/>
      </w:pPr>
      <w:r>
        <w:rPr>
          <w:highlight w:val="yellow"/>
        </w:rPr>
        <w:t>FFS the maximum number of measurement resources for L1 CLI-RSSI Measurement resource type#2.</w:t>
      </w:r>
    </w:p>
    <w:p w14:paraId="4C3068CF"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3F4CAAD0" w14:textId="77777777">
        <w:tc>
          <w:tcPr>
            <w:tcW w:w="2547" w:type="dxa"/>
            <w:shd w:val="clear" w:color="auto" w:fill="DBDBDB"/>
          </w:tcPr>
          <w:p w14:paraId="7831A922"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43278B0"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1E92E320" w14:textId="77777777">
        <w:trPr>
          <w:trHeight w:val="228"/>
        </w:trPr>
        <w:tc>
          <w:tcPr>
            <w:tcW w:w="2547" w:type="dxa"/>
          </w:tcPr>
          <w:p w14:paraId="7B41D436"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77715FA" w14:textId="002D23FC" w:rsidR="00200A6F" w:rsidRDefault="006737D6">
            <w:pPr>
              <w:suppressAutoHyphens/>
              <w:adjustRightInd/>
              <w:snapToGrid/>
              <w:spacing w:beforeLines="0" w:before="0" w:line="259" w:lineRule="auto"/>
              <w:rPr>
                <w:rFonts w:cs="宋体"/>
                <w:kern w:val="0"/>
              </w:rPr>
            </w:pPr>
            <w:r>
              <w:rPr>
                <w:rFonts w:cs="宋体" w:hint="eastAsia"/>
                <w:kern w:val="0"/>
                <w:lang w:val="de-DE"/>
              </w:rPr>
              <w:t>CATT</w:t>
            </w:r>
            <w:r>
              <w:rPr>
                <w:rFonts w:cs="宋体"/>
                <w:kern w:val="0"/>
                <w:lang w:val="de-DE"/>
              </w:rPr>
              <w:t xml:space="preserve">, Sony </w:t>
            </w:r>
            <w:r>
              <w:rPr>
                <w:rFonts w:cs="宋体"/>
                <w:lang w:val="de-DE"/>
              </w:rPr>
              <w:t>xiaomi, Samsung, NEC, MTK</w:t>
            </w:r>
            <w:r>
              <w:rPr>
                <w:rFonts w:cs="宋体"/>
              </w:rPr>
              <w:t>, CEWiT</w:t>
            </w:r>
            <w:r w:rsidR="00013E49">
              <w:rPr>
                <w:rFonts w:cs="宋体"/>
              </w:rPr>
              <w:t>, LG</w:t>
            </w:r>
            <w:r w:rsidR="00A90A1B">
              <w:rPr>
                <w:rFonts w:cs="宋体" w:hint="eastAsia"/>
              </w:rPr>
              <w:t>, DOCOMO</w:t>
            </w:r>
          </w:p>
        </w:tc>
      </w:tr>
      <w:tr w:rsidR="00200A6F" w14:paraId="564E3490" w14:textId="77777777">
        <w:tc>
          <w:tcPr>
            <w:tcW w:w="2547" w:type="dxa"/>
          </w:tcPr>
          <w:p w14:paraId="04200B29"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C58D0C6" w14:textId="77777777" w:rsidR="00200A6F" w:rsidRDefault="00200A6F">
            <w:pPr>
              <w:suppressAutoHyphens/>
              <w:adjustRightInd/>
              <w:snapToGrid/>
              <w:spacing w:beforeLines="0" w:before="0" w:line="259" w:lineRule="auto"/>
              <w:rPr>
                <w:rFonts w:eastAsia="Times New Roman" w:cs="宋体"/>
                <w:kern w:val="0"/>
              </w:rPr>
            </w:pPr>
          </w:p>
        </w:tc>
      </w:tr>
    </w:tbl>
    <w:p w14:paraId="11436317" w14:textId="77777777" w:rsidR="00200A6F" w:rsidRDefault="00200A6F">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38301C30" w14:textId="77777777">
        <w:tc>
          <w:tcPr>
            <w:tcW w:w="2547" w:type="dxa"/>
            <w:shd w:val="clear" w:color="auto" w:fill="DBDBDB"/>
          </w:tcPr>
          <w:p w14:paraId="613D169C"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F9953C8"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554734BE" w14:textId="77777777">
        <w:tc>
          <w:tcPr>
            <w:tcW w:w="2547" w:type="dxa"/>
          </w:tcPr>
          <w:p w14:paraId="28B63315"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70D277B4" w14:textId="77777777" w:rsidR="00200A6F" w:rsidRDefault="006737D6">
            <w:pPr>
              <w:suppressAutoHyphens/>
              <w:adjustRightInd/>
              <w:snapToGrid/>
              <w:spacing w:beforeLines="0" w:before="0" w:line="259" w:lineRule="auto"/>
              <w:rPr>
                <w:rFonts w:cs="宋体"/>
                <w:kern w:val="0"/>
                <w:lang w:val="en-GB"/>
              </w:rPr>
            </w:pPr>
            <w:r>
              <w:rPr>
                <w:rFonts w:cs="宋体" w:hint="eastAsia"/>
                <w:kern w:val="0"/>
                <w:lang w:val="en-GB"/>
              </w:rPr>
              <w:t>D</w:t>
            </w:r>
            <w:r>
              <w:rPr>
                <w:rFonts w:cs="宋体"/>
                <w:kern w:val="0"/>
                <w:lang w:val="en-GB"/>
              </w:rPr>
              <w:t>oes the maximum number of resources are defined in one DL subband or in all DL subbands</w:t>
            </w:r>
          </w:p>
        </w:tc>
      </w:tr>
      <w:tr w:rsidR="006E37BE" w14:paraId="0FCF0CDE" w14:textId="77777777">
        <w:tc>
          <w:tcPr>
            <w:tcW w:w="2547" w:type="dxa"/>
          </w:tcPr>
          <w:p w14:paraId="27BF3CB5"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E88C3DE"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C</w:t>
            </w:r>
            <w:r>
              <w:rPr>
                <w:rFonts w:cs="宋体"/>
                <w:lang w:val="en-GB"/>
              </w:rPr>
              <w:t>onsidering that there are two bands, we prefer 2*</w:t>
            </w:r>
            <w:r w:rsidRPr="0039076F">
              <w:rPr>
                <w:i/>
              </w:rPr>
              <w:t>maxNrofCLI-RSSI-Resources-r16</w:t>
            </w:r>
            <w:r w:rsidRPr="0039076F">
              <w:t xml:space="preserve">. It should be noted that a cell can be configured with more than one MO and thus have more </w:t>
            </w:r>
            <w:r>
              <w:t xml:space="preserve">Rel-16 </w:t>
            </w:r>
            <w:r w:rsidRPr="0039076F">
              <w:t>CLI</w:t>
            </w:r>
            <w:r>
              <w:t>-RSSI</w:t>
            </w:r>
            <w:r w:rsidRPr="0039076F">
              <w:t xml:space="preserve"> measurement resources. </w:t>
            </w:r>
          </w:p>
        </w:tc>
      </w:tr>
      <w:tr w:rsidR="00F65B9B" w14:paraId="7A50D831" w14:textId="77777777">
        <w:tc>
          <w:tcPr>
            <w:tcW w:w="2547" w:type="dxa"/>
          </w:tcPr>
          <w:p w14:paraId="152D65CF" w14:textId="402677D7" w:rsidR="00F65B9B" w:rsidRDefault="00F65B9B" w:rsidP="00F65B9B">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09A782C8" w14:textId="1ED0562A" w:rsidR="00F65B9B" w:rsidRDefault="00F65B9B" w:rsidP="00F65B9B">
            <w:pPr>
              <w:suppressAutoHyphens/>
              <w:adjustRightInd/>
              <w:snapToGrid/>
              <w:spacing w:beforeLines="0" w:before="0" w:line="259" w:lineRule="auto"/>
              <w:rPr>
                <w:rFonts w:eastAsia="Times New Roman" w:cs="宋体"/>
                <w:kern w:val="0"/>
                <w:sz w:val="20"/>
                <w:szCs w:val="20"/>
                <w:lang w:val="en-GB"/>
              </w:rPr>
            </w:pPr>
            <w:r>
              <w:rPr>
                <w:rFonts w:cs="宋体"/>
                <w:lang w:val="en-GB"/>
              </w:rPr>
              <w:t>In our view, both types can use the same maximum number of resources.</w:t>
            </w:r>
          </w:p>
        </w:tc>
      </w:tr>
      <w:tr w:rsidR="00F65B9B" w14:paraId="4E20048D" w14:textId="77777777">
        <w:tc>
          <w:tcPr>
            <w:tcW w:w="2547" w:type="dxa"/>
          </w:tcPr>
          <w:p w14:paraId="0A82D015" w14:textId="6A6CF91B" w:rsidR="00F65B9B" w:rsidRPr="00A91183" w:rsidRDefault="00A91183" w:rsidP="00F65B9B">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577567E8" w14:textId="54AC1A3E" w:rsidR="00F65B9B" w:rsidRPr="00A91183" w:rsidRDefault="00A91183" w:rsidP="00F65B9B">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We prefer reuse CSI framework(L1-RSRP) than Rel-16 framework.</w:t>
            </w:r>
          </w:p>
        </w:tc>
      </w:tr>
    </w:tbl>
    <w:p w14:paraId="3D5B63D3" w14:textId="77777777" w:rsidR="00200A6F" w:rsidRDefault="00200A6F">
      <w:pPr>
        <w:suppressAutoHyphens/>
        <w:adjustRightInd/>
        <w:snapToGrid/>
        <w:spacing w:beforeLines="0" w:before="0" w:line="259" w:lineRule="auto"/>
        <w:rPr>
          <w:i/>
          <w:highlight w:val="yellow"/>
        </w:rPr>
      </w:pPr>
    </w:p>
    <w:p w14:paraId="76115DE1"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2-6</w:t>
      </w:r>
    </w:p>
    <w:p w14:paraId="134B84D7" w14:textId="77777777" w:rsidR="00200A6F" w:rsidRDefault="006737D6">
      <w:pPr>
        <w:suppressAutoHyphens/>
        <w:spacing w:beforeLines="0" w:before="0" w:after="120" w:line="240" w:lineRule="auto"/>
        <w:rPr>
          <w:iCs/>
          <w:color w:val="000000" w:themeColor="text1"/>
          <w:highlight w:val="yellow"/>
        </w:rPr>
      </w:pPr>
      <w:r>
        <w:rPr>
          <w:iCs/>
          <w:color w:val="000000" w:themeColor="text1"/>
          <w:highlight w:val="yellow"/>
        </w:rPr>
        <w:t>For Method#1 (RSSI measurement within DL subband), the frequency resources of CLI-RSSI measurement resource type#2 (</w:t>
      </w:r>
      <w:r>
        <w:rPr>
          <w:rFonts w:ascii="Times" w:eastAsia="Malgun Gothic" w:hAnsi="Times" w:cs="Times New Roman"/>
          <w:bCs/>
          <w:highlight w:val="yellow"/>
          <w:lang w:val="en-GB" w:eastAsia="ko-KR"/>
        </w:rPr>
        <w:t>One CLI-RSSI measurement resource across two DL subbands</w:t>
      </w:r>
      <w:r>
        <w:rPr>
          <w:iCs/>
          <w:color w:val="000000" w:themeColor="text1"/>
          <w:highlight w:val="yellow"/>
        </w:rPr>
        <w:t>) is derived by excluding the frequency resources outside DL usable PRBs.</w:t>
      </w:r>
    </w:p>
    <w:p w14:paraId="5333E892" w14:textId="77777777" w:rsidR="00200A6F" w:rsidRDefault="006737D6">
      <w:pPr>
        <w:pStyle w:val="afc"/>
        <w:numPr>
          <w:ilvl w:val="0"/>
          <w:numId w:val="97"/>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lang w:val="en-GB"/>
        </w:rPr>
        <w:t>A single wideband RSSI measurement is supported</w:t>
      </w:r>
    </w:p>
    <w:p w14:paraId="096E1949" w14:textId="77777777" w:rsidR="00200A6F" w:rsidRDefault="006737D6">
      <w:pPr>
        <w:pStyle w:val="afc"/>
        <w:numPr>
          <w:ilvl w:val="0"/>
          <w:numId w:val="97"/>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rPr>
        <w:t>FFS:</w:t>
      </w:r>
      <w:r>
        <w:rPr>
          <w:rFonts w:eastAsia="Batang"/>
          <w:color w:val="000000" w:themeColor="text1"/>
          <w:highlight w:val="yellow"/>
          <w:lang w:val="en-GB"/>
        </w:rPr>
        <w:t xml:space="preserve"> two per-DL-subband CLI-RSSI measurements.</w:t>
      </w:r>
    </w:p>
    <w:p w14:paraId="5FCCBCBD"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38C8BAB8" w14:textId="77777777">
        <w:tc>
          <w:tcPr>
            <w:tcW w:w="2547" w:type="dxa"/>
            <w:shd w:val="clear" w:color="auto" w:fill="DBDBDB"/>
          </w:tcPr>
          <w:p w14:paraId="4C7199D8"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3D27BE9F"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37A8D0DF" w14:textId="77777777">
        <w:trPr>
          <w:trHeight w:val="228"/>
        </w:trPr>
        <w:tc>
          <w:tcPr>
            <w:tcW w:w="2547" w:type="dxa"/>
          </w:tcPr>
          <w:p w14:paraId="07B00056"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6098E68" w14:textId="28C2531F" w:rsidR="00200A6F" w:rsidRPr="00347727" w:rsidRDefault="006737D6">
            <w:pPr>
              <w:suppressAutoHyphens/>
              <w:adjustRightInd/>
              <w:snapToGrid/>
              <w:spacing w:beforeLines="0" w:before="0" w:line="259" w:lineRule="auto"/>
              <w:rPr>
                <w:rFonts w:cs="宋体"/>
                <w:kern w:val="0"/>
                <w:lang w:val="en-GB"/>
              </w:rPr>
            </w:pPr>
            <w:r w:rsidRPr="006D5C0E">
              <w:rPr>
                <w:rFonts w:eastAsia="Times New Roman" w:cs="宋体"/>
                <w:kern w:val="0"/>
                <w:lang w:val="en-GB"/>
              </w:rPr>
              <w:t>IDC</w:t>
            </w:r>
            <w:r w:rsidRPr="006D5C0E">
              <w:rPr>
                <w:rFonts w:cs="宋体" w:hint="eastAsia"/>
                <w:kern w:val="0"/>
                <w:lang w:val="en-GB"/>
              </w:rPr>
              <w:t>, CATT</w:t>
            </w:r>
            <w:r w:rsidRPr="006D5C0E">
              <w:rPr>
                <w:rFonts w:cs="宋体"/>
                <w:kern w:val="0"/>
                <w:lang w:val="en-GB"/>
              </w:rPr>
              <w:t xml:space="preserve">, Sony </w:t>
            </w:r>
            <w:r w:rsidRPr="006D5C0E">
              <w:rPr>
                <w:rFonts w:cs="宋体"/>
                <w:lang w:val="en-GB"/>
              </w:rPr>
              <w:t>xiaomi, Samsung, NEC, MTK</w:t>
            </w:r>
            <w:r w:rsidR="00FE2DD5">
              <w:rPr>
                <w:rFonts w:cs="宋体"/>
                <w:lang w:val="en-GB"/>
              </w:rPr>
              <w:t>, QC</w:t>
            </w:r>
            <w:r w:rsidR="00284664">
              <w:rPr>
                <w:rFonts w:cs="宋体"/>
                <w:lang w:val="en-GB"/>
              </w:rPr>
              <w:t>, vivo</w:t>
            </w:r>
            <w:r w:rsidR="00013E49">
              <w:rPr>
                <w:rFonts w:cs="宋体"/>
                <w:lang w:val="en-GB"/>
              </w:rPr>
              <w:t>, LG</w:t>
            </w:r>
            <w:r w:rsidR="00A91183">
              <w:rPr>
                <w:rFonts w:eastAsia="Malgun Gothic" w:cs="宋体" w:hint="eastAsia"/>
                <w:lang w:val="en-GB" w:eastAsia="ko-KR"/>
              </w:rPr>
              <w:t>, Nokia</w:t>
            </w:r>
            <w:r w:rsidR="00347727">
              <w:rPr>
                <w:rFonts w:cs="宋体" w:hint="eastAsia"/>
                <w:lang w:val="en-GB"/>
              </w:rPr>
              <w:t>, DOCOMO</w:t>
            </w:r>
          </w:p>
        </w:tc>
      </w:tr>
      <w:tr w:rsidR="00200A6F" w14:paraId="7D0F00F4" w14:textId="77777777">
        <w:tc>
          <w:tcPr>
            <w:tcW w:w="2547" w:type="dxa"/>
          </w:tcPr>
          <w:p w14:paraId="6261D17A"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DAE26AF" w14:textId="77777777" w:rsidR="00200A6F" w:rsidRDefault="00200A6F">
            <w:pPr>
              <w:suppressAutoHyphens/>
              <w:adjustRightInd/>
              <w:snapToGrid/>
              <w:spacing w:beforeLines="0" w:before="0" w:line="259" w:lineRule="auto"/>
              <w:rPr>
                <w:rFonts w:eastAsia="Times New Roman" w:cs="宋体"/>
                <w:kern w:val="0"/>
              </w:rPr>
            </w:pPr>
          </w:p>
        </w:tc>
      </w:tr>
    </w:tbl>
    <w:p w14:paraId="43A49ABC" w14:textId="77777777" w:rsidR="00200A6F" w:rsidRDefault="00200A6F">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5D349479" w14:textId="77777777">
        <w:tc>
          <w:tcPr>
            <w:tcW w:w="2547" w:type="dxa"/>
            <w:shd w:val="clear" w:color="auto" w:fill="DBDBDB"/>
          </w:tcPr>
          <w:p w14:paraId="1CD0EF26"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67337E9"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1BE604A3" w14:textId="77777777">
        <w:tc>
          <w:tcPr>
            <w:tcW w:w="2547" w:type="dxa"/>
          </w:tcPr>
          <w:p w14:paraId="4530D3F4"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7D4003FD" w14:textId="77777777" w:rsidR="00200A6F" w:rsidRDefault="006737D6">
            <w:pPr>
              <w:suppressAutoHyphens/>
              <w:adjustRightInd/>
              <w:snapToGrid/>
              <w:spacing w:beforeLines="0" w:before="0" w:line="259" w:lineRule="auto"/>
              <w:rPr>
                <w:rFonts w:cs="宋体"/>
                <w:kern w:val="0"/>
                <w:lang w:val="en-GB"/>
              </w:rPr>
            </w:pPr>
            <w:r>
              <w:rPr>
                <w:rFonts w:cs="宋体"/>
                <w:kern w:val="0"/>
                <w:lang w:val="en-GB"/>
              </w:rPr>
              <w:t>Subband reporting should also be supported in addition to wideband reporting, depending on gNB’s configuration.</w:t>
            </w:r>
          </w:p>
        </w:tc>
      </w:tr>
      <w:tr w:rsidR="00200A6F" w14:paraId="5100767A" w14:textId="77777777">
        <w:tc>
          <w:tcPr>
            <w:tcW w:w="2547" w:type="dxa"/>
          </w:tcPr>
          <w:p w14:paraId="624CA147"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CATT</w:t>
            </w:r>
          </w:p>
        </w:tc>
        <w:tc>
          <w:tcPr>
            <w:tcW w:w="7080" w:type="dxa"/>
          </w:tcPr>
          <w:p w14:paraId="30D4063F"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do not think two per-DL subband CLI-RSSI measurements is needed.</w:t>
            </w:r>
          </w:p>
        </w:tc>
      </w:tr>
      <w:tr w:rsidR="00200A6F" w14:paraId="1FDD8127" w14:textId="77777777">
        <w:tc>
          <w:tcPr>
            <w:tcW w:w="2547" w:type="dxa"/>
          </w:tcPr>
          <w:p w14:paraId="19CE0D20"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10DA4032" w14:textId="77777777" w:rsidR="00200A6F" w:rsidRDefault="006737D6">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f M3 in Proposal 2-4 is supported, how can we determine the valid CLI-RSSI measurement resources in CLI-RSSI measurement resource type#2.</w:t>
            </w:r>
          </w:p>
        </w:tc>
      </w:tr>
      <w:tr w:rsidR="006E37BE" w14:paraId="7B296DC6" w14:textId="77777777">
        <w:trPr>
          <w:trHeight w:val="916"/>
        </w:trPr>
        <w:tc>
          <w:tcPr>
            <w:tcW w:w="2547" w:type="dxa"/>
          </w:tcPr>
          <w:p w14:paraId="0FB0777C"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7FE47A01"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W</w:t>
            </w:r>
            <w:r>
              <w:rPr>
                <w:rFonts w:cs="宋体"/>
                <w:lang w:val="en-GB"/>
              </w:rPr>
              <w:t>e are fine with the proposal. This is similar as what we agreed for CSI-RS across two DL subbands. For the FFS, does it mean that the UE measure the CLI-RSSI measurement resource within the two DL subband separately or something else.</w:t>
            </w:r>
          </w:p>
        </w:tc>
      </w:tr>
      <w:tr w:rsidR="00FE2DD5" w14:paraId="13A16BCA" w14:textId="77777777">
        <w:trPr>
          <w:trHeight w:val="916"/>
        </w:trPr>
        <w:tc>
          <w:tcPr>
            <w:tcW w:w="2547" w:type="dxa"/>
          </w:tcPr>
          <w:p w14:paraId="6344DC67" w14:textId="25F0A770" w:rsidR="00FE2DD5" w:rsidRDefault="00FE2DD5" w:rsidP="00FE2DD5">
            <w:pPr>
              <w:suppressAutoHyphens/>
              <w:adjustRightInd/>
              <w:snapToGrid/>
              <w:spacing w:beforeLines="0" w:before="0" w:line="259" w:lineRule="auto"/>
              <w:ind w:firstLine="400"/>
              <w:rPr>
                <w:rFonts w:eastAsia="宋体" w:cs="宋体"/>
                <w:lang w:val="en-GB"/>
              </w:rPr>
            </w:pPr>
            <w:r>
              <w:rPr>
                <w:rFonts w:eastAsia="宋体" w:cs="宋体"/>
                <w:sz w:val="20"/>
                <w:lang w:val="en-GB"/>
              </w:rPr>
              <w:t>QC</w:t>
            </w:r>
          </w:p>
        </w:tc>
        <w:tc>
          <w:tcPr>
            <w:tcW w:w="7080" w:type="dxa"/>
          </w:tcPr>
          <w:p w14:paraId="63C83B8D" w14:textId="01F1E203" w:rsidR="00FE2DD5" w:rsidRDefault="00FE2DD5" w:rsidP="00FE2DD5">
            <w:pPr>
              <w:suppressAutoHyphens/>
              <w:adjustRightInd/>
              <w:snapToGrid/>
              <w:spacing w:beforeLines="0" w:before="0" w:line="259" w:lineRule="auto"/>
              <w:rPr>
                <w:rFonts w:cs="宋体"/>
                <w:lang w:val="en-GB"/>
              </w:rPr>
            </w:pPr>
            <w:r w:rsidRPr="004131E8">
              <w:rPr>
                <w:rFonts w:cs="宋体"/>
                <w:lang w:val="en-GB"/>
              </w:rPr>
              <w:t xml:space="preserve">Suggest removing FFS and support two per-DL-subband CLI-RSSI measurements. </w:t>
            </w:r>
            <w:r>
              <w:rPr>
                <w:lang w:val="en-GB"/>
              </w:rPr>
              <w:t>The</w:t>
            </w:r>
            <w:r w:rsidRPr="0093205E">
              <w:rPr>
                <w:lang w:val="en-GB"/>
              </w:rPr>
              <w:t xml:space="preserve"> </w:t>
            </w:r>
            <w:r>
              <w:rPr>
                <w:lang w:val="en-GB"/>
              </w:rPr>
              <w:t>per-DL-subband reporting could be motivated in the scenario where RSSI is not symmetric across the two downlink subband. For per-DL-subband reporting, same payload structure with absolute value and differential values can be reused for simplicity if companies have concern on subband reporting</w:t>
            </w:r>
            <w:r w:rsidRPr="004131E8">
              <w:rPr>
                <w:rFonts w:cs="宋体"/>
                <w:lang w:val="en-GB"/>
              </w:rPr>
              <w:t>.</w:t>
            </w:r>
          </w:p>
        </w:tc>
      </w:tr>
      <w:tr w:rsidR="00A91183" w14:paraId="495FAA97" w14:textId="77777777">
        <w:trPr>
          <w:trHeight w:val="916"/>
        </w:trPr>
        <w:tc>
          <w:tcPr>
            <w:tcW w:w="2547" w:type="dxa"/>
          </w:tcPr>
          <w:p w14:paraId="039F2ABF" w14:textId="441C30B0" w:rsidR="00A91183" w:rsidRPr="00A91183" w:rsidRDefault="00A91183" w:rsidP="00FE2DD5">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Nokia</w:t>
            </w:r>
          </w:p>
        </w:tc>
        <w:tc>
          <w:tcPr>
            <w:tcW w:w="7080" w:type="dxa"/>
          </w:tcPr>
          <w:p w14:paraId="0C3787C1" w14:textId="2A5E5298" w:rsidR="00A91183" w:rsidRPr="00A91183" w:rsidRDefault="00A91183" w:rsidP="00FE2DD5">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Wideband reporting is enough for Method #1. But, we are also fine with FFS part. T</w:t>
            </w:r>
            <w:r>
              <w:rPr>
                <w:rFonts w:eastAsia="Malgun Gothic" w:cs="宋体"/>
                <w:lang w:val="en-GB" w:eastAsia="ko-KR"/>
              </w:rPr>
              <w:t>h</w:t>
            </w:r>
            <w:r>
              <w:rPr>
                <w:rFonts w:eastAsia="Malgun Gothic" w:cs="宋体" w:hint="eastAsia"/>
                <w:lang w:val="en-GB" w:eastAsia="ko-KR"/>
              </w:rPr>
              <w:t>is may be useful with wide carrier bandwidth.</w:t>
            </w:r>
          </w:p>
        </w:tc>
      </w:tr>
    </w:tbl>
    <w:p w14:paraId="7F65370B" w14:textId="77777777" w:rsidR="00200A6F" w:rsidRDefault="00200A6F">
      <w:pPr>
        <w:suppressAutoHyphens/>
        <w:spacing w:beforeLines="0" w:before="0" w:after="120" w:line="240" w:lineRule="auto"/>
        <w:rPr>
          <w:highlight w:val="yellow"/>
        </w:rPr>
      </w:pPr>
    </w:p>
    <w:p w14:paraId="68FD9369"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630D0B11" w14:textId="77777777" w:rsidR="00200A6F" w:rsidRDefault="006737D6">
      <w:pPr>
        <w:spacing w:before="93" w:after="120" w:line="240" w:lineRule="auto"/>
        <w:rPr>
          <w:rFonts w:ascii="Times" w:hAnsi="Times"/>
          <w:color w:val="000000"/>
          <w:highlight w:val="yellow"/>
          <w:lang w:val="en-GB"/>
        </w:rPr>
      </w:pPr>
      <w:r>
        <w:rPr>
          <w:rFonts w:ascii="Times" w:hAnsi="Times"/>
          <w:color w:val="000000"/>
          <w:highlight w:val="yellow"/>
          <w:lang w:val="en-GB"/>
        </w:rPr>
        <w:t>For aperiodic CLI reporting on PUSCH</w:t>
      </w:r>
    </w:p>
    <w:p w14:paraId="066E88E9" w14:textId="77777777" w:rsidR="00200A6F" w:rsidRDefault="006737D6">
      <w:pPr>
        <w:pStyle w:val="afc"/>
        <w:numPr>
          <w:ilvl w:val="0"/>
          <w:numId w:val="98"/>
        </w:numPr>
        <w:spacing w:before="93" w:after="120" w:line="240" w:lineRule="auto"/>
        <w:ind w:firstLineChars="0"/>
        <w:rPr>
          <w:rFonts w:ascii="Times" w:hAnsi="Times"/>
          <w:color w:val="000000"/>
          <w:highlight w:val="yellow"/>
        </w:rPr>
      </w:pPr>
      <w:r>
        <w:rPr>
          <w:rFonts w:ascii="Times" w:hAnsi="Times"/>
          <w:color w:val="000000" w:themeColor="text1"/>
          <w:highlight w:val="yellow"/>
        </w:rPr>
        <w:t xml:space="preserve">Reuse </w:t>
      </w:r>
      <w:r>
        <w:rPr>
          <w:rFonts w:ascii="Times" w:hAnsi="Times"/>
          <w:i/>
          <w:color w:val="000000" w:themeColor="text1"/>
          <w:highlight w:val="yellow"/>
        </w:rPr>
        <w:t>CSI-AperiodicTriggerStateList</w:t>
      </w:r>
      <w:r>
        <w:rPr>
          <w:rFonts w:ascii="Times" w:hAnsi="Times"/>
          <w:color w:val="000000"/>
          <w:highlight w:val="yellow"/>
        </w:rPr>
        <w:t xml:space="preserve"> to configure the trigger state </w:t>
      </w:r>
      <w:r>
        <w:rPr>
          <w:rFonts w:eastAsia="等线"/>
          <w:szCs w:val="20"/>
          <w:highlight w:val="yellow"/>
        </w:rPr>
        <w:t>associated with one or more aperiodic CLI report configurations</w:t>
      </w:r>
    </w:p>
    <w:p w14:paraId="5986FE2D" w14:textId="77777777" w:rsidR="00200A6F" w:rsidRDefault="006737D6">
      <w:pPr>
        <w:pStyle w:val="afc"/>
        <w:numPr>
          <w:ilvl w:val="0"/>
          <w:numId w:val="98"/>
        </w:numPr>
        <w:spacing w:before="93" w:after="120" w:line="240" w:lineRule="auto"/>
        <w:ind w:firstLineChars="0"/>
        <w:rPr>
          <w:rFonts w:ascii="Times" w:hAnsi="Times"/>
          <w:color w:val="000000"/>
          <w:highlight w:val="yellow"/>
        </w:rPr>
      </w:pPr>
      <w:r>
        <w:rPr>
          <w:rFonts w:ascii="Times" w:hAnsi="Times"/>
          <w:color w:val="000000"/>
          <w:highlight w:val="yellow"/>
          <w:lang w:val="en-GB"/>
        </w:rPr>
        <w:t>R</w:t>
      </w:r>
      <w:r>
        <w:rPr>
          <w:rFonts w:ascii="Times" w:hAnsi="Times" w:hint="eastAsia"/>
          <w:color w:val="000000"/>
          <w:highlight w:val="yellow"/>
        </w:rPr>
        <w:t>e</w:t>
      </w:r>
      <w:r>
        <w:rPr>
          <w:rFonts w:ascii="Times" w:hAnsi="Times"/>
          <w:color w:val="000000"/>
          <w:highlight w:val="yellow"/>
        </w:rPr>
        <w:t xml:space="preserve">use the </w:t>
      </w:r>
      <w:r>
        <w:rPr>
          <w:rFonts w:ascii="Times" w:hAnsi="Times" w:hint="eastAsia"/>
          <w:color w:val="000000"/>
          <w:highlight w:val="yellow"/>
        </w:rPr>
        <w:t>existing</w:t>
      </w:r>
      <w:r>
        <w:rPr>
          <w:rFonts w:ascii="Times" w:hAnsi="Times"/>
          <w:color w:val="000000"/>
          <w:highlight w:val="yellow"/>
        </w:rPr>
        <w:t xml:space="preserve"> DCI field </w:t>
      </w:r>
      <w:r>
        <w:rPr>
          <w:color w:val="000000"/>
          <w:highlight w:val="yellow"/>
        </w:rPr>
        <w:t>'</w:t>
      </w:r>
      <w:r>
        <w:rPr>
          <w:iCs/>
          <w:highlight w:val="yellow"/>
        </w:rPr>
        <w:t>CSI request</w:t>
      </w:r>
      <w:r>
        <w:rPr>
          <w:color w:val="000000"/>
          <w:highlight w:val="yellow"/>
        </w:rPr>
        <w:t>'</w:t>
      </w:r>
      <w:r>
        <w:rPr>
          <w:rFonts w:eastAsia="等线"/>
          <w:iCs/>
          <w:szCs w:val="20"/>
          <w:highlight w:val="yellow"/>
        </w:rPr>
        <w:t xml:space="preserve"> to </w:t>
      </w:r>
      <w:r>
        <w:rPr>
          <w:rFonts w:ascii="Times" w:hAnsi="Times"/>
          <w:color w:val="000000"/>
          <w:highlight w:val="yellow"/>
        </w:rPr>
        <w:t>trigger an aperiodic CLI report</w:t>
      </w:r>
      <w:r>
        <w:rPr>
          <w:rFonts w:eastAsia="等线"/>
          <w:iCs/>
          <w:szCs w:val="20"/>
          <w:highlight w:val="yellow"/>
        </w:rPr>
        <w:t xml:space="preserve"> </w:t>
      </w:r>
    </w:p>
    <w:p w14:paraId="2AD1F2A5" w14:textId="77777777" w:rsidR="00200A6F" w:rsidRDefault="006737D6">
      <w:pPr>
        <w:pStyle w:val="afc"/>
        <w:numPr>
          <w:ilvl w:val="0"/>
          <w:numId w:val="98"/>
        </w:numPr>
        <w:spacing w:before="93" w:after="120" w:line="240" w:lineRule="auto"/>
        <w:ind w:firstLineChars="0"/>
        <w:rPr>
          <w:rFonts w:ascii="Times" w:hAnsi="Times"/>
          <w:color w:val="000000"/>
          <w:highlight w:val="yellow"/>
        </w:rPr>
      </w:pPr>
      <w:r>
        <w:rPr>
          <w:highlight w:val="yellow"/>
          <w:lang w:val="en-GB"/>
        </w:rPr>
        <w:t xml:space="preserve">Introduce an indication in </w:t>
      </w:r>
      <w:r>
        <w:rPr>
          <w:i/>
          <w:highlight w:val="yellow"/>
          <w:lang w:val="en-GB"/>
        </w:rPr>
        <w:t>CSI-AssociatedReportConfigInfo</w:t>
      </w:r>
      <w:r>
        <w:rPr>
          <w:highlight w:val="yellow"/>
          <w:lang w:val="en-GB"/>
        </w:rPr>
        <w:t xml:space="preserve"> that selects a set from the list of CLI-RSSI measurement resource sets or </w:t>
      </w:r>
      <w:r>
        <w:rPr>
          <w:rFonts w:hint="eastAsia"/>
          <w:highlight w:val="yellow"/>
          <w:lang w:val="en-GB"/>
        </w:rPr>
        <w:t>SRS-</w:t>
      </w:r>
      <w:r>
        <w:rPr>
          <w:highlight w:val="yellow"/>
          <w:lang w:val="en-GB"/>
        </w:rPr>
        <w:t xml:space="preserve">RSRP measurement resource sets configured in </w:t>
      </w:r>
      <w:r>
        <w:rPr>
          <w:i/>
          <w:highlight w:val="yellow"/>
          <w:lang w:val="en-GB"/>
        </w:rPr>
        <w:t>CSI-ResourceConfig</w:t>
      </w:r>
    </w:p>
    <w:p w14:paraId="535665CD" w14:textId="77777777" w:rsidR="00200A6F" w:rsidRDefault="006737D6">
      <w:pPr>
        <w:pStyle w:val="afc"/>
        <w:numPr>
          <w:ilvl w:val="1"/>
          <w:numId w:val="98"/>
        </w:numPr>
        <w:spacing w:before="93" w:after="120" w:line="240" w:lineRule="auto"/>
        <w:ind w:firstLineChars="0"/>
        <w:rPr>
          <w:rFonts w:ascii="Times" w:hAnsi="Times"/>
          <w:color w:val="000000"/>
          <w:highlight w:val="yellow"/>
        </w:rPr>
      </w:pPr>
      <w:r>
        <w:rPr>
          <w:highlight w:val="yellow"/>
          <w:lang w:val="en-GB"/>
        </w:rPr>
        <w:t>Note: T</w:t>
      </w:r>
      <w:r>
        <w:rPr>
          <w:rFonts w:hint="eastAsia"/>
          <w:highlight w:val="yellow"/>
          <w:lang w:val="en-GB"/>
        </w:rPr>
        <w:t>his</w:t>
      </w:r>
      <w:r>
        <w:rPr>
          <w:highlight w:val="yellow"/>
          <w:lang w:val="en-GB"/>
        </w:rPr>
        <w:t xml:space="preserve"> </w:t>
      </w:r>
      <w:r>
        <w:rPr>
          <w:rFonts w:hint="eastAsia"/>
          <w:highlight w:val="yellow"/>
          <w:lang w:val="en-GB"/>
        </w:rPr>
        <w:t>only</w:t>
      </w:r>
      <w:r>
        <w:rPr>
          <w:highlight w:val="yellow"/>
          <w:lang w:val="en-GB"/>
        </w:rPr>
        <w:t xml:space="preserve"> applies for</w:t>
      </w:r>
      <w:r>
        <w:rPr>
          <w:highlight w:val="yellow"/>
        </w:rPr>
        <w:t xml:space="preserve"> </w:t>
      </w:r>
      <w:r>
        <w:rPr>
          <w:rFonts w:eastAsia="等线"/>
          <w:szCs w:val="20"/>
          <w:highlight w:val="yellow"/>
        </w:rPr>
        <w:t>aperiodic CLI measurement resources</w:t>
      </w:r>
    </w:p>
    <w:p w14:paraId="348C5CB7"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0A7F40E7" w14:textId="77777777">
        <w:tc>
          <w:tcPr>
            <w:tcW w:w="2547" w:type="dxa"/>
            <w:shd w:val="clear" w:color="auto" w:fill="DBDBDB"/>
          </w:tcPr>
          <w:p w14:paraId="07CD99E6"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595AF9E"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6787794F" w14:textId="77777777">
        <w:trPr>
          <w:trHeight w:val="228"/>
        </w:trPr>
        <w:tc>
          <w:tcPr>
            <w:tcW w:w="2547" w:type="dxa"/>
          </w:tcPr>
          <w:p w14:paraId="4EE9A52D"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4727F38" w14:textId="2E1EDCFE" w:rsidR="00200A6F" w:rsidRPr="009111F5" w:rsidRDefault="006737D6">
            <w:pPr>
              <w:suppressAutoHyphens/>
              <w:adjustRightInd/>
              <w:snapToGrid/>
              <w:spacing w:beforeLines="0" w:before="0" w:line="259" w:lineRule="auto"/>
              <w:rPr>
                <w:rFonts w:cs="宋体"/>
                <w:kern w:val="0"/>
              </w:rPr>
            </w:pPr>
            <w:r w:rsidRPr="006D5C0E">
              <w:rPr>
                <w:rFonts w:eastAsia="Times New Roman" w:cs="宋体"/>
                <w:kern w:val="0"/>
              </w:rPr>
              <w:t>IDC (in principle)</w:t>
            </w:r>
            <w:r w:rsidRPr="006D5C0E">
              <w:rPr>
                <w:rFonts w:cs="宋体" w:hint="eastAsia"/>
                <w:kern w:val="0"/>
              </w:rPr>
              <w:t>, CATT</w:t>
            </w:r>
            <w:r w:rsidRPr="006D5C0E">
              <w:rPr>
                <w:rFonts w:cs="宋体"/>
                <w:kern w:val="0"/>
              </w:rPr>
              <w:t xml:space="preserve">, Spreadtrum, Sony </w:t>
            </w:r>
            <w:r w:rsidRPr="006D5C0E">
              <w:rPr>
                <w:rFonts w:cs="宋体"/>
              </w:rPr>
              <w:t>xiaomi, Samsung, NEC, MTK</w:t>
            </w:r>
            <w:r>
              <w:rPr>
                <w:rFonts w:cs="宋体"/>
              </w:rPr>
              <w:t>, CEWiT</w:t>
            </w:r>
            <w:r w:rsidR="006E37BE">
              <w:rPr>
                <w:rFonts w:cs="宋体"/>
              </w:rPr>
              <w:t>, ZTE</w:t>
            </w:r>
            <w:r w:rsidR="00996512">
              <w:rPr>
                <w:rFonts w:eastAsia="MS Mincho" w:cs="宋体" w:hint="eastAsia"/>
                <w:lang w:eastAsia="ja-JP"/>
              </w:rPr>
              <w:t>, Panasonic</w:t>
            </w:r>
            <w:r w:rsidR="000716AB">
              <w:rPr>
                <w:rFonts w:eastAsia="MS Mincho" w:cs="宋体"/>
                <w:lang w:eastAsia="ja-JP"/>
              </w:rPr>
              <w:t>, QC</w:t>
            </w:r>
            <w:r w:rsidR="00284664">
              <w:rPr>
                <w:rFonts w:eastAsia="MS Mincho" w:cs="宋体"/>
                <w:lang w:eastAsia="ja-JP"/>
              </w:rPr>
              <w:t>, vivo</w:t>
            </w:r>
            <w:r w:rsidR="00013E49">
              <w:rPr>
                <w:rFonts w:eastAsia="MS Mincho" w:cs="宋体"/>
                <w:lang w:eastAsia="ja-JP"/>
              </w:rPr>
              <w:t>, LG</w:t>
            </w:r>
            <w:r w:rsidR="009111F5">
              <w:rPr>
                <w:rFonts w:cs="宋体" w:hint="eastAsia"/>
              </w:rPr>
              <w:t xml:space="preserve">, </w:t>
            </w:r>
            <w:r w:rsidR="009111F5">
              <w:rPr>
                <w:rFonts w:cs="宋体" w:hint="eastAsia"/>
                <w:lang w:val="de-DE"/>
              </w:rPr>
              <w:t>DOCOMO</w:t>
            </w:r>
          </w:p>
        </w:tc>
      </w:tr>
      <w:tr w:rsidR="00200A6F" w14:paraId="01BF24B4" w14:textId="77777777">
        <w:tc>
          <w:tcPr>
            <w:tcW w:w="2547" w:type="dxa"/>
          </w:tcPr>
          <w:p w14:paraId="5345B02D"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3849E71" w14:textId="77777777" w:rsidR="00200A6F" w:rsidRDefault="00200A6F">
            <w:pPr>
              <w:suppressAutoHyphens/>
              <w:adjustRightInd/>
              <w:snapToGrid/>
              <w:spacing w:beforeLines="0" w:before="0" w:line="259" w:lineRule="auto"/>
              <w:rPr>
                <w:rFonts w:eastAsia="Times New Roman" w:cs="宋体"/>
                <w:kern w:val="0"/>
              </w:rPr>
            </w:pPr>
          </w:p>
        </w:tc>
      </w:tr>
    </w:tbl>
    <w:p w14:paraId="1CEFC417" w14:textId="77777777" w:rsidR="00200A6F" w:rsidRDefault="00200A6F">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25C760F4" w14:textId="77777777">
        <w:tc>
          <w:tcPr>
            <w:tcW w:w="2547" w:type="dxa"/>
            <w:shd w:val="clear" w:color="auto" w:fill="DBDBDB"/>
          </w:tcPr>
          <w:p w14:paraId="354270C3"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0ECC17B"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37BE" w14:paraId="06A5CADA" w14:textId="77777777">
        <w:tc>
          <w:tcPr>
            <w:tcW w:w="2547" w:type="dxa"/>
          </w:tcPr>
          <w:p w14:paraId="6CDF3F3D"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4B89F5C1"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T</w:t>
            </w:r>
            <w:r>
              <w:rPr>
                <w:rFonts w:cs="宋体"/>
                <w:lang w:val="en-GB"/>
              </w:rPr>
              <w:t>his is the essential adaption change of the A-CSI request to support A-CLI report. We are fine with this direction.</w:t>
            </w:r>
          </w:p>
        </w:tc>
      </w:tr>
      <w:tr w:rsidR="006E37BE" w14:paraId="117508EA" w14:textId="77777777">
        <w:tc>
          <w:tcPr>
            <w:tcW w:w="2547" w:type="dxa"/>
          </w:tcPr>
          <w:p w14:paraId="2163C997" w14:textId="5405C2A4" w:rsidR="006E37BE" w:rsidRPr="00A91183" w:rsidRDefault="00A91183" w:rsidP="006E37BE">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0C3968C5" w14:textId="6B597AFF" w:rsidR="006E37BE" w:rsidRPr="00A91183" w:rsidRDefault="00A91183" w:rsidP="006E37BE">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Fine with AP reporting. But, good to further discuss how to support triggering AP-SRS resource.</w:t>
            </w:r>
          </w:p>
        </w:tc>
      </w:tr>
      <w:tr w:rsidR="006E37BE" w14:paraId="50A4BE1B" w14:textId="77777777">
        <w:tc>
          <w:tcPr>
            <w:tcW w:w="2547" w:type="dxa"/>
          </w:tcPr>
          <w:p w14:paraId="51E3A717"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58DEC08"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r w:rsidR="006E37BE" w14:paraId="3B52E28A" w14:textId="77777777">
        <w:tc>
          <w:tcPr>
            <w:tcW w:w="2547" w:type="dxa"/>
          </w:tcPr>
          <w:p w14:paraId="5B1DEB6C"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5DD715E"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bl>
    <w:p w14:paraId="75C9953B" w14:textId="77777777" w:rsidR="00200A6F" w:rsidRDefault="00200A6F">
      <w:pPr>
        <w:suppressAutoHyphens/>
        <w:spacing w:beforeLines="0" w:before="0" w:after="120" w:line="240" w:lineRule="auto"/>
        <w:rPr>
          <w:highlight w:val="yellow"/>
        </w:rPr>
      </w:pPr>
    </w:p>
    <w:p w14:paraId="516EF51D"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28BE3CF7" w14:textId="77777777" w:rsidR="00200A6F" w:rsidRDefault="006737D6">
      <w:pPr>
        <w:spacing w:beforeLines="0" w:before="0" w:after="120" w:line="240" w:lineRule="auto"/>
        <w:rPr>
          <w:highlight w:val="yellow"/>
          <w:lang w:val="en-GB"/>
        </w:rPr>
      </w:pPr>
      <w:r>
        <w:rPr>
          <w:rFonts w:ascii="Times" w:eastAsia="Batang" w:hAnsi="Times" w:hint="eastAsia"/>
          <w:bCs/>
          <w:highlight w:val="yellow"/>
        </w:rPr>
        <w:t>S</w:t>
      </w:r>
      <w:r>
        <w:rPr>
          <w:rFonts w:ascii="Times" w:eastAsia="Batang" w:hAnsi="Times"/>
          <w:bCs/>
          <w:highlight w:val="yellow"/>
        </w:rPr>
        <w:t>ubband CLI-RSSI reporting is not supported for L1 SRS-RSRP and CLI-RSSI measurement in Rel-19.</w:t>
      </w:r>
    </w:p>
    <w:p w14:paraId="2535AAFF" w14:textId="77777777" w:rsidR="00200A6F" w:rsidRDefault="006737D6">
      <w:pPr>
        <w:suppressAutoHyphens/>
        <w:spacing w:beforeLines="0" w:before="0" w:after="120" w:line="240" w:lineRule="auto"/>
        <w:rPr>
          <w:rFonts w:eastAsia="宋体" w:cs="Times New Roman"/>
          <w:b/>
        </w:rPr>
      </w:pPr>
      <w:r>
        <w:rPr>
          <w:rFonts w:eastAsia="宋体" w:cs="Times New Roman"/>
          <w:b/>
        </w:rPr>
        <w:lastRenderedPageBreak/>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56B38F4E" w14:textId="77777777">
        <w:tc>
          <w:tcPr>
            <w:tcW w:w="2547" w:type="dxa"/>
            <w:shd w:val="clear" w:color="auto" w:fill="DBDBDB"/>
          </w:tcPr>
          <w:p w14:paraId="16EDB542"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384F566E"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7B3B7A6F" w14:textId="77777777">
        <w:trPr>
          <w:trHeight w:val="228"/>
        </w:trPr>
        <w:tc>
          <w:tcPr>
            <w:tcW w:w="2547" w:type="dxa"/>
          </w:tcPr>
          <w:p w14:paraId="418D78E7"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B642064" w14:textId="5F6631FA" w:rsidR="00200A6F" w:rsidRPr="009111F5" w:rsidRDefault="006737D6">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Spreadtrum, Samsung</w:t>
            </w:r>
            <w:r w:rsidR="00996512" w:rsidRPr="006500C3">
              <w:rPr>
                <w:rFonts w:eastAsia="MS Mincho" w:cs="宋体" w:hint="eastAsia"/>
                <w:strike/>
                <w:lang w:eastAsia="ja-JP"/>
              </w:rPr>
              <w:t>, Panasonic</w:t>
            </w:r>
            <w:r w:rsidR="00284664">
              <w:rPr>
                <w:rFonts w:eastAsia="MS Mincho" w:cs="宋体"/>
                <w:lang w:eastAsia="ja-JP"/>
              </w:rPr>
              <w:t>, vivo</w:t>
            </w:r>
            <w:r w:rsidR="00013E49">
              <w:rPr>
                <w:rFonts w:eastAsia="MS Mincho" w:cs="宋体"/>
                <w:lang w:eastAsia="ja-JP"/>
              </w:rPr>
              <w:t>, LG</w:t>
            </w:r>
            <w:r w:rsidR="009111F5">
              <w:rPr>
                <w:rFonts w:cs="宋体" w:hint="eastAsia"/>
              </w:rPr>
              <w:t xml:space="preserve">, </w:t>
            </w:r>
            <w:r w:rsidR="009111F5">
              <w:rPr>
                <w:rFonts w:cs="宋体" w:hint="eastAsia"/>
                <w:lang w:val="de-DE"/>
              </w:rPr>
              <w:t>DOCOMO</w:t>
            </w:r>
          </w:p>
        </w:tc>
      </w:tr>
      <w:tr w:rsidR="00200A6F" w14:paraId="5819DDDE" w14:textId="77777777">
        <w:tc>
          <w:tcPr>
            <w:tcW w:w="2547" w:type="dxa"/>
          </w:tcPr>
          <w:p w14:paraId="33D4F9EC"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0C84A77B" w14:textId="1442266C" w:rsidR="00200A6F" w:rsidRPr="006500C3" w:rsidRDefault="006737D6">
            <w:pPr>
              <w:suppressAutoHyphens/>
              <w:adjustRightInd/>
              <w:snapToGrid/>
              <w:spacing w:beforeLines="0" w:before="0" w:line="259" w:lineRule="auto"/>
              <w:rPr>
                <w:rFonts w:eastAsia="MS Mincho" w:cs="宋体"/>
                <w:kern w:val="0"/>
                <w:lang w:eastAsia="ja-JP"/>
              </w:rPr>
            </w:pPr>
            <w:r>
              <w:rPr>
                <w:rFonts w:eastAsia="Times New Roman" w:cs="宋体"/>
                <w:kern w:val="0"/>
              </w:rPr>
              <w:t>IDC, Sony, NEC, MTK, CEWiT</w:t>
            </w:r>
            <w:r w:rsidR="006E37BE">
              <w:rPr>
                <w:rFonts w:eastAsia="Times New Roman" w:cs="宋体"/>
                <w:kern w:val="0"/>
              </w:rPr>
              <w:t>, ZTE</w:t>
            </w:r>
            <w:r w:rsidR="00A91183">
              <w:rPr>
                <w:rFonts w:eastAsia="Malgun Gothic" w:cs="宋体" w:hint="eastAsia"/>
                <w:kern w:val="0"/>
                <w:lang w:eastAsia="ko-KR"/>
              </w:rPr>
              <w:t>, Nokia</w:t>
            </w:r>
            <w:r w:rsidR="006500C3">
              <w:rPr>
                <w:rFonts w:eastAsia="MS Mincho" w:cs="宋体" w:hint="eastAsia"/>
                <w:kern w:val="0"/>
                <w:lang w:eastAsia="ja-JP"/>
              </w:rPr>
              <w:t>, Panasonic</w:t>
            </w:r>
          </w:p>
        </w:tc>
      </w:tr>
    </w:tbl>
    <w:p w14:paraId="736172B9" w14:textId="77777777" w:rsidR="00200A6F" w:rsidRDefault="00200A6F">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46ABE788" w14:textId="77777777">
        <w:tc>
          <w:tcPr>
            <w:tcW w:w="2547" w:type="dxa"/>
            <w:shd w:val="clear" w:color="auto" w:fill="DBDBDB"/>
          </w:tcPr>
          <w:p w14:paraId="7C7B24AE"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B3B229F"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15D19AD4" w14:textId="77777777">
        <w:tc>
          <w:tcPr>
            <w:tcW w:w="2547" w:type="dxa"/>
          </w:tcPr>
          <w:p w14:paraId="4BDE27F8"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24B02D96" w14:textId="77777777" w:rsidR="00200A6F" w:rsidRDefault="006737D6">
            <w:pPr>
              <w:suppressAutoHyphens/>
              <w:adjustRightInd/>
              <w:snapToGrid/>
              <w:spacing w:beforeLines="0" w:before="0" w:line="259" w:lineRule="auto"/>
              <w:rPr>
                <w:rFonts w:cs="宋体"/>
                <w:kern w:val="0"/>
                <w:lang w:val="en-GB"/>
              </w:rPr>
            </w:pPr>
            <w:r>
              <w:rPr>
                <w:rFonts w:cs="宋体"/>
                <w:kern w:val="0"/>
                <w:lang w:val="en-GB"/>
              </w:rPr>
              <w:t>Subband reporting should also be supported in addition to wideband reporting, which is optional, depending on gNB’s configuration.</w:t>
            </w:r>
          </w:p>
        </w:tc>
      </w:tr>
      <w:tr w:rsidR="00200A6F" w14:paraId="3D1DA42D" w14:textId="77777777">
        <w:tc>
          <w:tcPr>
            <w:tcW w:w="2547" w:type="dxa"/>
          </w:tcPr>
          <w:p w14:paraId="252D677F"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59E83A9E" w14:textId="77777777" w:rsidR="00200A6F" w:rsidRDefault="006737D6">
            <w:pPr>
              <w:suppressAutoHyphens/>
              <w:adjustRightInd/>
              <w:snapToGrid/>
              <w:spacing w:beforeLines="0" w:before="0" w:line="259" w:lineRule="auto"/>
              <w:rPr>
                <w:rFonts w:cs="宋体"/>
                <w:kern w:val="0"/>
                <w:lang w:val="en-GB"/>
              </w:rPr>
            </w:pPr>
            <w:r>
              <w:rPr>
                <w:rFonts w:cs="宋体"/>
                <w:kern w:val="0"/>
                <w:lang w:val="en-GB"/>
              </w:rPr>
              <w:t>A little confused about why L1 SRS-RSRP is reported in CLI-RSSI reporting.</w:t>
            </w:r>
          </w:p>
        </w:tc>
      </w:tr>
      <w:tr w:rsidR="00200A6F" w14:paraId="32459F66" w14:textId="77777777">
        <w:tc>
          <w:tcPr>
            <w:tcW w:w="2547" w:type="dxa"/>
          </w:tcPr>
          <w:p w14:paraId="353037F4" w14:textId="77777777" w:rsidR="00200A6F" w:rsidRDefault="006737D6">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080" w:type="dxa"/>
          </w:tcPr>
          <w:p w14:paraId="15DF4ACF" w14:textId="77777777" w:rsidR="00200A6F" w:rsidRDefault="006737D6">
            <w:pPr>
              <w:suppressAutoHyphens/>
              <w:adjustRightInd/>
              <w:snapToGrid/>
              <w:spacing w:beforeLines="0" w:before="0" w:line="259" w:lineRule="auto"/>
              <w:rPr>
                <w:rFonts w:eastAsia="Times New Roman" w:cs="宋体"/>
                <w:sz w:val="20"/>
                <w:lang w:val="en-GB"/>
              </w:rPr>
            </w:pPr>
            <w:r>
              <w:rPr>
                <w:rFonts w:eastAsia="Times New Roman" w:cs="宋体"/>
                <w:sz w:val="20"/>
                <w:lang w:val="en-GB"/>
              </w:rPr>
              <w:t>Share similar views with IDC.</w:t>
            </w:r>
          </w:p>
        </w:tc>
      </w:tr>
      <w:tr w:rsidR="00200A6F" w14:paraId="1ABF25C2" w14:textId="77777777">
        <w:tc>
          <w:tcPr>
            <w:tcW w:w="2547" w:type="dxa"/>
          </w:tcPr>
          <w:p w14:paraId="3400C85F"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1D13C6D2"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lang w:val="en-GB"/>
              </w:rPr>
              <w:t>In combination with Method#3, subband-based CLI-RSSI reporting can enable aggressor UE identification. Evaluation results presented in our contribution show that with a single subband-based CLI-RSSI report, NW can identify aggressor UEs. This allows a victim UE to report sever blockers in the absence of SRS transmission from aggressor UEs.</w:t>
            </w:r>
          </w:p>
        </w:tc>
      </w:tr>
      <w:tr w:rsidR="00200A6F" w14:paraId="2447FCDF" w14:textId="77777777">
        <w:tc>
          <w:tcPr>
            <w:tcW w:w="2547" w:type="dxa"/>
          </w:tcPr>
          <w:p w14:paraId="3218312F" w14:textId="77777777" w:rsidR="00200A6F" w:rsidRDefault="006737D6">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CEWiT</w:t>
            </w:r>
          </w:p>
        </w:tc>
        <w:tc>
          <w:tcPr>
            <w:tcW w:w="7080" w:type="dxa"/>
          </w:tcPr>
          <w:p w14:paraId="6523AA45" w14:textId="77777777" w:rsidR="00200A6F" w:rsidRDefault="006737D6">
            <w:pPr>
              <w:suppressAutoHyphens/>
              <w:adjustRightInd/>
              <w:snapToGrid/>
              <w:spacing w:beforeLines="0" w:before="0" w:line="259" w:lineRule="auto"/>
              <w:rPr>
                <w:rFonts w:cs="宋体"/>
              </w:rPr>
            </w:pPr>
            <w:r>
              <w:rPr>
                <w:rFonts w:cs="宋体"/>
              </w:rPr>
              <w:t>Agree with IDC.</w:t>
            </w:r>
          </w:p>
        </w:tc>
      </w:tr>
      <w:tr w:rsidR="006E37BE" w14:paraId="0D37E541" w14:textId="77777777">
        <w:tc>
          <w:tcPr>
            <w:tcW w:w="2547" w:type="dxa"/>
          </w:tcPr>
          <w:p w14:paraId="78BCCEC0"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7E54907C" w14:textId="77777777" w:rsidR="006E37BE" w:rsidRPr="0001781C" w:rsidRDefault="006E37BE" w:rsidP="006E37BE">
            <w:pPr>
              <w:suppressAutoHyphens/>
              <w:adjustRightInd/>
              <w:snapToGrid/>
              <w:spacing w:beforeLines="0" w:before="0" w:line="259" w:lineRule="auto"/>
              <w:rPr>
                <w:rFonts w:cs="宋体"/>
                <w:lang w:val="en-GB"/>
              </w:rPr>
            </w:pPr>
            <w:r>
              <w:rPr>
                <w:rFonts w:cs="宋体"/>
                <w:lang w:val="en-GB"/>
              </w:rPr>
              <w:t xml:space="preserve">Subband CLI-RSSI reporting should be supported since the leaked CLI are different in the different resource. Some companies may argue this can be achieved by multiple RSSI measurement resources. However, this may cause a large RRC signalling overhead since it also requires multiple CSI reporting configurations. </w:t>
            </w:r>
          </w:p>
        </w:tc>
      </w:tr>
      <w:tr w:rsidR="00A91183" w14:paraId="59890B25" w14:textId="77777777">
        <w:tc>
          <w:tcPr>
            <w:tcW w:w="2547" w:type="dxa"/>
          </w:tcPr>
          <w:p w14:paraId="5537ED9B" w14:textId="6B98B995" w:rsidR="00A91183" w:rsidRPr="00A91183" w:rsidRDefault="00A91183" w:rsidP="006E37BE">
            <w:pPr>
              <w:suppressAutoHyphens/>
              <w:adjustRightInd/>
              <w:snapToGrid/>
              <w:spacing w:beforeLines="0" w:before="0" w:line="259"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5DA33730" w14:textId="469F625B" w:rsidR="00A91183" w:rsidRPr="00A91183" w:rsidRDefault="00A91183" w:rsidP="006E37BE">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 xml:space="preserve">Same view as MTK. Subband reporting is important for Method #3. </w:t>
            </w:r>
          </w:p>
        </w:tc>
      </w:tr>
    </w:tbl>
    <w:p w14:paraId="346299FF" w14:textId="77777777" w:rsidR="00200A6F" w:rsidRDefault="00200A6F">
      <w:pPr>
        <w:suppressAutoHyphens/>
        <w:spacing w:beforeLines="0" w:before="0" w:after="120" w:line="240" w:lineRule="auto"/>
        <w:rPr>
          <w:highlight w:val="yellow"/>
          <w:lang w:val="en-GB"/>
        </w:rPr>
      </w:pPr>
    </w:p>
    <w:p w14:paraId="45BAABFF"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25651FBE" w14:textId="77777777" w:rsidR="00200A6F" w:rsidRDefault="006737D6">
      <w:pPr>
        <w:spacing w:before="93"/>
        <w:rPr>
          <w:bCs/>
          <w:highlight w:val="yellow"/>
        </w:rPr>
      </w:pPr>
      <w:r>
        <w:rPr>
          <w:bCs/>
          <w:highlight w:val="yellow"/>
        </w:rPr>
        <w:t>The range and resolution of L3 based CLI measurement report is reused for L1 based CLI measurement</w:t>
      </w:r>
    </w:p>
    <w:p w14:paraId="337F8827" w14:textId="77777777" w:rsidR="00200A6F" w:rsidRDefault="006737D6">
      <w:pPr>
        <w:widowControl/>
        <w:numPr>
          <w:ilvl w:val="0"/>
          <w:numId w:val="99"/>
        </w:numPr>
        <w:tabs>
          <w:tab w:val="left" w:pos="2160"/>
        </w:tabs>
        <w:autoSpaceDE w:val="0"/>
        <w:autoSpaceDN w:val="0"/>
        <w:spacing w:beforeLines="0" w:before="93" w:after="120" w:line="240" w:lineRule="auto"/>
        <w:ind w:left="357" w:hanging="357"/>
        <w:rPr>
          <w:bCs/>
          <w:highlight w:val="yellow"/>
        </w:rPr>
      </w:pPr>
      <w:r>
        <w:rPr>
          <w:bCs/>
          <w:highlight w:val="yellow"/>
        </w:rPr>
        <w:t>CLI-RSSI: -100 dBm to -25 dBm with 1 dB step size</w:t>
      </w:r>
    </w:p>
    <w:p w14:paraId="3E9708A0" w14:textId="77777777" w:rsidR="00200A6F" w:rsidRDefault="006737D6">
      <w:pPr>
        <w:widowControl/>
        <w:numPr>
          <w:ilvl w:val="0"/>
          <w:numId w:val="99"/>
        </w:numPr>
        <w:tabs>
          <w:tab w:val="left" w:pos="2160"/>
        </w:tabs>
        <w:autoSpaceDE w:val="0"/>
        <w:autoSpaceDN w:val="0"/>
        <w:spacing w:beforeLines="0" w:before="93" w:after="120" w:line="240" w:lineRule="auto"/>
        <w:ind w:left="357" w:hanging="357"/>
        <w:rPr>
          <w:b/>
          <w:highlight w:val="yellow"/>
        </w:rPr>
      </w:pPr>
      <w:r>
        <w:rPr>
          <w:bCs/>
          <w:highlight w:val="yellow"/>
        </w:rPr>
        <w:t>SRS-RSRP: -140 dBm to -44 dBm with 1 dB step size</w:t>
      </w:r>
    </w:p>
    <w:p w14:paraId="4332AE67" w14:textId="77777777" w:rsidR="00200A6F" w:rsidRDefault="00200A6F">
      <w:pPr>
        <w:spacing w:before="93"/>
        <w:rPr>
          <w:highlight w:val="yellow"/>
        </w:rPr>
      </w:pPr>
    </w:p>
    <w:p w14:paraId="0A597BD0"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5907DE90" w14:textId="77777777">
        <w:tc>
          <w:tcPr>
            <w:tcW w:w="2547" w:type="dxa"/>
            <w:shd w:val="clear" w:color="auto" w:fill="DBDBDB"/>
          </w:tcPr>
          <w:p w14:paraId="25EF9E99"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4A42AB9"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rsidRPr="006D5C0E" w14:paraId="5A12625E" w14:textId="77777777">
        <w:trPr>
          <w:trHeight w:val="228"/>
        </w:trPr>
        <w:tc>
          <w:tcPr>
            <w:tcW w:w="2547" w:type="dxa"/>
          </w:tcPr>
          <w:p w14:paraId="1DF20EC2"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A2CF726" w14:textId="0D6DE5E6" w:rsidR="00200A6F" w:rsidRPr="009111F5" w:rsidRDefault="006737D6">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xml:space="preserve">, Spreadtrum, Sony </w:t>
            </w:r>
            <w:r>
              <w:rPr>
                <w:rFonts w:cs="宋体"/>
                <w:lang w:val="de-DE"/>
              </w:rPr>
              <w:t>xiaomi, Samsung, MTK</w:t>
            </w:r>
            <w:r w:rsidR="006E37BE">
              <w:rPr>
                <w:rFonts w:cs="宋体"/>
                <w:lang w:val="de-DE"/>
              </w:rPr>
              <w:t>, ZTE</w:t>
            </w:r>
            <w:r w:rsidR="00996512" w:rsidRPr="006D5C0E">
              <w:rPr>
                <w:rFonts w:eastAsia="MS Mincho" w:cs="宋体" w:hint="eastAsia"/>
                <w:lang w:val="de-DE" w:eastAsia="ja-JP"/>
              </w:rPr>
              <w:t>, Panasonic</w:t>
            </w:r>
            <w:r w:rsidR="00284664">
              <w:rPr>
                <w:rFonts w:eastAsia="MS Mincho" w:cs="宋体"/>
                <w:lang w:val="de-DE" w:eastAsia="ja-JP"/>
              </w:rPr>
              <w:t>, vivo</w:t>
            </w:r>
            <w:r w:rsidR="00013E49">
              <w:rPr>
                <w:rFonts w:eastAsia="MS Mincho" w:cs="宋体"/>
                <w:lang w:val="de-DE" w:eastAsia="ja-JP"/>
              </w:rPr>
              <w:t>, LG</w:t>
            </w:r>
            <w:r w:rsidR="00811CCB">
              <w:rPr>
                <w:rFonts w:eastAsia="Malgun Gothic" w:cs="宋体" w:hint="eastAsia"/>
                <w:lang w:val="de-DE" w:eastAsia="ko-KR"/>
              </w:rPr>
              <w:t>, Nokia</w:t>
            </w:r>
            <w:r w:rsidR="009111F5">
              <w:rPr>
                <w:rFonts w:cs="宋体" w:hint="eastAsia"/>
                <w:lang w:val="de-DE"/>
              </w:rPr>
              <w:t>, DOCOMO</w:t>
            </w:r>
          </w:p>
        </w:tc>
      </w:tr>
      <w:tr w:rsidR="00200A6F" w14:paraId="1A046FD9" w14:textId="77777777">
        <w:tc>
          <w:tcPr>
            <w:tcW w:w="2547" w:type="dxa"/>
          </w:tcPr>
          <w:p w14:paraId="0E5489C4"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C35E0F8" w14:textId="77777777" w:rsidR="00200A6F" w:rsidRDefault="00200A6F">
            <w:pPr>
              <w:suppressAutoHyphens/>
              <w:adjustRightInd/>
              <w:snapToGrid/>
              <w:spacing w:beforeLines="0" w:before="0" w:line="259" w:lineRule="auto"/>
              <w:rPr>
                <w:rFonts w:eastAsia="Times New Roman" w:cs="宋体"/>
                <w:kern w:val="0"/>
              </w:rPr>
            </w:pPr>
          </w:p>
        </w:tc>
      </w:tr>
    </w:tbl>
    <w:p w14:paraId="3743A4EF"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1D64D17E" w14:textId="77777777">
        <w:tc>
          <w:tcPr>
            <w:tcW w:w="2547" w:type="dxa"/>
            <w:shd w:val="clear" w:color="auto" w:fill="DBDBDB"/>
          </w:tcPr>
          <w:p w14:paraId="391B3B24"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4B8B782"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37BE" w14:paraId="345F87C9" w14:textId="77777777">
        <w:tc>
          <w:tcPr>
            <w:tcW w:w="2547" w:type="dxa"/>
          </w:tcPr>
          <w:p w14:paraId="3FC58B64"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18815326"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W</w:t>
            </w:r>
            <w:r>
              <w:rPr>
                <w:rFonts w:cs="宋体"/>
                <w:lang w:val="en-GB"/>
              </w:rPr>
              <w:t>e support this proposal. The legacy report range and resolution is reused.</w:t>
            </w:r>
          </w:p>
        </w:tc>
      </w:tr>
      <w:tr w:rsidR="00931AF8" w14:paraId="3B186CD7" w14:textId="77777777">
        <w:tc>
          <w:tcPr>
            <w:tcW w:w="2547" w:type="dxa"/>
          </w:tcPr>
          <w:p w14:paraId="4FE8FF96" w14:textId="44671375" w:rsidR="00931AF8" w:rsidRDefault="00931AF8" w:rsidP="00931AF8">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416259C1" w14:textId="77777777" w:rsidR="00931AF8" w:rsidRDefault="00931AF8" w:rsidP="00931AF8">
            <w:pPr>
              <w:suppressAutoHyphens/>
              <w:adjustRightInd/>
              <w:snapToGrid/>
              <w:spacing w:beforeLines="0" w:before="0" w:line="259" w:lineRule="auto"/>
              <w:rPr>
                <w:rFonts w:eastAsia="Batang"/>
                <w:bCs/>
                <w:szCs w:val="24"/>
              </w:rPr>
            </w:pPr>
            <w:r>
              <w:rPr>
                <w:rFonts w:cs="宋体"/>
                <w:lang w:val="en-GB"/>
              </w:rPr>
              <w:t xml:space="preserve">Support the range and resolution for absolute value report as in the proposal, but for L1 CLI reporting, to reuse L1-RSRP differential reporting, resolution for differential reporting shall be agreed that </w:t>
            </w:r>
            <w:r w:rsidRPr="00667ADC">
              <w:rPr>
                <w:rFonts w:eastAsia="Batang"/>
                <w:bCs/>
                <w:color w:val="FF0000"/>
                <w:szCs w:val="24"/>
              </w:rPr>
              <w:t>the differential L1-RSRP is quantized to a 4-bit value and the differential L1-RSRP value is computed with 2 dB step size with a reference to the largest or smallest measured value</w:t>
            </w:r>
            <w:r>
              <w:rPr>
                <w:rFonts w:eastAsia="Batang"/>
                <w:bCs/>
                <w:szCs w:val="24"/>
              </w:rPr>
              <w:t>.</w:t>
            </w:r>
          </w:p>
          <w:p w14:paraId="751A0A51" w14:textId="77777777" w:rsidR="00931AF8" w:rsidRDefault="00931AF8" w:rsidP="00931AF8">
            <w:pPr>
              <w:suppressAutoHyphens/>
              <w:adjustRightInd/>
              <w:snapToGrid/>
              <w:spacing w:beforeLines="0" w:before="0" w:line="259" w:lineRule="auto"/>
              <w:rPr>
                <w:rFonts w:eastAsia="Batang"/>
                <w:bCs/>
                <w:szCs w:val="24"/>
              </w:rPr>
            </w:pPr>
          </w:p>
          <w:p w14:paraId="030AB107" w14:textId="364F3A3C" w:rsidR="00931AF8" w:rsidRDefault="00931AF8" w:rsidP="00931AF8">
            <w:pPr>
              <w:suppressAutoHyphens/>
              <w:adjustRightInd/>
              <w:snapToGrid/>
              <w:spacing w:beforeLines="0" w:before="0" w:line="259" w:lineRule="auto"/>
              <w:rPr>
                <w:rFonts w:eastAsia="Batang"/>
                <w:bCs/>
                <w:szCs w:val="24"/>
              </w:rPr>
            </w:pPr>
            <w:r>
              <w:rPr>
                <w:rFonts w:eastAsia="Batang"/>
                <w:bCs/>
                <w:szCs w:val="24"/>
              </w:rPr>
              <w:t>Also, suggest adding below:</w:t>
            </w:r>
          </w:p>
          <w:p w14:paraId="4C3606B9" w14:textId="77777777" w:rsidR="00931AF8" w:rsidRPr="00D91742" w:rsidRDefault="00931AF8" w:rsidP="00931AF8">
            <w:pPr>
              <w:suppressAutoHyphens/>
              <w:adjustRightInd/>
              <w:snapToGrid/>
              <w:spacing w:beforeLines="0" w:before="0" w:line="259" w:lineRule="auto"/>
              <w:ind w:left="420"/>
              <w:rPr>
                <w:rFonts w:eastAsia="Batang"/>
                <w:bCs/>
                <w:color w:val="FF0000"/>
                <w:szCs w:val="24"/>
              </w:rPr>
            </w:pPr>
            <w:r w:rsidRPr="00D91742">
              <w:rPr>
                <w:rFonts w:eastAsia="Batang"/>
                <w:bCs/>
                <w:color w:val="FF0000"/>
                <w:szCs w:val="24"/>
              </w:rPr>
              <w:t>FFS: how to report blocking in the measurement range.</w:t>
            </w:r>
          </w:p>
          <w:p w14:paraId="38A207F7" w14:textId="4FACD55A" w:rsidR="00931AF8" w:rsidRDefault="00931AF8" w:rsidP="00931AF8">
            <w:pPr>
              <w:suppressAutoHyphens/>
              <w:adjustRightInd/>
              <w:snapToGrid/>
              <w:spacing w:beforeLines="0" w:before="0" w:line="259" w:lineRule="auto"/>
              <w:rPr>
                <w:rFonts w:eastAsia="Times New Roman" w:cs="宋体"/>
                <w:kern w:val="0"/>
                <w:sz w:val="20"/>
                <w:szCs w:val="20"/>
                <w:lang w:val="en-GB"/>
              </w:rPr>
            </w:pPr>
            <w:r>
              <w:rPr>
                <w:rFonts w:eastAsia="Batang"/>
                <w:bCs/>
                <w:szCs w:val="24"/>
              </w:rPr>
              <w:t xml:space="preserve">Reason is that for either CLI SRS-RSRP or CLI RSSI measurement and reporting in UL subband, there can be blocking e.g. from an aggressor UE that are very close to a victim UE, in which case UE cannot detect SRS or interference signal due to too strong signal to measure due to receiver saturation. Therefore, RAN1 shall discuss how to report CLI when blocking happens and the corresponding report payload. For example, if the most interfering CLI resource is detected with blocking, which means UE cannot detect SRS and then no absolute value can be reported in this case and moreover, UE cannot calculate differential values </w:t>
            </w:r>
            <w:r w:rsidRPr="00B65348">
              <w:rPr>
                <w:rFonts w:eastAsia="Batang"/>
                <w:bCs/>
                <w:szCs w:val="24"/>
              </w:rPr>
              <w:t>with a reference to th</w:t>
            </w:r>
            <w:r>
              <w:rPr>
                <w:rFonts w:eastAsia="Batang"/>
                <w:bCs/>
                <w:szCs w:val="24"/>
              </w:rPr>
              <w:t>is</w:t>
            </w:r>
            <w:r w:rsidRPr="00B65348">
              <w:rPr>
                <w:rFonts w:eastAsia="Batang"/>
                <w:bCs/>
                <w:szCs w:val="24"/>
              </w:rPr>
              <w:t xml:space="preserve"> largest measured </w:t>
            </w:r>
            <w:r>
              <w:rPr>
                <w:rFonts w:eastAsia="Batang"/>
                <w:bCs/>
                <w:szCs w:val="24"/>
              </w:rPr>
              <w:t>CLI</w:t>
            </w:r>
            <w:r w:rsidRPr="00B65348">
              <w:rPr>
                <w:rFonts w:eastAsia="Batang"/>
                <w:bCs/>
                <w:szCs w:val="24"/>
              </w:rPr>
              <w:t xml:space="preserve"> value</w:t>
            </w:r>
            <w:r>
              <w:rPr>
                <w:rFonts w:eastAsia="Batang"/>
                <w:bCs/>
                <w:szCs w:val="24"/>
              </w:rPr>
              <w:t xml:space="preserve"> with blocking. In this case, RAN1 needs to discuss how to report CLI and the corresponding payload format.</w:t>
            </w:r>
          </w:p>
        </w:tc>
      </w:tr>
      <w:tr w:rsidR="00931AF8" w14:paraId="53AD3202" w14:textId="77777777">
        <w:tc>
          <w:tcPr>
            <w:tcW w:w="2547" w:type="dxa"/>
          </w:tcPr>
          <w:p w14:paraId="33145357" w14:textId="77777777" w:rsidR="00931AF8" w:rsidRDefault="00931AF8" w:rsidP="00931AF8">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DCE0547" w14:textId="77777777" w:rsidR="00931AF8" w:rsidRDefault="00931AF8" w:rsidP="00931AF8">
            <w:pPr>
              <w:suppressAutoHyphens/>
              <w:adjustRightInd/>
              <w:snapToGrid/>
              <w:spacing w:beforeLines="0" w:before="0" w:line="259" w:lineRule="auto"/>
              <w:rPr>
                <w:rFonts w:eastAsia="Times New Roman" w:cs="宋体"/>
                <w:kern w:val="0"/>
                <w:sz w:val="20"/>
                <w:szCs w:val="20"/>
                <w:lang w:val="en-GB"/>
              </w:rPr>
            </w:pPr>
          </w:p>
        </w:tc>
      </w:tr>
      <w:tr w:rsidR="00931AF8" w14:paraId="59A4A74E" w14:textId="77777777">
        <w:tc>
          <w:tcPr>
            <w:tcW w:w="2547" w:type="dxa"/>
          </w:tcPr>
          <w:p w14:paraId="36645FED" w14:textId="77777777" w:rsidR="00931AF8" w:rsidRDefault="00931AF8" w:rsidP="00931AF8">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3C0E1D6" w14:textId="77777777" w:rsidR="00931AF8" w:rsidRDefault="00931AF8" w:rsidP="00931AF8">
            <w:pPr>
              <w:suppressAutoHyphens/>
              <w:adjustRightInd/>
              <w:snapToGrid/>
              <w:spacing w:beforeLines="0" w:before="0" w:line="259" w:lineRule="auto"/>
              <w:rPr>
                <w:rFonts w:eastAsia="Times New Roman" w:cs="宋体"/>
                <w:kern w:val="0"/>
                <w:sz w:val="20"/>
                <w:szCs w:val="20"/>
                <w:lang w:val="en-GB"/>
              </w:rPr>
            </w:pPr>
          </w:p>
        </w:tc>
      </w:tr>
    </w:tbl>
    <w:p w14:paraId="1CB35000" w14:textId="77777777" w:rsidR="00200A6F" w:rsidRDefault="00200A6F">
      <w:pPr>
        <w:spacing w:beforeLines="0" w:before="0" w:after="120" w:line="240" w:lineRule="auto"/>
        <w:rPr>
          <w:rFonts w:cs="Times New Roman"/>
          <w:sz w:val="20"/>
          <w:szCs w:val="20"/>
        </w:rPr>
      </w:pPr>
    </w:p>
    <w:p w14:paraId="2610E2B9"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2-10</w:t>
      </w:r>
    </w:p>
    <w:p w14:paraId="70D69B10" w14:textId="77777777" w:rsidR="00200A6F" w:rsidRDefault="006737D6">
      <w:pPr>
        <w:spacing w:beforeLines="0" w:before="0" w:after="120" w:line="240" w:lineRule="auto"/>
        <w:rPr>
          <w:rFonts w:ascii="Times" w:eastAsia="Batang" w:hAnsi="Times"/>
          <w:color w:val="000000"/>
          <w:highlight w:val="yellow"/>
        </w:rPr>
      </w:pPr>
      <w:r>
        <w:rPr>
          <w:rFonts w:hint="eastAsia"/>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4}.</w:t>
      </w:r>
    </w:p>
    <w:p w14:paraId="74079611" w14:textId="77777777" w:rsidR="00200A6F" w:rsidRDefault="006737D6">
      <w:pPr>
        <w:pStyle w:val="afc"/>
        <w:numPr>
          <w:ilvl w:val="0"/>
          <w:numId w:val="100"/>
        </w:numPr>
        <w:spacing w:beforeLines="0" w:before="0" w:after="120" w:line="240" w:lineRule="auto"/>
        <w:ind w:firstLineChars="0"/>
        <w:rPr>
          <w:rFonts w:eastAsia="Batang"/>
          <w:szCs w:val="24"/>
          <w:highlight w:val="yellow"/>
          <w:lang w:val="en-GB"/>
        </w:rPr>
      </w:pPr>
      <w:r>
        <w:rPr>
          <w:bCs/>
          <w:highlight w:val="yellow"/>
        </w:rPr>
        <w:t>When the number of reported CLI measurement resources is larger than one, a differential reporting method is used.</w:t>
      </w:r>
    </w:p>
    <w:p w14:paraId="621501AF"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3A5749DD" w14:textId="77777777">
        <w:tc>
          <w:tcPr>
            <w:tcW w:w="2547" w:type="dxa"/>
            <w:shd w:val="clear" w:color="auto" w:fill="DBDBDB"/>
          </w:tcPr>
          <w:p w14:paraId="5AEE8BFC"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C7D3497"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0BB40CB6" w14:textId="77777777">
        <w:trPr>
          <w:trHeight w:val="228"/>
        </w:trPr>
        <w:tc>
          <w:tcPr>
            <w:tcW w:w="2547" w:type="dxa"/>
          </w:tcPr>
          <w:p w14:paraId="41B9884A"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5AE5308" w14:textId="250DB193" w:rsidR="00200A6F" w:rsidRPr="009111F5" w:rsidRDefault="006737D6">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lang w:val="de-DE"/>
              </w:rPr>
              <w:t xml:space="preserve"> xiaomi, Samsung, MTK</w:t>
            </w:r>
            <w:r w:rsidR="00996512">
              <w:rPr>
                <w:rFonts w:eastAsia="MS Mincho" w:cs="宋体" w:hint="eastAsia"/>
                <w:lang w:eastAsia="ja-JP"/>
              </w:rPr>
              <w:t>, Panasonic</w:t>
            </w:r>
            <w:r w:rsidR="00013E49">
              <w:rPr>
                <w:rFonts w:eastAsia="MS Mincho" w:cs="宋体"/>
                <w:lang w:eastAsia="ja-JP"/>
              </w:rPr>
              <w:t>, LG</w:t>
            </w:r>
            <w:r w:rsidR="00811CCB">
              <w:rPr>
                <w:rFonts w:eastAsia="Malgun Gothic" w:cs="宋体" w:hint="eastAsia"/>
                <w:lang w:eastAsia="ko-KR"/>
              </w:rPr>
              <w:t>, Nokia</w:t>
            </w:r>
            <w:r w:rsidR="009111F5">
              <w:rPr>
                <w:rFonts w:cs="宋体" w:hint="eastAsia"/>
              </w:rPr>
              <w:t xml:space="preserve">, </w:t>
            </w:r>
            <w:r w:rsidR="009111F5">
              <w:rPr>
                <w:rFonts w:cs="宋体" w:hint="eastAsia"/>
                <w:lang w:val="de-DE"/>
              </w:rPr>
              <w:t>DOCOMO</w:t>
            </w:r>
          </w:p>
        </w:tc>
      </w:tr>
      <w:tr w:rsidR="00200A6F" w14:paraId="3D3D3CB1" w14:textId="77777777">
        <w:tc>
          <w:tcPr>
            <w:tcW w:w="2547" w:type="dxa"/>
          </w:tcPr>
          <w:p w14:paraId="15585B71"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9B8AFCD" w14:textId="77777777" w:rsidR="00200A6F" w:rsidRDefault="00200A6F">
            <w:pPr>
              <w:suppressAutoHyphens/>
              <w:adjustRightInd/>
              <w:snapToGrid/>
              <w:spacing w:beforeLines="0" w:before="0" w:line="259" w:lineRule="auto"/>
              <w:rPr>
                <w:rFonts w:eastAsia="Times New Roman" w:cs="宋体"/>
                <w:kern w:val="0"/>
              </w:rPr>
            </w:pPr>
          </w:p>
        </w:tc>
      </w:tr>
    </w:tbl>
    <w:p w14:paraId="714E1775"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229B8015" w14:textId="77777777">
        <w:tc>
          <w:tcPr>
            <w:tcW w:w="2547" w:type="dxa"/>
            <w:shd w:val="clear" w:color="auto" w:fill="DBDBDB"/>
          </w:tcPr>
          <w:p w14:paraId="5BE6D671"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41BD9F77"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37BE" w14:paraId="39E91BDF" w14:textId="77777777">
        <w:tc>
          <w:tcPr>
            <w:tcW w:w="2547" w:type="dxa"/>
          </w:tcPr>
          <w:p w14:paraId="428D7607"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47F5C08F" w14:textId="77777777" w:rsidR="006E37BE" w:rsidRPr="0001781C" w:rsidRDefault="006E37BE" w:rsidP="006E37BE">
            <w:pPr>
              <w:suppressAutoHyphens/>
              <w:adjustRightInd/>
              <w:snapToGrid/>
              <w:spacing w:beforeLines="0" w:before="0" w:line="259" w:lineRule="auto"/>
              <w:rPr>
                <w:rFonts w:cs="宋体"/>
                <w:lang w:val="en-GB"/>
              </w:rPr>
            </w:pPr>
            <w:r>
              <w:rPr>
                <w:rFonts w:cs="宋体"/>
                <w:lang w:val="en-GB"/>
              </w:rPr>
              <w:t xml:space="preserve">The candidate value 8 can also be added considering it has been supported for L3-based CLI reporting. </w:t>
            </w:r>
          </w:p>
        </w:tc>
      </w:tr>
      <w:tr w:rsidR="00661ECE" w14:paraId="5D3228E3" w14:textId="77777777">
        <w:tc>
          <w:tcPr>
            <w:tcW w:w="2547" w:type="dxa"/>
          </w:tcPr>
          <w:p w14:paraId="3EDEFF65" w14:textId="1CB8DF0E" w:rsidR="00661ECE" w:rsidRDefault="00661ECE" w:rsidP="00661ECE">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3D540CF2" w14:textId="77777777" w:rsidR="00661ECE" w:rsidRDefault="00661ECE" w:rsidP="00661ECE">
            <w:pPr>
              <w:suppressAutoHyphens/>
              <w:adjustRightInd/>
              <w:snapToGrid/>
              <w:spacing w:beforeLines="0" w:before="0" w:line="259" w:lineRule="auto"/>
              <w:rPr>
                <w:rFonts w:cs="宋体"/>
                <w:lang w:val="en-GB"/>
              </w:rPr>
            </w:pPr>
            <w:r>
              <w:rPr>
                <w:rFonts w:cs="宋体"/>
                <w:lang w:val="en-GB"/>
              </w:rPr>
              <w:t>As L1 beam reporting, suggest adding value “3” in the value as well.</w:t>
            </w:r>
          </w:p>
          <w:p w14:paraId="6DC9D70D" w14:textId="77777777" w:rsidR="006B4D0F" w:rsidRDefault="006B4D0F" w:rsidP="00661ECE">
            <w:pPr>
              <w:suppressAutoHyphens/>
              <w:adjustRightInd/>
              <w:snapToGrid/>
              <w:spacing w:beforeLines="0" w:before="0" w:line="259" w:lineRule="auto"/>
              <w:rPr>
                <w:rFonts w:cs="宋体"/>
                <w:lang w:val="en-GB"/>
              </w:rPr>
            </w:pPr>
          </w:p>
          <w:p w14:paraId="57C054DA" w14:textId="77777777" w:rsidR="006B4D0F" w:rsidRDefault="006B4D0F" w:rsidP="00661ECE">
            <w:pPr>
              <w:suppressAutoHyphens/>
              <w:adjustRightInd/>
              <w:snapToGrid/>
              <w:spacing w:beforeLines="0" w:before="0" w:line="259" w:lineRule="auto"/>
              <w:rPr>
                <w:rFonts w:cs="宋体"/>
                <w:lang w:val="en-GB"/>
              </w:rPr>
            </w:pPr>
            <w:r>
              <w:rPr>
                <w:rFonts w:cs="宋体"/>
                <w:lang w:val="en-GB"/>
              </w:rPr>
              <w:t>In addition, if my comment in proposal 2-9 is not addressed, it can be addressed in this proposal that:</w:t>
            </w:r>
          </w:p>
          <w:p w14:paraId="08841135" w14:textId="58C18D61" w:rsidR="006B4D0F" w:rsidRDefault="006B4D0F" w:rsidP="006B4D0F">
            <w:pPr>
              <w:suppressAutoHyphens/>
              <w:adjustRightInd/>
              <w:snapToGrid/>
              <w:spacing w:beforeLines="0" w:before="0" w:line="259" w:lineRule="auto"/>
              <w:rPr>
                <w:rFonts w:eastAsia="Batang"/>
                <w:bCs/>
                <w:szCs w:val="24"/>
              </w:rPr>
            </w:pPr>
            <w:r>
              <w:rPr>
                <w:rFonts w:cs="宋体"/>
                <w:lang w:val="en-GB"/>
              </w:rPr>
              <w:t xml:space="preserve">For L1 CLI reporting, to reuse L1-RSRP differential reporting, resolution for differential reporting shall be agreed that </w:t>
            </w:r>
            <w:r w:rsidRPr="00667ADC">
              <w:rPr>
                <w:rFonts w:eastAsia="Batang"/>
                <w:bCs/>
                <w:color w:val="FF0000"/>
                <w:szCs w:val="24"/>
              </w:rPr>
              <w:t>the differential L1-RSRP is quantized to a 4-bit value and the differential L1-RSRP value is computed with 2 dB step size with a reference to the largest or smallest measured value</w:t>
            </w:r>
            <w:r>
              <w:rPr>
                <w:rFonts w:eastAsia="Batang"/>
                <w:bCs/>
                <w:szCs w:val="24"/>
              </w:rPr>
              <w:t>.</w:t>
            </w:r>
          </w:p>
          <w:p w14:paraId="4D94C1D8" w14:textId="77777777" w:rsidR="006B4D0F" w:rsidRDefault="006B4D0F" w:rsidP="006B4D0F">
            <w:pPr>
              <w:suppressAutoHyphens/>
              <w:adjustRightInd/>
              <w:snapToGrid/>
              <w:spacing w:beforeLines="0" w:before="0" w:line="259" w:lineRule="auto"/>
              <w:rPr>
                <w:rFonts w:eastAsia="Batang"/>
                <w:bCs/>
                <w:szCs w:val="24"/>
              </w:rPr>
            </w:pPr>
          </w:p>
          <w:p w14:paraId="5EDD6005" w14:textId="77777777" w:rsidR="006B4D0F" w:rsidRDefault="006B4D0F" w:rsidP="006B4D0F">
            <w:pPr>
              <w:suppressAutoHyphens/>
              <w:adjustRightInd/>
              <w:snapToGrid/>
              <w:spacing w:beforeLines="0" w:before="0" w:line="259" w:lineRule="auto"/>
              <w:rPr>
                <w:rFonts w:eastAsia="Batang"/>
                <w:bCs/>
                <w:szCs w:val="24"/>
              </w:rPr>
            </w:pPr>
            <w:r>
              <w:rPr>
                <w:rFonts w:eastAsia="Batang"/>
                <w:bCs/>
                <w:szCs w:val="24"/>
              </w:rPr>
              <w:t>Also, suggest adding below:</w:t>
            </w:r>
          </w:p>
          <w:p w14:paraId="6DB996E0" w14:textId="77777777" w:rsidR="006B4D0F" w:rsidRPr="00D91742" w:rsidRDefault="006B4D0F" w:rsidP="006B4D0F">
            <w:pPr>
              <w:suppressAutoHyphens/>
              <w:adjustRightInd/>
              <w:snapToGrid/>
              <w:spacing w:beforeLines="0" w:before="0" w:line="259" w:lineRule="auto"/>
              <w:ind w:left="420"/>
              <w:rPr>
                <w:rFonts w:eastAsia="Batang"/>
                <w:bCs/>
                <w:color w:val="FF0000"/>
                <w:szCs w:val="24"/>
              </w:rPr>
            </w:pPr>
            <w:r w:rsidRPr="00D91742">
              <w:rPr>
                <w:rFonts w:eastAsia="Batang"/>
                <w:bCs/>
                <w:color w:val="FF0000"/>
                <w:szCs w:val="24"/>
              </w:rPr>
              <w:t>FFS: how to report blocking in the measurement range.</w:t>
            </w:r>
          </w:p>
          <w:p w14:paraId="0BF8A72D" w14:textId="03DE0145" w:rsidR="006B4D0F" w:rsidRDefault="006B4D0F" w:rsidP="006B4D0F">
            <w:pPr>
              <w:suppressAutoHyphens/>
              <w:adjustRightInd/>
              <w:snapToGrid/>
              <w:spacing w:beforeLines="0" w:before="0" w:line="259" w:lineRule="auto"/>
              <w:rPr>
                <w:rFonts w:eastAsia="Times New Roman" w:cs="宋体"/>
                <w:kern w:val="0"/>
                <w:sz w:val="20"/>
                <w:szCs w:val="20"/>
                <w:lang w:val="en-GB"/>
              </w:rPr>
            </w:pPr>
            <w:r>
              <w:rPr>
                <w:rFonts w:eastAsia="Batang"/>
                <w:bCs/>
                <w:szCs w:val="24"/>
              </w:rPr>
              <w:t xml:space="preserve">Reason is that for either CLI SRS-RSRP or CLI RSSI measurement and </w:t>
            </w:r>
            <w:r>
              <w:rPr>
                <w:rFonts w:eastAsia="Batang"/>
                <w:bCs/>
                <w:szCs w:val="24"/>
              </w:rPr>
              <w:lastRenderedPageBreak/>
              <w:t xml:space="preserve">reporting in UL subband, there can be blocking e.g. from an aggressor UE that are very close to a victim UE, in which case UE cannot detect SRS or interference signal due to too strong signal to measure due to receiver saturation. Therefore, RAN1 shall discuss how to report CLI when blocking happens and the corresponding report payload. For example, if the most interfering CLI resource is detected with blocking, which means UE cannot detect SRS and then no absolute value can be reported in this case and moreover, UE cannot calculate differential values </w:t>
            </w:r>
            <w:r w:rsidRPr="00B65348">
              <w:rPr>
                <w:rFonts w:eastAsia="Batang"/>
                <w:bCs/>
                <w:szCs w:val="24"/>
              </w:rPr>
              <w:t>with a reference to th</w:t>
            </w:r>
            <w:r>
              <w:rPr>
                <w:rFonts w:eastAsia="Batang"/>
                <w:bCs/>
                <w:szCs w:val="24"/>
              </w:rPr>
              <w:t>is</w:t>
            </w:r>
            <w:r w:rsidRPr="00B65348">
              <w:rPr>
                <w:rFonts w:eastAsia="Batang"/>
                <w:bCs/>
                <w:szCs w:val="24"/>
              </w:rPr>
              <w:t xml:space="preserve"> largest measured </w:t>
            </w:r>
            <w:r>
              <w:rPr>
                <w:rFonts w:eastAsia="Batang"/>
                <w:bCs/>
                <w:szCs w:val="24"/>
              </w:rPr>
              <w:t>CLI</w:t>
            </w:r>
            <w:r w:rsidRPr="00B65348">
              <w:rPr>
                <w:rFonts w:eastAsia="Batang"/>
                <w:bCs/>
                <w:szCs w:val="24"/>
              </w:rPr>
              <w:t xml:space="preserve"> value</w:t>
            </w:r>
            <w:r>
              <w:rPr>
                <w:rFonts w:eastAsia="Batang"/>
                <w:bCs/>
                <w:szCs w:val="24"/>
              </w:rPr>
              <w:t xml:space="preserve"> with blocking. In this case, RAN1 needs to discuss how to report CLI and the corresponding payload format.</w:t>
            </w:r>
          </w:p>
        </w:tc>
      </w:tr>
      <w:tr w:rsidR="00661ECE" w14:paraId="0794145F" w14:textId="77777777">
        <w:tc>
          <w:tcPr>
            <w:tcW w:w="2547" w:type="dxa"/>
          </w:tcPr>
          <w:p w14:paraId="68576780" w14:textId="77777777" w:rsidR="00661ECE" w:rsidRDefault="00661ECE" w:rsidP="00661EC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C2A8DEF" w14:textId="77777777" w:rsidR="00661ECE" w:rsidRDefault="00661ECE" w:rsidP="00661ECE">
            <w:pPr>
              <w:suppressAutoHyphens/>
              <w:adjustRightInd/>
              <w:snapToGrid/>
              <w:spacing w:beforeLines="0" w:before="0" w:line="259" w:lineRule="auto"/>
              <w:rPr>
                <w:rFonts w:eastAsia="Times New Roman" w:cs="宋体"/>
                <w:kern w:val="0"/>
                <w:sz w:val="20"/>
                <w:szCs w:val="20"/>
                <w:lang w:val="en-GB"/>
              </w:rPr>
            </w:pPr>
          </w:p>
        </w:tc>
      </w:tr>
      <w:tr w:rsidR="00661ECE" w14:paraId="71158B9B" w14:textId="77777777">
        <w:tc>
          <w:tcPr>
            <w:tcW w:w="2547" w:type="dxa"/>
          </w:tcPr>
          <w:p w14:paraId="56DE2E71" w14:textId="77777777" w:rsidR="00661ECE" w:rsidRDefault="00661ECE" w:rsidP="00661EC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4A88C27" w14:textId="77777777" w:rsidR="00661ECE" w:rsidRDefault="00661ECE" w:rsidP="00661ECE">
            <w:pPr>
              <w:suppressAutoHyphens/>
              <w:adjustRightInd/>
              <w:snapToGrid/>
              <w:spacing w:beforeLines="0" w:before="0" w:line="259" w:lineRule="auto"/>
              <w:rPr>
                <w:rFonts w:eastAsia="Times New Roman" w:cs="宋体"/>
                <w:kern w:val="0"/>
                <w:sz w:val="20"/>
                <w:szCs w:val="20"/>
                <w:lang w:val="en-GB"/>
              </w:rPr>
            </w:pPr>
          </w:p>
        </w:tc>
      </w:tr>
    </w:tbl>
    <w:p w14:paraId="6299B889" w14:textId="77777777" w:rsidR="00200A6F" w:rsidRDefault="00200A6F">
      <w:pPr>
        <w:widowControl/>
        <w:adjustRightInd/>
        <w:snapToGrid/>
        <w:spacing w:beforeLines="0" w:before="0" w:line="240" w:lineRule="auto"/>
        <w:contextualSpacing/>
        <w:rPr>
          <w:rFonts w:eastAsia="宋体"/>
          <w:sz w:val="20"/>
          <w:szCs w:val="20"/>
        </w:rPr>
      </w:pPr>
    </w:p>
    <w:p w14:paraId="3E494A18"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2-11</w:t>
      </w:r>
    </w:p>
    <w:p w14:paraId="1CAC4AE5" w14:textId="77777777" w:rsidR="00200A6F" w:rsidRDefault="006737D6">
      <w:pPr>
        <w:spacing w:beforeLines="0"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X1 most interfering and/or X2 least interfering CLI measurement resources.</w:t>
      </w:r>
    </w:p>
    <w:p w14:paraId="18C1F44F"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495E59D8" w14:textId="77777777">
        <w:tc>
          <w:tcPr>
            <w:tcW w:w="2547" w:type="dxa"/>
            <w:shd w:val="clear" w:color="auto" w:fill="DBDBDB"/>
          </w:tcPr>
          <w:p w14:paraId="63C62841"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403303C"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3DC51B0E" w14:textId="77777777">
        <w:trPr>
          <w:trHeight w:val="228"/>
        </w:trPr>
        <w:tc>
          <w:tcPr>
            <w:tcW w:w="2547" w:type="dxa"/>
          </w:tcPr>
          <w:p w14:paraId="43A98A76"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A31A649" w14:textId="21724D55" w:rsidR="00200A6F" w:rsidRPr="006D5C0E" w:rsidRDefault="006737D6">
            <w:pPr>
              <w:suppressAutoHyphens/>
              <w:adjustRightInd/>
              <w:snapToGrid/>
              <w:spacing w:beforeLines="0" w:before="0" w:line="259" w:lineRule="auto"/>
              <w:rPr>
                <w:rFonts w:eastAsia="Times New Roman" w:cs="宋体"/>
                <w:kern w:val="0"/>
              </w:rPr>
            </w:pPr>
            <w:r w:rsidRPr="006D5C0E">
              <w:rPr>
                <w:rFonts w:eastAsia="Times New Roman" w:cs="宋体"/>
                <w:kern w:val="0"/>
              </w:rPr>
              <w:t xml:space="preserve">IDC (in principle) </w:t>
            </w:r>
            <w:r w:rsidRPr="006D5C0E">
              <w:rPr>
                <w:rFonts w:cs="宋体"/>
              </w:rPr>
              <w:t>xiaomi, NEC</w:t>
            </w:r>
            <w:r w:rsidR="008F35DD">
              <w:rPr>
                <w:rFonts w:cs="宋体"/>
              </w:rPr>
              <w:t>, QC(with edit)</w:t>
            </w:r>
          </w:p>
        </w:tc>
      </w:tr>
      <w:tr w:rsidR="00200A6F" w14:paraId="609DDCB2" w14:textId="77777777">
        <w:tc>
          <w:tcPr>
            <w:tcW w:w="2547" w:type="dxa"/>
          </w:tcPr>
          <w:p w14:paraId="4DABCE70"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31B7D2C" w14:textId="0706ABF2" w:rsidR="00200A6F" w:rsidRPr="00013E49" w:rsidRDefault="00013E49">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r w:rsidR="00811CCB">
              <w:rPr>
                <w:rFonts w:eastAsia="Malgun Gothic" w:cs="宋体" w:hint="eastAsia"/>
                <w:kern w:val="0"/>
                <w:lang w:eastAsia="ko-KR"/>
              </w:rPr>
              <w:t>, Nokia</w:t>
            </w:r>
          </w:p>
        </w:tc>
      </w:tr>
    </w:tbl>
    <w:p w14:paraId="23287F18"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35D3E22F" w14:textId="77777777">
        <w:tc>
          <w:tcPr>
            <w:tcW w:w="2547" w:type="dxa"/>
            <w:shd w:val="clear" w:color="auto" w:fill="DBDBDB"/>
          </w:tcPr>
          <w:p w14:paraId="63A07ACE"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E942ECB"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067220CC" w14:textId="77777777">
        <w:tc>
          <w:tcPr>
            <w:tcW w:w="2547" w:type="dxa"/>
          </w:tcPr>
          <w:p w14:paraId="1C990702"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CATT</w:t>
            </w:r>
          </w:p>
        </w:tc>
        <w:tc>
          <w:tcPr>
            <w:tcW w:w="7080" w:type="dxa"/>
          </w:tcPr>
          <w:p w14:paraId="35AE9AB7" w14:textId="77777777" w:rsidR="00200A6F" w:rsidRDefault="006737D6">
            <w:pPr>
              <w:suppressAutoHyphens/>
              <w:adjustRightInd/>
              <w:snapToGrid/>
              <w:spacing w:beforeLines="0" w:before="0" w:line="259" w:lineRule="auto"/>
              <w:rPr>
                <w:rFonts w:cs="宋体"/>
                <w:kern w:val="0"/>
                <w:lang w:val="en-GB"/>
              </w:rPr>
            </w:pPr>
            <w:r>
              <w:rPr>
                <w:rFonts w:cs="宋体" w:hint="eastAsia"/>
                <w:kern w:val="0"/>
                <w:lang w:val="en-GB"/>
              </w:rPr>
              <w:t>We would like to have more technical discussions to understand the necessity and benefit of configurability.</w:t>
            </w:r>
          </w:p>
        </w:tc>
      </w:tr>
      <w:tr w:rsidR="00200A6F" w14:paraId="6A640588" w14:textId="77777777">
        <w:tc>
          <w:tcPr>
            <w:tcW w:w="2547" w:type="dxa"/>
          </w:tcPr>
          <w:p w14:paraId="6360DC11"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15E76D97" w14:textId="77777777" w:rsidR="00200A6F" w:rsidRDefault="006737D6">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e prefer to report the most interfering CLI measurement resources as L1-RSRP.</w:t>
            </w:r>
          </w:p>
        </w:tc>
      </w:tr>
      <w:tr w:rsidR="00200A6F" w14:paraId="3DE377C1" w14:textId="77777777">
        <w:tc>
          <w:tcPr>
            <w:tcW w:w="2547" w:type="dxa"/>
          </w:tcPr>
          <w:p w14:paraId="1A351DC8" w14:textId="77777777" w:rsidR="00200A6F" w:rsidRDefault="006737D6">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080" w:type="dxa"/>
          </w:tcPr>
          <w:p w14:paraId="02C4404D" w14:textId="77777777" w:rsidR="00200A6F" w:rsidRDefault="006737D6">
            <w:pPr>
              <w:suppressAutoHyphens/>
              <w:adjustRightInd/>
              <w:snapToGrid/>
              <w:spacing w:beforeLines="0" w:before="0" w:line="259" w:lineRule="auto"/>
              <w:rPr>
                <w:rFonts w:eastAsia="Times New Roman" w:cs="宋体"/>
                <w:sz w:val="20"/>
                <w:lang w:val="en-GB"/>
              </w:rPr>
            </w:pPr>
            <w:r>
              <w:rPr>
                <w:rFonts w:eastAsia="Times New Roman" w:cs="宋体"/>
                <w:sz w:val="20"/>
                <w:lang w:val="en-GB"/>
              </w:rPr>
              <w:t>This proposal needs more discussion.</w:t>
            </w:r>
          </w:p>
        </w:tc>
      </w:tr>
      <w:tr w:rsidR="00200A6F" w14:paraId="18342FBC" w14:textId="77777777">
        <w:tc>
          <w:tcPr>
            <w:tcW w:w="2547" w:type="dxa"/>
          </w:tcPr>
          <w:p w14:paraId="5A760047"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7BF59A7A"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More discussion is needed on the motivation/usability of least-/most-N interferers.</w:t>
            </w:r>
          </w:p>
        </w:tc>
      </w:tr>
      <w:tr w:rsidR="00200A6F" w14:paraId="34B65CE9" w14:textId="77777777">
        <w:tc>
          <w:tcPr>
            <w:tcW w:w="2547" w:type="dxa"/>
          </w:tcPr>
          <w:p w14:paraId="25180B0D" w14:textId="77777777" w:rsidR="00200A6F" w:rsidRDefault="006737D6">
            <w:pPr>
              <w:suppressAutoHyphens/>
              <w:adjustRightInd/>
              <w:snapToGrid/>
              <w:spacing w:beforeLines="0" w:before="0" w:line="259" w:lineRule="auto"/>
              <w:ind w:firstLine="400"/>
              <w:rPr>
                <w:rFonts w:eastAsia="宋体" w:cs="宋体"/>
                <w:sz w:val="20"/>
              </w:rPr>
            </w:pPr>
            <w:r>
              <w:rPr>
                <w:rFonts w:eastAsia="宋体" w:cs="宋体"/>
                <w:sz w:val="20"/>
              </w:rPr>
              <w:t>CEWiT</w:t>
            </w:r>
          </w:p>
        </w:tc>
        <w:tc>
          <w:tcPr>
            <w:tcW w:w="7080" w:type="dxa"/>
          </w:tcPr>
          <w:p w14:paraId="266CBDB4" w14:textId="77777777" w:rsidR="00200A6F" w:rsidRDefault="006737D6">
            <w:pPr>
              <w:suppressAutoHyphens/>
              <w:adjustRightInd/>
              <w:snapToGrid/>
              <w:spacing w:beforeLines="0" w:before="0" w:line="259" w:lineRule="auto"/>
              <w:rPr>
                <w:rFonts w:eastAsia="Times New Roman" w:cs="宋体"/>
                <w:sz w:val="20"/>
              </w:rPr>
            </w:pPr>
            <w:r>
              <w:rPr>
                <w:rFonts w:eastAsia="Times New Roman" w:cs="宋体"/>
                <w:sz w:val="20"/>
              </w:rPr>
              <w:t>More discussion is required on this proposal.</w:t>
            </w:r>
          </w:p>
        </w:tc>
      </w:tr>
      <w:tr w:rsidR="006E37BE" w14:paraId="34D1CBFF" w14:textId="77777777">
        <w:tc>
          <w:tcPr>
            <w:tcW w:w="2547" w:type="dxa"/>
          </w:tcPr>
          <w:p w14:paraId="53172B2A"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3ADFBFE7"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A</w:t>
            </w:r>
            <w:r>
              <w:rPr>
                <w:rFonts w:cs="宋体"/>
                <w:lang w:val="en-GB"/>
              </w:rPr>
              <w:t>t least X1 most interfering measurement resources can be supported. This is the same as the L3-based CLI reporting. The least interfering measurement resource reporting can be FFS.</w:t>
            </w:r>
          </w:p>
        </w:tc>
      </w:tr>
      <w:tr w:rsidR="00237B38" w14:paraId="4A4AF831" w14:textId="77777777">
        <w:tc>
          <w:tcPr>
            <w:tcW w:w="2547" w:type="dxa"/>
          </w:tcPr>
          <w:p w14:paraId="2875F672" w14:textId="48F17D32" w:rsidR="00237B38" w:rsidRDefault="00237B38" w:rsidP="00237B38">
            <w:pPr>
              <w:suppressAutoHyphens/>
              <w:adjustRightInd/>
              <w:snapToGrid/>
              <w:spacing w:beforeLines="0" w:before="0" w:line="259" w:lineRule="auto"/>
              <w:ind w:firstLine="400"/>
              <w:rPr>
                <w:rFonts w:eastAsia="宋体" w:cs="宋体"/>
                <w:lang w:val="en-GB"/>
              </w:rPr>
            </w:pPr>
            <w:r>
              <w:rPr>
                <w:rFonts w:eastAsia="宋体" w:cs="宋体"/>
                <w:lang w:val="en-GB"/>
              </w:rPr>
              <w:t>QC</w:t>
            </w:r>
          </w:p>
        </w:tc>
        <w:tc>
          <w:tcPr>
            <w:tcW w:w="7080" w:type="dxa"/>
          </w:tcPr>
          <w:p w14:paraId="735CC92B" w14:textId="721B8B8E" w:rsidR="00237B38" w:rsidRDefault="00237B38" w:rsidP="00237B38">
            <w:pPr>
              <w:suppressAutoHyphens/>
              <w:adjustRightInd/>
              <w:snapToGrid/>
              <w:spacing w:beforeLines="0" w:before="0" w:line="259" w:lineRule="auto"/>
              <w:rPr>
                <w:rFonts w:cs="宋体"/>
                <w:lang w:val="en-GB"/>
              </w:rPr>
            </w:pPr>
            <w:r>
              <w:rPr>
                <w:rFonts w:cs="宋体"/>
                <w:lang w:val="en-GB"/>
              </w:rPr>
              <w:t xml:space="preserve">Suggest removing “and” in the proposal. </w:t>
            </w:r>
            <w:r w:rsidR="00EA5D3D">
              <w:rPr>
                <w:rFonts w:cs="宋体"/>
                <w:lang w:val="en-GB"/>
              </w:rPr>
              <w:t xml:space="preserve">So </w:t>
            </w:r>
            <w:r w:rsidR="002D79C1">
              <w:rPr>
                <w:rFonts w:cs="宋体"/>
                <w:lang w:val="en-GB"/>
              </w:rPr>
              <w:t>“</w:t>
            </w:r>
            <w:r w:rsidR="00EA5D3D" w:rsidRPr="002D79C1">
              <w:rPr>
                <w:rFonts w:eastAsia="Batang"/>
                <w:color w:val="FF0000"/>
                <w:szCs w:val="24"/>
                <w:lang w:val="en-GB"/>
              </w:rPr>
              <w:t xml:space="preserve">UE can be configured to report </w:t>
            </w:r>
            <w:r w:rsidR="00EA5D3D" w:rsidRPr="002D79C1">
              <w:rPr>
                <w:rFonts w:eastAsia="等线"/>
                <w:color w:val="FF0000"/>
                <w:szCs w:val="20"/>
              </w:rPr>
              <w:t>the X1 most interfering or least interfering CLI measurement resources</w:t>
            </w:r>
            <w:r w:rsidR="00EA5D3D" w:rsidRPr="00EA5D3D">
              <w:rPr>
                <w:rFonts w:eastAsia="等线"/>
                <w:szCs w:val="20"/>
              </w:rPr>
              <w:t>.</w:t>
            </w:r>
            <w:r w:rsidR="002D79C1">
              <w:rPr>
                <w:rFonts w:eastAsia="等线"/>
                <w:szCs w:val="20"/>
              </w:rPr>
              <w:t>”</w:t>
            </w:r>
          </w:p>
          <w:p w14:paraId="507C4409" w14:textId="499E66F0" w:rsidR="00237B38" w:rsidRDefault="00237B38" w:rsidP="00237B38">
            <w:pPr>
              <w:suppressAutoHyphens/>
              <w:adjustRightInd/>
              <w:snapToGrid/>
              <w:spacing w:beforeLines="0" w:before="0" w:line="259" w:lineRule="auto"/>
              <w:rPr>
                <w:rFonts w:cs="宋体"/>
                <w:lang w:val="en-GB"/>
              </w:rPr>
            </w:pPr>
            <w:r>
              <w:rPr>
                <w:rFonts w:cs="宋体"/>
                <w:lang w:val="en-GB"/>
              </w:rPr>
              <w:t>With reporting both, it is a new report format and payload structure which is different than existing CSI framework and more/double payload is needed for the reporting, which need further discussion.</w:t>
            </w:r>
          </w:p>
        </w:tc>
      </w:tr>
      <w:tr w:rsidR="00284664" w14:paraId="6C2EA280" w14:textId="77777777">
        <w:tc>
          <w:tcPr>
            <w:tcW w:w="2547" w:type="dxa"/>
          </w:tcPr>
          <w:p w14:paraId="2E5E07B4" w14:textId="2706A4C9" w:rsidR="00284664" w:rsidRDefault="00284664" w:rsidP="00284664">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85A52FD" w14:textId="44EC75EE" w:rsidR="00284664" w:rsidRDefault="00284664" w:rsidP="00284664">
            <w:pPr>
              <w:suppressAutoHyphens/>
              <w:adjustRightInd/>
              <w:snapToGrid/>
              <w:spacing w:beforeLines="0" w:before="0" w:line="259" w:lineRule="auto"/>
              <w:rPr>
                <w:rFonts w:cs="宋体"/>
                <w:lang w:val="en-GB"/>
              </w:rPr>
            </w:pPr>
            <w:r>
              <w:rPr>
                <w:rFonts w:cs="宋体"/>
                <w:kern w:val="0"/>
                <w:sz w:val="20"/>
                <w:szCs w:val="20"/>
                <w:lang w:val="en-GB"/>
              </w:rPr>
              <w:t xml:space="preserve">We share the same view with </w:t>
            </w:r>
            <w:r w:rsidRPr="004F0D55">
              <w:rPr>
                <w:rFonts w:cs="宋体"/>
                <w:kern w:val="0"/>
                <w:sz w:val="20"/>
                <w:szCs w:val="20"/>
                <w:lang w:val="en-GB"/>
              </w:rPr>
              <w:t>Spreadtrum</w:t>
            </w:r>
            <w:r>
              <w:rPr>
                <w:rFonts w:cs="宋体"/>
                <w:kern w:val="0"/>
                <w:sz w:val="20"/>
                <w:szCs w:val="20"/>
                <w:lang w:val="en-GB"/>
              </w:rPr>
              <w:t>.</w:t>
            </w:r>
          </w:p>
        </w:tc>
      </w:tr>
      <w:tr w:rsidR="00013E49" w14:paraId="17D2B458" w14:textId="77777777">
        <w:tc>
          <w:tcPr>
            <w:tcW w:w="2547" w:type="dxa"/>
          </w:tcPr>
          <w:p w14:paraId="3BC16909" w14:textId="3040EBF1"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05E75C75" w14:textId="45A8393E" w:rsidR="00013E49" w:rsidRDefault="00013E49" w:rsidP="00013E49">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s is for the CSI beam reporting, selection of resources should be up to UE implementation.</w:t>
            </w:r>
          </w:p>
        </w:tc>
      </w:tr>
      <w:tr w:rsidR="00811CCB" w14:paraId="6FBEB52E" w14:textId="77777777">
        <w:tc>
          <w:tcPr>
            <w:tcW w:w="2547" w:type="dxa"/>
          </w:tcPr>
          <w:p w14:paraId="4131AD4A" w14:textId="3B759D26" w:rsidR="00811CCB" w:rsidRDefault="00811CCB" w:rsidP="00013E4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29D1C6A7" w14:textId="1390E369" w:rsidR="00811CCB" w:rsidRDefault="00811CCB" w:rsidP="00013E4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Need more discussion. Motivation is not justified well.</w:t>
            </w:r>
          </w:p>
        </w:tc>
      </w:tr>
      <w:tr w:rsidR="00A064AA" w14:paraId="45B1CCB1" w14:textId="77777777">
        <w:tc>
          <w:tcPr>
            <w:tcW w:w="2547" w:type="dxa"/>
          </w:tcPr>
          <w:p w14:paraId="32BD58CF" w14:textId="22F558C2" w:rsidR="00A064AA" w:rsidRDefault="00A064AA" w:rsidP="00A064AA">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lastRenderedPageBreak/>
              <w:t>DOCOMO</w:t>
            </w:r>
          </w:p>
        </w:tc>
        <w:tc>
          <w:tcPr>
            <w:tcW w:w="7080" w:type="dxa"/>
          </w:tcPr>
          <w:p w14:paraId="395ABCC1" w14:textId="77777777" w:rsidR="00A064AA" w:rsidRDefault="00A064AA" w:rsidP="00A064AA">
            <w:pPr>
              <w:suppressAutoHyphens/>
              <w:adjustRightInd/>
              <w:snapToGrid/>
              <w:spacing w:beforeLines="0" w:before="0" w:line="259" w:lineRule="auto"/>
              <w:rPr>
                <w:rFonts w:cs="宋体"/>
                <w:sz w:val="20"/>
                <w:lang w:val="en-GB"/>
              </w:rPr>
            </w:pPr>
            <w:r>
              <w:rPr>
                <w:rFonts w:cs="宋体" w:hint="eastAsia"/>
                <w:sz w:val="20"/>
                <w:lang w:val="en-GB"/>
              </w:rPr>
              <w:t xml:space="preserve">The motivation to report least interfering CLI </w:t>
            </w:r>
            <w:r>
              <w:rPr>
                <w:rFonts w:cs="宋体"/>
                <w:sz w:val="20"/>
                <w:lang w:val="en-GB"/>
              </w:rPr>
              <w:t>measurement</w:t>
            </w:r>
            <w:r>
              <w:rPr>
                <w:rFonts w:cs="宋体" w:hint="eastAsia"/>
                <w:sz w:val="20"/>
                <w:lang w:val="en-GB"/>
              </w:rPr>
              <w:t xml:space="preserve"> resource is not clear to us. In our understanding, the CLI measurement is mainly used for two usages:</w:t>
            </w:r>
          </w:p>
          <w:p w14:paraId="69080D61" w14:textId="77777777" w:rsidR="00A064AA" w:rsidRDefault="00A064AA" w:rsidP="001139BE">
            <w:pPr>
              <w:pStyle w:val="afc"/>
              <w:numPr>
                <w:ilvl w:val="0"/>
                <w:numId w:val="103"/>
              </w:numPr>
              <w:suppressAutoHyphens/>
              <w:adjustRightInd/>
              <w:snapToGrid/>
              <w:spacing w:beforeLines="0" w:before="0" w:line="259" w:lineRule="auto"/>
              <w:ind w:firstLineChars="0"/>
              <w:rPr>
                <w:rFonts w:cs="宋体"/>
                <w:sz w:val="20"/>
                <w:lang w:val="en-GB"/>
              </w:rPr>
            </w:pPr>
            <w:r>
              <w:rPr>
                <w:rFonts w:cs="宋体" w:hint="eastAsia"/>
                <w:sz w:val="20"/>
                <w:lang w:val="en-GB"/>
              </w:rPr>
              <w:t>If UE is with good channel condition, but the communication quality (or CQI) is bad, then UE may want to know whether it is caused by UE-to-UE CLI.</w:t>
            </w:r>
          </w:p>
          <w:p w14:paraId="74F63733" w14:textId="77777777" w:rsidR="00A064AA" w:rsidRDefault="00A064AA" w:rsidP="001139BE">
            <w:pPr>
              <w:pStyle w:val="afc"/>
              <w:numPr>
                <w:ilvl w:val="0"/>
                <w:numId w:val="103"/>
              </w:numPr>
              <w:suppressAutoHyphens/>
              <w:adjustRightInd/>
              <w:snapToGrid/>
              <w:spacing w:beforeLines="0" w:before="0" w:line="259" w:lineRule="auto"/>
              <w:ind w:firstLineChars="0"/>
              <w:rPr>
                <w:rFonts w:cs="宋体"/>
                <w:sz w:val="20"/>
                <w:lang w:val="en-GB"/>
              </w:rPr>
            </w:pPr>
            <w:r>
              <w:rPr>
                <w:rFonts w:cs="宋体"/>
                <w:sz w:val="20"/>
                <w:lang w:val="en-GB"/>
              </w:rPr>
              <w:t>If</w:t>
            </w:r>
            <w:r>
              <w:rPr>
                <w:rFonts w:cs="宋体" w:hint="eastAsia"/>
                <w:sz w:val="20"/>
                <w:lang w:val="en-GB"/>
              </w:rPr>
              <w:t xml:space="preserve"> it is identified that UE suffers from UE-to-UC CLI, then aggressor UE may need to be identified to reduce the impact.</w:t>
            </w:r>
          </w:p>
          <w:p w14:paraId="2504D6D1" w14:textId="24B08E20" w:rsidR="00A064AA" w:rsidRDefault="00A064AA" w:rsidP="00A064AA">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 xml:space="preserve">In our understanding, reporting the least interfering CLI measurement resources is not </w:t>
            </w:r>
            <w:r>
              <w:rPr>
                <w:rFonts w:cs="宋体"/>
                <w:sz w:val="20"/>
                <w:lang w:val="en-GB"/>
              </w:rPr>
              <w:t>useful</w:t>
            </w:r>
            <w:r>
              <w:rPr>
                <w:rFonts w:cs="宋体" w:hint="eastAsia"/>
                <w:sz w:val="20"/>
                <w:lang w:val="en-GB"/>
              </w:rPr>
              <w:t xml:space="preserve"> for either one.</w:t>
            </w:r>
          </w:p>
        </w:tc>
      </w:tr>
    </w:tbl>
    <w:p w14:paraId="6F8BCF9F" w14:textId="77777777" w:rsidR="00200A6F" w:rsidRDefault="00200A6F">
      <w:pPr>
        <w:widowControl/>
        <w:adjustRightInd/>
        <w:snapToGrid/>
        <w:spacing w:beforeLines="0" w:before="0" w:line="240" w:lineRule="auto"/>
        <w:contextualSpacing/>
        <w:rPr>
          <w:rFonts w:eastAsia="宋体"/>
          <w:sz w:val="20"/>
          <w:szCs w:val="20"/>
        </w:rPr>
      </w:pPr>
    </w:p>
    <w:p w14:paraId="61A90CBB"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2-12</w:t>
      </w:r>
    </w:p>
    <w:p w14:paraId="2D5A5972" w14:textId="77777777" w:rsidR="00200A6F" w:rsidRDefault="006737D6">
      <w:pPr>
        <w:spacing w:beforeLines="0"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7E263963" w14:textId="77777777" w:rsidR="00200A6F" w:rsidRDefault="006737D6">
      <w:pPr>
        <w:widowControl/>
        <w:numPr>
          <w:ilvl w:val="0"/>
          <w:numId w:val="7"/>
        </w:numPr>
        <w:spacing w:beforeLines="0"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A bitmap corresponding to a list of SRS-RSRP measurement resource indices with L1-SRS-RSRP above a given threshold (Th1), and/or a bitmap corresponding to a list of SRS-RSRP measurement resource indices with L1-SRS-RSRP below a given threshold (Th2)</w:t>
      </w:r>
    </w:p>
    <w:p w14:paraId="1B74760A" w14:textId="77777777" w:rsidR="00200A6F" w:rsidRDefault="006737D6">
      <w:pPr>
        <w:widowControl/>
        <w:numPr>
          <w:ilvl w:val="1"/>
          <w:numId w:val="7"/>
        </w:numPr>
        <w:spacing w:beforeLines="0" w:before="0" w:after="120" w:line="240" w:lineRule="auto"/>
        <w:rPr>
          <w:rFonts w:cs="Times New Roman"/>
          <w:bCs/>
          <w:iCs/>
          <w:color w:val="000000" w:themeColor="text1"/>
          <w:szCs w:val="24"/>
          <w:highlight w:val="yellow"/>
        </w:rPr>
      </w:pPr>
      <w:r>
        <w:rPr>
          <w:rFonts w:cs="Times New Roman"/>
          <w:color w:val="000000" w:themeColor="text1"/>
          <w:szCs w:val="24"/>
          <w:highlight w:val="yellow"/>
        </w:rPr>
        <w:t>The measurement resource index lists may be reported via separate bitmap or via joint coding.</w:t>
      </w:r>
    </w:p>
    <w:p w14:paraId="5DE126D6" w14:textId="77777777" w:rsidR="00200A6F" w:rsidRDefault="006737D6">
      <w:pPr>
        <w:widowControl/>
        <w:numPr>
          <w:ilvl w:val="1"/>
          <w:numId w:val="7"/>
        </w:numPr>
        <w:spacing w:beforeLines="0" w:before="0" w:after="120" w:line="240" w:lineRule="auto"/>
        <w:ind w:left="1434" w:hanging="357"/>
        <w:rPr>
          <w:rStyle w:val="af8"/>
          <w:rFonts w:cs="Times New Roman"/>
          <w:bCs/>
          <w:iCs/>
          <w:color w:val="000000" w:themeColor="text1"/>
          <w:sz w:val="22"/>
          <w:szCs w:val="24"/>
          <w:highlight w:val="yellow"/>
        </w:rPr>
      </w:pPr>
      <w:r>
        <w:rPr>
          <w:rFonts w:cs="Times New Roman"/>
          <w:color w:val="000000" w:themeColor="text1"/>
          <w:szCs w:val="24"/>
          <w:highlight w:val="yellow"/>
        </w:rPr>
        <w:t xml:space="preserve">The two thresholds (Th1 and Th2) can be configured </w:t>
      </w:r>
      <w:r>
        <w:rPr>
          <w:rFonts w:eastAsia="Batang" w:cs="Times New Roman"/>
          <w:color w:val="000000" w:themeColor="text1"/>
          <w:szCs w:val="24"/>
          <w:highlight w:val="yellow"/>
        </w:rPr>
        <w:t>via higher-layer parameters</w:t>
      </w:r>
      <w:r>
        <w:rPr>
          <w:rFonts w:cs="Times New Roman"/>
          <w:color w:val="000000" w:themeColor="text1"/>
          <w:szCs w:val="24"/>
          <w:highlight w:val="yellow"/>
        </w:rPr>
        <w:t>.</w:t>
      </w:r>
    </w:p>
    <w:p w14:paraId="219BCB57"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26A983B8" w14:textId="77777777">
        <w:tc>
          <w:tcPr>
            <w:tcW w:w="2547" w:type="dxa"/>
            <w:shd w:val="clear" w:color="auto" w:fill="DBDBDB"/>
          </w:tcPr>
          <w:p w14:paraId="70D49C26"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7774BF3"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1A08BCD0" w14:textId="77777777">
        <w:trPr>
          <w:trHeight w:val="228"/>
        </w:trPr>
        <w:tc>
          <w:tcPr>
            <w:tcW w:w="2547" w:type="dxa"/>
          </w:tcPr>
          <w:p w14:paraId="502EE689"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24EF48E" w14:textId="4D49424C" w:rsidR="00200A6F" w:rsidRPr="00E94127" w:rsidRDefault="006737D6">
            <w:pPr>
              <w:suppressAutoHyphens/>
              <w:adjustRightInd/>
              <w:snapToGrid/>
              <w:spacing w:beforeLines="0" w:before="0" w:line="259" w:lineRule="auto"/>
              <w:rPr>
                <w:rFonts w:cs="宋体"/>
                <w:kern w:val="0"/>
                <w:lang w:val="de-DE"/>
              </w:rPr>
            </w:pPr>
            <w:r>
              <w:rPr>
                <w:rFonts w:eastAsia="Times New Roman" w:cs="宋体"/>
                <w:kern w:val="0"/>
                <w:lang w:val="de-DE"/>
              </w:rPr>
              <w:t>IDC (in principle), Sony</w:t>
            </w:r>
            <w:r w:rsidR="00E94127">
              <w:rPr>
                <w:rFonts w:cs="宋体" w:hint="eastAsia"/>
                <w:kern w:val="0"/>
                <w:lang w:val="de-DE"/>
              </w:rPr>
              <w:t xml:space="preserve">, </w:t>
            </w:r>
            <w:r w:rsidR="00E94127">
              <w:rPr>
                <w:rFonts w:cs="宋体" w:hint="eastAsia"/>
                <w:lang w:val="de-DE"/>
              </w:rPr>
              <w:t>DOCOMO</w:t>
            </w:r>
          </w:p>
        </w:tc>
      </w:tr>
      <w:tr w:rsidR="00200A6F" w14:paraId="0C25376A" w14:textId="77777777">
        <w:tc>
          <w:tcPr>
            <w:tcW w:w="2547" w:type="dxa"/>
          </w:tcPr>
          <w:p w14:paraId="5C402724"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242A7708" w14:textId="2B5DF425" w:rsidR="00200A6F" w:rsidRPr="00013E49" w:rsidRDefault="00013E49">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r w:rsidR="00811CCB">
              <w:rPr>
                <w:rFonts w:eastAsia="Malgun Gothic" w:cs="宋体" w:hint="eastAsia"/>
                <w:kern w:val="0"/>
                <w:lang w:eastAsia="ko-KR"/>
              </w:rPr>
              <w:t>, Nokia</w:t>
            </w:r>
          </w:p>
        </w:tc>
      </w:tr>
    </w:tbl>
    <w:p w14:paraId="0ACB9841"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250A5431" w14:textId="77777777">
        <w:tc>
          <w:tcPr>
            <w:tcW w:w="2547" w:type="dxa"/>
            <w:shd w:val="clear" w:color="auto" w:fill="DBDBDB"/>
          </w:tcPr>
          <w:p w14:paraId="3F9CB8AD"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A658E20"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539029BA" w14:textId="77777777">
        <w:tc>
          <w:tcPr>
            <w:tcW w:w="2547" w:type="dxa"/>
          </w:tcPr>
          <w:p w14:paraId="184CAB4D" w14:textId="77777777" w:rsidR="00200A6F" w:rsidRDefault="006737D6">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50547819" w14:textId="77777777" w:rsidR="00200A6F" w:rsidRDefault="006737D6">
            <w:pPr>
              <w:suppressAutoHyphens/>
              <w:adjustRightInd/>
              <w:snapToGrid/>
              <w:spacing w:beforeLines="0" w:before="0" w:line="259" w:lineRule="auto"/>
              <w:rPr>
                <w:rFonts w:cs="宋体"/>
                <w:lang w:val="en-GB"/>
              </w:rPr>
            </w:pPr>
            <w:r>
              <w:rPr>
                <w:rFonts w:cs="宋体"/>
                <w:lang w:val="en-GB"/>
              </w:rPr>
              <w:t>Unclear how this adds to the existing L1 SRS-RSRP measurements where the absolute RSRP is reported.  The gNB can compare the reported RSRP against whatever threshold the gNB wants.</w:t>
            </w:r>
          </w:p>
        </w:tc>
      </w:tr>
      <w:tr w:rsidR="00200A6F" w14:paraId="441C7CBE" w14:textId="77777777">
        <w:tc>
          <w:tcPr>
            <w:tcW w:w="2547" w:type="dxa"/>
          </w:tcPr>
          <w:p w14:paraId="5C9DABD2"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27D57CAB"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See comment on 2-11</w:t>
            </w:r>
          </w:p>
        </w:tc>
      </w:tr>
      <w:tr w:rsidR="000F7A85" w14:paraId="4F7B8077" w14:textId="77777777">
        <w:tc>
          <w:tcPr>
            <w:tcW w:w="2547" w:type="dxa"/>
          </w:tcPr>
          <w:p w14:paraId="13EA6FF3" w14:textId="5F6D7B61" w:rsidR="000F7A85" w:rsidRDefault="000F7A85" w:rsidP="000F7A85">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23D57879" w14:textId="06232DA8" w:rsidR="000F7A85" w:rsidRDefault="000F7A85" w:rsidP="000F7A85">
            <w:pPr>
              <w:suppressAutoHyphens/>
              <w:adjustRightInd/>
              <w:snapToGrid/>
              <w:spacing w:beforeLines="0" w:before="0" w:line="259" w:lineRule="auto"/>
              <w:rPr>
                <w:rFonts w:eastAsia="Times New Roman" w:cs="宋体"/>
                <w:kern w:val="0"/>
                <w:sz w:val="20"/>
                <w:szCs w:val="20"/>
                <w:lang w:val="en-GB"/>
              </w:rPr>
            </w:pPr>
            <w:r>
              <w:rPr>
                <w:rFonts w:cs="宋体"/>
                <w:lang w:val="en-GB"/>
              </w:rPr>
              <w:t>Need to clarify joint coding in the sub-bullet.</w:t>
            </w:r>
          </w:p>
        </w:tc>
      </w:tr>
      <w:tr w:rsidR="00013E49" w14:paraId="7D49AA44" w14:textId="77777777">
        <w:tc>
          <w:tcPr>
            <w:tcW w:w="2547" w:type="dxa"/>
          </w:tcPr>
          <w:p w14:paraId="4FFC2C26" w14:textId="56ACAB63"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8367C42" w14:textId="3937CBCF" w:rsidR="00013E49" w:rsidRDefault="00013E49" w:rsidP="00013E49">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hen the UCI bit structure of beam reporting is reused, resource IDs and measured quantity is always reported together. We don’t think it is needed.</w:t>
            </w:r>
          </w:p>
        </w:tc>
      </w:tr>
    </w:tbl>
    <w:p w14:paraId="0E15FF0C" w14:textId="77777777" w:rsidR="00200A6F" w:rsidRDefault="00200A6F">
      <w:pPr>
        <w:spacing w:beforeLines="0" w:before="0" w:after="120" w:line="240" w:lineRule="auto"/>
        <w:rPr>
          <w:rFonts w:cs="Times New Roman"/>
          <w:sz w:val="20"/>
          <w:szCs w:val="20"/>
          <w:u w:val="single"/>
        </w:rPr>
      </w:pPr>
    </w:p>
    <w:p w14:paraId="7CE62B13" w14:textId="77777777" w:rsidR="00200A6F" w:rsidRDefault="00200A6F">
      <w:pPr>
        <w:widowControl/>
        <w:adjustRightInd/>
        <w:snapToGrid/>
        <w:spacing w:beforeLines="0" w:before="0" w:line="240" w:lineRule="auto"/>
        <w:contextualSpacing/>
        <w:rPr>
          <w:rFonts w:eastAsia="宋体"/>
          <w:sz w:val="20"/>
          <w:szCs w:val="20"/>
        </w:rPr>
      </w:pPr>
    </w:p>
    <w:p w14:paraId="250F6F31"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2-13</w:t>
      </w:r>
    </w:p>
    <w:p w14:paraId="5C2964DE" w14:textId="77777777" w:rsidR="00200A6F" w:rsidRDefault="006737D6">
      <w:pPr>
        <w:spacing w:beforeLines="0"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3B0F9016"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5EB2E022" w14:textId="77777777">
        <w:tc>
          <w:tcPr>
            <w:tcW w:w="2547" w:type="dxa"/>
            <w:shd w:val="clear" w:color="auto" w:fill="DBDBDB"/>
          </w:tcPr>
          <w:p w14:paraId="5F1763FF"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1F641CD5"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rsidRPr="006D5C0E" w14:paraId="7D504376" w14:textId="77777777">
        <w:trPr>
          <w:trHeight w:val="228"/>
        </w:trPr>
        <w:tc>
          <w:tcPr>
            <w:tcW w:w="2547" w:type="dxa"/>
          </w:tcPr>
          <w:p w14:paraId="0F4D6081"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67BFAC6" w14:textId="0F73D158" w:rsidR="00200A6F" w:rsidRPr="00E94127" w:rsidRDefault="006737D6">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xml:space="preserve">, Spreadtrum, Sony </w:t>
            </w:r>
            <w:r>
              <w:rPr>
                <w:rFonts w:cs="宋体"/>
                <w:lang w:val="de-DE"/>
              </w:rPr>
              <w:t>xiaomi, Samsung, MTK</w:t>
            </w:r>
            <w:r w:rsidR="006E37BE">
              <w:rPr>
                <w:rFonts w:cs="宋体"/>
                <w:lang w:val="de-DE"/>
              </w:rPr>
              <w:t>, ZTE</w:t>
            </w:r>
            <w:r w:rsidR="00996512" w:rsidRPr="006D5C0E">
              <w:rPr>
                <w:rFonts w:eastAsia="MS Mincho" w:cs="宋体" w:hint="eastAsia"/>
                <w:lang w:val="de-DE" w:eastAsia="ja-JP"/>
              </w:rPr>
              <w:t>, Panasonic</w:t>
            </w:r>
            <w:r w:rsidR="000F7A85">
              <w:rPr>
                <w:rFonts w:eastAsia="MS Mincho" w:cs="宋体"/>
                <w:lang w:val="de-DE" w:eastAsia="ja-JP"/>
              </w:rPr>
              <w:t>, QC</w:t>
            </w:r>
            <w:r w:rsidR="00013E49">
              <w:rPr>
                <w:rFonts w:eastAsia="MS Mincho" w:cs="宋体"/>
                <w:lang w:val="de-DE" w:eastAsia="ja-JP"/>
              </w:rPr>
              <w:t>, LG</w:t>
            </w:r>
            <w:r w:rsidR="00811CCB">
              <w:rPr>
                <w:rFonts w:eastAsia="Malgun Gothic" w:cs="宋体" w:hint="eastAsia"/>
                <w:lang w:val="de-DE" w:eastAsia="ko-KR"/>
              </w:rPr>
              <w:t>, Nokia</w:t>
            </w:r>
            <w:r w:rsidR="00E94127">
              <w:rPr>
                <w:rFonts w:cs="宋体" w:hint="eastAsia"/>
                <w:lang w:val="de-DE"/>
              </w:rPr>
              <w:t>, DOCOMO</w:t>
            </w:r>
          </w:p>
        </w:tc>
      </w:tr>
      <w:tr w:rsidR="00200A6F" w14:paraId="22E9D35F" w14:textId="77777777">
        <w:tc>
          <w:tcPr>
            <w:tcW w:w="2547" w:type="dxa"/>
          </w:tcPr>
          <w:p w14:paraId="0B38F54A"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2326CF42" w14:textId="77777777" w:rsidR="00200A6F" w:rsidRDefault="00200A6F">
            <w:pPr>
              <w:suppressAutoHyphens/>
              <w:adjustRightInd/>
              <w:snapToGrid/>
              <w:spacing w:beforeLines="0" w:before="0" w:line="259" w:lineRule="auto"/>
              <w:rPr>
                <w:rFonts w:eastAsia="Times New Roman" w:cs="宋体"/>
                <w:kern w:val="0"/>
              </w:rPr>
            </w:pPr>
          </w:p>
        </w:tc>
      </w:tr>
    </w:tbl>
    <w:p w14:paraId="7F5EA66B"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2EEB6063" w14:textId="77777777">
        <w:tc>
          <w:tcPr>
            <w:tcW w:w="2547" w:type="dxa"/>
            <w:shd w:val="clear" w:color="auto" w:fill="DBDBDB"/>
          </w:tcPr>
          <w:p w14:paraId="6D235EF0"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0FE1800"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37BE" w14:paraId="13E68320" w14:textId="77777777">
        <w:tc>
          <w:tcPr>
            <w:tcW w:w="2547" w:type="dxa"/>
          </w:tcPr>
          <w:p w14:paraId="16DD8C23"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lastRenderedPageBreak/>
              <w:t>Z</w:t>
            </w:r>
            <w:r>
              <w:rPr>
                <w:rFonts w:eastAsia="宋体" w:cs="宋体"/>
                <w:lang w:val="en-GB"/>
              </w:rPr>
              <w:t>TE</w:t>
            </w:r>
          </w:p>
        </w:tc>
        <w:tc>
          <w:tcPr>
            <w:tcW w:w="7080" w:type="dxa"/>
          </w:tcPr>
          <w:p w14:paraId="4C55D559" w14:textId="77777777" w:rsidR="006E37BE" w:rsidRPr="0001781C" w:rsidRDefault="006E37BE" w:rsidP="006E37BE">
            <w:pPr>
              <w:suppressAutoHyphens/>
              <w:adjustRightInd/>
              <w:snapToGrid/>
              <w:spacing w:beforeLines="0" w:before="0" w:line="259" w:lineRule="auto"/>
              <w:rPr>
                <w:rFonts w:cs="宋体"/>
                <w:lang w:val="en-GB"/>
              </w:rPr>
            </w:pPr>
            <w:r>
              <w:rPr>
                <w:rFonts w:cs="宋体"/>
                <w:lang w:val="en-GB"/>
              </w:rPr>
              <w:t xml:space="preserve">The design principle for beam reporting can be reused due to the similar report quantity. </w:t>
            </w:r>
          </w:p>
        </w:tc>
      </w:tr>
      <w:tr w:rsidR="006E37BE" w14:paraId="30D47E7F" w14:textId="77777777">
        <w:tc>
          <w:tcPr>
            <w:tcW w:w="2547" w:type="dxa"/>
          </w:tcPr>
          <w:p w14:paraId="0D411EDF"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64A05FD"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r w:rsidR="006E37BE" w14:paraId="25411721" w14:textId="77777777">
        <w:tc>
          <w:tcPr>
            <w:tcW w:w="2547" w:type="dxa"/>
          </w:tcPr>
          <w:p w14:paraId="6305A1D4"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A1E3E18"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r w:rsidR="006E37BE" w14:paraId="261EA120" w14:textId="77777777">
        <w:tc>
          <w:tcPr>
            <w:tcW w:w="2547" w:type="dxa"/>
          </w:tcPr>
          <w:p w14:paraId="4D2122DB" w14:textId="77777777" w:rsidR="006E37BE" w:rsidRDefault="006E37BE" w:rsidP="006E37BE">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B430B8C" w14:textId="77777777" w:rsidR="006E37BE" w:rsidRDefault="006E37BE" w:rsidP="006E37BE">
            <w:pPr>
              <w:suppressAutoHyphens/>
              <w:adjustRightInd/>
              <w:snapToGrid/>
              <w:spacing w:beforeLines="0" w:before="0" w:line="259" w:lineRule="auto"/>
              <w:rPr>
                <w:rFonts w:eastAsia="Times New Roman" w:cs="宋体"/>
                <w:kern w:val="0"/>
                <w:sz w:val="20"/>
                <w:szCs w:val="20"/>
                <w:lang w:val="en-GB"/>
              </w:rPr>
            </w:pPr>
          </w:p>
        </w:tc>
      </w:tr>
    </w:tbl>
    <w:p w14:paraId="00180300" w14:textId="77777777" w:rsidR="00200A6F" w:rsidRDefault="00200A6F">
      <w:pPr>
        <w:widowControl/>
        <w:adjustRightInd/>
        <w:snapToGrid/>
        <w:spacing w:beforeLines="0" w:before="0" w:line="240" w:lineRule="auto"/>
        <w:contextualSpacing/>
        <w:rPr>
          <w:rFonts w:eastAsia="宋体"/>
          <w:sz w:val="20"/>
          <w:szCs w:val="20"/>
        </w:rPr>
      </w:pPr>
    </w:p>
    <w:p w14:paraId="3437B738"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2-14</w:t>
      </w:r>
    </w:p>
    <w:p w14:paraId="587CBD3B" w14:textId="77777777" w:rsidR="00200A6F" w:rsidRDefault="006737D6">
      <w:pPr>
        <w:pStyle w:val="a8"/>
        <w:spacing w:before="93"/>
        <w:jc w:val="both"/>
        <w:rPr>
          <w:color w:val="000000" w:themeColor="text1"/>
          <w:highlight w:val="yellow"/>
          <w:lang w:val="en-US"/>
        </w:rPr>
      </w:pPr>
      <w:r>
        <w:rPr>
          <w:sz w:val="22"/>
          <w:szCs w:val="22"/>
          <w:highlight w:val="yellow"/>
        </w:rPr>
        <w:t>For L1 based UE-to-UE CLI measurement, reuse the</w:t>
      </w:r>
      <w:r>
        <w:rPr>
          <w:rFonts w:eastAsiaTheme="minorEastAsia"/>
          <w:sz w:val="22"/>
          <w:szCs w:val="22"/>
          <w:highlight w:val="yellow"/>
          <w:lang w:eastAsia="zh-CN"/>
        </w:rPr>
        <w:t xml:space="preserve"> timing for Rel-16 L3 based CLI </w:t>
      </w:r>
      <w:r>
        <w:rPr>
          <w:sz w:val="22"/>
          <w:szCs w:val="22"/>
          <w:highlight w:val="yellow"/>
        </w:rPr>
        <w:t>measurement, i.e.,</w:t>
      </w:r>
      <w:r>
        <w:rPr>
          <w:rFonts w:eastAsiaTheme="minorEastAsia"/>
          <w:sz w:val="22"/>
          <w:szCs w:val="22"/>
          <w:highlight w:val="yellow"/>
          <w:lang w:eastAsia="zh-CN"/>
        </w:rPr>
        <w:t xml:space="preserve"> a constant offset relative to the downlink reference timing in the serving cell shall be applied. The constant offset value is derived by UE implementation and shall be at least Tc*NTA_offset.</w:t>
      </w:r>
    </w:p>
    <w:p w14:paraId="44745866"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7037D9E5" w14:textId="77777777">
        <w:tc>
          <w:tcPr>
            <w:tcW w:w="2547" w:type="dxa"/>
            <w:shd w:val="clear" w:color="auto" w:fill="DBDBDB"/>
          </w:tcPr>
          <w:p w14:paraId="3E702456"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F2EC491"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7C293EFA" w14:textId="77777777">
        <w:trPr>
          <w:trHeight w:val="228"/>
        </w:trPr>
        <w:tc>
          <w:tcPr>
            <w:tcW w:w="2547" w:type="dxa"/>
          </w:tcPr>
          <w:p w14:paraId="29AF23B3"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EF94718" w14:textId="09BBBC12" w:rsidR="00200A6F" w:rsidRDefault="006737D6">
            <w:pPr>
              <w:suppressAutoHyphens/>
              <w:adjustRightInd/>
              <w:snapToGrid/>
              <w:spacing w:beforeLines="0" w:before="0" w:line="259" w:lineRule="auto"/>
              <w:rPr>
                <w:rFonts w:cs="宋体"/>
                <w:kern w:val="0"/>
                <w:lang w:val="de-DE"/>
              </w:rPr>
            </w:pPr>
            <w:r>
              <w:rPr>
                <w:rFonts w:cs="宋体"/>
                <w:lang w:val="de-DE"/>
              </w:rPr>
              <w:t>Xiaomi, Samsung</w:t>
            </w:r>
            <w:r w:rsidR="00013E49">
              <w:rPr>
                <w:rFonts w:cs="宋体"/>
                <w:lang w:val="de-DE"/>
              </w:rPr>
              <w:t>, LG</w:t>
            </w:r>
          </w:p>
        </w:tc>
      </w:tr>
      <w:tr w:rsidR="00200A6F" w14:paraId="2A9CFB1E" w14:textId="77777777">
        <w:tc>
          <w:tcPr>
            <w:tcW w:w="2547" w:type="dxa"/>
          </w:tcPr>
          <w:p w14:paraId="5562062A"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2C935126" w14:textId="102836E9" w:rsidR="00200A6F" w:rsidRPr="00811CCB" w:rsidRDefault="008F35DD">
            <w:pPr>
              <w:suppressAutoHyphens/>
              <w:adjustRightInd/>
              <w:snapToGrid/>
              <w:spacing w:beforeLines="0" w:before="0" w:line="259" w:lineRule="auto"/>
              <w:rPr>
                <w:rFonts w:eastAsia="Malgun Gothic" w:cs="宋体"/>
                <w:kern w:val="0"/>
                <w:lang w:eastAsia="ko-KR"/>
              </w:rPr>
            </w:pPr>
            <w:r>
              <w:rPr>
                <w:rFonts w:eastAsia="Times New Roman" w:cs="宋体"/>
                <w:kern w:val="0"/>
              </w:rPr>
              <w:t>QC</w:t>
            </w:r>
            <w:r w:rsidR="00811CCB">
              <w:rPr>
                <w:rFonts w:eastAsia="Malgun Gothic" w:cs="宋体" w:hint="eastAsia"/>
                <w:kern w:val="0"/>
                <w:lang w:eastAsia="ko-KR"/>
              </w:rPr>
              <w:t>, Nokia</w:t>
            </w:r>
          </w:p>
        </w:tc>
      </w:tr>
    </w:tbl>
    <w:p w14:paraId="635A7F58"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4C617395" w14:textId="77777777">
        <w:tc>
          <w:tcPr>
            <w:tcW w:w="2547" w:type="dxa"/>
            <w:shd w:val="clear" w:color="auto" w:fill="DBDBDB"/>
          </w:tcPr>
          <w:p w14:paraId="21D43DD2"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6545583"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37BE" w14:paraId="3610C868" w14:textId="77777777">
        <w:tc>
          <w:tcPr>
            <w:tcW w:w="2547" w:type="dxa"/>
          </w:tcPr>
          <w:p w14:paraId="519BF1AC"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6932574"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W</w:t>
            </w:r>
            <w:r>
              <w:rPr>
                <w:rFonts w:cs="宋体"/>
                <w:lang w:val="en-GB"/>
              </w:rPr>
              <w:t xml:space="preserve">e wonder whether this proposal has RAN1 spec impact. </w:t>
            </w:r>
          </w:p>
        </w:tc>
      </w:tr>
      <w:tr w:rsidR="00065CE1" w14:paraId="79A05EB6" w14:textId="77777777">
        <w:tc>
          <w:tcPr>
            <w:tcW w:w="2547" w:type="dxa"/>
          </w:tcPr>
          <w:p w14:paraId="3CE4FB86" w14:textId="20B05D15" w:rsidR="00065CE1" w:rsidRDefault="00065CE1" w:rsidP="00065CE1">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28EFBBCF" w14:textId="77777777" w:rsidR="00065CE1" w:rsidRDefault="00065CE1" w:rsidP="00065CE1">
            <w:pPr>
              <w:spacing w:before="93" w:after="120"/>
              <w:rPr>
                <w:rFonts w:eastAsia="Batang"/>
                <w:bCs/>
              </w:rPr>
            </w:pPr>
            <w:r>
              <w:rPr>
                <w:rFonts w:eastAsia="Batang"/>
                <w:bCs/>
              </w:rPr>
              <w:t>In our view, f</w:t>
            </w:r>
            <w:r w:rsidRPr="00BD1774">
              <w:rPr>
                <w:rFonts w:eastAsia="Batang"/>
                <w:bCs/>
              </w:rPr>
              <w:t>or accurate CLI</w:t>
            </w:r>
            <w:r>
              <w:rPr>
                <w:rFonts w:eastAsia="Batang"/>
                <w:bCs/>
              </w:rPr>
              <w:t xml:space="preserve"> SRS-</w:t>
            </w:r>
            <w:r w:rsidRPr="00BD1774">
              <w:rPr>
                <w:rFonts w:eastAsia="Batang"/>
                <w:bCs/>
              </w:rPr>
              <w:t xml:space="preserve">RSRP measurement in UL </w:t>
            </w:r>
            <w:r>
              <w:rPr>
                <w:rFonts w:eastAsia="Batang"/>
                <w:bCs/>
              </w:rPr>
              <w:t>subband of SBFD symbols</w:t>
            </w:r>
            <w:r w:rsidRPr="00BD1774">
              <w:rPr>
                <w:rFonts w:eastAsia="Batang"/>
                <w:bCs/>
              </w:rPr>
              <w:t xml:space="preserve">, </w:t>
            </w:r>
            <w:r>
              <w:rPr>
                <w:rFonts w:eastAsia="Batang"/>
                <w:bCs/>
              </w:rPr>
              <w:t>UE</w:t>
            </w:r>
            <w:r w:rsidRPr="00BD1774">
              <w:rPr>
                <w:rFonts w:eastAsia="Batang"/>
                <w:bCs/>
              </w:rPr>
              <w:t xml:space="preserve"> </w:t>
            </w:r>
            <w:r>
              <w:rPr>
                <w:rFonts w:eastAsia="Batang"/>
                <w:bCs/>
              </w:rPr>
              <w:t>shall</w:t>
            </w:r>
            <w:r w:rsidRPr="00BD1774">
              <w:rPr>
                <w:rFonts w:eastAsia="Batang"/>
                <w:bCs/>
              </w:rPr>
              <w:t xml:space="preserve"> use UL timing</w:t>
            </w:r>
            <w:r>
              <w:rPr>
                <w:rFonts w:eastAsia="Batang"/>
                <w:bCs/>
              </w:rPr>
              <w:t xml:space="preserve"> to have accurate measurement of RSRP, or </w:t>
            </w:r>
            <w:r w:rsidRPr="00F2094B">
              <w:rPr>
                <w:color w:val="000000" w:themeColor="text1"/>
              </w:rPr>
              <w:t>current L3 CLI measurement</w:t>
            </w:r>
            <w:r>
              <w:rPr>
                <w:rFonts w:eastAsia="Batang"/>
                <w:bCs/>
              </w:rPr>
              <w:t>.</w:t>
            </w:r>
            <w:r w:rsidRPr="00BD1774">
              <w:rPr>
                <w:rFonts w:eastAsia="Batang"/>
                <w:bCs/>
              </w:rPr>
              <w:t xml:space="preserve"> </w:t>
            </w:r>
          </w:p>
          <w:p w14:paraId="379210EE" w14:textId="1004AB20" w:rsidR="00065CE1" w:rsidRDefault="00065CE1" w:rsidP="00065CE1">
            <w:pPr>
              <w:suppressAutoHyphens/>
              <w:adjustRightInd/>
              <w:snapToGrid/>
              <w:spacing w:beforeLines="0" w:before="0" w:line="259" w:lineRule="auto"/>
              <w:rPr>
                <w:rFonts w:eastAsia="Times New Roman" w:cs="宋体"/>
                <w:kern w:val="0"/>
                <w:sz w:val="20"/>
                <w:szCs w:val="20"/>
                <w:lang w:val="en-GB"/>
              </w:rPr>
            </w:pPr>
            <w:r>
              <w:rPr>
                <w:rFonts w:eastAsia="Batang"/>
                <w:bCs/>
              </w:rPr>
              <w:t>However, f</w:t>
            </w:r>
            <w:r w:rsidRPr="003C7D08">
              <w:rPr>
                <w:rFonts w:eastAsia="Batang"/>
                <w:bCs/>
              </w:rPr>
              <w:t xml:space="preserve">or CLI-RSSI measurement in DL </w:t>
            </w:r>
            <w:r>
              <w:rPr>
                <w:rFonts w:eastAsia="Batang"/>
                <w:bCs/>
              </w:rPr>
              <w:t>subband(s)</w:t>
            </w:r>
            <w:r w:rsidRPr="003C7D08">
              <w:rPr>
                <w:rFonts w:eastAsia="Batang"/>
                <w:bCs/>
              </w:rPr>
              <w:t xml:space="preserve">, DL timing </w:t>
            </w:r>
            <w:r>
              <w:rPr>
                <w:rFonts w:eastAsia="Batang"/>
                <w:bCs/>
              </w:rPr>
              <w:t>shall</w:t>
            </w:r>
            <w:r w:rsidRPr="003C7D08">
              <w:rPr>
                <w:rFonts w:eastAsia="Batang"/>
                <w:bCs/>
              </w:rPr>
              <w:t xml:space="preserve"> be used</w:t>
            </w:r>
            <w:r>
              <w:rPr>
                <w:rFonts w:eastAsia="Batang"/>
                <w:bCs/>
              </w:rPr>
              <w:t xml:space="preserve">. In this case, actual leakage for reception is measured which shall be based on DL timing. In addition, </w:t>
            </w:r>
            <w:r w:rsidRPr="00670A93">
              <w:rPr>
                <w:rFonts w:eastAsia="Batang"/>
                <w:bCs/>
              </w:rPr>
              <w:t xml:space="preserve">gNB can schedule PDSCH/PDCCH for the UE on </w:t>
            </w:r>
            <w:r>
              <w:rPr>
                <w:rFonts w:eastAsia="Batang"/>
                <w:bCs/>
              </w:rPr>
              <w:t xml:space="preserve">the same </w:t>
            </w:r>
            <w:r w:rsidRPr="00670A93">
              <w:rPr>
                <w:rFonts w:eastAsia="Batang"/>
                <w:bCs/>
              </w:rPr>
              <w:t xml:space="preserve">OFDM symbols </w:t>
            </w:r>
            <w:r>
              <w:rPr>
                <w:rFonts w:eastAsia="Batang"/>
                <w:bCs/>
              </w:rPr>
              <w:t>as</w:t>
            </w:r>
            <w:r w:rsidRPr="00670A93">
              <w:rPr>
                <w:rFonts w:eastAsia="Batang"/>
                <w:bCs/>
              </w:rPr>
              <w:t xml:space="preserve"> CLI-RSSI measurement</w:t>
            </w:r>
            <w:r>
              <w:rPr>
                <w:rFonts w:eastAsia="Batang"/>
                <w:bCs/>
              </w:rPr>
              <w:t xml:space="preserve"> with the same DL timing used. </w:t>
            </w:r>
          </w:p>
        </w:tc>
      </w:tr>
      <w:tr w:rsidR="00065CE1" w14:paraId="5A147528" w14:textId="77777777">
        <w:tc>
          <w:tcPr>
            <w:tcW w:w="2547" w:type="dxa"/>
          </w:tcPr>
          <w:p w14:paraId="185E6DAC" w14:textId="410B89FD" w:rsidR="00065CE1" w:rsidRPr="00811CCB" w:rsidRDefault="00811CCB" w:rsidP="00065CE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79A21534" w14:textId="5AF9477F" w:rsidR="00065CE1" w:rsidRPr="00811CCB" w:rsidRDefault="00811CCB" w:rsidP="00065CE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rst, good to confirm if N_TA_offset is applied for SBFD UL subband. Next. </w:t>
            </w:r>
            <w:r>
              <w:rPr>
                <w:rFonts w:eastAsia="Malgun Gothic" w:cs="宋体"/>
                <w:kern w:val="0"/>
                <w:sz w:val="20"/>
                <w:szCs w:val="20"/>
                <w:lang w:val="en-GB" w:eastAsia="ko-KR"/>
              </w:rPr>
              <w:t>T</w:t>
            </w:r>
            <w:r>
              <w:rPr>
                <w:rFonts w:eastAsia="Malgun Gothic" w:cs="宋体" w:hint="eastAsia"/>
                <w:kern w:val="0"/>
                <w:sz w:val="20"/>
                <w:szCs w:val="20"/>
                <w:lang w:val="en-GB" w:eastAsia="ko-KR"/>
              </w:rPr>
              <w:t xml:space="preserve">he condition can be discussed in RAN4. </w:t>
            </w:r>
          </w:p>
        </w:tc>
      </w:tr>
      <w:tr w:rsidR="00065CE1" w14:paraId="53E0009A" w14:textId="77777777">
        <w:tc>
          <w:tcPr>
            <w:tcW w:w="2547" w:type="dxa"/>
          </w:tcPr>
          <w:p w14:paraId="5DDF76BE" w14:textId="77777777" w:rsidR="00065CE1" w:rsidRDefault="00065CE1" w:rsidP="00065CE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0DB307C" w14:textId="77777777" w:rsidR="00065CE1" w:rsidRDefault="00065CE1" w:rsidP="00065CE1">
            <w:pPr>
              <w:suppressAutoHyphens/>
              <w:adjustRightInd/>
              <w:snapToGrid/>
              <w:spacing w:beforeLines="0" w:before="0" w:line="259" w:lineRule="auto"/>
              <w:rPr>
                <w:rFonts w:eastAsia="Times New Roman" w:cs="宋体"/>
                <w:kern w:val="0"/>
                <w:sz w:val="20"/>
                <w:szCs w:val="20"/>
                <w:lang w:val="en-GB"/>
              </w:rPr>
            </w:pPr>
          </w:p>
        </w:tc>
      </w:tr>
    </w:tbl>
    <w:p w14:paraId="538401F0" w14:textId="77777777" w:rsidR="00200A6F" w:rsidRDefault="00200A6F">
      <w:pPr>
        <w:widowControl/>
        <w:adjustRightInd/>
        <w:snapToGrid/>
        <w:spacing w:beforeLines="0" w:before="0" w:line="240" w:lineRule="auto"/>
        <w:contextualSpacing/>
        <w:rPr>
          <w:rFonts w:eastAsia="宋体"/>
          <w:sz w:val="20"/>
          <w:szCs w:val="20"/>
        </w:rPr>
      </w:pPr>
    </w:p>
    <w:p w14:paraId="0A4B46E8" w14:textId="77777777" w:rsidR="00200A6F" w:rsidRDefault="006737D6">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2-15</w:t>
      </w:r>
    </w:p>
    <w:p w14:paraId="04EBE948" w14:textId="77777777" w:rsidR="00200A6F" w:rsidRDefault="006737D6">
      <w:pPr>
        <w:spacing w:beforeLines="0" w:before="0" w:after="120" w:line="240" w:lineRule="auto"/>
        <w:rPr>
          <w:rFonts w:ascii="Times" w:eastAsia="Batang" w:hAnsi="Times"/>
          <w:color w:val="000000"/>
          <w:highlight w:val="yellow"/>
        </w:rPr>
      </w:pPr>
      <w:r>
        <w:rPr>
          <w:rFonts w:ascii="Times" w:eastAsia="Batang" w:hAnsi="Times"/>
          <w:color w:val="000000"/>
          <w:highlight w:val="yellow"/>
        </w:rPr>
        <w:t xml:space="preserve">To determine the value of k in </w:t>
      </w:r>
      <m:oMath>
        <m:sSub>
          <m:sSubPr>
            <m:ctrlPr>
              <w:rPr>
                <w:rFonts w:ascii="Cambria Math" w:eastAsia="Batang" w:hAnsi="Cambria Math"/>
                <w:i/>
                <w:color w:val="000000"/>
                <w:highlight w:val="yellow"/>
              </w:rPr>
            </m:ctrlPr>
          </m:sSubPr>
          <m:e>
            <m:r>
              <w:rPr>
                <w:rFonts w:ascii="Cambria Math" w:eastAsia="Batang" w:hAnsi="Cambria Math"/>
                <w:color w:val="000000"/>
                <w:highlight w:val="yellow"/>
              </w:rPr>
              <m:t>Pri</m:t>
            </m:r>
          </m:e>
          <m:sub>
            <m:r>
              <w:rPr>
                <w:rFonts w:ascii="Cambria Math" w:eastAsia="Batang" w:hAnsi="Cambria Math"/>
                <w:color w:val="000000"/>
                <w:highlight w:val="yellow"/>
              </w:rPr>
              <m:t>i,CSI</m:t>
            </m:r>
          </m:sub>
        </m:sSub>
        <m:d>
          <m:dPr>
            <m:ctrlPr>
              <w:rPr>
                <w:rFonts w:ascii="Cambria Math" w:eastAsia="Batang" w:hAnsi="Cambria Math"/>
                <w:i/>
                <w:color w:val="000000"/>
                <w:highlight w:val="yellow"/>
              </w:rPr>
            </m:ctrlPr>
          </m:dPr>
          <m:e>
            <m:r>
              <w:rPr>
                <w:rFonts w:ascii="Cambria Math" w:eastAsia="Batang" w:hAnsi="Cambria Math"/>
                <w:color w:val="000000"/>
                <w:highlight w:val="yellow"/>
              </w:rPr>
              <m:t>y,k,c,s</m:t>
            </m:r>
          </m:e>
        </m:d>
      </m:oMath>
      <w:r>
        <w:rPr>
          <w:rFonts w:ascii="Times" w:eastAsia="Batang" w:hAnsi="Times"/>
          <w:color w:val="000000"/>
          <w:highlight w:val="yellow"/>
        </w:rPr>
        <w:t xml:space="preserve"> for CSI reports carrying L1 UE-to-UE CLI report, the following options is adopted</w:t>
      </w:r>
    </w:p>
    <w:p w14:paraId="69612F11" w14:textId="77777777" w:rsidR="00200A6F" w:rsidRDefault="006737D6">
      <w:pPr>
        <w:pStyle w:val="afc"/>
        <w:numPr>
          <w:ilvl w:val="0"/>
          <w:numId w:val="100"/>
        </w:numPr>
        <w:suppressAutoHyphens/>
        <w:spacing w:beforeLines="0" w:before="0" w:after="120" w:line="240" w:lineRule="auto"/>
        <w:ind w:firstLineChars="0"/>
        <w:rPr>
          <w:rFonts w:ascii="Times" w:eastAsia="Batang" w:hAnsi="Times"/>
          <w:highlight w:val="yellow"/>
        </w:rPr>
      </w:pPr>
      <w:r>
        <w:rPr>
          <w:rFonts w:ascii="Times" w:eastAsia="Batang" w:hAnsi="Times"/>
          <w:highlight w:val="yellow"/>
        </w:rPr>
        <w:t xml:space="preserve">Option 2: Adding a new </w:t>
      </w:r>
      <w:r>
        <w:rPr>
          <w:rFonts w:ascii="Times" w:eastAsia="Batang" w:hAnsi="Times"/>
          <w:i/>
          <w:highlight w:val="yellow"/>
        </w:rPr>
        <w:t>k</w:t>
      </w:r>
      <w:r>
        <w:rPr>
          <w:rFonts w:ascii="Times" w:eastAsia="Batang" w:hAnsi="Times"/>
          <w:highlight w:val="yellow"/>
        </w:rPr>
        <w:t xml:space="preserve"> value other than 0 and 1.</w:t>
      </w:r>
    </w:p>
    <w:p w14:paraId="50579D0E" w14:textId="77777777" w:rsidR="00200A6F" w:rsidRDefault="006737D6">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200A6F" w14:paraId="5F1C6A35" w14:textId="77777777">
        <w:tc>
          <w:tcPr>
            <w:tcW w:w="2547" w:type="dxa"/>
            <w:shd w:val="clear" w:color="auto" w:fill="DBDBDB"/>
          </w:tcPr>
          <w:p w14:paraId="4C3101EB" w14:textId="77777777" w:rsidR="00200A6F" w:rsidRDefault="00200A6F">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F237A6D"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200A6F" w14:paraId="67C223EE" w14:textId="77777777">
        <w:trPr>
          <w:trHeight w:val="228"/>
        </w:trPr>
        <w:tc>
          <w:tcPr>
            <w:tcW w:w="2547" w:type="dxa"/>
          </w:tcPr>
          <w:p w14:paraId="60235F73"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4811A3B5" w14:textId="652A6DCA" w:rsidR="00200A6F" w:rsidRPr="000E689B" w:rsidRDefault="006737D6">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 NEC</w:t>
            </w:r>
            <w:r w:rsidR="00996512">
              <w:rPr>
                <w:rFonts w:eastAsia="MS Mincho" w:cs="宋体" w:hint="eastAsia"/>
                <w:lang w:eastAsia="ja-JP"/>
              </w:rPr>
              <w:t>, Panasonic</w:t>
            </w:r>
            <w:r w:rsidR="00013E49">
              <w:rPr>
                <w:rFonts w:eastAsia="MS Mincho" w:cs="宋体"/>
                <w:lang w:eastAsia="ja-JP"/>
              </w:rPr>
              <w:t>, LG</w:t>
            </w:r>
            <w:r w:rsidR="009E5FB4">
              <w:rPr>
                <w:rFonts w:eastAsia="MS Mincho" w:cs="宋体"/>
                <w:lang w:eastAsia="ja-JP"/>
              </w:rPr>
              <w:t>, ETRI</w:t>
            </w:r>
            <w:r w:rsidR="000E689B">
              <w:rPr>
                <w:rFonts w:cs="宋体" w:hint="eastAsia"/>
              </w:rPr>
              <w:t xml:space="preserve">, </w:t>
            </w:r>
            <w:r w:rsidR="000E689B">
              <w:rPr>
                <w:rFonts w:cs="宋体" w:hint="eastAsia"/>
                <w:lang w:val="de-DE"/>
              </w:rPr>
              <w:t>DOCOMO</w:t>
            </w:r>
          </w:p>
        </w:tc>
      </w:tr>
      <w:tr w:rsidR="00200A6F" w14:paraId="12D5FC4E" w14:textId="77777777">
        <w:tc>
          <w:tcPr>
            <w:tcW w:w="2547" w:type="dxa"/>
          </w:tcPr>
          <w:p w14:paraId="1DE93EC0" w14:textId="77777777" w:rsidR="00200A6F" w:rsidRDefault="006737D6">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81904B3" w14:textId="77777777" w:rsidR="00200A6F" w:rsidRDefault="00200A6F">
            <w:pPr>
              <w:suppressAutoHyphens/>
              <w:adjustRightInd/>
              <w:snapToGrid/>
              <w:spacing w:beforeLines="0" w:before="0" w:line="259" w:lineRule="auto"/>
              <w:rPr>
                <w:rFonts w:eastAsia="Times New Roman" w:cs="宋体"/>
                <w:kern w:val="0"/>
              </w:rPr>
            </w:pPr>
          </w:p>
        </w:tc>
      </w:tr>
    </w:tbl>
    <w:p w14:paraId="363CF56F" w14:textId="77777777" w:rsidR="00200A6F" w:rsidRDefault="00200A6F">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200A6F" w14:paraId="6083E9DE" w14:textId="77777777">
        <w:tc>
          <w:tcPr>
            <w:tcW w:w="2547" w:type="dxa"/>
            <w:shd w:val="clear" w:color="auto" w:fill="DBDBDB"/>
          </w:tcPr>
          <w:p w14:paraId="5BA06689"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38A6CFD" w14:textId="77777777" w:rsidR="00200A6F" w:rsidRDefault="006737D6">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200A6F" w14:paraId="60C3BF24" w14:textId="77777777">
        <w:tc>
          <w:tcPr>
            <w:tcW w:w="2547" w:type="dxa"/>
          </w:tcPr>
          <w:p w14:paraId="3FAFE02F" w14:textId="77777777" w:rsidR="00200A6F" w:rsidRDefault="006737D6">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CATT</w:t>
            </w:r>
          </w:p>
        </w:tc>
        <w:tc>
          <w:tcPr>
            <w:tcW w:w="7080" w:type="dxa"/>
          </w:tcPr>
          <w:p w14:paraId="5938528D" w14:textId="77777777" w:rsidR="00200A6F" w:rsidRDefault="006737D6">
            <w:pPr>
              <w:suppressAutoHyphens/>
              <w:adjustRightInd/>
              <w:snapToGrid/>
              <w:spacing w:beforeLines="0" w:before="0" w:line="259" w:lineRule="auto"/>
              <w:rPr>
                <w:rFonts w:cs="宋体"/>
                <w:kern w:val="0"/>
                <w:lang w:val="en-GB"/>
              </w:rPr>
            </w:pPr>
            <w:r>
              <w:rPr>
                <w:rFonts w:cs="宋体" w:hint="eastAsia"/>
                <w:kern w:val="0"/>
                <w:lang w:val="en-GB"/>
              </w:rPr>
              <w:t>It is better to determine the value of k directly.</w:t>
            </w:r>
          </w:p>
        </w:tc>
      </w:tr>
      <w:tr w:rsidR="00200A6F" w14:paraId="5397D4E5" w14:textId="77777777">
        <w:tc>
          <w:tcPr>
            <w:tcW w:w="2547" w:type="dxa"/>
          </w:tcPr>
          <w:p w14:paraId="5088B2B3" w14:textId="77777777" w:rsidR="00200A6F" w:rsidRDefault="006737D6">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273C6913" w14:textId="77777777" w:rsidR="00200A6F" w:rsidRDefault="006737D6">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W</w:t>
            </w:r>
            <w:r>
              <w:rPr>
                <w:rFonts w:cs="宋体"/>
                <w:sz w:val="20"/>
                <w:lang w:val="en-GB"/>
              </w:rPr>
              <w:t>e are fine with the proposal and share same view with CATT.</w:t>
            </w:r>
          </w:p>
        </w:tc>
      </w:tr>
      <w:tr w:rsidR="006E37BE" w14:paraId="54F6FA9B" w14:textId="77777777">
        <w:tc>
          <w:tcPr>
            <w:tcW w:w="2547" w:type="dxa"/>
          </w:tcPr>
          <w:p w14:paraId="02CF2A9D" w14:textId="77777777" w:rsidR="006E37BE" w:rsidRPr="0001781C" w:rsidRDefault="006E37BE" w:rsidP="006E37BE">
            <w:pPr>
              <w:suppressAutoHyphens/>
              <w:adjustRightInd/>
              <w:snapToGrid/>
              <w:spacing w:beforeLines="0" w:before="0" w:line="259" w:lineRule="auto"/>
              <w:ind w:firstLine="400"/>
              <w:rPr>
                <w:rFonts w:eastAsia="宋体" w:cs="宋体"/>
                <w:lang w:val="en-GB"/>
              </w:rPr>
            </w:pPr>
            <w:r>
              <w:rPr>
                <w:rFonts w:eastAsia="宋体" w:cs="宋体" w:hint="eastAsia"/>
                <w:lang w:val="en-GB"/>
              </w:rPr>
              <w:lastRenderedPageBreak/>
              <w:t>Z</w:t>
            </w:r>
            <w:r>
              <w:rPr>
                <w:rFonts w:eastAsia="宋体" w:cs="宋体"/>
                <w:lang w:val="en-GB"/>
              </w:rPr>
              <w:t>TE</w:t>
            </w:r>
          </w:p>
        </w:tc>
        <w:tc>
          <w:tcPr>
            <w:tcW w:w="7080" w:type="dxa"/>
          </w:tcPr>
          <w:p w14:paraId="60A27F35" w14:textId="77777777" w:rsidR="006E37BE" w:rsidRPr="0001781C" w:rsidRDefault="006E37BE" w:rsidP="006E37BE">
            <w:pPr>
              <w:suppressAutoHyphens/>
              <w:adjustRightInd/>
              <w:snapToGrid/>
              <w:spacing w:beforeLines="0" w:before="0" w:line="259" w:lineRule="auto"/>
              <w:rPr>
                <w:rFonts w:cs="宋体"/>
                <w:lang w:val="en-GB"/>
              </w:rPr>
            </w:pPr>
            <w:r>
              <w:rPr>
                <w:rFonts w:cs="宋体" w:hint="eastAsia"/>
                <w:lang w:val="en-GB"/>
              </w:rPr>
              <w:t>W</w:t>
            </w:r>
            <w:r>
              <w:rPr>
                <w:rFonts w:cs="宋体"/>
                <w:lang w:val="en-GB"/>
              </w:rPr>
              <w:t>e don’t see the need to introduce a new k value. The current value 0 or 1 can be reused. The report ID can also be used to determine the priority. The gNB can configure proper report ID for priority determination. Introducing a new k value leading to a big spec impact.</w:t>
            </w:r>
          </w:p>
        </w:tc>
      </w:tr>
      <w:tr w:rsidR="00EE0A8E" w14:paraId="2C03F05E" w14:textId="77777777">
        <w:tc>
          <w:tcPr>
            <w:tcW w:w="2547" w:type="dxa"/>
          </w:tcPr>
          <w:p w14:paraId="21F901CC" w14:textId="51A4AAA7" w:rsidR="00EE0A8E" w:rsidRDefault="00EE0A8E" w:rsidP="00EE0A8E">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8C6C1C1" w14:textId="3533982B" w:rsidR="00EE0A8E" w:rsidRDefault="00EE0A8E" w:rsidP="00EE0A8E">
            <w:pPr>
              <w:suppressAutoHyphens/>
              <w:adjustRightInd/>
              <w:snapToGrid/>
              <w:spacing w:beforeLines="0" w:before="0" w:line="259" w:lineRule="auto"/>
              <w:rPr>
                <w:rFonts w:eastAsia="Times New Roman" w:cs="宋体"/>
                <w:kern w:val="0"/>
                <w:sz w:val="20"/>
                <w:szCs w:val="20"/>
                <w:lang w:val="en-GB"/>
              </w:rPr>
            </w:pPr>
            <w:r>
              <w:rPr>
                <w:rFonts w:cs="宋体"/>
                <w:lang w:val="en-GB"/>
              </w:rPr>
              <w:t>Define k=2 in option 2 before down selection.</w:t>
            </w:r>
          </w:p>
        </w:tc>
      </w:tr>
      <w:tr w:rsidR="00284664" w14:paraId="219F09DD" w14:textId="77777777">
        <w:tc>
          <w:tcPr>
            <w:tcW w:w="2547" w:type="dxa"/>
          </w:tcPr>
          <w:p w14:paraId="605956DF" w14:textId="319E2549" w:rsidR="00284664" w:rsidRDefault="00284664" w:rsidP="00284664">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5E669CED" w14:textId="1B094088" w:rsidR="00284664" w:rsidRDefault="00284664" w:rsidP="00284664">
            <w:pPr>
              <w:suppressAutoHyphens/>
              <w:adjustRightInd/>
              <w:snapToGrid/>
              <w:spacing w:beforeLines="0" w:before="0" w:line="259" w:lineRule="auto"/>
              <w:rPr>
                <w:rFonts w:cs="宋体"/>
                <w:lang w:val="en-GB"/>
              </w:rPr>
            </w:pPr>
            <w:r>
              <w:rPr>
                <w:rFonts w:cs="宋体"/>
                <w:kern w:val="0"/>
                <w:sz w:val="20"/>
                <w:szCs w:val="20"/>
                <w:lang w:val="en-GB"/>
              </w:rPr>
              <w:t>We want to understand the motivation of Option 2. Is it to add a new value larger than 1 so that any L1 CLI report has lower priority than CSI report?</w:t>
            </w:r>
          </w:p>
        </w:tc>
      </w:tr>
      <w:tr w:rsidR="00013E49" w14:paraId="2BF3E2B8" w14:textId="77777777">
        <w:tc>
          <w:tcPr>
            <w:tcW w:w="2547" w:type="dxa"/>
          </w:tcPr>
          <w:p w14:paraId="360E0D67" w14:textId="4DAAF023" w:rsidR="00013E49" w:rsidRDefault="00013E49" w:rsidP="00013E4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42509C0" w14:textId="31CB4722" w:rsidR="00013E49" w:rsidRDefault="00013E49" w:rsidP="00013E49">
            <w:pPr>
              <w:suppressAutoHyphens/>
              <w:adjustRightInd/>
              <w:snapToGrid/>
              <w:spacing w:beforeLines="0" w:before="0" w:line="259" w:lineRule="auto"/>
              <w:rPr>
                <w:rFonts w:cs="宋体"/>
                <w:kern w:val="0"/>
                <w:sz w:val="20"/>
                <w:szCs w:val="20"/>
                <w:lang w:val="en-GB"/>
              </w:rPr>
            </w:pPr>
            <w:r>
              <w:rPr>
                <w:rFonts w:eastAsia="Malgun Gothic" w:cs="宋体"/>
                <w:kern w:val="0"/>
                <w:sz w:val="20"/>
                <w:szCs w:val="20"/>
                <w:lang w:val="en-GB" w:eastAsia="ko-KR"/>
              </w:rPr>
              <w:t>Support the proposal and we think possible value for new k would be 3 with modification on the priority rule equation.</w:t>
            </w:r>
          </w:p>
        </w:tc>
      </w:tr>
      <w:tr w:rsidR="00811CCB" w14:paraId="697A36B5" w14:textId="77777777">
        <w:tc>
          <w:tcPr>
            <w:tcW w:w="2547" w:type="dxa"/>
          </w:tcPr>
          <w:p w14:paraId="31D44086" w14:textId="6D96BC27" w:rsidR="00811CCB" w:rsidRDefault="00811CCB" w:rsidP="00013E4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36BC1B90" w14:textId="184529E9" w:rsidR="00811CCB" w:rsidRDefault="00811CCB" w:rsidP="00013E4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prefer discussing it later. </w:t>
            </w:r>
          </w:p>
        </w:tc>
      </w:tr>
    </w:tbl>
    <w:p w14:paraId="2E29052A" w14:textId="77777777" w:rsidR="00200A6F" w:rsidRDefault="00200A6F">
      <w:pPr>
        <w:widowControl/>
        <w:adjustRightInd/>
        <w:snapToGrid/>
        <w:spacing w:beforeLines="0" w:before="0" w:line="240" w:lineRule="auto"/>
        <w:contextualSpacing/>
        <w:rPr>
          <w:b/>
          <w:sz w:val="20"/>
          <w:szCs w:val="20"/>
          <w:u w:val="single"/>
        </w:rPr>
      </w:pPr>
    </w:p>
    <w:p w14:paraId="76B7ECE1" w14:textId="77777777" w:rsidR="00200A6F" w:rsidRDefault="006737D6">
      <w:pPr>
        <w:pStyle w:val="2"/>
        <w:rPr>
          <w:i w:val="0"/>
        </w:rPr>
      </w:pPr>
      <w:r>
        <w:rPr>
          <w:i w:val="0"/>
        </w:rPr>
        <w:t xml:space="preserve">Others </w:t>
      </w:r>
    </w:p>
    <w:p w14:paraId="09075EAA" w14:textId="77777777" w:rsidR="00200A6F" w:rsidRDefault="006737D6">
      <w:pPr>
        <w:widowControl/>
        <w:adjustRightInd/>
        <w:snapToGrid/>
        <w:spacing w:beforeLines="0" w:before="0" w:line="240" w:lineRule="auto"/>
        <w:contextualSpacing/>
        <w:rPr>
          <w:rFonts w:eastAsia="宋体"/>
          <w:b/>
          <w:sz w:val="20"/>
          <w:szCs w:val="20"/>
          <w:u w:val="single"/>
        </w:rPr>
      </w:pPr>
      <w:r>
        <w:rPr>
          <w:b/>
          <w:sz w:val="20"/>
          <w:szCs w:val="20"/>
          <w:u w:val="single"/>
        </w:rPr>
        <w:t>DL CLI indication, e.g., based on DL-PI</w:t>
      </w:r>
    </w:p>
    <w:p w14:paraId="7AC75B06" w14:textId="77777777" w:rsidR="00200A6F" w:rsidRDefault="006737D6">
      <w:pPr>
        <w:widowControl/>
        <w:adjustRightInd/>
        <w:snapToGrid/>
        <w:spacing w:beforeLines="0" w:before="0" w:line="240" w:lineRule="auto"/>
        <w:contextualSpacing/>
        <w:rPr>
          <w:sz w:val="20"/>
          <w:szCs w:val="20"/>
        </w:rPr>
      </w:pPr>
      <w:r>
        <w:rPr>
          <w:b/>
          <w:i/>
          <w:sz w:val="20"/>
          <w:szCs w:val="20"/>
        </w:rPr>
        <w:t>Apple</w:t>
      </w:r>
      <w:r>
        <w:rPr>
          <w:sz w:val="20"/>
          <w:szCs w:val="20"/>
        </w:rPr>
        <w:t>: DL CLI indication, e.g., based on DL-PI, indicates which symbols were impacted by cross-link interference from aggressor UE(s).</w:t>
      </w:r>
    </w:p>
    <w:p w14:paraId="4CFBE905" w14:textId="77777777" w:rsidR="00200A6F" w:rsidRDefault="00200A6F">
      <w:pPr>
        <w:widowControl/>
        <w:adjustRightInd/>
        <w:snapToGrid/>
        <w:spacing w:beforeLines="0" w:before="0" w:line="240" w:lineRule="auto"/>
        <w:contextualSpacing/>
        <w:rPr>
          <w:rFonts w:eastAsia="宋体"/>
          <w:sz w:val="20"/>
          <w:szCs w:val="20"/>
        </w:rPr>
      </w:pPr>
    </w:p>
    <w:p w14:paraId="772737C2" w14:textId="77777777" w:rsidR="00200A6F" w:rsidRDefault="006737D6">
      <w:pPr>
        <w:widowControl/>
        <w:adjustRightInd/>
        <w:snapToGrid/>
        <w:spacing w:beforeLines="0" w:before="0" w:line="240" w:lineRule="auto"/>
        <w:contextualSpacing/>
        <w:rPr>
          <w:rFonts w:eastAsia="宋体"/>
          <w:b/>
          <w:sz w:val="20"/>
          <w:szCs w:val="20"/>
          <w:u w:val="single"/>
        </w:rPr>
      </w:pPr>
      <w:r>
        <w:rPr>
          <w:rFonts w:eastAsia="宋体" w:hint="eastAsia"/>
          <w:b/>
          <w:sz w:val="20"/>
          <w:szCs w:val="20"/>
          <w:u w:val="single"/>
        </w:rPr>
        <w:t>T</w:t>
      </w:r>
      <w:r>
        <w:rPr>
          <w:rFonts w:eastAsia="宋体"/>
          <w:b/>
          <w:sz w:val="20"/>
          <w:szCs w:val="20"/>
          <w:u w:val="single"/>
        </w:rPr>
        <w:t>iming advance techniques</w:t>
      </w:r>
    </w:p>
    <w:p w14:paraId="3693109A" w14:textId="77777777" w:rsidR="00200A6F" w:rsidRDefault="006737D6">
      <w:pPr>
        <w:spacing w:before="93"/>
        <w:rPr>
          <w:sz w:val="20"/>
          <w:szCs w:val="20"/>
        </w:rPr>
      </w:pPr>
      <w:r>
        <w:rPr>
          <w:rFonts w:eastAsia="宋体" w:hint="eastAsia"/>
          <w:b/>
          <w:i/>
          <w:sz w:val="20"/>
          <w:szCs w:val="20"/>
        </w:rPr>
        <w:t>A</w:t>
      </w:r>
      <w:r>
        <w:rPr>
          <w:rFonts w:eastAsia="宋体"/>
          <w:b/>
          <w:i/>
          <w:sz w:val="20"/>
          <w:szCs w:val="20"/>
        </w:rPr>
        <w:t>pple</w:t>
      </w:r>
      <w:r>
        <w:rPr>
          <w:rFonts w:eastAsia="宋体"/>
          <w:sz w:val="20"/>
          <w:szCs w:val="20"/>
        </w:rPr>
        <w:t xml:space="preserve">: </w:t>
      </w:r>
      <w:r>
        <w:rPr>
          <w:sz w:val="20"/>
          <w:szCs w:val="20"/>
        </w:rPr>
        <w:t>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42F0B8FD" w14:textId="77777777" w:rsidR="00200A6F" w:rsidRDefault="006737D6">
      <w:pPr>
        <w:pStyle w:val="afc"/>
        <w:widowControl/>
        <w:numPr>
          <w:ilvl w:val="0"/>
          <w:numId w:val="101"/>
        </w:numPr>
        <w:adjustRightInd/>
        <w:snapToGrid/>
        <w:spacing w:beforeLines="0" w:before="0" w:line="240" w:lineRule="auto"/>
        <w:ind w:firstLineChars="0"/>
        <w:rPr>
          <w:sz w:val="20"/>
          <w:szCs w:val="20"/>
        </w:rPr>
      </w:pPr>
      <w:r>
        <w:rPr>
          <w:sz w:val="20"/>
          <w:szCs w:val="20"/>
        </w:rPr>
        <w:t xml:space="preserve">one TA for symbols on which TRP is doing legacy TDD, another TA for symbols on which TRP is doing SBFD or dynamic TDD. </w:t>
      </w:r>
    </w:p>
    <w:p w14:paraId="27F5A1F8" w14:textId="77777777" w:rsidR="00200A6F" w:rsidRDefault="006737D6">
      <w:pPr>
        <w:widowControl/>
        <w:adjustRightInd/>
        <w:snapToGrid/>
        <w:spacing w:beforeLines="0" w:before="0" w:line="240" w:lineRule="auto"/>
        <w:contextualSpacing/>
        <w:jc w:val="center"/>
        <w:rPr>
          <w:rFonts w:eastAsia="宋体"/>
          <w:sz w:val="20"/>
          <w:szCs w:val="20"/>
        </w:rPr>
      </w:pPr>
      <w:r>
        <w:rPr>
          <w:noProof/>
        </w:rPr>
        <w:drawing>
          <wp:inline distT="0" distB="0" distL="0" distR="0" wp14:anchorId="2002D22D" wp14:editId="2745BE86">
            <wp:extent cx="4706620" cy="2409825"/>
            <wp:effectExtent l="0" t="0" r="5080" b="3175"/>
            <wp:docPr id="3621959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95992" name="Picture 1" descr="A screenshot of a computer&#10;&#10;Description automatically generated"/>
                    <pic:cNvPicPr>
                      <a:picLocks noChangeAspect="1"/>
                    </pic:cNvPicPr>
                  </pic:nvPicPr>
                  <pic:blipFill>
                    <a:blip r:embed="rId21"/>
                    <a:stretch>
                      <a:fillRect/>
                    </a:stretch>
                  </pic:blipFill>
                  <pic:spPr>
                    <a:xfrm>
                      <a:off x="0" y="0"/>
                      <a:ext cx="4708470" cy="2411133"/>
                    </a:xfrm>
                    <a:prstGeom prst="rect">
                      <a:avLst/>
                    </a:prstGeom>
                  </pic:spPr>
                </pic:pic>
              </a:graphicData>
            </a:graphic>
          </wp:inline>
        </w:drawing>
      </w:r>
    </w:p>
    <w:p w14:paraId="15537BB1" w14:textId="77777777" w:rsidR="00200A6F" w:rsidRDefault="00200A6F">
      <w:pPr>
        <w:widowControl/>
        <w:adjustRightInd/>
        <w:snapToGrid/>
        <w:spacing w:beforeLines="0" w:before="0" w:line="240" w:lineRule="auto"/>
        <w:contextualSpacing/>
        <w:rPr>
          <w:rFonts w:eastAsia="宋体"/>
          <w:sz w:val="20"/>
          <w:szCs w:val="20"/>
        </w:rPr>
      </w:pPr>
    </w:p>
    <w:p w14:paraId="3EBCEB8D" w14:textId="77777777" w:rsidR="00200A6F" w:rsidRDefault="00200A6F">
      <w:pPr>
        <w:widowControl/>
        <w:adjustRightInd/>
        <w:snapToGrid/>
        <w:spacing w:beforeLines="0" w:before="0" w:line="240" w:lineRule="auto"/>
        <w:contextualSpacing/>
        <w:rPr>
          <w:rFonts w:eastAsia="宋体"/>
          <w:sz w:val="20"/>
          <w:szCs w:val="20"/>
        </w:rPr>
      </w:pPr>
    </w:p>
    <w:p w14:paraId="70A5472D" w14:textId="77777777" w:rsidR="00200A6F" w:rsidRDefault="006737D6">
      <w:pPr>
        <w:widowControl/>
        <w:adjustRightInd/>
        <w:snapToGrid/>
        <w:spacing w:beforeLines="0" w:before="0" w:line="240" w:lineRule="auto"/>
        <w:contextualSpacing/>
        <w:rPr>
          <w:rFonts w:eastAsia="宋体"/>
          <w:b/>
          <w:sz w:val="20"/>
          <w:szCs w:val="20"/>
          <w:u w:val="single"/>
        </w:rPr>
      </w:pPr>
      <w:r>
        <w:rPr>
          <w:rFonts w:cs="Arial"/>
          <w:b/>
          <w:sz w:val="20"/>
          <w:u w:val="single"/>
        </w:rPr>
        <w:t>Configure a second candidate UL beam direction at the aggressor UE</w:t>
      </w:r>
    </w:p>
    <w:p w14:paraId="0FA88A14" w14:textId="77777777" w:rsidR="00200A6F" w:rsidRDefault="006737D6">
      <w:pPr>
        <w:widowControl/>
        <w:adjustRightInd/>
        <w:snapToGrid/>
        <w:spacing w:beforeLines="0" w:before="0" w:line="240" w:lineRule="auto"/>
        <w:contextualSpacing/>
        <w:rPr>
          <w:rFonts w:eastAsia="宋体"/>
          <w:sz w:val="16"/>
          <w:szCs w:val="20"/>
        </w:rPr>
      </w:pPr>
      <w:r>
        <w:rPr>
          <w:rFonts w:cs="Arial"/>
          <w:b/>
          <w:i/>
          <w:iCs/>
          <w:sz w:val="20"/>
        </w:rPr>
        <w:t>InterDigital</w:t>
      </w:r>
      <w:r>
        <w:rPr>
          <w:rFonts w:cs="Arial"/>
          <w:i/>
          <w:iCs/>
          <w:sz w:val="20"/>
        </w:rPr>
        <w:t xml:space="preserve">: </w:t>
      </w:r>
      <w:r>
        <w:rPr>
          <w:rFonts w:cs="Arial"/>
          <w:iCs/>
          <w:sz w:val="20"/>
        </w:rPr>
        <w:t xml:space="preserve">Support </w:t>
      </w:r>
      <w:r>
        <w:rPr>
          <w:rFonts w:cs="Arial"/>
          <w:sz w:val="20"/>
        </w:rPr>
        <w:t>CLI mitigation techniques based on configuring a second candidate UL beam direction at the aggressor UE to be used in case the UL transmission based on the first UL beam direction could cause CLI to other UEs.</w:t>
      </w:r>
    </w:p>
    <w:p w14:paraId="4FC5D723" w14:textId="77777777" w:rsidR="00200A6F" w:rsidRDefault="00200A6F">
      <w:pPr>
        <w:widowControl/>
        <w:adjustRightInd/>
        <w:snapToGrid/>
        <w:spacing w:beforeLines="0" w:before="0" w:line="240" w:lineRule="auto"/>
        <w:contextualSpacing/>
        <w:rPr>
          <w:rFonts w:eastAsia="宋体"/>
          <w:sz w:val="20"/>
          <w:szCs w:val="20"/>
        </w:rPr>
      </w:pPr>
    </w:p>
    <w:p w14:paraId="73DB4A8E" w14:textId="77777777" w:rsidR="00200A6F" w:rsidRDefault="006737D6">
      <w:pPr>
        <w:widowControl/>
        <w:adjustRightInd/>
        <w:snapToGrid/>
        <w:spacing w:beforeLines="0" w:before="0" w:line="240" w:lineRule="auto"/>
        <w:contextualSpacing/>
        <w:rPr>
          <w:rFonts w:cs="Arial"/>
          <w:b/>
          <w:sz w:val="20"/>
          <w:u w:val="single"/>
        </w:rPr>
      </w:pPr>
      <w:r>
        <w:rPr>
          <w:rFonts w:cs="Arial"/>
          <w:b/>
          <w:sz w:val="20"/>
          <w:u w:val="single"/>
        </w:rPr>
        <w:t>BFR enhancements</w:t>
      </w:r>
    </w:p>
    <w:p w14:paraId="3EC8188E" w14:textId="77777777" w:rsidR="00200A6F" w:rsidRDefault="006737D6">
      <w:pPr>
        <w:widowControl/>
        <w:adjustRightInd/>
        <w:snapToGrid/>
        <w:spacing w:beforeLines="0" w:before="0" w:line="240" w:lineRule="auto"/>
        <w:contextualSpacing/>
        <w:rPr>
          <w:rFonts w:cs="Arial"/>
          <w:b/>
          <w:i/>
          <w:iCs/>
          <w:sz w:val="20"/>
        </w:rPr>
      </w:pPr>
      <w:r>
        <w:rPr>
          <w:rFonts w:cs="Arial" w:hint="eastAsia"/>
          <w:b/>
          <w:i/>
          <w:iCs/>
          <w:sz w:val="20"/>
        </w:rPr>
        <w:t>N</w:t>
      </w:r>
      <w:r>
        <w:rPr>
          <w:rFonts w:cs="Arial"/>
          <w:b/>
          <w:i/>
          <w:iCs/>
          <w:sz w:val="20"/>
        </w:rPr>
        <w:t>EC:</w:t>
      </w:r>
    </w:p>
    <w:p w14:paraId="1D62D9E1" w14:textId="77777777" w:rsidR="00200A6F" w:rsidRDefault="006737D6">
      <w:pPr>
        <w:pStyle w:val="afc"/>
        <w:widowControl/>
        <w:numPr>
          <w:ilvl w:val="0"/>
          <w:numId w:val="102"/>
        </w:numPr>
        <w:adjustRightInd/>
        <w:snapToGrid/>
        <w:spacing w:beforeLines="0" w:before="0" w:line="240" w:lineRule="auto"/>
        <w:ind w:firstLineChars="0"/>
        <w:contextualSpacing/>
        <w:rPr>
          <w:rFonts w:cs="Arial"/>
          <w:iCs/>
          <w:sz w:val="20"/>
        </w:rPr>
      </w:pPr>
      <w:r>
        <w:rPr>
          <w:rFonts w:cs="Arial"/>
          <w:iCs/>
          <w:sz w:val="20"/>
        </w:rPr>
        <w:t xml:space="preserve">Differentiation of the BFR caused by CLI with the beam blockage is needed. </w:t>
      </w:r>
    </w:p>
    <w:p w14:paraId="744D3B7E" w14:textId="77777777" w:rsidR="00200A6F" w:rsidRDefault="006737D6">
      <w:pPr>
        <w:pStyle w:val="afc"/>
        <w:widowControl/>
        <w:numPr>
          <w:ilvl w:val="0"/>
          <w:numId w:val="102"/>
        </w:numPr>
        <w:adjustRightInd/>
        <w:snapToGrid/>
        <w:spacing w:beforeLines="0" w:before="0" w:line="240" w:lineRule="auto"/>
        <w:ind w:firstLineChars="0"/>
        <w:contextualSpacing/>
        <w:rPr>
          <w:rFonts w:cs="Arial"/>
          <w:iCs/>
          <w:sz w:val="20"/>
        </w:rPr>
      </w:pPr>
      <w:r>
        <w:rPr>
          <w:rFonts w:cs="Arial"/>
          <w:iCs/>
          <w:sz w:val="20"/>
        </w:rPr>
        <w:t>Eliminating the effect of the CLI on BFR for BFD and NBI should be considered.</w:t>
      </w:r>
    </w:p>
    <w:p w14:paraId="51F037CD" w14:textId="77777777" w:rsidR="00200A6F" w:rsidRDefault="00200A6F">
      <w:pPr>
        <w:widowControl/>
        <w:adjustRightInd/>
        <w:snapToGrid/>
        <w:spacing w:beforeLines="0" w:before="0" w:line="240" w:lineRule="auto"/>
        <w:contextualSpacing/>
        <w:rPr>
          <w:rFonts w:cs="Arial"/>
          <w:iCs/>
          <w:sz w:val="20"/>
        </w:rPr>
      </w:pPr>
    </w:p>
    <w:p w14:paraId="07998406" w14:textId="77777777" w:rsidR="00200A6F" w:rsidRDefault="006737D6">
      <w:pPr>
        <w:pStyle w:val="1"/>
        <w:adjustRightInd w:val="0"/>
        <w:snapToGrid w:val="0"/>
        <w:spacing w:before="120" w:after="120"/>
        <w:ind w:left="431" w:hanging="431"/>
      </w:pPr>
      <w:r>
        <w:lastRenderedPageBreak/>
        <w:t>Contact person</w:t>
      </w:r>
    </w:p>
    <w:p w14:paraId="276A97C6" w14:textId="77777777" w:rsidR="00200A6F" w:rsidRDefault="006737D6">
      <w:pPr>
        <w:spacing w:before="93" w:after="120"/>
      </w:pPr>
      <w:r>
        <w:t>Please provide/update the information of the contact person in the following table to facilitate the discussions.</w:t>
      </w:r>
    </w:p>
    <w:tbl>
      <w:tblPr>
        <w:tblStyle w:val="afb"/>
        <w:tblW w:w="9060" w:type="dxa"/>
        <w:tblLayout w:type="fixed"/>
        <w:tblLook w:val="04A0" w:firstRow="1" w:lastRow="0" w:firstColumn="1" w:lastColumn="0" w:noHBand="0" w:noVBand="1"/>
      </w:tblPr>
      <w:tblGrid>
        <w:gridCol w:w="2124"/>
        <w:gridCol w:w="2857"/>
        <w:gridCol w:w="4079"/>
      </w:tblGrid>
      <w:tr w:rsidR="00200A6F" w14:paraId="75221FAA" w14:textId="77777777">
        <w:tc>
          <w:tcPr>
            <w:tcW w:w="2124" w:type="dxa"/>
          </w:tcPr>
          <w:p w14:paraId="3F4D463F" w14:textId="77777777" w:rsidR="00200A6F" w:rsidRDefault="006737D6">
            <w:pPr>
              <w:spacing w:before="93" w:after="120"/>
              <w:ind w:firstLine="442"/>
              <w:jc w:val="center"/>
              <w:rPr>
                <w:b/>
                <w:kern w:val="0"/>
                <w:szCs w:val="20"/>
                <w:lang w:val="zh-CN"/>
              </w:rPr>
            </w:pPr>
            <w:r>
              <w:rPr>
                <w:b/>
                <w:kern w:val="0"/>
                <w:szCs w:val="20"/>
                <w:lang w:val="zh-CN"/>
              </w:rPr>
              <w:t>Company</w:t>
            </w:r>
          </w:p>
        </w:tc>
        <w:tc>
          <w:tcPr>
            <w:tcW w:w="2857" w:type="dxa"/>
          </w:tcPr>
          <w:p w14:paraId="128CA506" w14:textId="77777777" w:rsidR="00200A6F" w:rsidRDefault="006737D6">
            <w:pPr>
              <w:spacing w:before="93" w:after="120"/>
              <w:ind w:firstLine="442"/>
              <w:jc w:val="center"/>
              <w:rPr>
                <w:b/>
                <w:kern w:val="0"/>
                <w:szCs w:val="20"/>
                <w:lang w:val="zh-CN"/>
              </w:rPr>
            </w:pPr>
            <w:r>
              <w:rPr>
                <w:b/>
                <w:kern w:val="0"/>
                <w:szCs w:val="20"/>
                <w:lang w:val="zh-CN"/>
              </w:rPr>
              <w:t>Name</w:t>
            </w:r>
          </w:p>
        </w:tc>
        <w:tc>
          <w:tcPr>
            <w:tcW w:w="4079" w:type="dxa"/>
          </w:tcPr>
          <w:p w14:paraId="38A38B41" w14:textId="77777777" w:rsidR="00200A6F" w:rsidRDefault="006737D6">
            <w:pPr>
              <w:spacing w:before="93" w:after="120"/>
              <w:ind w:firstLine="442"/>
              <w:jc w:val="center"/>
              <w:rPr>
                <w:b/>
                <w:kern w:val="0"/>
                <w:szCs w:val="20"/>
                <w:lang w:val="zh-CN"/>
              </w:rPr>
            </w:pPr>
            <w:r>
              <w:rPr>
                <w:b/>
                <w:kern w:val="0"/>
                <w:szCs w:val="20"/>
                <w:lang w:val="zh-CN"/>
              </w:rPr>
              <w:t>Email address</w:t>
            </w:r>
          </w:p>
        </w:tc>
      </w:tr>
      <w:tr w:rsidR="00200A6F" w14:paraId="7E3F33AD" w14:textId="77777777">
        <w:tc>
          <w:tcPr>
            <w:tcW w:w="2124" w:type="dxa"/>
          </w:tcPr>
          <w:p w14:paraId="3925C1E8" w14:textId="77777777" w:rsidR="00200A6F" w:rsidRDefault="006737D6">
            <w:pPr>
              <w:spacing w:before="93" w:after="120"/>
              <w:ind w:firstLine="440"/>
              <w:jc w:val="center"/>
              <w:rPr>
                <w:kern w:val="0"/>
                <w:szCs w:val="20"/>
              </w:rPr>
            </w:pPr>
            <w:r>
              <w:rPr>
                <w:kern w:val="0"/>
                <w:szCs w:val="20"/>
              </w:rPr>
              <w:t>New H3C</w:t>
            </w:r>
          </w:p>
        </w:tc>
        <w:tc>
          <w:tcPr>
            <w:tcW w:w="2857" w:type="dxa"/>
            <w:vAlign w:val="center"/>
          </w:tcPr>
          <w:p w14:paraId="788CB293" w14:textId="77777777" w:rsidR="00200A6F" w:rsidRDefault="006737D6">
            <w:pPr>
              <w:spacing w:before="93" w:after="120"/>
              <w:ind w:firstLine="440"/>
              <w:jc w:val="center"/>
              <w:rPr>
                <w:kern w:val="0"/>
                <w:szCs w:val="20"/>
              </w:rPr>
            </w:pPr>
            <w:r>
              <w:rPr>
                <w:kern w:val="0"/>
                <w:szCs w:val="20"/>
              </w:rPr>
              <w:t>Lei Zhou</w:t>
            </w:r>
          </w:p>
        </w:tc>
        <w:tc>
          <w:tcPr>
            <w:tcW w:w="4079" w:type="dxa"/>
            <w:vAlign w:val="center"/>
          </w:tcPr>
          <w:p w14:paraId="48ABB4AD" w14:textId="77777777" w:rsidR="00200A6F" w:rsidRDefault="006737D6">
            <w:pPr>
              <w:spacing w:before="93" w:after="120"/>
              <w:ind w:firstLine="440"/>
              <w:jc w:val="center"/>
              <w:rPr>
                <w:kern w:val="0"/>
                <w:szCs w:val="20"/>
              </w:rPr>
            </w:pPr>
            <w:r>
              <w:rPr>
                <w:kern w:val="0"/>
                <w:szCs w:val="20"/>
              </w:rPr>
              <w:t>Zhou.leih@h3c.com</w:t>
            </w:r>
          </w:p>
        </w:tc>
      </w:tr>
      <w:tr w:rsidR="00200A6F" w14:paraId="4204C072" w14:textId="77777777">
        <w:tc>
          <w:tcPr>
            <w:tcW w:w="2124" w:type="dxa"/>
          </w:tcPr>
          <w:p w14:paraId="59AE6417" w14:textId="77777777" w:rsidR="00200A6F" w:rsidRDefault="006737D6">
            <w:pPr>
              <w:spacing w:before="93" w:after="120"/>
              <w:ind w:firstLine="440"/>
              <w:jc w:val="center"/>
              <w:rPr>
                <w:kern w:val="0"/>
                <w:szCs w:val="20"/>
              </w:rPr>
            </w:pPr>
            <w:r>
              <w:rPr>
                <w:kern w:val="0"/>
                <w:szCs w:val="20"/>
              </w:rPr>
              <w:t>vivo</w:t>
            </w:r>
          </w:p>
        </w:tc>
        <w:tc>
          <w:tcPr>
            <w:tcW w:w="2857" w:type="dxa"/>
            <w:vAlign w:val="center"/>
          </w:tcPr>
          <w:p w14:paraId="1242A418" w14:textId="77777777" w:rsidR="00200A6F" w:rsidRDefault="006737D6">
            <w:pPr>
              <w:spacing w:before="93" w:after="120"/>
              <w:ind w:firstLine="440"/>
              <w:jc w:val="center"/>
              <w:rPr>
                <w:kern w:val="0"/>
                <w:szCs w:val="20"/>
              </w:rPr>
            </w:pPr>
            <w:r>
              <w:rPr>
                <w:kern w:val="0"/>
                <w:szCs w:val="20"/>
              </w:rPr>
              <w:t>Na Li</w:t>
            </w:r>
          </w:p>
        </w:tc>
        <w:tc>
          <w:tcPr>
            <w:tcW w:w="4079" w:type="dxa"/>
            <w:vAlign w:val="center"/>
          </w:tcPr>
          <w:p w14:paraId="219DE91D" w14:textId="77777777" w:rsidR="00200A6F" w:rsidRDefault="006737D6">
            <w:pPr>
              <w:spacing w:before="93" w:after="120"/>
              <w:ind w:firstLine="440"/>
              <w:jc w:val="center"/>
              <w:rPr>
                <w:kern w:val="0"/>
                <w:szCs w:val="20"/>
              </w:rPr>
            </w:pPr>
            <w:r>
              <w:rPr>
                <w:kern w:val="0"/>
                <w:szCs w:val="20"/>
              </w:rPr>
              <w:t>lina5g@vivo.com</w:t>
            </w:r>
          </w:p>
        </w:tc>
      </w:tr>
      <w:tr w:rsidR="00200A6F" w14:paraId="28AE5550" w14:textId="77777777">
        <w:tc>
          <w:tcPr>
            <w:tcW w:w="2124" w:type="dxa"/>
          </w:tcPr>
          <w:p w14:paraId="4B57B71F" w14:textId="77777777" w:rsidR="00200A6F" w:rsidRDefault="006737D6">
            <w:pPr>
              <w:spacing w:before="93" w:after="120"/>
              <w:ind w:firstLine="440"/>
              <w:jc w:val="center"/>
              <w:rPr>
                <w:kern w:val="0"/>
                <w:szCs w:val="20"/>
              </w:rPr>
            </w:pPr>
            <w:r>
              <w:rPr>
                <w:kern w:val="0"/>
                <w:szCs w:val="20"/>
              </w:rPr>
              <w:t>Sony</w:t>
            </w:r>
          </w:p>
        </w:tc>
        <w:tc>
          <w:tcPr>
            <w:tcW w:w="2857" w:type="dxa"/>
            <w:vAlign w:val="center"/>
          </w:tcPr>
          <w:p w14:paraId="7F18F4B4" w14:textId="77777777" w:rsidR="00200A6F" w:rsidRDefault="006737D6">
            <w:pPr>
              <w:spacing w:before="93" w:after="120"/>
              <w:ind w:firstLine="440"/>
              <w:jc w:val="center"/>
              <w:rPr>
                <w:kern w:val="0"/>
                <w:szCs w:val="20"/>
              </w:rPr>
            </w:pPr>
            <w:r>
              <w:rPr>
                <w:kern w:val="0"/>
                <w:szCs w:val="20"/>
              </w:rPr>
              <w:t>Shin Horng Wong</w:t>
            </w:r>
          </w:p>
        </w:tc>
        <w:tc>
          <w:tcPr>
            <w:tcW w:w="4079" w:type="dxa"/>
            <w:vAlign w:val="center"/>
          </w:tcPr>
          <w:p w14:paraId="7B70926D" w14:textId="77777777" w:rsidR="00200A6F" w:rsidRDefault="006737D6">
            <w:pPr>
              <w:spacing w:before="93" w:after="120"/>
              <w:ind w:firstLine="440"/>
              <w:jc w:val="center"/>
              <w:rPr>
                <w:kern w:val="0"/>
                <w:szCs w:val="20"/>
              </w:rPr>
            </w:pPr>
            <w:r>
              <w:rPr>
                <w:kern w:val="0"/>
                <w:szCs w:val="20"/>
              </w:rPr>
              <w:t>shinhorng.wong@sony.com</w:t>
            </w:r>
          </w:p>
        </w:tc>
      </w:tr>
      <w:tr w:rsidR="00200A6F" w14:paraId="6D3F209F" w14:textId="77777777">
        <w:tc>
          <w:tcPr>
            <w:tcW w:w="2124" w:type="dxa"/>
          </w:tcPr>
          <w:p w14:paraId="430B9F53" w14:textId="77777777" w:rsidR="00200A6F" w:rsidRDefault="006737D6">
            <w:pPr>
              <w:spacing w:before="93" w:after="120"/>
              <w:ind w:firstLine="440"/>
              <w:jc w:val="center"/>
              <w:rPr>
                <w:kern w:val="0"/>
                <w:szCs w:val="20"/>
              </w:rPr>
            </w:pPr>
            <w:r>
              <w:rPr>
                <w:kern w:val="0"/>
                <w:szCs w:val="20"/>
              </w:rPr>
              <w:t xml:space="preserve">Ericsson </w:t>
            </w:r>
          </w:p>
        </w:tc>
        <w:tc>
          <w:tcPr>
            <w:tcW w:w="2857" w:type="dxa"/>
            <w:vAlign w:val="center"/>
          </w:tcPr>
          <w:p w14:paraId="2FEC1503" w14:textId="77777777" w:rsidR="00200A6F" w:rsidRDefault="006737D6">
            <w:pPr>
              <w:spacing w:before="93" w:after="120"/>
              <w:ind w:firstLine="440"/>
              <w:jc w:val="center"/>
              <w:rPr>
                <w:kern w:val="0"/>
                <w:szCs w:val="20"/>
              </w:rPr>
            </w:pPr>
            <w:r>
              <w:rPr>
                <w:kern w:val="0"/>
                <w:szCs w:val="20"/>
              </w:rPr>
              <w:t xml:space="preserve">Narendar Madhavan </w:t>
            </w:r>
          </w:p>
          <w:p w14:paraId="0EEED01C" w14:textId="77777777" w:rsidR="00200A6F" w:rsidRDefault="006737D6">
            <w:pPr>
              <w:spacing w:before="93" w:after="120"/>
              <w:ind w:firstLine="440"/>
              <w:jc w:val="center"/>
              <w:rPr>
                <w:kern w:val="0"/>
                <w:szCs w:val="20"/>
              </w:rPr>
            </w:pPr>
            <w:r>
              <w:rPr>
                <w:kern w:val="0"/>
                <w:szCs w:val="20"/>
              </w:rPr>
              <w:t>Stephen Grant</w:t>
            </w:r>
          </w:p>
        </w:tc>
        <w:tc>
          <w:tcPr>
            <w:tcW w:w="4079" w:type="dxa"/>
            <w:vAlign w:val="center"/>
          </w:tcPr>
          <w:p w14:paraId="7AB2889A" w14:textId="77777777" w:rsidR="00200A6F" w:rsidRDefault="006737D6">
            <w:pPr>
              <w:spacing w:before="93" w:after="120"/>
              <w:ind w:firstLine="440"/>
              <w:jc w:val="center"/>
              <w:rPr>
                <w:kern w:val="0"/>
                <w:szCs w:val="20"/>
              </w:rPr>
            </w:pPr>
            <w:r>
              <w:rPr>
                <w:kern w:val="0"/>
                <w:szCs w:val="20"/>
              </w:rPr>
              <w:t>narendar.madhavan@ericsson.com</w:t>
            </w:r>
          </w:p>
          <w:p w14:paraId="2E2F7242" w14:textId="77777777" w:rsidR="00200A6F" w:rsidRDefault="006737D6">
            <w:pPr>
              <w:spacing w:before="93" w:after="120"/>
              <w:ind w:firstLine="440"/>
              <w:jc w:val="center"/>
              <w:rPr>
                <w:kern w:val="0"/>
                <w:szCs w:val="20"/>
              </w:rPr>
            </w:pPr>
            <w:r>
              <w:rPr>
                <w:kern w:val="0"/>
                <w:szCs w:val="20"/>
              </w:rPr>
              <w:t>stephen.grant@ericsson.com</w:t>
            </w:r>
          </w:p>
        </w:tc>
      </w:tr>
      <w:tr w:rsidR="00200A6F" w14:paraId="14C4F7B0" w14:textId="77777777">
        <w:tc>
          <w:tcPr>
            <w:tcW w:w="2124" w:type="dxa"/>
          </w:tcPr>
          <w:p w14:paraId="29D35B04" w14:textId="77777777" w:rsidR="00200A6F" w:rsidRDefault="006737D6">
            <w:pPr>
              <w:spacing w:before="93" w:after="120"/>
              <w:ind w:firstLine="440"/>
              <w:jc w:val="center"/>
              <w:rPr>
                <w:kern w:val="0"/>
                <w:szCs w:val="20"/>
              </w:rPr>
            </w:pPr>
            <w:r>
              <w:rPr>
                <w:kern w:val="0"/>
                <w:szCs w:val="20"/>
              </w:rPr>
              <w:t>Xiaomi</w:t>
            </w:r>
          </w:p>
        </w:tc>
        <w:tc>
          <w:tcPr>
            <w:tcW w:w="2857" w:type="dxa"/>
            <w:vAlign w:val="center"/>
          </w:tcPr>
          <w:p w14:paraId="2C57679F" w14:textId="77777777" w:rsidR="00200A6F" w:rsidRDefault="006737D6">
            <w:pPr>
              <w:spacing w:before="93" w:after="120"/>
              <w:ind w:firstLine="440"/>
              <w:jc w:val="center"/>
              <w:rPr>
                <w:kern w:val="0"/>
                <w:szCs w:val="20"/>
              </w:rPr>
            </w:pPr>
            <w:r>
              <w:rPr>
                <w:kern w:val="0"/>
                <w:szCs w:val="20"/>
              </w:rPr>
              <w:t>Lei Wang</w:t>
            </w:r>
          </w:p>
        </w:tc>
        <w:tc>
          <w:tcPr>
            <w:tcW w:w="4079" w:type="dxa"/>
            <w:vAlign w:val="center"/>
          </w:tcPr>
          <w:p w14:paraId="302EF6F6" w14:textId="77777777" w:rsidR="00200A6F" w:rsidRDefault="006737D6">
            <w:pPr>
              <w:spacing w:before="93" w:after="120"/>
              <w:ind w:firstLine="440"/>
              <w:jc w:val="center"/>
              <w:rPr>
                <w:kern w:val="0"/>
                <w:szCs w:val="20"/>
              </w:rPr>
            </w:pPr>
            <w:r>
              <w:rPr>
                <w:kern w:val="0"/>
                <w:szCs w:val="20"/>
              </w:rPr>
              <w:t>Wanglei25@xiaomi.com</w:t>
            </w:r>
          </w:p>
        </w:tc>
      </w:tr>
      <w:tr w:rsidR="00200A6F" w14:paraId="66577A95" w14:textId="77777777">
        <w:tc>
          <w:tcPr>
            <w:tcW w:w="2124" w:type="dxa"/>
          </w:tcPr>
          <w:p w14:paraId="635ED6E1" w14:textId="77777777" w:rsidR="00200A6F" w:rsidRDefault="006737D6">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48665B91" w14:textId="77777777" w:rsidR="00200A6F" w:rsidRDefault="006737D6">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19D39DBF" w14:textId="77777777" w:rsidR="00200A6F" w:rsidRDefault="006737D6">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200A6F" w14:paraId="1355266A" w14:textId="77777777">
        <w:tc>
          <w:tcPr>
            <w:tcW w:w="2124" w:type="dxa"/>
          </w:tcPr>
          <w:p w14:paraId="450689EF" w14:textId="77777777" w:rsidR="00200A6F" w:rsidRDefault="006737D6">
            <w:pPr>
              <w:spacing w:before="93" w:after="120"/>
              <w:ind w:firstLine="440"/>
              <w:jc w:val="center"/>
              <w:rPr>
                <w:kern w:val="0"/>
                <w:szCs w:val="20"/>
              </w:rPr>
            </w:pPr>
            <w:r>
              <w:rPr>
                <w:kern w:val="0"/>
                <w:szCs w:val="20"/>
              </w:rPr>
              <w:t>CEWiT</w:t>
            </w:r>
          </w:p>
        </w:tc>
        <w:tc>
          <w:tcPr>
            <w:tcW w:w="2857" w:type="dxa"/>
            <w:vAlign w:val="center"/>
          </w:tcPr>
          <w:p w14:paraId="26E66D91" w14:textId="77777777" w:rsidR="00200A6F" w:rsidRDefault="006737D6">
            <w:pPr>
              <w:spacing w:before="93" w:after="120"/>
              <w:ind w:firstLine="440"/>
              <w:jc w:val="center"/>
              <w:rPr>
                <w:kern w:val="0"/>
                <w:szCs w:val="20"/>
              </w:rPr>
            </w:pPr>
            <w:r>
              <w:rPr>
                <w:kern w:val="0"/>
                <w:szCs w:val="20"/>
              </w:rPr>
              <w:t xml:space="preserve">Sonil Baberwal </w:t>
            </w:r>
          </w:p>
        </w:tc>
        <w:tc>
          <w:tcPr>
            <w:tcW w:w="4079" w:type="dxa"/>
            <w:vAlign w:val="center"/>
          </w:tcPr>
          <w:p w14:paraId="7106220C" w14:textId="77777777" w:rsidR="00200A6F" w:rsidRDefault="006737D6">
            <w:pPr>
              <w:spacing w:before="93" w:after="120"/>
              <w:ind w:firstLine="440"/>
              <w:jc w:val="center"/>
              <w:rPr>
                <w:kern w:val="0"/>
                <w:szCs w:val="20"/>
              </w:rPr>
            </w:pPr>
            <w:r>
              <w:rPr>
                <w:kern w:val="0"/>
                <w:szCs w:val="20"/>
              </w:rPr>
              <w:t xml:space="preserve"> sonilbaberwal@cewit.org.in</w:t>
            </w:r>
          </w:p>
        </w:tc>
      </w:tr>
      <w:tr w:rsidR="00200A6F" w14:paraId="3B675BBA" w14:textId="77777777">
        <w:tc>
          <w:tcPr>
            <w:tcW w:w="2124" w:type="dxa"/>
          </w:tcPr>
          <w:p w14:paraId="44AF7451" w14:textId="77777777" w:rsidR="00200A6F" w:rsidRDefault="006737D6">
            <w:pPr>
              <w:spacing w:before="93" w:after="120"/>
              <w:ind w:firstLine="44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57" w:type="dxa"/>
            <w:vAlign w:val="center"/>
          </w:tcPr>
          <w:p w14:paraId="1A0E3007" w14:textId="77777777" w:rsidR="00200A6F" w:rsidRDefault="006737D6">
            <w:pPr>
              <w:spacing w:before="93" w:after="120"/>
              <w:ind w:firstLine="44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79" w:type="dxa"/>
            <w:vAlign w:val="center"/>
          </w:tcPr>
          <w:p w14:paraId="2D5545E6" w14:textId="77777777" w:rsidR="00200A6F" w:rsidRDefault="006737D6">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200A6F" w14:paraId="61876650" w14:textId="77777777">
        <w:tc>
          <w:tcPr>
            <w:tcW w:w="2124" w:type="dxa"/>
          </w:tcPr>
          <w:p w14:paraId="0736B9E1" w14:textId="77777777" w:rsidR="00200A6F" w:rsidRDefault="006737D6">
            <w:pPr>
              <w:spacing w:before="93" w:after="120"/>
              <w:ind w:firstLine="440"/>
              <w:jc w:val="center"/>
              <w:rPr>
                <w:kern w:val="0"/>
                <w:szCs w:val="20"/>
                <w:lang w:val="en-GB"/>
              </w:rPr>
            </w:pPr>
            <w:r>
              <w:rPr>
                <w:rFonts w:hint="eastAsia"/>
                <w:kern w:val="0"/>
                <w:szCs w:val="20"/>
                <w:lang w:val="en-GB"/>
              </w:rPr>
              <w:t>CATT</w:t>
            </w:r>
          </w:p>
        </w:tc>
        <w:tc>
          <w:tcPr>
            <w:tcW w:w="2857" w:type="dxa"/>
            <w:vAlign w:val="center"/>
          </w:tcPr>
          <w:p w14:paraId="59858EE8" w14:textId="77777777" w:rsidR="00200A6F" w:rsidRDefault="006737D6">
            <w:pPr>
              <w:spacing w:before="93" w:after="120"/>
              <w:ind w:firstLine="440"/>
              <w:jc w:val="center"/>
              <w:rPr>
                <w:kern w:val="0"/>
                <w:szCs w:val="20"/>
                <w:lang w:val="en-GB"/>
              </w:rPr>
            </w:pPr>
            <w:r>
              <w:rPr>
                <w:rFonts w:hint="eastAsia"/>
                <w:kern w:val="0"/>
                <w:szCs w:val="20"/>
                <w:lang w:val="en-GB"/>
              </w:rPr>
              <w:t>Yanping Xing</w:t>
            </w:r>
          </w:p>
        </w:tc>
        <w:tc>
          <w:tcPr>
            <w:tcW w:w="4079" w:type="dxa"/>
            <w:vAlign w:val="center"/>
          </w:tcPr>
          <w:p w14:paraId="73C82D86" w14:textId="77777777" w:rsidR="00200A6F" w:rsidRDefault="000F5D9E">
            <w:pPr>
              <w:spacing w:before="93" w:after="120"/>
              <w:ind w:firstLine="440"/>
              <w:jc w:val="center"/>
              <w:rPr>
                <w:kern w:val="0"/>
                <w:szCs w:val="20"/>
                <w:lang w:val="en-GB"/>
              </w:rPr>
            </w:pPr>
            <w:hyperlink r:id="rId22" w:history="1">
              <w:r w:rsidR="006737D6">
                <w:rPr>
                  <w:rStyle w:val="afa"/>
                  <w:rFonts w:hint="eastAsia"/>
                  <w:kern w:val="0"/>
                  <w:szCs w:val="20"/>
                  <w:lang w:val="en-GB"/>
                </w:rPr>
                <w:t>xingyanping@catt.cn</w:t>
              </w:r>
            </w:hyperlink>
            <w:r w:rsidR="006737D6">
              <w:rPr>
                <w:rFonts w:hint="eastAsia"/>
                <w:kern w:val="0"/>
                <w:szCs w:val="20"/>
                <w:lang w:val="en-GB"/>
              </w:rPr>
              <w:t xml:space="preserve"> </w:t>
            </w:r>
          </w:p>
        </w:tc>
      </w:tr>
      <w:tr w:rsidR="00200A6F" w14:paraId="6B5B1987" w14:textId="77777777">
        <w:tc>
          <w:tcPr>
            <w:tcW w:w="2124" w:type="dxa"/>
          </w:tcPr>
          <w:p w14:paraId="226CF5FD" w14:textId="77777777" w:rsidR="00200A6F" w:rsidRDefault="006737D6">
            <w:pPr>
              <w:spacing w:before="93" w:after="120"/>
              <w:ind w:firstLine="440"/>
              <w:jc w:val="center"/>
              <w:rPr>
                <w:kern w:val="0"/>
                <w:szCs w:val="20"/>
                <w:lang w:val="en-GB"/>
              </w:rPr>
            </w:pPr>
            <w:r>
              <w:rPr>
                <w:kern w:val="0"/>
                <w:szCs w:val="20"/>
              </w:rPr>
              <w:t>NEC</w:t>
            </w:r>
          </w:p>
        </w:tc>
        <w:tc>
          <w:tcPr>
            <w:tcW w:w="2857" w:type="dxa"/>
          </w:tcPr>
          <w:p w14:paraId="4925A61A" w14:textId="77777777" w:rsidR="00200A6F" w:rsidRDefault="006737D6">
            <w:pPr>
              <w:spacing w:before="93" w:line="240" w:lineRule="auto"/>
              <w:ind w:firstLine="440"/>
              <w:jc w:val="center"/>
              <w:rPr>
                <w:kern w:val="0"/>
                <w:szCs w:val="20"/>
              </w:rPr>
            </w:pPr>
            <w:r>
              <w:rPr>
                <w:kern w:val="0"/>
                <w:szCs w:val="20"/>
              </w:rPr>
              <w:t>Frank Zhang</w:t>
            </w:r>
          </w:p>
          <w:p w14:paraId="44622051" w14:textId="77777777" w:rsidR="00200A6F" w:rsidRDefault="006737D6">
            <w:pPr>
              <w:spacing w:before="93" w:after="120"/>
              <w:ind w:firstLine="440"/>
              <w:jc w:val="center"/>
              <w:rPr>
                <w:kern w:val="0"/>
                <w:szCs w:val="20"/>
                <w:lang w:val="en-GB"/>
              </w:rPr>
            </w:pPr>
            <w:r>
              <w:rPr>
                <w:rStyle w:val="ui-provider"/>
                <w:kern w:val="0"/>
                <w:szCs w:val="20"/>
              </w:rPr>
              <w:t>Pravjyot Deogun</w:t>
            </w:r>
          </w:p>
        </w:tc>
        <w:tc>
          <w:tcPr>
            <w:tcW w:w="4079" w:type="dxa"/>
          </w:tcPr>
          <w:p w14:paraId="037E9A59" w14:textId="77777777" w:rsidR="00200A6F" w:rsidRDefault="000F5D9E">
            <w:pPr>
              <w:spacing w:before="93" w:line="240" w:lineRule="auto"/>
              <w:ind w:firstLine="440"/>
              <w:jc w:val="center"/>
              <w:rPr>
                <w:kern w:val="0"/>
                <w:szCs w:val="20"/>
              </w:rPr>
            </w:pPr>
            <w:hyperlink r:id="rId23" w:history="1">
              <w:r w:rsidR="006737D6">
                <w:rPr>
                  <w:rStyle w:val="afa"/>
                  <w:kern w:val="0"/>
                  <w:szCs w:val="20"/>
                </w:rPr>
                <w:t>Zhang_bohang@nec.cn</w:t>
              </w:r>
            </w:hyperlink>
          </w:p>
          <w:p w14:paraId="2AF3F06C" w14:textId="77777777" w:rsidR="00200A6F" w:rsidRDefault="006737D6">
            <w:pPr>
              <w:spacing w:before="93" w:after="120"/>
              <w:ind w:firstLine="440"/>
              <w:jc w:val="center"/>
              <w:rPr>
                <w:kern w:val="0"/>
                <w:szCs w:val="20"/>
                <w:lang w:val="en-GB"/>
              </w:rPr>
            </w:pPr>
            <w:r>
              <w:rPr>
                <w:kern w:val="0"/>
                <w:szCs w:val="20"/>
              </w:rPr>
              <w:t>Pravjyot.Deogun@EMEA.NEC.COM</w:t>
            </w:r>
          </w:p>
        </w:tc>
      </w:tr>
      <w:tr w:rsidR="00200A6F" w14:paraId="2E7AE198" w14:textId="77777777">
        <w:tc>
          <w:tcPr>
            <w:tcW w:w="2124" w:type="dxa"/>
          </w:tcPr>
          <w:p w14:paraId="20EF3606" w14:textId="77777777" w:rsidR="00200A6F" w:rsidRDefault="006737D6">
            <w:pPr>
              <w:spacing w:before="93" w:after="120"/>
              <w:ind w:firstLine="440"/>
              <w:jc w:val="center"/>
              <w:rPr>
                <w:kern w:val="0"/>
                <w:szCs w:val="20"/>
              </w:rPr>
            </w:pPr>
            <w:r>
              <w:rPr>
                <w:rFonts w:eastAsia="Malgun Gothic" w:hint="eastAsia"/>
                <w:kern w:val="0"/>
                <w:szCs w:val="20"/>
                <w:lang w:val="zh-CN" w:eastAsia="ko-KR"/>
              </w:rPr>
              <w:t>L</w:t>
            </w:r>
            <w:r>
              <w:rPr>
                <w:kern w:val="0"/>
                <w:szCs w:val="20"/>
                <w:lang w:val="zh-CN"/>
              </w:rPr>
              <w:t>G</w:t>
            </w:r>
          </w:p>
        </w:tc>
        <w:tc>
          <w:tcPr>
            <w:tcW w:w="2857" w:type="dxa"/>
            <w:vAlign w:val="center"/>
          </w:tcPr>
          <w:p w14:paraId="13F83FE7" w14:textId="77777777" w:rsidR="00200A6F" w:rsidRDefault="006737D6">
            <w:pPr>
              <w:spacing w:before="93" w:after="120"/>
              <w:ind w:firstLine="440"/>
              <w:jc w:val="center"/>
              <w:rPr>
                <w:kern w:val="0"/>
                <w:szCs w:val="20"/>
                <w:lang w:val="zh-CN"/>
              </w:rPr>
            </w:pPr>
            <w:r>
              <w:rPr>
                <w:rFonts w:eastAsia="Malgun Gothic" w:hint="eastAsia"/>
                <w:kern w:val="0"/>
                <w:szCs w:val="20"/>
                <w:lang w:val="zh-CN" w:eastAsia="ko-KR"/>
              </w:rPr>
              <w:t>H</w:t>
            </w:r>
            <w:r>
              <w:rPr>
                <w:kern w:val="0"/>
                <w:szCs w:val="20"/>
                <w:lang w:val="zh-CN"/>
              </w:rPr>
              <w:t>yunsoo Ko</w:t>
            </w:r>
          </w:p>
          <w:p w14:paraId="35B82B7A" w14:textId="77777777" w:rsidR="00200A6F" w:rsidRDefault="006737D6">
            <w:pPr>
              <w:spacing w:before="93" w:after="120"/>
              <w:ind w:firstLine="440"/>
              <w:jc w:val="center"/>
              <w:rPr>
                <w:kern w:val="0"/>
                <w:szCs w:val="20"/>
              </w:rPr>
            </w:pPr>
            <w:r>
              <w:rPr>
                <w:rFonts w:eastAsia="Malgun Gothic" w:hint="eastAsia"/>
                <w:kern w:val="0"/>
                <w:szCs w:val="20"/>
                <w:lang w:eastAsia="ko-KR"/>
              </w:rPr>
              <w:t>J</w:t>
            </w:r>
            <w:r>
              <w:rPr>
                <w:rFonts w:eastAsia="Malgun Gothic"/>
                <w:kern w:val="0"/>
                <w:szCs w:val="20"/>
                <w:lang w:eastAsia="ko-KR"/>
              </w:rPr>
              <w:t>aenam Shim</w:t>
            </w:r>
          </w:p>
        </w:tc>
        <w:tc>
          <w:tcPr>
            <w:tcW w:w="4079" w:type="dxa"/>
            <w:vAlign w:val="center"/>
          </w:tcPr>
          <w:p w14:paraId="7568C7C0" w14:textId="77777777" w:rsidR="00200A6F" w:rsidRDefault="006737D6">
            <w:pPr>
              <w:spacing w:before="93" w:after="120"/>
              <w:ind w:firstLine="440"/>
              <w:jc w:val="center"/>
              <w:rPr>
                <w:kern w:val="0"/>
                <w:szCs w:val="20"/>
              </w:rPr>
            </w:pPr>
            <w:r>
              <w:rPr>
                <w:rFonts w:eastAsia="Malgun Gothic" w:hint="eastAsia"/>
                <w:kern w:val="0"/>
                <w:szCs w:val="20"/>
              </w:rPr>
              <w:t>h</w:t>
            </w:r>
            <w:r>
              <w:rPr>
                <w:kern w:val="0"/>
                <w:szCs w:val="20"/>
              </w:rPr>
              <w:t>yunsoo.ko@lge.com</w:t>
            </w:r>
          </w:p>
          <w:p w14:paraId="4FC4082F" w14:textId="77777777" w:rsidR="00200A6F" w:rsidRDefault="006737D6">
            <w:pPr>
              <w:spacing w:before="93" w:after="120"/>
              <w:ind w:firstLine="44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200A6F" w14:paraId="1C4055BB" w14:textId="77777777">
        <w:tc>
          <w:tcPr>
            <w:tcW w:w="2124" w:type="dxa"/>
          </w:tcPr>
          <w:p w14:paraId="3B2D5AFD" w14:textId="77777777" w:rsidR="00200A6F" w:rsidRDefault="006737D6">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56085C6C" w14:textId="77777777" w:rsidR="00200A6F" w:rsidRDefault="006737D6">
            <w:pPr>
              <w:spacing w:before="93" w:after="120"/>
              <w:ind w:firstLine="440"/>
              <w:jc w:val="center"/>
              <w:rPr>
                <w:kern w:val="0"/>
                <w:szCs w:val="20"/>
              </w:rPr>
            </w:pPr>
            <w:r>
              <w:rPr>
                <w:kern w:val="0"/>
                <w:szCs w:val="20"/>
              </w:rPr>
              <w:t>Abdellatif Salah</w:t>
            </w:r>
          </w:p>
          <w:p w14:paraId="19CE8423" w14:textId="77777777" w:rsidR="00200A6F" w:rsidRDefault="006737D6">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22AFF195" w14:textId="77777777" w:rsidR="00200A6F" w:rsidRDefault="000F5D9E">
            <w:pPr>
              <w:spacing w:before="93" w:after="120"/>
              <w:ind w:firstLine="440"/>
              <w:jc w:val="center"/>
              <w:rPr>
                <w:kern w:val="0"/>
                <w:szCs w:val="20"/>
              </w:rPr>
            </w:pPr>
            <w:hyperlink r:id="rId24" w:history="1">
              <w:r w:rsidR="006737D6">
                <w:rPr>
                  <w:kern w:val="0"/>
                  <w:szCs w:val="20"/>
                </w:rPr>
                <w:t>asalah@google.com</w:t>
              </w:r>
            </w:hyperlink>
          </w:p>
          <w:p w14:paraId="52D3A3D0" w14:textId="77777777" w:rsidR="00200A6F" w:rsidRDefault="000F5D9E">
            <w:pPr>
              <w:spacing w:before="93" w:after="120"/>
              <w:ind w:firstLine="440"/>
              <w:jc w:val="center"/>
              <w:rPr>
                <w:rFonts w:eastAsia="Malgun Gothic"/>
                <w:kern w:val="0"/>
                <w:szCs w:val="20"/>
                <w:lang w:eastAsia="ko-KR"/>
              </w:rPr>
            </w:pPr>
            <w:hyperlink r:id="rId25" w:history="1">
              <w:r w:rsidR="006737D6">
                <w:rPr>
                  <w:kern w:val="0"/>
                  <w:szCs w:val="20"/>
                </w:rPr>
                <w:t>nevillechou@google.com</w:t>
              </w:r>
            </w:hyperlink>
          </w:p>
        </w:tc>
      </w:tr>
      <w:tr w:rsidR="00200A6F" w14:paraId="31D24A61" w14:textId="77777777">
        <w:tc>
          <w:tcPr>
            <w:tcW w:w="2124" w:type="dxa"/>
          </w:tcPr>
          <w:p w14:paraId="6B25A160" w14:textId="77777777" w:rsidR="00200A6F" w:rsidRDefault="006737D6">
            <w:pPr>
              <w:spacing w:before="93" w:after="120"/>
              <w:ind w:firstLine="440"/>
              <w:jc w:val="center"/>
              <w:rPr>
                <w:kern w:val="0"/>
                <w:szCs w:val="20"/>
              </w:rPr>
            </w:pPr>
            <w:r>
              <w:rPr>
                <w:kern w:val="0"/>
                <w:szCs w:val="20"/>
              </w:rPr>
              <w:t>Qualcomm</w:t>
            </w:r>
          </w:p>
        </w:tc>
        <w:tc>
          <w:tcPr>
            <w:tcW w:w="2857" w:type="dxa"/>
            <w:vAlign w:val="center"/>
          </w:tcPr>
          <w:p w14:paraId="1DACD3CB" w14:textId="77777777" w:rsidR="00200A6F" w:rsidRDefault="006737D6">
            <w:pPr>
              <w:spacing w:before="93" w:after="120"/>
              <w:ind w:firstLine="440"/>
              <w:jc w:val="center"/>
              <w:rPr>
                <w:kern w:val="0"/>
                <w:szCs w:val="20"/>
              </w:rPr>
            </w:pPr>
            <w:r>
              <w:rPr>
                <w:kern w:val="0"/>
                <w:szCs w:val="20"/>
              </w:rPr>
              <w:t>Emily Zhang</w:t>
            </w:r>
          </w:p>
        </w:tc>
        <w:tc>
          <w:tcPr>
            <w:tcW w:w="4079" w:type="dxa"/>
            <w:vAlign w:val="center"/>
          </w:tcPr>
          <w:p w14:paraId="0A45C63A" w14:textId="77777777" w:rsidR="00200A6F" w:rsidRDefault="006737D6">
            <w:pPr>
              <w:spacing w:before="93" w:after="120"/>
              <w:ind w:firstLine="440"/>
              <w:jc w:val="center"/>
              <w:rPr>
                <w:kern w:val="0"/>
                <w:szCs w:val="20"/>
              </w:rPr>
            </w:pPr>
            <w:r>
              <w:rPr>
                <w:kern w:val="0"/>
                <w:szCs w:val="20"/>
              </w:rPr>
              <w:t>qiaz@qti.qualcomm.com</w:t>
            </w:r>
          </w:p>
        </w:tc>
      </w:tr>
      <w:tr w:rsidR="00200A6F" w14:paraId="77550714" w14:textId="77777777">
        <w:tc>
          <w:tcPr>
            <w:tcW w:w="2124" w:type="dxa"/>
          </w:tcPr>
          <w:p w14:paraId="6B7C44A0" w14:textId="77777777" w:rsidR="00200A6F" w:rsidRDefault="006737D6">
            <w:pPr>
              <w:spacing w:before="93" w:after="120"/>
              <w:ind w:firstLine="440"/>
              <w:jc w:val="center"/>
              <w:rPr>
                <w:kern w:val="0"/>
                <w:szCs w:val="20"/>
              </w:rPr>
            </w:pPr>
            <w:r>
              <w:rPr>
                <w:kern w:val="0"/>
                <w:szCs w:val="20"/>
              </w:rPr>
              <w:t>Nokia/NSB</w:t>
            </w:r>
          </w:p>
        </w:tc>
        <w:tc>
          <w:tcPr>
            <w:tcW w:w="2857" w:type="dxa"/>
            <w:vAlign w:val="center"/>
          </w:tcPr>
          <w:p w14:paraId="1961A2B7" w14:textId="77777777" w:rsidR="00200A6F" w:rsidRDefault="006737D6">
            <w:pPr>
              <w:spacing w:before="93" w:after="120"/>
              <w:ind w:firstLine="440"/>
              <w:jc w:val="center"/>
              <w:rPr>
                <w:kern w:val="0"/>
                <w:szCs w:val="20"/>
              </w:rPr>
            </w:pPr>
            <w:r>
              <w:rPr>
                <w:kern w:val="0"/>
                <w:szCs w:val="20"/>
              </w:rPr>
              <w:t>Youngsoo Yuk</w:t>
            </w:r>
          </w:p>
          <w:p w14:paraId="51AC123B" w14:textId="77777777" w:rsidR="00200A6F" w:rsidRDefault="006737D6">
            <w:pPr>
              <w:spacing w:before="93" w:after="120"/>
              <w:ind w:firstLine="440"/>
              <w:jc w:val="center"/>
              <w:rPr>
                <w:kern w:val="0"/>
                <w:szCs w:val="20"/>
              </w:rPr>
            </w:pPr>
            <w:r>
              <w:rPr>
                <w:kern w:val="0"/>
                <w:szCs w:val="20"/>
              </w:rPr>
              <w:t>Nhat-Quang Nhan</w:t>
            </w:r>
          </w:p>
        </w:tc>
        <w:tc>
          <w:tcPr>
            <w:tcW w:w="4079" w:type="dxa"/>
            <w:vAlign w:val="center"/>
          </w:tcPr>
          <w:p w14:paraId="514453C6" w14:textId="77777777" w:rsidR="00200A6F" w:rsidRDefault="000F5D9E">
            <w:pPr>
              <w:spacing w:before="93" w:after="120"/>
              <w:ind w:firstLine="440"/>
              <w:jc w:val="center"/>
              <w:rPr>
                <w:kern w:val="0"/>
                <w:szCs w:val="20"/>
              </w:rPr>
            </w:pPr>
            <w:hyperlink r:id="rId26" w:history="1">
              <w:r w:rsidR="006737D6">
                <w:rPr>
                  <w:rStyle w:val="afa"/>
                  <w:kern w:val="0"/>
                  <w:szCs w:val="20"/>
                </w:rPr>
                <w:t>youngsoo.yuk@nokia.com</w:t>
              </w:r>
            </w:hyperlink>
          </w:p>
          <w:p w14:paraId="454EB3D0" w14:textId="77777777" w:rsidR="00200A6F" w:rsidRDefault="000F5D9E">
            <w:pPr>
              <w:spacing w:before="93" w:after="120"/>
              <w:ind w:firstLine="440"/>
              <w:jc w:val="center"/>
              <w:rPr>
                <w:kern w:val="0"/>
                <w:szCs w:val="20"/>
              </w:rPr>
            </w:pPr>
            <w:hyperlink r:id="rId27" w:history="1">
              <w:r w:rsidR="006737D6">
                <w:rPr>
                  <w:rStyle w:val="afa"/>
                  <w:kern w:val="0"/>
                  <w:szCs w:val="20"/>
                </w:rPr>
                <w:t>nhat-quang.nhan@nokia.com</w:t>
              </w:r>
            </w:hyperlink>
          </w:p>
        </w:tc>
      </w:tr>
      <w:tr w:rsidR="00200A6F" w14:paraId="58A2A32B" w14:textId="77777777">
        <w:tc>
          <w:tcPr>
            <w:tcW w:w="2124" w:type="dxa"/>
          </w:tcPr>
          <w:p w14:paraId="13FD8646" w14:textId="77777777" w:rsidR="00200A6F" w:rsidRDefault="006737D6">
            <w:pPr>
              <w:spacing w:before="93" w:after="120"/>
              <w:ind w:firstLine="44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57" w:type="dxa"/>
            <w:vAlign w:val="center"/>
          </w:tcPr>
          <w:p w14:paraId="0014F696" w14:textId="77777777" w:rsidR="00200A6F" w:rsidRDefault="006737D6">
            <w:pPr>
              <w:spacing w:before="93" w:after="120"/>
              <w:ind w:firstLine="44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3F449316" w14:textId="77777777" w:rsidR="00200A6F" w:rsidRDefault="006737D6">
            <w:pPr>
              <w:spacing w:before="93" w:after="120"/>
              <w:ind w:firstLine="440"/>
              <w:jc w:val="center"/>
              <w:rPr>
                <w:kern w:val="0"/>
                <w:szCs w:val="20"/>
              </w:rPr>
            </w:pPr>
            <w:r>
              <w:rPr>
                <w:rFonts w:hint="eastAsia"/>
                <w:kern w:val="0"/>
                <w:szCs w:val="20"/>
              </w:rPr>
              <w:t>Q</w:t>
            </w:r>
            <w:r>
              <w:rPr>
                <w:kern w:val="0"/>
                <w:szCs w:val="20"/>
              </w:rPr>
              <w:t>iping Pi</w:t>
            </w:r>
          </w:p>
        </w:tc>
        <w:tc>
          <w:tcPr>
            <w:tcW w:w="4079" w:type="dxa"/>
            <w:vAlign w:val="center"/>
          </w:tcPr>
          <w:p w14:paraId="44CB8E7B" w14:textId="77777777" w:rsidR="00200A6F" w:rsidRDefault="000F5D9E">
            <w:pPr>
              <w:spacing w:before="93" w:after="120"/>
              <w:ind w:firstLine="440"/>
              <w:jc w:val="center"/>
              <w:rPr>
                <w:rFonts w:eastAsia="MS Mincho"/>
                <w:kern w:val="0"/>
                <w:szCs w:val="20"/>
                <w:lang w:eastAsia="ja-JP"/>
              </w:rPr>
            </w:pPr>
            <w:hyperlink r:id="rId28" w:history="1">
              <w:r w:rsidR="006737D6">
                <w:rPr>
                  <w:rStyle w:val="afa"/>
                  <w:rFonts w:eastAsia="MS Mincho"/>
                  <w:kern w:val="0"/>
                  <w:szCs w:val="20"/>
                  <w:lang w:eastAsia="ja-JP"/>
                </w:rPr>
                <w:t>hiroki.harada.sv@nttdocomo.com</w:t>
              </w:r>
            </w:hyperlink>
          </w:p>
          <w:p w14:paraId="5025E3D8" w14:textId="77777777" w:rsidR="00200A6F" w:rsidRDefault="000F5D9E">
            <w:pPr>
              <w:spacing w:before="93" w:after="120"/>
              <w:ind w:firstLine="440"/>
              <w:jc w:val="center"/>
              <w:rPr>
                <w:kern w:val="0"/>
                <w:szCs w:val="20"/>
              </w:rPr>
            </w:pPr>
            <w:hyperlink r:id="rId29" w:history="1">
              <w:r w:rsidR="006737D6">
                <w:rPr>
                  <w:rStyle w:val="afa"/>
                  <w:kern w:val="0"/>
                  <w:szCs w:val="20"/>
                </w:rPr>
                <w:t>piqp@docomolabs-beijing.com.cn</w:t>
              </w:r>
            </w:hyperlink>
          </w:p>
        </w:tc>
      </w:tr>
      <w:tr w:rsidR="00200A6F" w14:paraId="2A5C0E25" w14:textId="77777777">
        <w:tc>
          <w:tcPr>
            <w:tcW w:w="2124" w:type="dxa"/>
          </w:tcPr>
          <w:p w14:paraId="725A9052" w14:textId="77777777" w:rsidR="00200A6F" w:rsidRDefault="006737D6">
            <w:pPr>
              <w:spacing w:before="93" w:after="120"/>
              <w:ind w:firstLine="440"/>
              <w:jc w:val="center"/>
              <w:rPr>
                <w:rFonts w:eastAsia="MS Mincho"/>
                <w:kern w:val="0"/>
                <w:szCs w:val="20"/>
                <w:lang w:eastAsia="ja-JP"/>
              </w:rPr>
            </w:pPr>
            <w:r>
              <w:rPr>
                <w:rFonts w:hint="eastAsia"/>
                <w:kern w:val="0"/>
                <w:szCs w:val="20"/>
              </w:rPr>
              <w:t>Z</w:t>
            </w:r>
            <w:r>
              <w:rPr>
                <w:kern w:val="0"/>
                <w:szCs w:val="20"/>
              </w:rPr>
              <w:t>TE</w:t>
            </w:r>
          </w:p>
        </w:tc>
        <w:tc>
          <w:tcPr>
            <w:tcW w:w="2857" w:type="dxa"/>
            <w:vAlign w:val="center"/>
          </w:tcPr>
          <w:p w14:paraId="175F829E" w14:textId="77777777" w:rsidR="00200A6F" w:rsidRDefault="006737D6">
            <w:pPr>
              <w:spacing w:before="93" w:after="120"/>
              <w:ind w:firstLine="440"/>
              <w:jc w:val="center"/>
              <w:rPr>
                <w:kern w:val="0"/>
                <w:szCs w:val="20"/>
              </w:rPr>
            </w:pPr>
            <w:r>
              <w:rPr>
                <w:rFonts w:hint="eastAsia"/>
                <w:kern w:val="0"/>
                <w:szCs w:val="20"/>
              </w:rPr>
              <w:t>S</w:t>
            </w:r>
            <w:r>
              <w:rPr>
                <w:kern w:val="0"/>
                <w:szCs w:val="20"/>
              </w:rPr>
              <w:t>huaihua Kou</w:t>
            </w:r>
          </w:p>
          <w:p w14:paraId="46229F5F" w14:textId="77777777" w:rsidR="00200A6F" w:rsidRDefault="006737D6">
            <w:pPr>
              <w:spacing w:before="93" w:after="120"/>
              <w:ind w:firstLine="440"/>
              <w:jc w:val="center"/>
              <w:rPr>
                <w:rFonts w:eastAsia="MS Mincho"/>
                <w:kern w:val="0"/>
                <w:szCs w:val="20"/>
                <w:lang w:eastAsia="ja-JP"/>
              </w:rPr>
            </w:pPr>
            <w:r>
              <w:rPr>
                <w:rFonts w:hint="eastAsia"/>
                <w:kern w:val="0"/>
                <w:szCs w:val="20"/>
              </w:rPr>
              <w:t>X</w:t>
            </w:r>
            <w:r>
              <w:rPr>
                <w:kern w:val="0"/>
                <w:szCs w:val="20"/>
              </w:rPr>
              <w:t>ianghui Han</w:t>
            </w:r>
          </w:p>
        </w:tc>
        <w:tc>
          <w:tcPr>
            <w:tcW w:w="4079" w:type="dxa"/>
            <w:vAlign w:val="center"/>
          </w:tcPr>
          <w:p w14:paraId="3948CD4A" w14:textId="77777777" w:rsidR="00200A6F" w:rsidRDefault="006737D6">
            <w:pPr>
              <w:spacing w:before="93" w:after="120"/>
              <w:ind w:firstLine="440"/>
              <w:jc w:val="center"/>
              <w:rPr>
                <w:kern w:val="0"/>
                <w:szCs w:val="20"/>
              </w:rPr>
            </w:pPr>
            <w:r>
              <w:rPr>
                <w:kern w:val="0"/>
                <w:szCs w:val="20"/>
              </w:rPr>
              <w:t>kou.shuaihua@zte.com.con</w:t>
            </w:r>
          </w:p>
          <w:p w14:paraId="38F85830" w14:textId="77777777" w:rsidR="00200A6F" w:rsidRDefault="006737D6">
            <w:pPr>
              <w:spacing w:before="93" w:after="120"/>
              <w:ind w:firstLine="440"/>
              <w:jc w:val="center"/>
              <w:rPr>
                <w:kern w:val="0"/>
                <w:szCs w:val="20"/>
              </w:rPr>
            </w:pPr>
            <w:r>
              <w:rPr>
                <w:rFonts w:hint="eastAsia"/>
                <w:kern w:val="0"/>
                <w:szCs w:val="20"/>
              </w:rPr>
              <w:t>h</w:t>
            </w:r>
            <w:r>
              <w:rPr>
                <w:kern w:val="0"/>
                <w:szCs w:val="20"/>
              </w:rPr>
              <w:t>an.xianghui@zte.com.cn</w:t>
            </w:r>
          </w:p>
        </w:tc>
      </w:tr>
      <w:tr w:rsidR="00200A6F" w14:paraId="303E892B" w14:textId="77777777">
        <w:tc>
          <w:tcPr>
            <w:tcW w:w="2124" w:type="dxa"/>
          </w:tcPr>
          <w:p w14:paraId="289759B7" w14:textId="77777777" w:rsidR="00200A6F" w:rsidRDefault="006737D6">
            <w:pPr>
              <w:spacing w:before="93" w:after="120"/>
              <w:ind w:firstLine="440"/>
              <w:jc w:val="center"/>
              <w:rPr>
                <w:kern w:val="0"/>
                <w:szCs w:val="20"/>
              </w:rPr>
            </w:pPr>
            <w:r>
              <w:rPr>
                <w:kern w:val="0"/>
                <w:szCs w:val="20"/>
              </w:rPr>
              <w:t>Lenovo, Motorola Mobility</w:t>
            </w:r>
          </w:p>
        </w:tc>
        <w:tc>
          <w:tcPr>
            <w:tcW w:w="2857" w:type="dxa"/>
            <w:vAlign w:val="center"/>
          </w:tcPr>
          <w:p w14:paraId="515984C4" w14:textId="77777777" w:rsidR="00200A6F" w:rsidRDefault="006737D6">
            <w:pPr>
              <w:spacing w:before="93" w:after="120"/>
              <w:ind w:firstLine="440"/>
              <w:jc w:val="center"/>
              <w:rPr>
                <w:kern w:val="0"/>
                <w:szCs w:val="20"/>
              </w:rPr>
            </w:pPr>
            <w:r>
              <w:rPr>
                <w:kern w:val="0"/>
                <w:szCs w:val="20"/>
              </w:rPr>
              <w:t>Majid Ghanbarinejad</w:t>
            </w:r>
          </w:p>
        </w:tc>
        <w:tc>
          <w:tcPr>
            <w:tcW w:w="4079" w:type="dxa"/>
            <w:vAlign w:val="center"/>
          </w:tcPr>
          <w:p w14:paraId="72473163" w14:textId="77777777" w:rsidR="00200A6F" w:rsidRDefault="006737D6">
            <w:pPr>
              <w:spacing w:before="93" w:after="120"/>
              <w:ind w:firstLine="440"/>
              <w:jc w:val="center"/>
              <w:rPr>
                <w:kern w:val="0"/>
                <w:szCs w:val="20"/>
              </w:rPr>
            </w:pPr>
            <w:r>
              <w:rPr>
                <w:kern w:val="0"/>
                <w:szCs w:val="20"/>
              </w:rPr>
              <w:t>mghanjad@motorola.com</w:t>
            </w:r>
          </w:p>
        </w:tc>
      </w:tr>
      <w:tr w:rsidR="00761053" w14:paraId="3DF9E4C3" w14:textId="77777777">
        <w:tc>
          <w:tcPr>
            <w:tcW w:w="2124" w:type="dxa"/>
          </w:tcPr>
          <w:p w14:paraId="6A21072B" w14:textId="454EC454" w:rsidR="00761053" w:rsidRDefault="00761053" w:rsidP="00761053">
            <w:pPr>
              <w:spacing w:before="93" w:after="120"/>
              <w:ind w:firstLine="440"/>
              <w:jc w:val="center"/>
              <w:rPr>
                <w:kern w:val="0"/>
                <w:szCs w:val="20"/>
              </w:rPr>
            </w:pPr>
            <w:r>
              <w:rPr>
                <w:kern w:val="0"/>
                <w:szCs w:val="20"/>
              </w:rPr>
              <w:t>Tejas Networks</w:t>
            </w:r>
          </w:p>
        </w:tc>
        <w:tc>
          <w:tcPr>
            <w:tcW w:w="2857" w:type="dxa"/>
            <w:vAlign w:val="center"/>
          </w:tcPr>
          <w:p w14:paraId="056A80EB" w14:textId="77777777" w:rsidR="00761053" w:rsidRDefault="00761053" w:rsidP="00761053">
            <w:pPr>
              <w:spacing w:before="93" w:after="120"/>
              <w:ind w:firstLine="440"/>
              <w:jc w:val="center"/>
              <w:rPr>
                <w:kern w:val="0"/>
                <w:szCs w:val="20"/>
              </w:rPr>
            </w:pPr>
            <w:r>
              <w:rPr>
                <w:kern w:val="0"/>
                <w:szCs w:val="20"/>
              </w:rPr>
              <w:t>Virendra Singh Rajput</w:t>
            </w:r>
          </w:p>
          <w:p w14:paraId="101CE094" w14:textId="61E06DD8" w:rsidR="00761053" w:rsidRDefault="00761053" w:rsidP="00761053">
            <w:pPr>
              <w:spacing w:before="93" w:after="120"/>
              <w:ind w:firstLine="440"/>
              <w:jc w:val="center"/>
              <w:rPr>
                <w:kern w:val="0"/>
                <w:szCs w:val="20"/>
              </w:rPr>
            </w:pPr>
            <w:r>
              <w:rPr>
                <w:kern w:val="0"/>
                <w:szCs w:val="20"/>
              </w:rPr>
              <w:t>Shrinivas Bhat</w:t>
            </w:r>
          </w:p>
        </w:tc>
        <w:tc>
          <w:tcPr>
            <w:tcW w:w="4079" w:type="dxa"/>
            <w:vAlign w:val="center"/>
          </w:tcPr>
          <w:p w14:paraId="0DD231E2" w14:textId="77777777" w:rsidR="00761053" w:rsidRDefault="000F5D9E" w:rsidP="00761053">
            <w:pPr>
              <w:spacing w:before="93" w:after="120"/>
              <w:ind w:firstLine="440"/>
              <w:jc w:val="center"/>
              <w:rPr>
                <w:kern w:val="0"/>
                <w:szCs w:val="20"/>
              </w:rPr>
            </w:pPr>
            <w:hyperlink r:id="rId30" w:history="1">
              <w:r w:rsidR="00761053" w:rsidRPr="00D656BA">
                <w:rPr>
                  <w:rStyle w:val="afa"/>
                  <w:kern w:val="0"/>
                  <w:szCs w:val="20"/>
                </w:rPr>
                <w:t>virendrar@tejasnetworks.com</w:t>
              </w:r>
            </w:hyperlink>
          </w:p>
          <w:p w14:paraId="3EE04D15" w14:textId="53D06206" w:rsidR="00761053" w:rsidRDefault="000F5D9E" w:rsidP="00761053">
            <w:pPr>
              <w:spacing w:before="93" w:after="120"/>
              <w:ind w:firstLine="440"/>
              <w:jc w:val="center"/>
              <w:rPr>
                <w:kern w:val="0"/>
                <w:szCs w:val="20"/>
              </w:rPr>
            </w:pPr>
            <w:hyperlink r:id="rId31" w:history="1">
              <w:r w:rsidR="00761053" w:rsidRPr="00D656BA">
                <w:rPr>
                  <w:rStyle w:val="afa"/>
                  <w:kern w:val="0"/>
                  <w:szCs w:val="20"/>
                </w:rPr>
                <w:t>shrinivasb@tejasnetworks.com</w:t>
              </w:r>
            </w:hyperlink>
          </w:p>
        </w:tc>
      </w:tr>
      <w:tr w:rsidR="00200A6F" w14:paraId="08232EB3" w14:textId="77777777">
        <w:tc>
          <w:tcPr>
            <w:tcW w:w="2124" w:type="dxa"/>
          </w:tcPr>
          <w:p w14:paraId="36C9E747" w14:textId="77777777" w:rsidR="00200A6F" w:rsidRDefault="006737D6">
            <w:pPr>
              <w:spacing w:before="93" w:after="120"/>
              <w:ind w:firstLine="440"/>
              <w:jc w:val="center"/>
              <w:rPr>
                <w:kern w:val="0"/>
                <w:szCs w:val="20"/>
              </w:rPr>
            </w:pPr>
            <w:r>
              <w:rPr>
                <w:kern w:val="0"/>
                <w:szCs w:val="20"/>
              </w:rPr>
              <w:t>Samsung</w:t>
            </w:r>
          </w:p>
        </w:tc>
        <w:tc>
          <w:tcPr>
            <w:tcW w:w="2857" w:type="dxa"/>
            <w:vAlign w:val="center"/>
          </w:tcPr>
          <w:p w14:paraId="7ABA71D8" w14:textId="77777777" w:rsidR="00200A6F" w:rsidRDefault="006737D6">
            <w:pPr>
              <w:spacing w:before="93" w:after="120"/>
              <w:ind w:firstLine="440"/>
              <w:jc w:val="center"/>
              <w:rPr>
                <w:kern w:val="0"/>
                <w:szCs w:val="20"/>
              </w:rPr>
            </w:pPr>
            <w:r>
              <w:rPr>
                <w:kern w:val="0"/>
                <w:szCs w:val="20"/>
              </w:rPr>
              <w:t>Marian Rudolf</w:t>
            </w:r>
          </w:p>
        </w:tc>
        <w:tc>
          <w:tcPr>
            <w:tcW w:w="4079" w:type="dxa"/>
            <w:vAlign w:val="center"/>
          </w:tcPr>
          <w:p w14:paraId="5DAE709D" w14:textId="77777777" w:rsidR="00200A6F" w:rsidRDefault="006737D6">
            <w:pPr>
              <w:spacing w:before="93" w:after="120"/>
              <w:ind w:firstLine="440"/>
              <w:jc w:val="center"/>
              <w:rPr>
                <w:kern w:val="0"/>
                <w:szCs w:val="20"/>
              </w:rPr>
            </w:pPr>
            <w:r>
              <w:rPr>
                <w:kern w:val="0"/>
                <w:szCs w:val="20"/>
              </w:rPr>
              <w:t>m.rudolf@samsung.com</w:t>
            </w:r>
          </w:p>
        </w:tc>
      </w:tr>
      <w:tr w:rsidR="00200A6F" w14:paraId="3ACE0A6F" w14:textId="77777777">
        <w:tc>
          <w:tcPr>
            <w:tcW w:w="2124" w:type="dxa"/>
          </w:tcPr>
          <w:p w14:paraId="48C33F93" w14:textId="77777777" w:rsidR="00200A6F" w:rsidRDefault="006737D6">
            <w:pPr>
              <w:spacing w:before="93" w:after="120"/>
              <w:ind w:firstLine="440"/>
              <w:jc w:val="center"/>
              <w:rPr>
                <w:kern w:val="0"/>
                <w:szCs w:val="20"/>
              </w:rPr>
            </w:pPr>
            <w:r>
              <w:rPr>
                <w:kern w:val="0"/>
                <w:szCs w:val="20"/>
              </w:rPr>
              <w:t>Spreadtrum</w:t>
            </w:r>
          </w:p>
        </w:tc>
        <w:tc>
          <w:tcPr>
            <w:tcW w:w="2857" w:type="dxa"/>
            <w:vAlign w:val="center"/>
          </w:tcPr>
          <w:p w14:paraId="056ACD3D" w14:textId="77777777" w:rsidR="00200A6F" w:rsidRDefault="006737D6">
            <w:pPr>
              <w:spacing w:before="93" w:after="120"/>
              <w:ind w:firstLine="440"/>
              <w:jc w:val="center"/>
              <w:rPr>
                <w:kern w:val="0"/>
                <w:szCs w:val="20"/>
              </w:rPr>
            </w:pPr>
            <w:r>
              <w:rPr>
                <w:rFonts w:hint="eastAsia"/>
                <w:kern w:val="0"/>
                <w:szCs w:val="20"/>
              </w:rPr>
              <w:t>S</w:t>
            </w:r>
            <w:r>
              <w:rPr>
                <w:kern w:val="0"/>
                <w:szCs w:val="20"/>
              </w:rPr>
              <w:t>huai Zhang</w:t>
            </w:r>
          </w:p>
        </w:tc>
        <w:tc>
          <w:tcPr>
            <w:tcW w:w="4079" w:type="dxa"/>
            <w:vAlign w:val="center"/>
          </w:tcPr>
          <w:p w14:paraId="6D5040AC" w14:textId="77777777" w:rsidR="00200A6F" w:rsidRDefault="006737D6">
            <w:pPr>
              <w:spacing w:before="93" w:after="120"/>
              <w:ind w:firstLine="440"/>
              <w:jc w:val="center"/>
              <w:rPr>
                <w:kern w:val="0"/>
                <w:szCs w:val="20"/>
              </w:rPr>
            </w:pPr>
            <w:r>
              <w:rPr>
                <w:kern w:val="0"/>
                <w:szCs w:val="20"/>
              </w:rPr>
              <w:t>shuai.zhang6@unisoc.com</w:t>
            </w:r>
          </w:p>
        </w:tc>
      </w:tr>
      <w:tr w:rsidR="00200A6F" w14:paraId="03EEF50B" w14:textId="77777777">
        <w:tc>
          <w:tcPr>
            <w:tcW w:w="2124" w:type="dxa"/>
          </w:tcPr>
          <w:p w14:paraId="0D731939" w14:textId="77777777" w:rsidR="00200A6F" w:rsidRDefault="006737D6">
            <w:pPr>
              <w:spacing w:before="93" w:after="120"/>
              <w:ind w:firstLine="440"/>
              <w:jc w:val="center"/>
              <w:rPr>
                <w:kern w:val="0"/>
                <w:szCs w:val="20"/>
              </w:rPr>
            </w:pPr>
            <w:r>
              <w:rPr>
                <w:kern w:val="0"/>
                <w:szCs w:val="20"/>
              </w:rPr>
              <w:lastRenderedPageBreak/>
              <w:t>Fraunhofer HHI</w:t>
            </w:r>
          </w:p>
        </w:tc>
        <w:tc>
          <w:tcPr>
            <w:tcW w:w="2857" w:type="dxa"/>
            <w:vAlign w:val="center"/>
          </w:tcPr>
          <w:p w14:paraId="139B4B78" w14:textId="77777777" w:rsidR="00200A6F" w:rsidRDefault="006737D6">
            <w:pPr>
              <w:spacing w:before="93" w:after="120"/>
              <w:ind w:firstLine="440"/>
              <w:jc w:val="center"/>
              <w:rPr>
                <w:kern w:val="0"/>
                <w:szCs w:val="20"/>
              </w:rPr>
            </w:pPr>
            <w:r>
              <w:rPr>
                <w:kern w:val="0"/>
                <w:szCs w:val="20"/>
              </w:rPr>
              <w:t>Priyanka Dey</w:t>
            </w:r>
          </w:p>
        </w:tc>
        <w:tc>
          <w:tcPr>
            <w:tcW w:w="4079" w:type="dxa"/>
            <w:vAlign w:val="center"/>
          </w:tcPr>
          <w:p w14:paraId="47AAF111" w14:textId="77777777" w:rsidR="00200A6F" w:rsidRDefault="006737D6">
            <w:pPr>
              <w:spacing w:before="93" w:after="120"/>
              <w:ind w:firstLine="440"/>
              <w:jc w:val="center"/>
              <w:rPr>
                <w:kern w:val="0"/>
                <w:szCs w:val="20"/>
              </w:rPr>
            </w:pPr>
            <w:r>
              <w:rPr>
                <w:kern w:val="0"/>
                <w:szCs w:val="20"/>
              </w:rPr>
              <w:t>priyanka.dey@hhi.fraunhofer.de</w:t>
            </w:r>
          </w:p>
        </w:tc>
      </w:tr>
    </w:tbl>
    <w:p w14:paraId="013B4EA3" w14:textId="77777777" w:rsidR="00200A6F" w:rsidRDefault="00200A6F">
      <w:pPr>
        <w:spacing w:before="93"/>
        <w:rPr>
          <w:lang w:eastAsia="en-US"/>
        </w:rPr>
      </w:pPr>
    </w:p>
    <w:p w14:paraId="5B447A10" w14:textId="77777777" w:rsidR="00200A6F" w:rsidRDefault="006737D6">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6D0B9027" w14:textId="77777777" w:rsidR="00200A6F" w:rsidRDefault="006737D6">
      <w:pPr>
        <w:spacing w:before="93"/>
      </w:pPr>
      <w:r>
        <w:t>R1-2407626</w:t>
      </w:r>
      <w:r>
        <w:tab/>
        <w:t>Discussion on CLI handling</w:t>
      </w:r>
      <w:r>
        <w:tab/>
        <w:t>New H3C Technologies Co., Ltd.</w:t>
      </w:r>
    </w:p>
    <w:p w14:paraId="6FA61363" w14:textId="77777777" w:rsidR="00200A6F" w:rsidRDefault="006737D6">
      <w:pPr>
        <w:spacing w:before="93"/>
      </w:pPr>
      <w:r>
        <w:t>R1-2407677</w:t>
      </w:r>
      <w:r>
        <w:tab/>
        <w:t>On cross-link interference handling for subband full duplex</w:t>
      </w:r>
      <w:r>
        <w:tab/>
        <w:t>Huawei, HiSilicon</w:t>
      </w:r>
    </w:p>
    <w:p w14:paraId="5142BA78" w14:textId="77777777" w:rsidR="00200A6F" w:rsidRDefault="006737D6">
      <w:pPr>
        <w:spacing w:before="93"/>
      </w:pPr>
      <w:r>
        <w:t>R1-2407704</w:t>
      </w:r>
      <w:r>
        <w:tab/>
        <w:t>Discussion on CLI handling</w:t>
      </w:r>
      <w:r>
        <w:tab/>
        <w:t>Spreadtrum Communications</w:t>
      </w:r>
    </w:p>
    <w:p w14:paraId="07F87107" w14:textId="77777777" w:rsidR="00200A6F" w:rsidRDefault="006737D6">
      <w:pPr>
        <w:spacing w:before="93"/>
      </w:pPr>
      <w:r>
        <w:t>R1-2407754</w:t>
      </w:r>
      <w:r>
        <w:tab/>
        <w:t>Discussion on gNB-gNB CLI handling</w:t>
      </w:r>
      <w:r>
        <w:tab/>
        <w:t>Tejas Network Limited</w:t>
      </w:r>
    </w:p>
    <w:p w14:paraId="6114CE71" w14:textId="77777777" w:rsidR="00200A6F" w:rsidRDefault="006737D6">
      <w:pPr>
        <w:spacing w:before="93"/>
      </w:pPr>
      <w:r>
        <w:t>R1-2407809</w:t>
      </w:r>
      <w:r>
        <w:tab/>
        <w:t>Discussion on CLI handling for Rel-19 duplex operation</w:t>
      </w:r>
      <w:r>
        <w:tab/>
        <w:t>ZTE Corporation, Sanechips</w:t>
      </w:r>
    </w:p>
    <w:p w14:paraId="7640A807" w14:textId="77777777" w:rsidR="00200A6F" w:rsidRDefault="006737D6">
      <w:pPr>
        <w:spacing w:before="93"/>
      </w:pPr>
      <w:r>
        <w:t>R1-2407859</w:t>
      </w:r>
      <w:r>
        <w:tab/>
        <w:t>Discussion on CLI handling for Rel-19 NR duplex</w:t>
      </w:r>
      <w:r>
        <w:tab/>
        <w:t>vivo</w:t>
      </w:r>
    </w:p>
    <w:p w14:paraId="297B12B9" w14:textId="77777777" w:rsidR="00200A6F" w:rsidRDefault="006737D6">
      <w:pPr>
        <w:spacing w:before="93"/>
      </w:pPr>
      <w:r>
        <w:t>R1-2407903</w:t>
      </w:r>
      <w:r>
        <w:tab/>
        <w:t>Discussion on CLI handling</w:t>
      </w:r>
      <w:r>
        <w:tab/>
        <w:t>CMCC</w:t>
      </w:r>
    </w:p>
    <w:p w14:paraId="718A188C" w14:textId="77777777" w:rsidR="00200A6F" w:rsidRDefault="006737D6">
      <w:pPr>
        <w:spacing w:before="93"/>
      </w:pPr>
      <w:r>
        <w:t>R1-2407928</w:t>
      </w:r>
      <w:r>
        <w:tab/>
        <w:t>Discussion on CLI Handling in SBFD System</w:t>
      </w:r>
      <w:r>
        <w:tab/>
        <w:t>MediaTek Inc</w:t>
      </w:r>
    </w:p>
    <w:p w14:paraId="59DCAECA" w14:textId="77777777" w:rsidR="00200A6F" w:rsidRDefault="006737D6">
      <w:pPr>
        <w:spacing w:before="93"/>
      </w:pPr>
      <w:r>
        <w:t>R1-2407967</w:t>
      </w:r>
      <w:r>
        <w:tab/>
        <w:t>Discussion on CLI handling for SBFD operation</w:t>
      </w:r>
      <w:r>
        <w:tab/>
        <w:t>Xiaomi</w:t>
      </w:r>
    </w:p>
    <w:p w14:paraId="022A6603" w14:textId="77777777" w:rsidR="00200A6F" w:rsidRDefault="006737D6">
      <w:pPr>
        <w:spacing w:before="93"/>
      </w:pPr>
      <w:r>
        <w:t>R1-2408045</w:t>
      </w:r>
      <w:r>
        <w:tab/>
        <w:t>Discussion on CLI handling for NR duplex evolution</w:t>
      </w:r>
      <w:r>
        <w:tab/>
        <w:t>CATT</w:t>
      </w:r>
    </w:p>
    <w:p w14:paraId="2F982069" w14:textId="77777777" w:rsidR="00200A6F" w:rsidRDefault="006737D6">
      <w:pPr>
        <w:spacing w:before="93"/>
      </w:pPr>
      <w:r>
        <w:t>R1-2408088</w:t>
      </w:r>
      <w:r>
        <w:tab/>
        <w:t>Discussion on CLI handling</w:t>
      </w:r>
      <w:r>
        <w:tab/>
        <w:t>LG Electronics</w:t>
      </w:r>
    </w:p>
    <w:p w14:paraId="7A203323" w14:textId="77777777" w:rsidR="00200A6F" w:rsidRDefault="006737D6">
      <w:pPr>
        <w:spacing w:before="93"/>
      </w:pPr>
      <w:r>
        <w:t>R1-2408144</w:t>
      </w:r>
      <w:r>
        <w:tab/>
        <w:t>CLI handling in NR duplex operation</w:t>
      </w:r>
      <w:r>
        <w:tab/>
        <w:t>OPPO</w:t>
      </w:r>
    </w:p>
    <w:p w14:paraId="4056B223" w14:textId="77777777" w:rsidR="00200A6F" w:rsidRDefault="006737D6">
      <w:pPr>
        <w:spacing w:before="93"/>
      </w:pPr>
      <w:r>
        <w:t>R1-2408216</w:t>
      </w:r>
      <w:r>
        <w:tab/>
        <w:t>CLI handling for NR duplex operations</w:t>
      </w:r>
      <w:r>
        <w:tab/>
        <w:t>NEC</w:t>
      </w:r>
    </w:p>
    <w:p w14:paraId="58FCBC42" w14:textId="77777777" w:rsidR="00200A6F" w:rsidRDefault="006737D6">
      <w:pPr>
        <w:spacing w:before="93"/>
      </w:pPr>
      <w:r>
        <w:t>R1-2408278</w:t>
      </w:r>
      <w:r>
        <w:tab/>
        <w:t>Discussion on CLI handling for SBFD operation</w:t>
      </w:r>
      <w:r>
        <w:tab/>
        <w:t>InterDigital, Inc.</w:t>
      </w:r>
    </w:p>
    <w:p w14:paraId="72CF1E1E" w14:textId="77777777" w:rsidR="00200A6F" w:rsidRDefault="006737D6">
      <w:pPr>
        <w:spacing w:before="93"/>
      </w:pPr>
      <w:r>
        <w:t>R1-2408409</w:t>
      </w:r>
      <w:r>
        <w:tab/>
        <w:t>CLI handling for SBFD</w:t>
      </w:r>
      <w:r>
        <w:tab/>
        <w:t>Sony</w:t>
      </w:r>
    </w:p>
    <w:p w14:paraId="0EC3658E" w14:textId="77777777" w:rsidR="00200A6F" w:rsidRDefault="006737D6">
      <w:pPr>
        <w:spacing w:before="93"/>
      </w:pPr>
      <w:r>
        <w:t>R1-2408463</w:t>
      </w:r>
      <w:r>
        <w:tab/>
        <w:t>Discussion on CLI handling</w:t>
      </w:r>
      <w:r>
        <w:tab/>
        <w:t>Apple</w:t>
      </w:r>
    </w:p>
    <w:p w14:paraId="791BA76A" w14:textId="77777777" w:rsidR="00200A6F" w:rsidRDefault="006737D6">
      <w:pPr>
        <w:spacing w:before="93"/>
      </w:pPr>
      <w:r>
        <w:t>R1-2408498</w:t>
      </w:r>
      <w:r>
        <w:tab/>
        <w:t>Discussion on CLI handling</w:t>
      </w:r>
      <w:r>
        <w:tab/>
        <w:t>Panasonic</w:t>
      </w:r>
    </w:p>
    <w:p w14:paraId="34F27B81" w14:textId="77777777" w:rsidR="00200A6F" w:rsidRDefault="006737D6">
      <w:pPr>
        <w:spacing w:before="93"/>
      </w:pPr>
      <w:r>
        <w:t>R1-2408527</w:t>
      </w:r>
      <w:r>
        <w:tab/>
        <w:t>SBFD CLI Handling</w:t>
      </w:r>
      <w:r>
        <w:tab/>
        <w:t>Ericsson</w:t>
      </w:r>
    </w:p>
    <w:p w14:paraId="5578D037" w14:textId="77777777" w:rsidR="00200A6F" w:rsidRDefault="006737D6">
      <w:pPr>
        <w:spacing w:before="93"/>
      </w:pPr>
      <w:r>
        <w:t>R1-2408567</w:t>
      </w:r>
      <w:r>
        <w:tab/>
        <w:t>Discussion on CLI handling for SBFD operation</w:t>
      </w:r>
      <w:r>
        <w:tab/>
        <w:t>ETRI</w:t>
      </w:r>
    </w:p>
    <w:p w14:paraId="16D8AB58" w14:textId="77777777" w:rsidR="00200A6F" w:rsidRDefault="006737D6">
      <w:pPr>
        <w:spacing w:before="93"/>
      </w:pPr>
      <w:r>
        <w:t>R1-2408588</w:t>
      </w:r>
      <w:r>
        <w:tab/>
        <w:t>On the gNB-to-gNB CLI and the UE-to-UE CLI handling</w:t>
      </w:r>
      <w:r>
        <w:tab/>
        <w:t>Google Ireland Limited</w:t>
      </w:r>
    </w:p>
    <w:p w14:paraId="11320EE3" w14:textId="77777777" w:rsidR="00200A6F" w:rsidRDefault="006737D6">
      <w:pPr>
        <w:spacing w:before="93"/>
      </w:pPr>
      <w:r>
        <w:t>R1-2408595</w:t>
      </w:r>
      <w:r>
        <w:tab/>
        <w:t>Cross-link interference handling for duplex evolution</w:t>
      </w:r>
      <w:r>
        <w:tab/>
        <w:t>Nokia, Nokia Shanghai Bell</w:t>
      </w:r>
    </w:p>
    <w:p w14:paraId="4871CB9E" w14:textId="77777777" w:rsidR="00200A6F" w:rsidRDefault="006737D6">
      <w:pPr>
        <w:spacing w:before="93"/>
      </w:pPr>
      <w:r>
        <w:t>R1-2408644</w:t>
      </w:r>
      <w:r>
        <w:tab/>
        <w:t>Cross-link interference handling for SBFD</w:t>
      </w:r>
      <w:r>
        <w:tab/>
        <w:t>Samsung</w:t>
      </w:r>
    </w:p>
    <w:p w14:paraId="509D4C3B" w14:textId="77777777" w:rsidR="00200A6F" w:rsidRDefault="006737D6">
      <w:pPr>
        <w:spacing w:before="93"/>
      </w:pPr>
      <w:r>
        <w:t>R1-2408784</w:t>
      </w:r>
      <w:r>
        <w:tab/>
        <w:t>Discussion on CLI handling</w:t>
      </w:r>
      <w:r>
        <w:tab/>
        <w:t>NTT DOCOMO, INC.</w:t>
      </w:r>
    </w:p>
    <w:p w14:paraId="3D82597D" w14:textId="77777777" w:rsidR="00200A6F" w:rsidRDefault="006737D6">
      <w:pPr>
        <w:spacing w:before="93"/>
      </w:pPr>
      <w:r>
        <w:t>R1-2408848</w:t>
      </w:r>
      <w:r>
        <w:tab/>
        <w:t>Enhancements for CLI handling</w:t>
      </w:r>
      <w:r>
        <w:tab/>
        <w:t>Qualcomm Incorporated</w:t>
      </w:r>
    </w:p>
    <w:p w14:paraId="4CAFD305" w14:textId="77777777" w:rsidR="00200A6F" w:rsidRDefault="006737D6">
      <w:pPr>
        <w:spacing w:before="93"/>
      </w:pPr>
      <w:r>
        <w:t>R1-2408884</w:t>
      </w:r>
      <w:r>
        <w:tab/>
        <w:t>Cross-link interference management for duplexing evolution</w:t>
      </w:r>
      <w:r>
        <w:tab/>
        <w:t>Lenovo</w:t>
      </w:r>
    </w:p>
    <w:p w14:paraId="103F5304" w14:textId="77777777" w:rsidR="00200A6F" w:rsidRDefault="006737D6">
      <w:pPr>
        <w:spacing w:before="93"/>
      </w:pPr>
      <w:r>
        <w:t>R1-2408929</w:t>
      </w:r>
      <w:r>
        <w:tab/>
        <w:t>Discussion on CLI handling</w:t>
      </w:r>
      <w:r>
        <w:tab/>
        <w:t>CEWiT</w:t>
      </w:r>
    </w:p>
    <w:p w14:paraId="68607F04" w14:textId="77777777" w:rsidR="00200A6F" w:rsidRDefault="00200A6F">
      <w:pPr>
        <w:spacing w:before="93"/>
      </w:pPr>
    </w:p>
    <w:sectPr w:rsidR="00200A6F">
      <w:headerReference w:type="even" r:id="rId32"/>
      <w:headerReference w:type="default" r:id="rId33"/>
      <w:footerReference w:type="even" r:id="rId34"/>
      <w:footerReference w:type="default" r:id="rId35"/>
      <w:headerReference w:type="first" r:id="rId36"/>
      <w:footerReference w:type="first" r:id="rId3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BC91B" w14:textId="77777777" w:rsidR="00E77528" w:rsidRDefault="00E77528">
      <w:pPr>
        <w:spacing w:before="72" w:line="240" w:lineRule="auto"/>
      </w:pPr>
      <w:r>
        <w:separator/>
      </w:r>
    </w:p>
  </w:endnote>
  <w:endnote w:type="continuationSeparator" w:id="0">
    <w:p w14:paraId="106FA467" w14:textId="77777777" w:rsidR="00E77528" w:rsidRDefault="00E77528">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Sans-Serif">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OPPO Sans Medium">
    <w:altName w:val="宋体"/>
    <w:charset w:val="86"/>
    <w:family w:val="roman"/>
    <w:pitch w:val="default"/>
    <w:sig w:usb0="00000000" w:usb1="00000000" w:usb2="00000016" w:usb3="00000000" w:csb0="0004009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BC194" w14:textId="77777777" w:rsidR="000F5D9E" w:rsidRDefault="000F5D9E">
    <w:pPr>
      <w:pStyle w:val="ae"/>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003F0" w14:textId="77777777" w:rsidR="000F5D9E" w:rsidRDefault="000F5D9E">
    <w:pPr>
      <w:pStyle w:val="ae"/>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30497" w14:textId="77777777" w:rsidR="000F5D9E" w:rsidRDefault="000F5D9E">
    <w:pPr>
      <w:pStyle w:val="ae"/>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09538" w14:textId="77777777" w:rsidR="00E77528" w:rsidRDefault="00E77528">
      <w:pPr>
        <w:spacing w:before="72" w:line="240" w:lineRule="auto"/>
      </w:pPr>
      <w:r>
        <w:separator/>
      </w:r>
    </w:p>
  </w:footnote>
  <w:footnote w:type="continuationSeparator" w:id="0">
    <w:p w14:paraId="7B4963E2" w14:textId="77777777" w:rsidR="00E77528" w:rsidRDefault="00E77528">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A13D2" w14:textId="77777777" w:rsidR="000F5D9E" w:rsidRDefault="000F5D9E">
    <w:pPr>
      <w:pStyle w:val="af0"/>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0E145" w14:textId="77777777" w:rsidR="000F5D9E" w:rsidRDefault="000F5D9E">
    <w:pPr>
      <w:pStyle w:val="af0"/>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EF241" w14:textId="77777777" w:rsidR="000F5D9E" w:rsidRDefault="000F5D9E">
    <w:pPr>
      <w:pStyle w:val="af0"/>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00DE6D78"/>
    <w:multiLevelType w:val="hybridMultilevel"/>
    <w:tmpl w:val="C05AAFD8"/>
    <w:lvl w:ilvl="0" w:tplc="0B24BF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4" w15:restartNumberingAfterBreak="0">
    <w:nsid w:val="011A6B56"/>
    <w:multiLevelType w:val="multilevel"/>
    <w:tmpl w:val="011A6B56"/>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29C4AE4"/>
    <w:multiLevelType w:val="multilevel"/>
    <w:tmpl w:val="029C4AE4"/>
    <w:lvl w:ilvl="0">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33534ED"/>
    <w:multiLevelType w:val="multilevel"/>
    <w:tmpl w:val="03353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BC1596"/>
    <w:multiLevelType w:val="multilevel"/>
    <w:tmpl w:val="09BC1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BAD15C6"/>
    <w:multiLevelType w:val="multilevel"/>
    <w:tmpl w:val="0BAD15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A22508"/>
    <w:multiLevelType w:val="multilevel"/>
    <w:tmpl w:val="11A22508"/>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4917BA"/>
    <w:multiLevelType w:val="multilevel"/>
    <w:tmpl w:val="134917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694456"/>
    <w:multiLevelType w:val="multilevel"/>
    <w:tmpl w:val="136944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44136D"/>
    <w:multiLevelType w:val="multilevel"/>
    <w:tmpl w:val="1544136D"/>
    <w:lvl w:ilvl="0">
      <w:numFmt w:val="bullet"/>
      <w:lvlText w:val="-"/>
      <w:lvlJc w:val="left"/>
      <w:pPr>
        <w:tabs>
          <w:tab w:val="left" w:pos="360"/>
        </w:tabs>
        <w:ind w:left="360" w:hanging="360"/>
      </w:pPr>
      <w:rPr>
        <w:rFonts w:ascii="Times New Roman" w:eastAsia="MS Mincho" w:hAnsi="Times New Roman"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4A47CC"/>
    <w:multiLevelType w:val="multilevel"/>
    <w:tmpl w:val="1A4A47C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6602F2"/>
    <w:multiLevelType w:val="multilevel"/>
    <w:tmpl w:val="1A6602F2"/>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8D4925"/>
    <w:multiLevelType w:val="multilevel"/>
    <w:tmpl w:val="1A8D49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4C4C81"/>
    <w:multiLevelType w:val="hybridMultilevel"/>
    <w:tmpl w:val="FF587DF0"/>
    <w:lvl w:ilvl="0" w:tplc="DE9A3A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FDB53A3"/>
    <w:multiLevelType w:val="multilevel"/>
    <w:tmpl w:val="1FDB53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8A43A2"/>
    <w:multiLevelType w:val="hybridMultilevel"/>
    <w:tmpl w:val="B998A5C2"/>
    <w:lvl w:ilvl="0" w:tplc="0B24BF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7A4A3C"/>
    <w:multiLevelType w:val="multilevel"/>
    <w:tmpl w:val="237A4A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A76B88"/>
    <w:multiLevelType w:val="multilevel"/>
    <w:tmpl w:val="23A76B88"/>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49E75F3"/>
    <w:multiLevelType w:val="multilevel"/>
    <w:tmpl w:val="249E75F3"/>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4ED4150"/>
    <w:multiLevelType w:val="multilevel"/>
    <w:tmpl w:val="24ED4150"/>
    <w:lvl w:ilvl="0">
      <w:start w:val="2"/>
      <w:numFmt w:val="bullet"/>
      <w:lvlText w:val="-"/>
      <w:lvlJc w:val="left"/>
      <w:pPr>
        <w:ind w:left="1140" w:hanging="420"/>
      </w:pPr>
      <w:rPr>
        <w:rFonts w:ascii="Calibri" w:eastAsia="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415433"/>
    <w:multiLevelType w:val="multilevel"/>
    <w:tmpl w:val="264154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2C737A"/>
    <w:multiLevelType w:val="multilevel"/>
    <w:tmpl w:val="272C73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877282C"/>
    <w:multiLevelType w:val="multilevel"/>
    <w:tmpl w:val="2877282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992FDE"/>
    <w:multiLevelType w:val="multilevel"/>
    <w:tmpl w:val="28992FDE"/>
    <w:lvl w:ilvl="0">
      <w:start w:val="2"/>
      <w:numFmt w:val="bullet"/>
      <w:lvlText w:val="-"/>
      <w:lvlJc w:val="left"/>
      <w:pPr>
        <w:ind w:left="720" w:hanging="360"/>
      </w:pPr>
      <w:rPr>
        <w:rFonts w:ascii="Times New Roman" w:eastAsia="宋体" w:hAnsi="Times New Roman" w:cs="Times New Roman" w:hint="default"/>
        <w:b w:val="0"/>
        <w:i/>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212B12"/>
    <w:multiLevelType w:val="multilevel"/>
    <w:tmpl w:val="2C212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C4D315D"/>
    <w:multiLevelType w:val="multilevel"/>
    <w:tmpl w:val="2C4D315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CED42CE"/>
    <w:multiLevelType w:val="multilevel"/>
    <w:tmpl w:val="2CED42CE"/>
    <w:lvl w:ilvl="0">
      <w:numFmt w:val="bullet"/>
      <w:lvlText w:val=""/>
      <w:lvlJc w:val="left"/>
      <w:pPr>
        <w:ind w:left="840" w:hanging="420"/>
      </w:pPr>
      <w:rPr>
        <w:rFonts w:ascii="Symbol" w:eastAsia="MS Mincho" w:hAnsi="Symbol" w:cs="Times New Roman"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2D1D6EB8"/>
    <w:multiLevelType w:val="multilevel"/>
    <w:tmpl w:val="2D1D6EB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685FAB"/>
    <w:multiLevelType w:val="hybridMultilevel"/>
    <w:tmpl w:val="9C9485B2"/>
    <w:lvl w:ilvl="0" w:tplc="0B24BF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D113D9"/>
    <w:multiLevelType w:val="multilevel"/>
    <w:tmpl w:val="2FD113D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1" w15:restartNumberingAfterBreak="0">
    <w:nsid w:val="35775083"/>
    <w:multiLevelType w:val="multilevel"/>
    <w:tmpl w:val="35775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7574336"/>
    <w:multiLevelType w:val="multilevel"/>
    <w:tmpl w:val="375743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sz w:val="16"/>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C054B99"/>
    <w:multiLevelType w:val="multilevel"/>
    <w:tmpl w:val="3C054B99"/>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o"/>
      <w:lvlJc w:val="left"/>
      <w:pPr>
        <w:ind w:left="1280" w:hanging="420"/>
      </w:pPr>
      <w:rPr>
        <w:rFonts w:ascii="Courier New" w:hAnsi="Courier New" w:cs="Courier New"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5" w15:restartNumberingAfterBreak="0">
    <w:nsid w:val="3D715FCD"/>
    <w:multiLevelType w:val="multilevel"/>
    <w:tmpl w:val="3D71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D8553BA"/>
    <w:multiLevelType w:val="multilevel"/>
    <w:tmpl w:val="3D8553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EAD2B77"/>
    <w:multiLevelType w:val="multilevel"/>
    <w:tmpl w:val="3EAD2B7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F042E33"/>
    <w:multiLevelType w:val="hybridMultilevel"/>
    <w:tmpl w:val="05F280A6"/>
    <w:lvl w:ilvl="0" w:tplc="0B24BF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F2B244E"/>
    <w:multiLevelType w:val="multilevel"/>
    <w:tmpl w:val="3F2B244E"/>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o"/>
      <w:lvlJc w:val="left"/>
      <w:pPr>
        <w:ind w:left="1280" w:hanging="420"/>
      </w:pPr>
      <w:rPr>
        <w:rFonts w:ascii="Courier New" w:hAnsi="Courier New" w:cs="Courier New"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51" w15:restartNumberingAfterBreak="0">
    <w:nsid w:val="432470AB"/>
    <w:multiLevelType w:val="multilevel"/>
    <w:tmpl w:val="432470A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39B4B83"/>
    <w:multiLevelType w:val="multilevel"/>
    <w:tmpl w:val="439B4B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3B062A"/>
    <w:multiLevelType w:val="multilevel"/>
    <w:tmpl w:val="463B06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66315E4"/>
    <w:multiLevelType w:val="multilevel"/>
    <w:tmpl w:val="466315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6CB2739"/>
    <w:multiLevelType w:val="multilevel"/>
    <w:tmpl w:val="46CB27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DB4E15"/>
    <w:multiLevelType w:val="multilevel"/>
    <w:tmpl w:val="47DB4E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84006F6"/>
    <w:multiLevelType w:val="multilevel"/>
    <w:tmpl w:val="484006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9FC0621"/>
    <w:multiLevelType w:val="multilevel"/>
    <w:tmpl w:val="49FC0621"/>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C180BA1"/>
    <w:multiLevelType w:val="hybridMultilevel"/>
    <w:tmpl w:val="93A49CEA"/>
    <w:lvl w:ilvl="0" w:tplc="0B24BF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C2F69EA"/>
    <w:multiLevelType w:val="multilevel"/>
    <w:tmpl w:val="4C2F6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CE2454D"/>
    <w:multiLevelType w:val="multilevel"/>
    <w:tmpl w:val="4CE2454D"/>
    <w:lvl w:ilvl="0">
      <w:start w:val="1"/>
      <w:numFmt w:val="bullet"/>
      <w:lvlText w:val="−"/>
      <w:lvlJc w:val="left"/>
      <w:pPr>
        <w:ind w:left="420" w:hanging="420"/>
      </w:pPr>
      <w:rPr>
        <w:rFonts w:ascii="Arial" w:hAnsi="Arial" w:cs="Arial" w:hint="default"/>
        <w:sz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E7C2A68"/>
    <w:multiLevelType w:val="multilevel"/>
    <w:tmpl w:val="4E7C2A6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ED16314"/>
    <w:multiLevelType w:val="multilevel"/>
    <w:tmpl w:val="4ED16314"/>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511D18A9"/>
    <w:multiLevelType w:val="multilevel"/>
    <w:tmpl w:val="511D18A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12D7936"/>
    <w:multiLevelType w:val="multilevel"/>
    <w:tmpl w:val="512D793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52776C49"/>
    <w:multiLevelType w:val="multilevel"/>
    <w:tmpl w:val="52776C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9" w15:restartNumberingAfterBreak="0">
    <w:nsid w:val="55973A59"/>
    <w:multiLevelType w:val="multilevel"/>
    <w:tmpl w:val="55973A59"/>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58050F2C"/>
    <w:multiLevelType w:val="multilevel"/>
    <w:tmpl w:val="58050F2C"/>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A1C280D"/>
    <w:multiLevelType w:val="multilevel"/>
    <w:tmpl w:val="5A1C28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ACC18BE"/>
    <w:multiLevelType w:val="multilevel"/>
    <w:tmpl w:val="5ACC18B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 w15:restartNumberingAfterBreak="0">
    <w:nsid w:val="5B0C1EE8"/>
    <w:multiLevelType w:val="multilevel"/>
    <w:tmpl w:val="5B0C1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B5B0554"/>
    <w:multiLevelType w:val="multilevel"/>
    <w:tmpl w:val="5B5B0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BE40F1B"/>
    <w:multiLevelType w:val="multilevel"/>
    <w:tmpl w:val="5BE40F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0AF6EB9"/>
    <w:multiLevelType w:val="multilevel"/>
    <w:tmpl w:val="60AF6E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19145A2"/>
    <w:multiLevelType w:val="multilevel"/>
    <w:tmpl w:val="619145A2"/>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8" w15:restartNumberingAfterBreak="0">
    <w:nsid w:val="61F8353A"/>
    <w:multiLevelType w:val="multilevel"/>
    <w:tmpl w:val="61F8353A"/>
    <w:lvl w:ilvl="0">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62A051CF"/>
    <w:multiLevelType w:val="multilevel"/>
    <w:tmpl w:val="62A051CF"/>
    <w:lvl w:ilvl="0">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3C41220"/>
    <w:multiLevelType w:val="multilevel"/>
    <w:tmpl w:val="63C412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45C7489"/>
    <w:multiLevelType w:val="multilevel"/>
    <w:tmpl w:val="645C7489"/>
    <w:lvl w:ilvl="0">
      <w:numFmt w:val="bullet"/>
      <w:lvlText w:val="-"/>
      <w:lvlJc w:val="left"/>
      <w:pPr>
        <w:ind w:left="1560" w:hanging="420"/>
      </w:pPr>
      <w:rPr>
        <w:rFonts w:ascii="Times New Roman" w:eastAsia="Calibri" w:hAnsi="Times New Roman" w:cs="Times New Roman"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82" w15:restartNumberingAfterBreak="0">
    <w:nsid w:val="645D0D37"/>
    <w:multiLevelType w:val="multilevel"/>
    <w:tmpl w:val="645D0D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73932BF"/>
    <w:multiLevelType w:val="multilevel"/>
    <w:tmpl w:val="673932BF"/>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9C33920"/>
    <w:multiLevelType w:val="multilevel"/>
    <w:tmpl w:val="69C33920"/>
    <w:lvl w:ilvl="0">
      <w:start w:val="1"/>
      <w:numFmt w:val="bullet"/>
      <w:lvlText w:val=""/>
      <w:lvlJc w:val="left"/>
      <w:pPr>
        <w:ind w:left="-84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0" w:hanging="420"/>
      </w:pPr>
      <w:rPr>
        <w:rFonts w:ascii="Wingdings" w:hAnsi="Wingdings" w:hint="default"/>
      </w:rPr>
    </w:lvl>
    <w:lvl w:ilvl="3">
      <w:start w:val="1"/>
      <w:numFmt w:val="bullet"/>
      <w:lvlText w:val=""/>
      <w:lvlJc w:val="left"/>
      <w:pPr>
        <w:ind w:left="420" w:hanging="420"/>
      </w:pPr>
      <w:rPr>
        <w:rFonts w:ascii="Wingdings" w:hAnsi="Wingdings" w:hint="default"/>
      </w:rPr>
    </w:lvl>
    <w:lvl w:ilvl="4">
      <w:start w:val="1"/>
      <w:numFmt w:val="bullet"/>
      <w:lvlText w:val=""/>
      <w:lvlJc w:val="left"/>
      <w:pPr>
        <w:ind w:left="840" w:hanging="420"/>
      </w:pPr>
      <w:rPr>
        <w:rFonts w:ascii="Wingdings" w:hAnsi="Wingdings" w:hint="default"/>
      </w:rPr>
    </w:lvl>
    <w:lvl w:ilvl="5">
      <w:start w:val="1"/>
      <w:numFmt w:val="bullet"/>
      <w:lvlText w:val=""/>
      <w:lvlJc w:val="left"/>
      <w:pPr>
        <w:ind w:left="1260" w:hanging="420"/>
      </w:pPr>
      <w:rPr>
        <w:rFonts w:ascii="Wingdings" w:hAnsi="Wingdings" w:hint="default"/>
      </w:rPr>
    </w:lvl>
    <w:lvl w:ilvl="6">
      <w:start w:val="1"/>
      <w:numFmt w:val="bullet"/>
      <w:lvlText w:val=""/>
      <w:lvlJc w:val="left"/>
      <w:pPr>
        <w:ind w:left="1680" w:hanging="420"/>
      </w:pPr>
      <w:rPr>
        <w:rFonts w:ascii="Wingdings" w:hAnsi="Wingdings" w:hint="default"/>
      </w:rPr>
    </w:lvl>
    <w:lvl w:ilvl="7">
      <w:start w:val="1"/>
      <w:numFmt w:val="bullet"/>
      <w:lvlText w:val=""/>
      <w:lvlJc w:val="left"/>
      <w:pPr>
        <w:ind w:left="2100" w:hanging="420"/>
      </w:pPr>
      <w:rPr>
        <w:rFonts w:ascii="Wingdings" w:hAnsi="Wingdings" w:hint="default"/>
      </w:rPr>
    </w:lvl>
    <w:lvl w:ilvl="8">
      <w:start w:val="1"/>
      <w:numFmt w:val="bullet"/>
      <w:lvlText w:val=""/>
      <w:lvlJc w:val="left"/>
      <w:pPr>
        <w:ind w:left="2520" w:hanging="420"/>
      </w:pPr>
      <w:rPr>
        <w:rFonts w:ascii="Wingdings" w:hAnsi="Wingdings" w:hint="default"/>
      </w:rPr>
    </w:lvl>
  </w:abstractNum>
  <w:abstractNum w:abstractNumId="87" w15:restartNumberingAfterBreak="0">
    <w:nsid w:val="69CF027E"/>
    <w:multiLevelType w:val="multilevel"/>
    <w:tmpl w:val="69CF02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BC2404C"/>
    <w:multiLevelType w:val="hybridMultilevel"/>
    <w:tmpl w:val="2486AADE"/>
    <w:lvl w:ilvl="0" w:tplc="0B24BF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9"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FA31B85"/>
    <w:multiLevelType w:val="multilevel"/>
    <w:tmpl w:val="6FA31B85"/>
    <w:lvl w:ilvl="0">
      <w:numFmt w:val="bullet"/>
      <w:lvlText w:val="-"/>
      <w:lvlJc w:val="left"/>
      <w:pPr>
        <w:ind w:left="760" w:hanging="360"/>
      </w:pPr>
      <w:rPr>
        <w:rFonts w:ascii="Times New Roman" w:eastAsia="Batang" w:hAnsi="Times New Roman" w:cs="Times New Roman" w:hint="default"/>
        <w:b/>
        <w:i/>
        <w:sz w:val="22"/>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6FED2F0C"/>
    <w:multiLevelType w:val="multilevel"/>
    <w:tmpl w:val="6FED2F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057781E"/>
    <w:multiLevelType w:val="multilevel"/>
    <w:tmpl w:val="70577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22E0F22"/>
    <w:multiLevelType w:val="multilevel"/>
    <w:tmpl w:val="722E0F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29D5424"/>
    <w:multiLevelType w:val="multilevel"/>
    <w:tmpl w:val="729D54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42176D0"/>
    <w:multiLevelType w:val="multilevel"/>
    <w:tmpl w:val="742176D0"/>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6" w15:restartNumberingAfterBreak="0">
    <w:nsid w:val="74E40E96"/>
    <w:multiLevelType w:val="multilevel"/>
    <w:tmpl w:val="74E40E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58842F9"/>
    <w:multiLevelType w:val="multilevel"/>
    <w:tmpl w:val="758842F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75F631EC"/>
    <w:multiLevelType w:val="multilevel"/>
    <w:tmpl w:val="75F631EC"/>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67C53C7"/>
    <w:multiLevelType w:val="multilevel"/>
    <w:tmpl w:val="767C53C7"/>
    <w:lvl w:ilvl="0">
      <w:start w:val="1"/>
      <w:numFmt w:val="bullet"/>
      <w:lvlText w:val="o"/>
      <w:lvlJc w:val="left"/>
      <w:pPr>
        <w:ind w:left="1680" w:hanging="420"/>
      </w:pPr>
      <w:rPr>
        <w:rFonts w:ascii="Courier New" w:hAnsi="Courier New" w:cs="Courier New"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101" w15:restartNumberingAfterBreak="0">
    <w:nsid w:val="775D6F33"/>
    <w:multiLevelType w:val="multilevel"/>
    <w:tmpl w:val="775D6F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8122084"/>
    <w:multiLevelType w:val="multilevel"/>
    <w:tmpl w:val="781220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A2C36C9"/>
    <w:multiLevelType w:val="multilevel"/>
    <w:tmpl w:val="7A2C3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A9F330F"/>
    <w:multiLevelType w:val="singleLevel"/>
    <w:tmpl w:val="7A9F330F"/>
    <w:lvl w:ilvl="0">
      <w:start w:val="1"/>
      <w:numFmt w:val="bullet"/>
      <w:lvlText w:val=""/>
      <w:lvlJc w:val="left"/>
      <w:pPr>
        <w:tabs>
          <w:tab w:val="left" w:pos="420"/>
        </w:tabs>
        <w:ind w:left="420" w:hanging="420"/>
      </w:pPr>
      <w:rPr>
        <w:rFonts w:ascii="Wingdings" w:hAnsi="Wingdings" w:hint="default"/>
      </w:rPr>
    </w:lvl>
  </w:abstractNum>
  <w:abstractNum w:abstractNumId="105" w15:restartNumberingAfterBreak="0">
    <w:nsid w:val="7B567186"/>
    <w:multiLevelType w:val="multilevel"/>
    <w:tmpl w:val="7B567186"/>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Arial,Sans-Serif" w:hAnsi="Arial,Sans-Serif"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C5D4466"/>
    <w:multiLevelType w:val="multilevel"/>
    <w:tmpl w:val="7C5D446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E9C7DA2"/>
    <w:multiLevelType w:val="multilevel"/>
    <w:tmpl w:val="7E9C7D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ascii="Times New Roman" w:hAnsi="Times New Roman"/>
        <w:b/>
        <w:bCs w:val="0"/>
        <w:i w:val="0"/>
        <w:iCs w:val="0"/>
        <w:caps w:val="0"/>
        <w:smallCaps w:val="0"/>
        <w:strike w:val="0"/>
        <w:dstrike w:val="0"/>
        <w:vanish w:val="0"/>
        <w:color w:val="000000"/>
        <w:spacing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108"/>
  </w:num>
  <w:num w:numId="2">
    <w:abstractNumId w:val="0"/>
  </w:num>
  <w:num w:numId="3">
    <w:abstractNumId w:val="43"/>
  </w:num>
  <w:num w:numId="4">
    <w:abstractNumId w:val="3"/>
  </w:num>
  <w:num w:numId="5">
    <w:abstractNumId w:val="68"/>
  </w:num>
  <w:num w:numId="6">
    <w:abstractNumId w:val="20"/>
  </w:num>
  <w:num w:numId="7">
    <w:abstractNumId w:val="37"/>
  </w:num>
  <w:num w:numId="8">
    <w:abstractNumId w:val="67"/>
  </w:num>
  <w:num w:numId="9">
    <w:abstractNumId w:val="16"/>
  </w:num>
  <w:num w:numId="10">
    <w:abstractNumId w:val="2"/>
  </w:num>
  <w:num w:numId="11">
    <w:abstractNumId w:val="23"/>
  </w:num>
  <w:num w:numId="12">
    <w:abstractNumId w:val="96"/>
  </w:num>
  <w:num w:numId="13">
    <w:abstractNumId w:val="70"/>
  </w:num>
  <w:num w:numId="14">
    <w:abstractNumId w:val="94"/>
  </w:num>
  <w:num w:numId="15">
    <w:abstractNumId w:val="72"/>
  </w:num>
  <w:num w:numId="16">
    <w:abstractNumId w:val="104"/>
  </w:num>
  <w:num w:numId="17">
    <w:abstractNumId w:val="102"/>
  </w:num>
  <w:num w:numId="18">
    <w:abstractNumId w:val="84"/>
  </w:num>
  <w:num w:numId="19">
    <w:abstractNumId w:val="66"/>
  </w:num>
  <w:num w:numId="20">
    <w:abstractNumId w:val="100"/>
  </w:num>
  <w:num w:numId="21">
    <w:abstractNumId w:val="81"/>
  </w:num>
  <w:num w:numId="22">
    <w:abstractNumId w:val="12"/>
  </w:num>
  <w:num w:numId="23">
    <w:abstractNumId w:val="57"/>
  </w:num>
  <w:num w:numId="24">
    <w:abstractNumId w:val="64"/>
  </w:num>
  <w:num w:numId="25">
    <w:abstractNumId w:val="77"/>
  </w:num>
  <w:num w:numId="26">
    <w:abstractNumId w:val="90"/>
  </w:num>
  <w:num w:numId="27">
    <w:abstractNumId w:val="31"/>
  </w:num>
  <w:num w:numId="28">
    <w:abstractNumId w:val="46"/>
  </w:num>
  <w:num w:numId="29">
    <w:abstractNumId w:val="47"/>
  </w:num>
  <w:num w:numId="30">
    <w:abstractNumId w:val="87"/>
  </w:num>
  <w:num w:numId="31">
    <w:abstractNumId w:val="42"/>
  </w:num>
  <w:num w:numId="32">
    <w:abstractNumId w:val="6"/>
  </w:num>
  <w:num w:numId="33">
    <w:abstractNumId w:val="48"/>
  </w:num>
  <w:num w:numId="34">
    <w:abstractNumId w:val="103"/>
  </w:num>
  <w:num w:numId="35">
    <w:abstractNumId w:val="62"/>
  </w:num>
  <w:num w:numId="36">
    <w:abstractNumId w:val="18"/>
  </w:num>
  <w:num w:numId="37">
    <w:abstractNumId w:val="10"/>
  </w:num>
  <w:num w:numId="38">
    <w:abstractNumId w:val="44"/>
  </w:num>
  <w:num w:numId="39">
    <w:abstractNumId w:val="50"/>
  </w:num>
  <w:num w:numId="40">
    <w:abstractNumId w:val="40"/>
  </w:num>
  <w:num w:numId="41">
    <w:abstractNumId w:val="95"/>
  </w:num>
  <w:num w:numId="42">
    <w:abstractNumId w:val="13"/>
  </w:num>
  <w:num w:numId="43">
    <w:abstractNumId w:val="105"/>
  </w:num>
  <w:num w:numId="44">
    <w:abstractNumId w:val="63"/>
  </w:num>
  <w:num w:numId="45">
    <w:abstractNumId w:val="54"/>
  </w:num>
  <w:num w:numId="46">
    <w:abstractNumId w:val="74"/>
  </w:num>
  <w:num w:numId="47">
    <w:abstractNumId w:val="86"/>
  </w:num>
  <w:num w:numId="48">
    <w:abstractNumId w:val="92"/>
  </w:num>
  <w:num w:numId="49">
    <w:abstractNumId w:val="11"/>
  </w:num>
  <w:num w:numId="50">
    <w:abstractNumId w:val="56"/>
  </w:num>
  <w:num w:numId="51">
    <w:abstractNumId w:val="45"/>
  </w:num>
  <w:num w:numId="52">
    <w:abstractNumId w:val="32"/>
  </w:num>
  <w:num w:numId="53">
    <w:abstractNumId w:val="8"/>
  </w:num>
  <w:num w:numId="54">
    <w:abstractNumId w:val="98"/>
  </w:num>
  <w:num w:numId="55">
    <w:abstractNumId w:val="7"/>
  </w:num>
  <w:num w:numId="56">
    <w:abstractNumId w:val="30"/>
  </w:num>
  <w:num w:numId="57">
    <w:abstractNumId w:val="29"/>
  </w:num>
  <w:num w:numId="58">
    <w:abstractNumId w:val="52"/>
  </w:num>
  <w:num w:numId="59">
    <w:abstractNumId w:val="99"/>
  </w:num>
  <w:num w:numId="60">
    <w:abstractNumId w:val="53"/>
  </w:num>
  <w:num w:numId="61">
    <w:abstractNumId w:val="80"/>
  </w:num>
  <w:num w:numId="62">
    <w:abstractNumId w:val="28"/>
  </w:num>
  <w:num w:numId="63">
    <w:abstractNumId w:val="58"/>
  </w:num>
  <w:num w:numId="64">
    <w:abstractNumId w:val="71"/>
  </w:num>
  <w:num w:numId="65">
    <w:abstractNumId w:val="39"/>
  </w:num>
  <w:num w:numId="66">
    <w:abstractNumId w:val="17"/>
  </w:num>
  <w:num w:numId="67">
    <w:abstractNumId w:val="89"/>
  </w:num>
  <w:num w:numId="68">
    <w:abstractNumId w:val="55"/>
  </w:num>
  <w:num w:numId="69">
    <w:abstractNumId w:val="107"/>
  </w:num>
  <w:num w:numId="70">
    <w:abstractNumId w:val="93"/>
  </w:num>
  <w:num w:numId="71">
    <w:abstractNumId w:val="75"/>
  </w:num>
  <w:num w:numId="72">
    <w:abstractNumId w:val="73"/>
  </w:num>
  <w:num w:numId="73">
    <w:abstractNumId w:val="33"/>
  </w:num>
  <w:num w:numId="74">
    <w:abstractNumId w:val="79"/>
  </w:num>
  <w:num w:numId="75">
    <w:abstractNumId w:val="82"/>
  </w:num>
  <w:num w:numId="76">
    <w:abstractNumId w:val="36"/>
  </w:num>
  <w:num w:numId="77">
    <w:abstractNumId w:val="101"/>
  </w:num>
  <w:num w:numId="78">
    <w:abstractNumId w:val="26"/>
  </w:num>
  <w:num w:numId="79">
    <w:abstractNumId w:val="24"/>
  </w:num>
  <w:num w:numId="80">
    <w:abstractNumId w:val="59"/>
  </w:num>
  <w:num w:numId="81">
    <w:abstractNumId w:val="65"/>
  </w:num>
  <w:num w:numId="82">
    <w:abstractNumId w:val="4"/>
  </w:num>
  <w:num w:numId="83">
    <w:abstractNumId w:val="35"/>
  </w:num>
  <w:num w:numId="84">
    <w:abstractNumId w:val="78"/>
  </w:num>
  <w:num w:numId="85">
    <w:abstractNumId w:val="5"/>
  </w:num>
  <w:num w:numId="86">
    <w:abstractNumId w:val="76"/>
  </w:num>
  <w:num w:numId="87">
    <w:abstractNumId w:val="21"/>
  </w:num>
  <w:num w:numId="88">
    <w:abstractNumId w:val="83"/>
  </w:num>
  <w:num w:numId="89">
    <w:abstractNumId w:val="69"/>
  </w:num>
  <w:num w:numId="90">
    <w:abstractNumId w:val="61"/>
  </w:num>
  <w:num w:numId="91">
    <w:abstractNumId w:val="34"/>
  </w:num>
  <w:num w:numId="92">
    <w:abstractNumId w:val="25"/>
  </w:num>
  <w:num w:numId="93">
    <w:abstractNumId w:val="9"/>
  </w:num>
  <w:num w:numId="94">
    <w:abstractNumId w:val="106"/>
  </w:num>
  <w:num w:numId="95">
    <w:abstractNumId w:val="51"/>
  </w:num>
  <w:num w:numId="96">
    <w:abstractNumId w:val="85"/>
  </w:num>
  <w:num w:numId="97">
    <w:abstractNumId w:val="97"/>
  </w:num>
  <w:num w:numId="98">
    <w:abstractNumId w:val="41"/>
  </w:num>
  <w:num w:numId="99">
    <w:abstractNumId w:val="14"/>
  </w:num>
  <w:num w:numId="100">
    <w:abstractNumId w:val="15"/>
  </w:num>
  <w:num w:numId="101">
    <w:abstractNumId w:val="27"/>
  </w:num>
  <w:num w:numId="102">
    <w:abstractNumId w:val="91"/>
  </w:num>
  <w:num w:numId="103">
    <w:abstractNumId w:val="19"/>
  </w:num>
  <w:num w:numId="104">
    <w:abstractNumId w:val="22"/>
  </w:num>
  <w:num w:numId="105">
    <w:abstractNumId w:val="60"/>
  </w:num>
  <w:num w:numId="106">
    <w:abstractNumId w:val="49"/>
  </w:num>
  <w:num w:numId="107">
    <w:abstractNumId w:val="88"/>
  </w:num>
  <w:num w:numId="108">
    <w:abstractNumId w:val="38"/>
  </w:num>
  <w:num w:numId="109">
    <w:abstractNumId w:val="1"/>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n Rudolf">
    <w15:presenceInfo w15:providerId="AD" w15:userId="S-1-5-21-1569490900-2152479555-3239727262-6160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06A8B"/>
    <w:rsid w:val="BEFFDC4E"/>
    <w:rsid w:val="00000052"/>
    <w:rsid w:val="0000015E"/>
    <w:rsid w:val="000003CC"/>
    <w:rsid w:val="00001CE0"/>
    <w:rsid w:val="00001E4E"/>
    <w:rsid w:val="00001FEE"/>
    <w:rsid w:val="00002289"/>
    <w:rsid w:val="00002841"/>
    <w:rsid w:val="00002CCC"/>
    <w:rsid w:val="00003088"/>
    <w:rsid w:val="000030C6"/>
    <w:rsid w:val="0000451B"/>
    <w:rsid w:val="00004A80"/>
    <w:rsid w:val="00004BA3"/>
    <w:rsid w:val="00004FE6"/>
    <w:rsid w:val="0000562C"/>
    <w:rsid w:val="000064F4"/>
    <w:rsid w:val="000065DC"/>
    <w:rsid w:val="00006630"/>
    <w:rsid w:val="00006D45"/>
    <w:rsid w:val="0001048C"/>
    <w:rsid w:val="0001090D"/>
    <w:rsid w:val="00010967"/>
    <w:rsid w:val="00010E7B"/>
    <w:rsid w:val="00010FB8"/>
    <w:rsid w:val="0001109B"/>
    <w:rsid w:val="00011AE4"/>
    <w:rsid w:val="00011F75"/>
    <w:rsid w:val="000120D7"/>
    <w:rsid w:val="00012E1B"/>
    <w:rsid w:val="00013AFC"/>
    <w:rsid w:val="00013E49"/>
    <w:rsid w:val="00013F64"/>
    <w:rsid w:val="0001435D"/>
    <w:rsid w:val="00014379"/>
    <w:rsid w:val="000145A6"/>
    <w:rsid w:val="00014738"/>
    <w:rsid w:val="000149AA"/>
    <w:rsid w:val="000150D8"/>
    <w:rsid w:val="00016044"/>
    <w:rsid w:val="0001684E"/>
    <w:rsid w:val="00016955"/>
    <w:rsid w:val="00016B9E"/>
    <w:rsid w:val="00016E7D"/>
    <w:rsid w:val="000172D2"/>
    <w:rsid w:val="0001781C"/>
    <w:rsid w:val="0001781F"/>
    <w:rsid w:val="00020630"/>
    <w:rsid w:val="000211F8"/>
    <w:rsid w:val="0002159D"/>
    <w:rsid w:val="000217B0"/>
    <w:rsid w:val="00021D78"/>
    <w:rsid w:val="00022801"/>
    <w:rsid w:val="0002336B"/>
    <w:rsid w:val="00023C85"/>
    <w:rsid w:val="00023EFC"/>
    <w:rsid w:val="00023F1D"/>
    <w:rsid w:val="0002401D"/>
    <w:rsid w:val="000246E4"/>
    <w:rsid w:val="00025018"/>
    <w:rsid w:val="0002515D"/>
    <w:rsid w:val="000252E0"/>
    <w:rsid w:val="00025935"/>
    <w:rsid w:val="00025BBF"/>
    <w:rsid w:val="00025FA9"/>
    <w:rsid w:val="00026410"/>
    <w:rsid w:val="00026473"/>
    <w:rsid w:val="00026C26"/>
    <w:rsid w:val="00026CA3"/>
    <w:rsid w:val="00026D72"/>
    <w:rsid w:val="00026DA8"/>
    <w:rsid w:val="0002730A"/>
    <w:rsid w:val="000273E4"/>
    <w:rsid w:val="00027DF2"/>
    <w:rsid w:val="00027E67"/>
    <w:rsid w:val="00030148"/>
    <w:rsid w:val="00030797"/>
    <w:rsid w:val="00030C33"/>
    <w:rsid w:val="00030DE0"/>
    <w:rsid w:val="00031062"/>
    <w:rsid w:val="00031248"/>
    <w:rsid w:val="00031456"/>
    <w:rsid w:val="0003240A"/>
    <w:rsid w:val="000335C3"/>
    <w:rsid w:val="000338FA"/>
    <w:rsid w:val="000340B8"/>
    <w:rsid w:val="000346E6"/>
    <w:rsid w:val="000350FF"/>
    <w:rsid w:val="0003524C"/>
    <w:rsid w:val="000352BC"/>
    <w:rsid w:val="000354B9"/>
    <w:rsid w:val="000358BD"/>
    <w:rsid w:val="00035BB1"/>
    <w:rsid w:val="00035F6E"/>
    <w:rsid w:val="000361E9"/>
    <w:rsid w:val="00036608"/>
    <w:rsid w:val="00036A21"/>
    <w:rsid w:val="00036B2E"/>
    <w:rsid w:val="00036E35"/>
    <w:rsid w:val="00036FE5"/>
    <w:rsid w:val="00037011"/>
    <w:rsid w:val="000370F2"/>
    <w:rsid w:val="00037461"/>
    <w:rsid w:val="00040B8D"/>
    <w:rsid w:val="00040C3B"/>
    <w:rsid w:val="00040E27"/>
    <w:rsid w:val="00041086"/>
    <w:rsid w:val="000416DD"/>
    <w:rsid w:val="00041E41"/>
    <w:rsid w:val="00042D96"/>
    <w:rsid w:val="000438BD"/>
    <w:rsid w:val="00043B99"/>
    <w:rsid w:val="00043C42"/>
    <w:rsid w:val="0004479C"/>
    <w:rsid w:val="00044808"/>
    <w:rsid w:val="00044847"/>
    <w:rsid w:val="00044976"/>
    <w:rsid w:val="000449B0"/>
    <w:rsid w:val="000449FE"/>
    <w:rsid w:val="0004548E"/>
    <w:rsid w:val="0004559D"/>
    <w:rsid w:val="00045F65"/>
    <w:rsid w:val="00046141"/>
    <w:rsid w:val="000461A8"/>
    <w:rsid w:val="00046275"/>
    <w:rsid w:val="000463EC"/>
    <w:rsid w:val="00046A76"/>
    <w:rsid w:val="00046F57"/>
    <w:rsid w:val="00046FA0"/>
    <w:rsid w:val="00047059"/>
    <w:rsid w:val="00047431"/>
    <w:rsid w:val="0004762A"/>
    <w:rsid w:val="00047947"/>
    <w:rsid w:val="00047A4A"/>
    <w:rsid w:val="00047B57"/>
    <w:rsid w:val="00047C99"/>
    <w:rsid w:val="000501D5"/>
    <w:rsid w:val="000504A4"/>
    <w:rsid w:val="0005079F"/>
    <w:rsid w:val="00050D5F"/>
    <w:rsid w:val="00050DEE"/>
    <w:rsid w:val="000516D8"/>
    <w:rsid w:val="0005255F"/>
    <w:rsid w:val="00052709"/>
    <w:rsid w:val="0005273A"/>
    <w:rsid w:val="00052C29"/>
    <w:rsid w:val="00052FF4"/>
    <w:rsid w:val="0005361A"/>
    <w:rsid w:val="00053CE2"/>
    <w:rsid w:val="00053F8E"/>
    <w:rsid w:val="000543DB"/>
    <w:rsid w:val="00054519"/>
    <w:rsid w:val="000552D7"/>
    <w:rsid w:val="00055AC2"/>
    <w:rsid w:val="00055DE5"/>
    <w:rsid w:val="00055DFF"/>
    <w:rsid w:val="00055FF2"/>
    <w:rsid w:val="00056A14"/>
    <w:rsid w:val="00056BAC"/>
    <w:rsid w:val="00056C43"/>
    <w:rsid w:val="00056ED2"/>
    <w:rsid w:val="00057039"/>
    <w:rsid w:val="000576DC"/>
    <w:rsid w:val="000578ED"/>
    <w:rsid w:val="00057C88"/>
    <w:rsid w:val="00060059"/>
    <w:rsid w:val="00060260"/>
    <w:rsid w:val="000611E6"/>
    <w:rsid w:val="000615B1"/>
    <w:rsid w:val="00061F7F"/>
    <w:rsid w:val="000628B7"/>
    <w:rsid w:val="000632C7"/>
    <w:rsid w:val="0006333F"/>
    <w:rsid w:val="00063359"/>
    <w:rsid w:val="000634D7"/>
    <w:rsid w:val="0006425A"/>
    <w:rsid w:val="0006463E"/>
    <w:rsid w:val="00064930"/>
    <w:rsid w:val="00064B09"/>
    <w:rsid w:val="00064EAA"/>
    <w:rsid w:val="00065297"/>
    <w:rsid w:val="00065972"/>
    <w:rsid w:val="00065CE1"/>
    <w:rsid w:val="000660EB"/>
    <w:rsid w:val="000667EA"/>
    <w:rsid w:val="0006681E"/>
    <w:rsid w:val="00066B0B"/>
    <w:rsid w:val="00066BA5"/>
    <w:rsid w:val="000671A7"/>
    <w:rsid w:val="0006745B"/>
    <w:rsid w:val="000675A5"/>
    <w:rsid w:val="000677C9"/>
    <w:rsid w:val="00067948"/>
    <w:rsid w:val="00070CC6"/>
    <w:rsid w:val="00070F78"/>
    <w:rsid w:val="00071277"/>
    <w:rsid w:val="000716AB"/>
    <w:rsid w:val="00071AB8"/>
    <w:rsid w:val="00071BB4"/>
    <w:rsid w:val="00071DB6"/>
    <w:rsid w:val="00072244"/>
    <w:rsid w:val="00072FC0"/>
    <w:rsid w:val="00073BFC"/>
    <w:rsid w:val="00073C22"/>
    <w:rsid w:val="00073CCD"/>
    <w:rsid w:val="00073FB0"/>
    <w:rsid w:val="00073FF3"/>
    <w:rsid w:val="000747E6"/>
    <w:rsid w:val="00074BAA"/>
    <w:rsid w:val="000751AD"/>
    <w:rsid w:val="00075ECB"/>
    <w:rsid w:val="00075EF2"/>
    <w:rsid w:val="000769E2"/>
    <w:rsid w:val="00077810"/>
    <w:rsid w:val="00077AAA"/>
    <w:rsid w:val="00077ACE"/>
    <w:rsid w:val="00077CB0"/>
    <w:rsid w:val="00077F4A"/>
    <w:rsid w:val="00080023"/>
    <w:rsid w:val="0008017C"/>
    <w:rsid w:val="000802A7"/>
    <w:rsid w:val="00080495"/>
    <w:rsid w:val="000808E5"/>
    <w:rsid w:val="00080C16"/>
    <w:rsid w:val="00080ECF"/>
    <w:rsid w:val="000814DC"/>
    <w:rsid w:val="00081502"/>
    <w:rsid w:val="000818D3"/>
    <w:rsid w:val="00082273"/>
    <w:rsid w:val="00082585"/>
    <w:rsid w:val="00082B60"/>
    <w:rsid w:val="00083312"/>
    <w:rsid w:val="00083B01"/>
    <w:rsid w:val="00083BDB"/>
    <w:rsid w:val="00084262"/>
    <w:rsid w:val="000843AE"/>
    <w:rsid w:val="000846A9"/>
    <w:rsid w:val="00084E63"/>
    <w:rsid w:val="00085376"/>
    <w:rsid w:val="00085710"/>
    <w:rsid w:val="00085D39"/>
    <w:rsid w:val="0008642B"/>
    <w:rsid w:val="00086451"/>
    <w:rsid w:val="000910BA"/>
    <w:rsid w:val="000912F9"/>
    <w:rsid w:val="000915AE"/>
    <w:rsid w:val="00091847"/>
    <w:rsid w:val="00091D57"/>
    <w:rsid w:val="00092B40"/>
    <w:rsid w:val="00092CD6"/>
    <w:rsid w:val="00092F7A"/>
    <w:rsid w:val="00092FB0"/>
    <w:rsid w:val="00093542"/>
    <w:rsid w:val="00093CE0"/>
    <w:rsid w:val="00093F55"/>
    <w:rsid w:val="000943D1"/>
    <w:rsid w:val="00094657"/>
    <w:rsid w:val="00094B1D"/>
    <w:rsid w:val="000950C0"/>
    <w:rsid w:val="00095351"/>
    <w:rsid w:val="00095CC7"/>
    <w:rsid w:val="00095F09"/>
    <w:rsid w:val="0009684F"/>
    <w:rsid w:val="00097150"/>
    <w:rsid w:val="000972BD"/>
    <w:rsid w:val="0009744D"/>
    <w:rsid w:val="0009784A"/>
    <w:rsid w:val="00097858"/>
    <w:rsid w:val="00097BAE"/>
    <w:rsid w:val="00097C51"/>
    <w:rsid w:val="000A0329"/>
    <w:rsid w:val="000A0549"/>
    <w:rsid w:val="000A0AC8"/>
    <w:rsid w:val="000A13FE"/>
    <w:rsid w:val="000A1A8A"/>
    <w:rsid w:val="000A1CFA"/>
    <w:rsid w:val="000A2762"/>
    <w:rsid w:val="000A2AF1"/>
    <w:rsid w:val="000A2DFF"/>
    <w:rsid w:val="000A3006"/>
    <w:rsid w:val="000A3019"/>
    <w:rsid w:val="000A3C4F"/>
    <w:rsid w:val="000A3FEF"/>
    <w:rsid w:val="000A4125"/>
    <w:rsid w:val="000A4621"/>
    <w:rsid w:val="000A5678"/>
    <w:rsid w:val="000A56E9"/>
    <w:rsid w:val="000A5D41"/>
    <w:rsid w:val="000A6C1F"/>
    <w:rsid w:val="000A753D"/>
    <w:rsid w:val="000B0074"/>
    <w:rsid w:val="000B023D"/>
    <w:rsid w:val="000B0446"/>
    <w:rsid w:val="000B090F"/>
    <w:rsid w:val="000B0985"/>
    <w:rsid w:val="000B0C89"/>
    <w:rsid w:val="000B0EEB"/>
    <w:rsid w:val="000B1097"/>
    <w:rsid w:val="000B123B"/>
    <w:rsid w:val="000B12BC"/>
    <w:rsid w:val="000B170A"/>
    <w:rsid w:val="000B19D1"/>
    <w:rsid w:val="000B1CA4"/>
    <w:rsid w:val="000B1CA8"/>
    <w:rsid w:val="000B1F51"/>
    <w:rsid w:val="000B230D"/>
    <w:rsid w:val="000B2483"/>
    <w:rsid w:val="000B2CD1"/>
    <w:rsid w:val="000B2F68"/>
    <w:rsid w:val="000B2FA6"/>
    <w:rsid w:val="000B3295"/>
    <w:rsid w:val="000B3485"/>
    <w:rsid w:val="000B34A1"/>
    <w:rsid w:val="000B36F4"/>
    <w:rsid w:val="000B3830"/>
    <w:rsid w:val="000B39B5"/>
    <w:rsid w:val="000B3B74"/>
    <w:rsid w:val="000B4700"/>
    <w:rsid w:val="000B52BF"/>
    <w:rsid w:val="000B54A4"/>
    <w:rsid w:val="000B54C9"/>
    <w:rsid w:val="000B57AB"/>
    <w:rsid w:val="000B585B"/>
    <w:rsid w:val="000B5952"/>
    <w:rsid w:val="000B5AD6"/>
    <w:rsid w:val="000B5B72"/>
    <w:rsid w:val="000B6791"/>
    <w:rsid w:val="000B691B"/>
    <w:rsid w:val="000B6F62"/>
    <w:rsid w:val="000B722F"/>
    <w:rsid w:val="000B742A"/>
    <w:rsid w:val="000B7D31"/>
    <w:rsid w:val="000B7D49"/>
    <w:rsid w:val="000C00B1"/>
    <w:rsid w:val="000C0960"/>
    <w:rsid w:val="000C0EDF"/>
    <w:rsid w:val="000C160B"/>
    <w:rsid w:val="000C1694"/>
    <w:rsid w:val="000C16AB"/>
    <w:rsid w:val="000C1779"/>
    <w:rsid w:val="000C17E0"/>
    <w:rsid w:val="000C1904"/>
    <w:rsid w:val="000C1A35"/>
    <w:rsid w:val="000C1C44"/>
    <w:rsid w:val="000C1DA5"/>
    <w:rsid w:val="000C1DE6"/>
    <w:rsid w:val="000C20F2"/>
    <w:rsid w:val="000C24CF"/>
    <w:rsid w:val="000C24D7"/>
    <w:rsid w:val="000C2594"/>
    <w:rsid w:val="000C2B31"/>
    <w:rsid w:val="000C351F"/>
    <w:rsid w:val="000C3926"/>
    <w:rsid w:val="000C3DD9"/>
    <w:rsid w:val="000C4253"/>
    <w:rsid w:val="000C458A"/>
    <w:rsid w:val="000C46D1"/>
    <w:rsid w:val="000C47BD"/>
    <w:rsid w:val="000C493B"/>
    <w:rsid w:val="000C4949"/>
    <w:rsid w:val="000C4CFE"/>
    <w:rsid w:val="000C4EF7"/>
    <w:rsid w:val="000C5455"/>
    <w:rsid w:val="000C54F7"/>
    <w:rsid w:val="000C5932"/>
    <w:rsid w:val="000C5B9B"/>
    <w:rsid w:val="000C5E08"/>
    <w:rsid w:val="000C5E64"/>
    <w:rsid w:val="000C688B"/>
    <w:rsid w:val="000C69EB"/>
    <w:rsid w:val="000C718A"/>
    <w:rsid w:val="000C7369"/>
    <w:rsid w:val="000C75BC"/>
    <w:rsid w:val="000C7760"/>
    <w:rsid w:val="000C790A"/>
    <w:rsid w:val="000C7A7C"/>
    <w:rsid w:val="000C7E80"/>
    <w:rsid w:val="000C7EEA"/>
    <w:rsid w:val="000D0288"/>
    <w:rsid w:val="000D09BD"/>
    <w:rsid w:val="000D0A6C"/>
    <w:rsid w:val="000D0CFA"/>
    <w:rsid w:val="000D1A98"/>
    <w:rsid w:val="000D1AFB"/>
    <w:rsid w:val="000D1D03"/>
    <w:rsid w:val="000D1EAF"/>
    <w:rsid w:val="000D1F60"/>
    <w:rsid w:val="000D207A"/>
    <w:rsid w:val="000D20BB"/>
    <w:rsid w:val="000D347B"/>
    <w:rsid w:val="000D3DB9"/>
    <w:rsid w:val="000D3E86"/>
    <w:rsid w:val="000D3EDB"/>
    <w:rsid w:val="000D3F6F"/>
    <w:rsid w:val="000D3FBA"/>
    <w:rsid w:val="000D47BA"/>
    <w:rsid w:val="000D49EA"/>
    <w:rsid w:val="000D4ED2"/>
    <w:rsid w:val="000D513B"/>
    <w:rsid w:val="000D51A6"/>
    <w:rsid w:val="000D60AF"/>
    <w:rsid w:val="000D63BF"/>
    <w:rsid w:val="000D69F8"/>
    <w:rsid w:val="000D6D5C"/>
    <w:rsid w:val="000D6E38"/>
    <w:rsid w:val="000D6F44"/>
    <w:rsid w:val="000D70FE"/>
    <w:rsid w:val="000D7363"/>
    <w:rsid w:val="000D784B"/>
    <w:rsid w:val="000E03AF"/>
    <w:rsid w:val="000E0919"/>
    <w:rsid w:val="000E0FE9"/>
    <w:rsid w:val="000E1B23"/>
    <w:rsid w:val="000E2DD7"/>
    <w:rsid w:val="000E2F2A"/>
    <w:rsid w:val="000E378C"/>
    <w:rsid w:val="000E5387"/>
    <w:rsid w:val="000E5FF5"/>
    <w:rsid w:val="000E630F"/>
    <w:rsid w:val="000E689B"/>
    <w:rsid w:val="000E6B85"/>
    <w:rsid w:val="000E7356"/>
    <w:rsid w:val="000E7B5C"/>
    <w:rsid w:val="000E7FB0"/>
    <w:rsid w:val="000F07F0"/>
    <w:rsid w:val="000F0DE4"/>
    <w:rsid w:val="000F10B0"/>
    <w:rsid w:val="000F10EC"/>
    <w:rsid w:val="000F1426"/>
    <w:rsid w:val="000F1B4D"/>
    <w:rsid w:val="000F1F1D"/>
    <w:rsid w:val="000F220C"/>
    <w:rsid w:val="000F2219"/>
    <w:rsid w:val="000F2685"/>
    <w:rsid w:val="000F291B"/>
    <w:rsid w:val="000F3065"/>
    <w:rsid w:val="000F322B"/>
    <w:rsid w:val="000F33B1"/>
    <w:rsid w:val="000F3FA3"/>
    <w:rsid w:val="000F466B"/>
    <w:rsid w:val="000F4948"/>
    <w:rsid w:val="000F5018"/>
    <w:rsid w:val="000F5773"/>
    <w:rsid w:val="000F5ACA"/>
    <w:rsid w:val="000F5D9E"/>
    <w:rsid w:val="000F5ED7"/>
    <w:rsid w:val="000F6BE2"/>
    <w:rsid w:val="000F6D8D"/>
    <w:rsid w:val="000F74DB"/>
    <w:rsid w:val="000F7A85"/>
    <w:rsid w:val="001005A6"/>
    <w:rsid w:val="00100698"/>
    <w:rsid w:val="00100715"/>
    <w:rsid w:val="00100795"/>
    <w:rsid w:val="00100943"/>
    <w:rsid w:val="0010095B"/>
    <w:rsid w:val="00100C81"/>
    <w:rsid w:val="00100DA5"/>
    <w:rsid w:val="00101502"/>
    <w:rsid w:val="001018F7"/>
    <w:rsid w:val="00101F32"/>
    <w:rsid w:val="0010208D"/>
    <w:rsid w:val="001022F7"/>
    <w:rsid w:val="00102B24"/>
    <w:rsid w:val="00102CA0"/>
    <w:rsid w:val="00102DA1"/>
    <w:rsid w:val="00102F38"/>
    <w:rsid w:val="00103CF7"/>
    <w:rsid w:val="00103F78"/>
    <w:rsid w:val="00104019"/>
    <w:rsid w:val="001041F2"/>
    <w:rsid w:val="00104260"/>
    <w:rsid w:val="001049FA"/>
    <w:rsid w:val="00104D48"/>
    <w:rsid w:val="001050BB"/>
    <w:rsid w:val="0010524F"/>
    <w:rsid w:val="00105398"/>
    <w:rsid w:val="00105566"/>
    <w:rsid w:val="001056DD"/>
    <w:rsid w:val="001057CF"/>
    <w:rsid w:val="00105F43"/>
    <w:rsid w:val="00106128"/>
    <w:rsid w:val="00106547"/>
    <w:rsid w:val="00106781"/>
    <w:rsid w:val="00106828"/>
    <w:rsid w:val="0010691E"/>
    <w:rsid w:val="00106B44"/>
    <w:rsid w:val="00106B90"/>
    <w:rsid w:val="00106D64"/>
    <w:rsid w:val="00106ECB"/>
    <w:rsid w:val="001077B1"/>
    <w:rsid w:val="00107AB3"/>
    <w:rsid w:val="00107CB6"/>
    <w:rsid w:val="00107E47"/>
    <w:rsid w:val="001102D5"/>
    <w:rsid w:val="00110485"/>
    <w:rsid w:val="001105C4"/>
    <w:rsid w:val="00111004"/>
    <w:rsid w:val="00111A98"/>
    <w:rsid w:val="00111BD4"/>
    <w:rsid w:val="00111FA3"/>
    <w:rsid w:val="00112101"/>
    <w:rsid w:val="00112173"/>
    <w:rsid w:val="001121C2"/>
    <w:rsid w:val="001121E5"/>
    <w:rsid w:val="0011231B"/>
    <w:rsid w:val="00112562"/>
    <w:rsid w:val="00112A6A"/>
    <w:rsid w:val="00112AD6"/>
    <w:rsid w:val="00112FC5"/>
    <w:rsid w:val="00113552"/>
    <w:rsid w:val="001139BE"/>
    <w:rsid w:val="0011440E"/>
    <w:rsid w:val="0011445B"/>
    <w:rsid w:val="001144F2"/>
    <w:rsid w:val="001146BD"/>
    <w:rsid w:val="001146D4"/>
    <w:rsid w:val="00114763"/>
    <w:rsid w:val="00114894"/>
    <w:rsid w:val="00114CFE"/>
    <w:rsid w:val="00115015"/>
    <w:rsid w:val="001152D1"/>
    <w:rsid w:val="0011552B"/>
    <w:rsid w:val="0011611D"/>
    <w:rsid w:val="00116130"/>
    <w:rsid w:val="00116402"/>
    <w:rsid w:val="001164A0"/>
    <w:rsid w:val="00116B22"/>
    <w:rsid w:val="00116D68"/>
    <w:rsid w:val="001203C6"/>
    <w:rsid w:val="001204E2"/>
    <w:rsid w:val="00121BFB"/>
    <w:rsid w:val="00121E69"/>
    <w:rsid w:val="00121EB1"/>
    <w:rsid w:val="0012201F"/>
    <w:rsid w:val="00122021"/>
    <w:rsid w:val="00122298"/>
    <w:rsid w:val="0012235A"/>
    <w:rsid w:val="00122833"/>
    <w:rsid w:val="001229A7"/>
    <w:rsid w:val="00122B76"/>
    <w:rsid w:val="00122BA3"/>
    <w:rsid w:val="00122CCA"/>
    <w:rsid w:val="00123769"/>
    <w:rsid w:val="00123B82"/>
    <w:rsid w:val="00123C9C"/>
    <w:rsid w:val="001247B0"/>
    <w:rsid w:val="00124866"/>
    <w:rsid w:val="00124AEC"/>
    <w:rsid w:val="00125025"/>
    <w:rsid w:val="00125B89"/>
    <w:rsid w:val="00125C8D"/>
    <w:rsid w:val="00125E55"/>
    <w:rsid w:val="00125E92"/>
    <w:rsid w:val="00126A0E"/>
    <w:rsid w:val="0012757C"/>
    <w:rsid w:val="001276EF"/>
    <w:rsid w:val="00127CF1"/>
    <w:rsid w:val="00127E48"/>
    <w:rsid w:val="00127FD0"/>
    <w:rsid w:val="00130340"/>
    <w:rsid w:val="00130769"/>
    <w:rsid w:val="0013126C"/>
    <w:rsid w:val="001312BB"/>
    <w:rsid w:val="00131326"/>
    <w:rsid w:val="00131A35"/>
    <w:rsid w:val="00131A68"/>
    <w:rsid w:val="00131D99"/>
    <w:rsid w:val="00131DC4"/>
    <w:rsid w:val="00132B7D"/>
    <w:rsid w:val="00132E45"/>
    <w:rsid w:val="001334A7"/>
    <w:rsid w:val="00133CA4"/>
    <w:rsid w:val="00133CF3"/>
    <w:rsid w:val="00133EC8"/>
    <w:rsid w:val="001345EF"/>
    <w:rsid w:val="001348DB"/>
    <w:rsid w:val="001350E5"/>
    <w:rsid w:val="00135677"/>
    <w:rsid w:val="00135EBB"/>
    <w:rsid w:val="00136314"/>
    <w:rsid w:val="00136442"/>
    <w:rsid w:val="00136F44"/>
    <w:rsid w:val="001370F3"/>
    <w:rsid w:val="00137260"/>
    <w:rsid w:val="00137357"/>
    <w:rsid w:val="001400FA"/>
    <w:rsid w:val="00140DD0"/>
    <w:rsid w:val="00141074"/>
    <w:rsid w:val="00141188"/>
    <w:rsid w:val="00141B68"/>
    <w:rsid w:val="00141CDE"/>
    <w:rsid w:val="00142246"/>
    <w:rsid w:val="001428D5"/>
    <w:rsid w:val="00142ABC"/>
    <w:rsid w:val="00142F22"/>
    <w:rsid w:val="0014349F"/>
    <w:rsid w:val="00143641"/>
    <w:rsid w:val="00143C3D"/>
    <w:rsid w:val="001442E6"/>
    <w:rsid w:val="00144AA6"/>
    <w:rsid w:val="001457D0"/>
    <w:rsid w:val="00145C43"/>
    <w:rsid w:val="00145FE7"/>
    <w:rsid w:val="00146262"/>
    <w:rsid w:val="00146440"/>
    <w:rsid w:val="00146ECE"/>
    <w:rsid w:val="00146F14"/>
    <w:rsid w:val="001471BA"/>
    <w:rsid w:val="0014729E"/>
    <w:rsid w:val="001504F5"/>
    <w:rsid w:val="00150C93"/>
    <w:rsid w:val="00152132"/>
    <w:rsid w:val="00152274"/>
    <w:rsid w:val="001522F0"/>
    <w:rsid w:val="0015289B"/>
    <w:rsid w:val="00153005"/>
    <w:rsid w:val="0015337E"/>
    <w:rsid w:val="00153626"/>
    <w:rsid w:val="0015381C"/>
    <w:rsid w:val="00153B47"/>
    <w:rsid w:val="00153F41"/>
    <w:rsid w:val="0015426B"/>
    <w:rsid w:val="00154980"/>
    <w:rsid w:val="00154BC1"/>
    <w:rsid w:val="00155008"/>
    <w:rsid w:val="00155130"/>
    <w:rsid w:val="00155255"/>
    <w:rsid w:val="0015558E"/>
    <w:rsid w:val="001559B6"/>
    <w:rsid w:val="00155BD7"/>
    <w:rsid w:val="00155E81"/>
    <w:rsid w:val="0015644D"/>
    <w:rsid w:val="0015673D"/>
    <w:rsid w:val="00156A2F"/>
    <w:rsid w:val="00157EE4"/>
    <w:rsid w:val="00157F49"/>
    <w:rsid w:val="00160107"/>
    <w:rsid w:val="001601B9"/>
    <w:rsid w:val="00160774"/>
    <w:rsid w:val="001610B9"/>
    <w:rsid w:val="001621E0"/>
    <w:rsid w:val="00162CBB"/>
    <w:rsid w:val="00162F8C"/>
    <w:rsid w:val="00162FAA"/>
    <w:rsid w:val="0016385C"/>
    <w:rsid w:val="00163A1D"/>
    <w:rsid w:val="00163C3F"/>
    <w:rsid w:val="001643D8"/>
    <w:rsid w:val="001646C9"/>
    <w:rsid w:val="00164A91"/>
    <w:rsid w:val="00165754"/>
    <w:rsid w:val="00165A87"/>
    <w:rsid w:val="00165BFA"/>
    <w:rsid w:val="0016630E"/>
    <w:rsid w:val="001665A9"/>
    <w:rsid w:val="0016661A"/>
    <w:rsid w:val="00166732"/>
    <w:rsid w:val="00166B43"/>
    <w:rsid w:val="00166D0B"/>
    <w:rsid w:val="00166E61"/>
    <w:rsid w:val="00167008"/>
    <w:rsid w:val="00167300"/>
    <w:rsid w:val="00167614"/>
    <w:rsid w:val="001679CE"/>
    <w:rsid w:val="00167C72"/>
    <w:rsid w:val="00167C9B"/>
    <w:rsid w:val="0017051D"/>
    <w:rsid w:val="0017064A"/>
    <w:rsid w:val="001708DC"/>
    <w:rsid w:val="001709FE"/>
    <w:rsid w:val="00170F48"/>
    <w:rsid w:val="00171A3A"/>
    <w:rsid w:val="0017223B"/>
    <w:rsid w:val="001723B9"/>
    <w:rsid w:val="00172512"/>
    <w:rsid w:val="001726BB"/>
    <w:rsid w:val="0017285C"/>
    <w:rsid w:val="001728B3"/>
    <w:rsid w:val="00172BF2"/>
    <w:rsid w:val="0017311F"/>
    <w:rsid w:val="001731C0"/>
    <w:rsid w:val="001734B2"/>
    <w:rsid w:val="00173837"/>
    <w:rsid w:val="00173BEB"/>
    <w:rsid w:val="00173E74"/>
    <w:rsid w:val="001744BE"/>
    <w:rsid w:val="0017460C"/>
    <w:rsid w:val="001746AA"/>
    <w:rsid w:val="0017478E"/>
    <w:rsid w:val="00174BF4"/>
    <w:rsid w:val="00174ECE"/>
    <w:rsid w:val="00174FA4"/>
    <w:rsid w:val="00175362"/>
    <w:rsid w:val="001756EA"/>
    <w:rsid w:val="0017604F"/>
    <w:rsid w:val="001761A0"/>
    <w:rsid w:val="001768F3"/>
    <w:rsid w:val="001773F1"/>
    <w:rsid w:val="00177A46"/>
    <w:rsid w:val="00177A5B"/>
    <w:rsid w:val="00177B01"/>
    <w:rsid w:val="00177BC8"/>
    <w:rsid w:val="00177BCC"/>
    <w:rsid w:val="00177E0A"/>
    <w:rsid w:val="00180192"/>
    <w:rsid w:val="001802FF"/>
    <w:rsid w:val="001805CA"/>
    <w:rsid w:val="00180A8F"/>
    <w:rsid w:val="00180BA7"/>
    <w:rsid w:val="0018106E"/>
    <w:rsid w:val="0018130B"/>
    <w:rsid w:val="001813EE"/>
    <w:rsid w:val="00181646"/>
    <w:rsid w:val="001818B6"/>
    <w:rsid w:val="00181E0C"/>
    <w:rsid w:val="0018201C"/>
    <w:rsid w:val="00183132"/>
    <w:rsid w:val="00183F5B"/>
    <w:rsid w:val="001844DD"/>
    <w:rsid w:val="00184639"/>
    <w:rsid w:val="001849AB"/>
    <w:rsid w:val="001852DB"/>
    <w:rsid w:val="00185601"/>
    <w:rsid w:val="00185B24"/>
    <w:rsid w:val="00185DA0"/>
    <w:rsid w:val="00185FCF"/>
    <w:rsid w:val="0018654C"/>
    <w:rsid w:val="00186643"/>
    <w:rsid w:val="00186B0B"/>
    <w:rsid w:val="00186D7E"/>
    <w:rsid w:val="00190895"/>
    <w:rsid w:val="00190AE9"/>
    <w:rsid w:val="00190BBB"/>
    <w:rsid w:val="00190C79"/>
    <w:rsid w:val="00190CFC"/>
    <w:rsid w:val="00190D3B"/>
    <w:rsid w:val="0019173E"/>
    <w:rsid w:val="00191BEE"/>
    <w:rsid w:val="00191EC5"/>
    <w:rsid w:val="00192076"/>
    <w:rsid w:val="00192722"/>
    <w:rsid w:val="00192A71"/>
    <w:rsid w:val="0019326E"/>
    <w:rsid w:val="00193634"/>
    <w:rsid w:val="0019365F"/>
    <w:rsid w:val="001936BF"/>
    <w:rsid w:val="0019383D"/>
    <w:rsid w:val="00193BCF"/>
    <w:rsid w:val="00193CC3"/>
    <w:rsid w:val="00193D9C"/>
    <w:rsid w:val="00193E26"/>
    <w:rsid w:val="00194637"/>
    <w:rsid w:val="00194752"/>
    <w:rsid w:val="00194E86"/>
    <w:rsid w:val="001959F8"/>
    <w:rsid w:val="00195ED7"/>
    <w:rsid w:val="00196DBA"/>
    <w:rsid w:val="001978F8"/>
    <w:rsid w:val="001A040F"/>
    <w:rsid w:val="001A0655"/>
    <w:rsid w:val="001A0919"/>
    <w:rsid w:val="001A1337"/>
    <w:rsid w:val="001A1357"/>
    <w:rsid w:val="001A19E5"/>
    <w:rsid w:val="001A1A4E"/>
    <w:rsid w:val="001A1A5A"/>
    <w:rsid w:val="001A1C5E"/>
    <w:rsid w:val="001A1DAE"/>
    <w:rsid w:val="001A238C"/>
    <w:rsid w:val="001A2390"/>
    <w:rsid w:val="001A2595"/>
    <w:rsid w:val="001A2636"/>
    <w:rsid w:val="001A2EAD"/>
    <w:rsid w:val="001A317E"/>
    <w:rsid w:val="001A31AA"/>
    <w:rsid w:val="001A335A"/>
    <w:rsid w:val="001A4298"/>
    <w:rsid w:val="001A42B2"/>
    <w:rsid w:val="001A42E6"/>
    <w:rsid w:val="001A49B4"/>
    <w:rsid w:val="001A4D2B"/>
    <w:rsid w:val="001A543C"/>
    <w:rsid w:val="001A5B28"/>
    <w:rsid w:val="001A5CDE"/>
    <w:rsid w:val="001A65E5"/>
    <w:rsid w:val="001A66F1"/>
    <w:rsid w:val="001A692F"/>
    <w:rsid w:val="001A7323"/>
    <w:rsid w:val="001A7362"/>
    <w:rsid w:val="001A7885"/>
    <w:rsid w:val="001B06A0"/>
    <w:rsid w:val="001B09B2"/>
    <w:rsid w:val="001B0C19"/>
    <w:rsid w:val="001B0C1A"/>
    <w:rsid w:val="001B1053"/>
    <w:rsid w:val="001B12F9"/>
    <w:rsid w:val="001B14E5"/>
    <w:rsid w:val="001B163D"/>
    <w:rsid w:val="001B1B99"/>
    <w:rsid w:val="001B1ECD"/>
    <w:rsid w:val="001B1F76"/>
    <w:rsid w:val="001B21F1"/>
    <w:rsid w:val="001B24F7"/>
    <w:rsid w:val="001B2611"/>
    <w:rsid w:val="001B3B8A"/>
    <w:rsid w:val="001B43FB"/>
    <w:rsid w:val="001B4723"/>
    <w:rsid w:val="001B499E"/>
    <w:rsid w:val="001B4EFB"/>
    <w:rsid w:val="001B5D01"/>
    <w:rsid w:val="001B5E70"/>
    <w:rsid w:val="001B61A2"/>
    <w:rsid w:val="001B640C"/>
    <w:rsid w:val="001B68AF"/>
    <w:rsid w:val="001B71FE"/>
    <w:rsid w:val="001B7228"/>
    <w:rsid w:val="001B7258"/>
    <w:rsid w:val="001B72DF"/>
    <w:rsid w:val="001B7569"/>
    <w:rsid w:val="001B7CBB"/>
    <w:rsid w:val="001C0377"/>
    <w:rsid w:val="001C0F07"/>
    <w:rsid w:val="001C146B"/>
    <w:rsid w:val="001C18F5"/>
    <w:rsid w:val="001C190E"/>
    <w:rsid w:val="001C2798"/>
    <w:rsid w:val="001C2B06"/>
    <w:rsid w:val="001C2E5D"/>
    <w:rsid w:val="001C2E86"/>
    <w:rsid w:val="001C2ECE"/>
    <w:rsid w:val="001C3653"/>
    <w:rsid w:val="001C39A7"/>
    <w:rsid w:val="001C3C00"/>
    <w:rsid w:val="001C3EC8"/>
    <w:rsid w:val="001C40F2"/>
    <w:rsid w:val="001C419D"/>
    <w:rsid w:val="001C4431"/>
    <w:rsid w:val="001C44F0"/>
    <w:rsid w:val="001C4AE6"/>
    <w:rsid w:val="001C4B3B"/>
    <w:rsid w:val="001C51CD"/>
    <w:rsid w:val="001C5239"/>
    <w:rsid w:val="001C64AC"/>
    <w:rsid w:val="001C68E3"/>
    <w:rsid w:val="001C6D5D"/>
    <w:rsid w:val="001C6E9B"/>
    <w:rsid w:val="001C7482"/>
    <w:rsid w:val="001C76E0"/>
    <w:rsid w:val="001C799F"/>
    <w:rsid w:val="001C7D23"/>
    <w:rsid w:val="001C7E0A"/>
    <w:rsid w:val="001D0195"/>
    <w:rsid w:val="001D05E1"/>
    <w:rsid w:val="001D0740"/>
    <w:rsid w:val="001D07B4"/>
    <w:rsid w:val="001D0DE3"/>
    <w:rsid w:val="001D131A"/>
    <w:rsid w:val="001D1554"/>
    <w:rsid w:val="001D18C9"/>
    <w:rsid w:val="001D1A99"/>
    <w:rsid w:val="001D2596"/>
    <w:rsid w:val="001D25DE"/>
    <w:rsid w:val="001D25FA"/>
    <w:rsid w:val="001D2879"/>
    <w:rsid w:val="001D2D0E"/>
    <w:rsid w:val="001D2DB3"/>
    <w:rsid w:val="001D314C"/>
    <w:rsid w:val="001D389E"/>
    <w:rsid w:val="001D3C66"/>
    <w:rsid w:val="001D4205"/>
    <w:rsid w:val="001D43E2"/>
    <w:rsid w:val="001D43F6"/>
    <w:rsid w:val="001D4537"/>
    <w:rsid w:val="001D4694"/>
    <w:rsid w:val="001D4699"/>
    <w:rsid w:val="001D475B"/>
    <w:rsid w:val="001D47F1"/>
    <w:rsid w:val="001D4910"/>
    <w:rsid w:val="001D4BFF"/>
    <w:rsid w:val="001D6937"/>
    <w:rsid w:val="001D69FA"/>
    <w:rsid w:val="001D6F31"/>
    <w:rsid w:val="001D7255"/>
    <w:rsid w:val="001D746D"/>
    <w:rsid w:val="001D747C"/>
    <w:rsid w:val="001D7652"/>
    <w:rsid w:val="001D7754"/>
    <w:rsid w:val="001D776F"/>
    <w:rsid w:val="001D7CB4"/>
    <w:rsid w:val="001E02D8"/>
    <w:rsid w:val="001E0F6D"/>
    <w:rsid w:val="001E111F"/>
    <w:rsid w:val="001E1296"/>
    <w:rsid w:val="001E1AE2"/>
    <w:rsid w:val="001E1CB3"/>
    <w:rsid w:val="001E1F58"/>
    <w:rsid w:val="001E1F7D"/>
    <w:rsid w:val="001E217C"/>
    <w:rsid w:val="001E2351"/>
    <w:rsid w:val="001E2511"/>
    <w:rsid w:val="001E27C0"/>
    <w:rsid w:val="001E2BAC"/>
    <w:rsid w:val="001E2C54"/>
    <w:rsid w:val="001E2D12"/>
    <w:rsid w:val="001E2EF7"/>
    <w:rsid w:val="001E2F99"/>
    <w:rsid w:val="001E2FF5"/>
    <w:rsid w:val="001E372F"/>
    <w:rsid w:val="001E3900"/>
    <w:rsid w:val="001E3B72"/>
    <w:rsid w:val="001E3B7B"/>
    <w:rsid w:val="001E43E4"/>
    <w:rsid w:val="001E447B"/>
    <w:rsid w:val="001E4673"/>
    <w:rsid w:val="001E47A9"/>
    <w:rsid w:val="001E4F71"/>
    <w:rsid w:val="001E57C5"/>
    <w:rsid w:val="001E6089"/>
    <w:rsid w:val="001E613D"/>
    <w:rsid w:val="001E6212"/>
    <w:rsid w:val="001E68EC"/>
    <w:rsid w:val="001E6E27"/>
    <w:rsid w:val="001E7C4D"/>
    <w:rsid w:val="001E7DD1"/>
    <w:rsid w:val="001E7FD0"/>
    <w:rsid w:val="001F0307"/>
    <w:rsid w:val="001F0394"/>
    <w:rsid w:val="001F067C"/>
    <w:rsid w:val="001F0AEF"/>
    <w:rsid w:val="001F0EAF"/>
    <w:rsid w:val="001F106D"/>
    <w:rsid w:val="001F11C5"/>
    <w:rsid w:val="001F15E3"/>
    <w:rsid w:val="001F1618"/>
    <w:rsid w:val="001F1E02"/>
    <w:rsid w:val="001F1F45"/>
    <w:rsid w:val="001F2423"/>
    <w:rsid w:val="001F2456"/>
    <w:rsid w:val="001F3415"/>
    <w:rsid w:val="001F3C76"/>
    <w:rsid w:val="001F4153"/>
    <w:rsid w:val="001F41C0"/>
    <w:rsid w:val="001F43A2"/>
    <w:rsid w:val="001F4488"/>
    <w:rsid w:val="001F4993"/>
    <w:rsid w:val="001F4EC5"/>
    <w:rsid w:val="001F5168"/>
    <w:rsid w:val="001F52A0"/>
    <w:rsid w:val="001F5788"/>
    <w:rsid w:val="001F57D2"/>
    <w:rsid w:val="001F5D3A"/>
    <w:rsid w:val="001F5DD6"/>
    <w:rsid w:val="001F5FD5"/>
    <w:rsid w:val="001F602D"/>
    <w:rsid w:val="001F637B"/>
    <w:rsid w:val="001F661E"/>
    <w:rsid w:val="001F67E1"/>
    <w:rsid w:val="001F6C34"/>
    <w:rsid w:val="001F777F"/>
    <w:rsid w:val="001F7B7F"/>
    <w:rsid w:val="001F7BC6"/>
    <w:rsid w:val="001F7E28"/>
    <w:rsid w:val="002001C5"/>
    <w:rsid w:val="00200315"/>
    <w:rsid w:val="002003F2"/>
    <w:rsid w:val="0020046B"/>
    <w:rsid w:val="002004A0"/>
    <w:rsid w:val="00200976"/>
    <w:rsid w:val="00200A6F"/>
    <w:rsid w:val="002013E0"/>
    <w:rsid w:val="002019EE"/>
    <w:rsid w:val="00201D01"/>
    <w:rsid w:val="00201DB2"/>
    <w:rsid w:val="00201F89"/>
    <w:rsid w:val="00201FFD"/>
    <w:rsid w:val="00202994"/>
    <w:rsid w:val="00202CC6"/>
    <w:rsid w:val="00202D0B"/>
    <w:rsid w:val="00202FF4"/>
    <w:rsid w:val="002033EA"/>
    <w:rsid w:val="0020354D"/>
    <w:rsid w:val="00203AC4"/>
    <w:rsid w:val="00203D6F"/>
    <w:rsid w:val="00203F97"/>
    <w:rsid w:val="00204074"/>
    <w:rsid w:val="002045ED"/>
    <w:rsid w:val="00204613"/>
    <w:rsid w:val="00204E30"/>
    <w:rsid w:val="002053FC"/>
    <w:rsid w:val="002055D4"/>
    <w:rsid w:val="0020579C"/>
    <w:rsid w:val="002057E5"/>
    <w:rsid w:val="00205A66"/>
    <w:rsid w:val="00205BF0"/>
    <w:rsid w:val="002060BA"/>
    <w:rsid w:val="00206776"/>
    <w:rsid w:val="00207C72"/>
    <w:rsid w:val="00210799"/>
    <w:rsid w:val="00210A17"/>
    <w:rsid w:val="002110CA"/>
    <w:rsid w:val="00211114"/>
    <w:rsid w:val="002116B2"/>
    <w:rsid w:val="002117F8"/>
    <w:rsid w:val="00211E2C"/>
    <w:rsid w:val="00212050"/>
    <w:rsid w:val="002122AA"/>
    <w:rsid w:val="002127C2"/>
    <w:rsid w:val="00212AF3"/>
    <w:rsid w:val="00212CAC"/>
    <w:rsid w:val="00213288"/>
    <w:rsid w:val="00213911"/>
    <w:rsid w:val="00213B63"/>
    <w:rsid w:val="00213E04"/>
    <w:rsid w:val="00213F9B"/>
    <w:rsid w:val="00214068"/>
    <w:rsid w:val="002143A6"/>
    <w:rsid w:val="0021479D"/>
    <w:rsid w:val="0021495A"/>
    <w:rsid w:val="00214BDE"/>
    <w:rsid w:val="00215140"/>
    <w:rsid w:val="002157C3"/>
    <w:rsid w:val="002159CF"/>
    <w:rsid w:val="002161C0"/>
    <w:rsid w:val="00216558"/>
    <w:rsid w:val="002165BB"/>
    <w:rsid w:val="00216789"/>
    <w:rsid w:val="00216A06"/>
    <w:rsid w:val="00217593"/>
    <w:rsid w:val="00217B41"/>
    <w:rsid w:val="002203C5"/>
    <w:rsid w:val="002206F3"/>
    <w:rsid w:val="0022139A"/>
    <w:rsid w:val="0022164C"/>
    <w:rsid w:val="0022195C"/>
    <w:rsid w:val="00221A0C"/>
    <w:rsid w:val="00222230"/>
    <w:rsid w:val="00222291"/>
    <w:rsid w:val="00222607"/>
    <w:rsid w:val="00222BBF"/>
    <w:rsid w:val="00222F10"/>
    <w:rsid w:val="0022335F"/>
    <w:rsid w:val="002238F1"/>
    <w:rsid w:val="002242DD"/>
    <w:rsid w:val="0022434A"/>
    <w:rsid w:val="00224B1A"/>
    <w:rsid w:val="00224DF0"/>
    <w:rsid w:val="00225873"/>
    <w:rsid w:val="002262A2"/>
    <w:rsid w:val="002263C2"/>
    <w:rsid w:val="002267F2"/>
    <w:rsid w:val="0022761D"/>
    <w:rsid w:val="00227EC8"/>
    <w:rsid w:val="0023140A"/>
    <w:rsid w:val="002315AB"/>
    <w:rsid w:val="00231766"/>
    <w:rsid w:val="00231B8C"/>
    <w:rsid w:val="00231C78"/>
    <w:rsid w:val="00231FCB"/>
    <w:rsid w:val="0023227B"/>
    <w:rsid w:val="00232474"/>
    <w:rsid w:val="0023261F"/>
    <w:rsid w:val="00232B39"/>
    <w:rsid w:val="00232BCF"/>
    <w:rsid w:val="002338C7"/>
    <w:rsid w:val="00233D1D"/>
    <w:rsid w:val="00233E22"/>
    <w:rsid w:val="0023461B"/>
    <w:rsid w:val="00234711"/>
    <w:rsid w:val="002349E7"/>
    <w:rsid w:val="00234D30"/>
    <w:rsid w:val="00234F5B"/>
    <w:rsid w:val="0023516B"/>
    <w:rsid w:val="00235D4A"/>
    <w:rsid w:val="00235EB2"/>
    <w:rsid w:val="002364AF"/>
    <w:rsid w:val="002366F9"/>
    <w:rsid w:val="002367D6"/>
    <w:rsid w:val="0023680F"/>
    <w:rsid w:val="00236F74"/>
    <w:rsid w:val="00237130"/>
    <w:rsid w:val="0023757C"/>
    <w:rsid w:val="00237598"/>
    <w:rsid w:val="00237765"/>
    <w:rsid w:val="00237B38"/>
    <w:rsid w:val="00237D69"/>
    <w:rsid w:val="0024013B"/>
    <w:rsid w:val="00240688"/>
    <w:rsid w:val="0024115A"/>
    <w:rsid w:val="0024128D"/>
    <w:rsid w:val="002412F9"/>
    <w:rsid w:val="0024165C"/>
    <w:rsid w:val="002418B5"/>
    <w:rsid w:val="00241D12"/>
    <w:rsid w:val="00241E3F"/>
    <w:rsid w:val="00241F2F"/>
    <w:rsid w:val="0024203A"/>
    <w:rsid w:val="00242357"/>
    <w:rsid w:val="0024272D"/>
    <w:rsid w:val="00242AF3"/>
    <w:rsid w:val="00242CDB"/>
    <w:rsid w:val="00243092"/>
    <w:rsid w:val="00243AAD"/>
    <w:rsid w:val="00243BD3"/>
    <w:rsid w:val="00243F3E"/>
    <w:rsid w:val="002446A2"/>
    <w:rsid w:val="002449B8"/>
    <w:rsid w:val="002451E5"/>
    <w:rsid w:val="00245481"/>
    <w:rsid w:val="002456EC"/>
    <w:rsid w:val="00245ED1"/>
    <w:rsid w:val="0024678D"/>
    <w:rsid w:val="00246A6B"/>
    <w:rsid w:val="00246CC4"/>
    <w:rsid w:val="00246CD1"/>
    <w:rsid w:val="00246D48"/>
    <w:rsid w:val="00247A3C"/>
    <w:rsid w:val="00247A81"/>
    <w:rsid w:val="00247B82"/>
    <w:rsid w:val="00247BE1"/>
    <w:rsid w:val="0025048C"/>
    <w:rsid w:val="0025057E"/>
    <w:rsid w:val="0025059A"/>
    <w:rsid w:val="00250F64"/>
    <w:rsid w:val="00251089"/>
    <w:rsid w:val="00251721"/>
    <w:rsid w:val="00251897"/>
    <w:rsid w:val="00251D8C"/>
    <w:rsid w:val="00252507"/>
    <w:rsid w:val="00252675"/>
    <w:rsid w:val="00252790"/>
    <w:rsid w:val="002527DF"/>
    <w:rsid w:val="00252E92"/>
    <w:rsid w:val="00253665"/>
    <w:rsid w:val="00253CB0"/>
    <w:rsid w:val="00253E48"/>
    <w:rsid w:val="00253EDD"/>
    <w:rsid w:val="00253FE9"/>
    <w:rsid w:val="00254170"/>
    <w:rsid w:val="00254315"/>
    <w:rsid w:val="00254933"/>
    <w:rsid w:val="00254AC0"/>
    <w:rsid w:val="00254EA2"/>
    <w:rsid w:val="002552B5"/>
    <w:rsid w:val="00256528"/>
    <w:rsid w:val="00256716"/>
    <w:rsid w:val="002569A3"/>
    <w:rsid w:val="002569E4"/>
    <w:rsid w:val="00257CFC"/>
    <w:rsid w:val="00260999"/>
    <w:rsid w:val="00260A4C"/>
    <w:rsid w:val="00260CD4"/>
    <w:rsid w:val="00260E63"/>
    <w:rsid w:val="00261241"/>
    <w:rsid w:val="002612E4"/>
    <w:rsid w:val="00261819"/>
    <w:rsid w:val="0026192A"/>
    <w:rsid w:val="00261944"/>
    <w:rsid w:val="00261D11"/>
    <w:rsid w:val="00262222"/>
    <w:rsid w:val="002627A4"/>
    <w:rsid w:val="002627DF"/>
    <w:rsid w:val="00262BC1"/>
    <w:rsid w:val="00263237"/>
    <w:rsid w:val="00263254"/>
    <w:rsid w:val="0026374D"/>
    <w:rsid w:val="002637E1"/>
    <w:rsid w:val="002640AD"/>
    <w:rsid w:val="002640B4"/>
    <w:rsid w:val="002642CA"/>
    <w:rsid w:val="0026452D"/>
    <w:rsid w:val="00264567"/>
    <w:rsid w:val="002645E2"/>
    <w:rsid w:val="00264E74"/>
    <w:rsid w:val="0026548D"/>
    <w:rsid w:val="00265AD3"/>
    <w:rsid w:val="00265CAB"/>
    <w:rsid w:val="002665CB"/>
    <w:rsid w:val="00266AD0"/>
    <w:rsid w:val="00266DF0"/>
    <w:rsid w:val="002672D9"/>
    <w:rsid w:val="00267435"/>
    <w:rsid w:val="002675A0"/>
    <w:rsid w:val="00267A9C"/>
    <w:rsid w:val="00267FB9"/>
    <w:rsid w:val="00270679"/>
    <w:rsid w:val="00270B21"/>
    <w:rsid w:val="00270D63"/>
    <w:rsid w:val="00270E45"/>
    <w:rsid w:val="00271035"/>
    <w:rsid w:val="0027145A"/>
    <w:rsid w:val="0027150B"/>
    <w:rsid w:val="0027175B"/>
    <w:rsid w:val="00272124"/>
    <w:rsid w:val="002721C0"/>
    <w:rsid w:val="002723A4"/>
    <w:rsid w:val="0027284B"/>
    <w:rsid w:val="00272A29"/>
    <w:rsid w:val="00272B3A"/>
    <w:rsid w:val="00272C51"/>
    <w:rsid w:val="002731FB"/>
    <w:rsid w:val="002734EF"/>
    <w:rsid w:val="002735F8"/>
    <w:rsid w:val="00274896"/>
    <w:rsid w:val="002749AA"/>
    <w:rsid w:val="002749D5"/>
    <w:rsid w:val="00274F28"/>
    <w:rsid w:val="00275099"/>
    <w:rsid w:val="00275517"/>
    <w:rsid w:val="002758CC"/>
    <w:rsid w:val="00275C04"/>
    <w:rsid w:val="00275DC4"/>
    <w:rsid w:val="0027602D"/>
    <w:rsid w:val="00276241"/>
    <w:rsid w:val="0027672C"/>
    <w:rsid w:val="002769CD"/>
    <w:rsid w:val="00276F7A"/>
    <w:rsid w:val="00277B73"/>
    <w:rsid w:val="00277F60"/>
    <w:rsid w:val="002801C7"/>
    <w:rsid w:val="0028055D"/>
    <w:rsid w:val="00280A9F"/>
    <w:rsid w:val="00280E78"/>
    <w:rsid w:val="00281347"/>
    <w:rsid w:val="0028142A"/>
    <w:rsid w:val="0028192E"/>
    <w:rsid w:val="00281ABB"/>
    <w:rsid w:val="00281B5F"/>
    <w:rsid w:val="00281EFA"/>
    <w:rsid w:val="00282D48"/>
    <w:rsid w:val="0028345D"/>
    <w:rsid w:val="002836EE"/>
    <w:rsid w:val="00283EC4"/>
    <w:rsid w:val="00284664"/>
    <w:rsid w:val="00284C23"/>
    <w:rsid w:val="00284FB1"/>
    <w:rsid w:val="002853F6"/>
    <w:rsid w:val="00285711"/>
    <w:rsid w:val="00285A38"/>
    <w:rsid w:val="00285C70"/>
    <w:rsid w:val="00285F77"/>
    <w:rsid w:val="00286079"/>
    <w:rsid w:val="0028674B"/>
    <w:rsid w:val="002868CE"/>
    <w:rsid w:val="002873EA"/>
    <w:rsid w:val="002877D3"/>
    <w:rsid w:val="00287F72"/>
    <w:rsid w:val="00290326"/>
    <w:rsid w:val="002906B2"/>
    <w:rsid w:val="00290F09"/>
    <w:rsid w:val="00290F36"/>
    <w:rsid w:val="0029131D"/>
    <w:rsid w:val="00291393"/>
    <w:rsid w:val="00291662"/>
    <w:rsid w:val="00291848"/>
    <w:rsid w:val="00292651"/>
    <w:rsid w:val="0029286A"/>
    <w:rsid w:val="002931F3"/>
    <w:rsid w:val="0029374A"/>
    <w:rsid w:val="00293DF1"/>
    <w:rsid w:val="00293EA9"/>
    <w:rsid w:val="00294799"/>
    <w:rsid w:val="00294B35"/>
    <w:rsid w:val="00294D6E"/>
    <w:rsid w:val="002957CA"/>
    <w:rsid w:val="00296161"/>
    <w:rsid w:val="0029620E"/>
    <w:rsid w:val="002963B5"/>
    <w:rsid w:val="002963FA"/>
    <w:rsid w:val="002965D7"/>
    <w:rsid w:val="00296811"/>
    <w:rsid w:val="00296A9C"/>
    <w:rsid w:val="00296B20"/>
    <w:rsid w:val="002974C6"/>
    <w:rsid w:val="002977EA"/>
    <w:rsid w:val="00297846"/>
    <w:rsid w:val="00297954"/>
    <w:rsid w:val="00297B3A"/>
    <w:rsid w:val="00297CD9"/>
    <w:rsid w:val="002A002D"/>
    <w:rsid w:val="002A04FF"/>
    <w:rsid w:val="002A07E4"/>
    <w:rsid w:val="002A084F"/>
    <w:rsid w:val="002A0C3C"/>
    <w:rsid w:val="002A0C88"/>
    <w:rsid w:val="002A13D6"/>
    <w:rsid w:val="002A1BCD"/>
    <w:rsid w:val="002A1FF2"/>
    <w:rsid w:val="002A222D"/>
    <w:rsid w:val="002A2AEA"/>
    <w:rsid w:val="002A2E1D"/>
    <w:rsid w:val="002A2F51"/>
    <w:rsid w:val="002A2F56"/>
    <w:rsid w:val="002A3247"/>
    <w:rsid w:val="002A357F"/>
    <w:rsid w:val="002A3C90"/>
    <w:rsid w:val="002A416F"/>
    <w:rsid w:val="002A47BD"/>
    <w:rsid w:val="002A4806"/>
    <w:rsid w:val="002A4A32"/>
    <w:rsid w:val="002A4D90"/>
    <w:rsid w:val="002A5129"/>
    <w:rsid w:val="002A55DD"/>
    <w:rsid w:val="002A5840"/>
    <w:rsid w:val="002A59F6"/>
    <w:rsid w:val="002A5C1C"/>
    <w:rsid w:val="002A6478"/>
    <w:rsid w:val="002A6489"/>
    <w:rsid w:val="002A6B47"/>
    <w:rsid w:val="002A6B79"/>
    <w:rsid w:val="002A6D6E"/>
    <w:rsid w:val="002A6DB4"/>
    <w:rsid w:val="002A73A4"/>
    <w:rsid w:val="002A75A5"/>
    <w:rsid w:val="002A7956"/>
    <w:rsid w:val="002A7AB8"/>
    <w:rsid w:val="002A7CA8"/>
    <w:rsid w:val="002B04B9"/>
    <w:rsid w:val="002B0879"/>
    <w:rsid w:val="002B0D24"/>
    <w:rsid w:val="002B0F97"/>
    <w:rsid w:val="002B2224"/>
    <w:rsid w:val="002B2515"/>
    <w:rsid w:val="002B2685"/>
    <w:rsid w:val="002B2759"/>
    <w:rsid w:val="002B3417"/>
    <w:rsid w:val="002B3653"/>
    <w:rsid w:val="002B381C"/>
    <w:rsid w:val="002B38FB"/>
    <w:rsid w:val="002B3D93"/>
    <w:rsid w:val="002B409E"/>
    <w:rsid w:val="002B4854"/>
    <w:rsid w:val="002B4DAE"/>
    <w:rsid w:val="002B5116"/>
    <w:rsid w:val="002B5863"/>
    <w:rsid w:val="002B59D7"/>
    <w:rsid w:val="002B5A87"/>
    <w:rsid w:val="002B5CCD"/>
    <w:rsid w:val="002B5EF1"/>
    <w:rsid w:val="002B5F4C"/>
    <w:rsid w:val="002B5FB2"/>
    <w:rsid w:val="002B5FF5"/>
    <w:rsid w:val="002B692F"/>
    <w:rsid w:val="002B69A9"/>
    <w:rsid w:val="002B6B86"/>
    <w:rsid w:val="002B6C82"/>
    <w:rsid w:val="002B6D37"/>
    <w:rsid w:val="002B6D7F"/>
    <w:rsid w:val="002B7B2F"/>
    <w:rsid w:val="002B7F7E"/>
    <w:rsid w:val="002C0024"/>
    <w:rsid w:val="002C0A1E"/>
    <w:rsid w:val="002C0C27"/>
    <w:rsid w:val="002C100F"/>
    <w:rsid w:val="002C129A"/>
    <w:rsid w:val="002C1832"/>
    <w:rsid w:val="002C24BA"/>
    <w:rsid w:val="002C2702"/>
    <w:rsid w:val="002C2ADD"/>
    <w:rsid w:val="002C2AE2"/>
    <w:rsid w:val="002C2C8D"/>
    <w:rsid w:val="002C2DC5"/>
    <w:rsid w:val="002C2DF2"/>
    <w:rsid w:val="002C2F5A"/>
    <w:rsid w:val="002C34CE"/>
    <w:rsid w:val="002C38B7"/>
    <w:rsid w:val="002C3E53"/>
    <w:rsid w:val="002C4884"/>
    <w:rsid w:val="002C4DF4"/>
    <w:rsid w:val="002C5199"/>
    <w:rsid w:val="002C51B7"/>
    <w:rsid w:val="002C5D60"/>
    <w:rsid w:val="002C602D"/>
    <w:rsid w:val="002C63CF"/>
    <w:rsid w:val="002C6A4D"/>
    <w:rsid w:val="002C7092"/>
    <w:rsid w:val="002C70B1"/>
    <w:rsid w:val="002C72B8"/>
    <w:rsid w:val="002C73DB"/>
    <w:rsid w:val="002C7426"/>
    <w:rsid w:val="002C778C"/>
    <w:rsid w:val="002C7C69"/>
    <w:rsid w:val="002C7D8F"/>
    <w:rsid w:val="002C7DBC"/>
    <w:rsid w:val="002D0426"/>
    <w:rsid w:val="002D0C8F"/>
    <w:rsid w:val="002D0D46"/>
    <w:rsid w:val="002D0F26"/>
    <w:rsid w:val="002D1106"/>
    <w:rsid w:val="002D12D1"/>
    <w:rsid w:val="002D1629"/>
    <w:rsid w:val="002D178E"/>
    <w:rsid w:val="002D18B4"/>
    <w:rsid w:val="002D1986"/>
    <w:rsid w:val="002D19B2"/>
    <w:rsid w:val="002D26EF"/>
    <w:rsid w:val="002D2EEB"/>
    <w:rsid w:val="002D325B"/>
    <w:rsid w:val="002D3798"/>
    <w:rsid w:val="002D3891"/>
    <w:rsid w:val="002D4383"/>
    <w:rsid w:val="002D4655"/>
    <w:rsid w:val="002D46C0"/>
    <w:rsid w:val="002D4823"/>
    <w:rsid w:val="002D5250"/>
    <w:rsid w:val="002D5974"/>
    <w:rsid w:val="002D5DAA"/>
    <w:rsid w:val="002D6569"/>
    <w:rsid w:val="002D6946"/>
    <w:rsid w:val="002D6EBC"/>
    <w:rsid w:val="002D72B5"/>
    <w:rsid w:val="002D79C1"/>
    <w:rsid w:val="002D7B7F"/>
    <w:rsid w:val="002E057F"/>
    <w:rsid w:val="002E05CF"/>
    <w:rsid w:val="002E09C3"/>
    <w:rsid w:val="002E0E88"/>
    <w:rsid w:val="002E0FFD"/>
    <w:rsid w:val="002E1175"/>
    <w:rsid w:val="002E18DF"/>
    <w:rsid w:val="002E1935"/>
    <w:rsid w:val="002E19D5"/>
    <w:rsid w:val="002E1C1E"/>
    <w:rsid w:val="002E2097"/>
    <w:rsid w:val="002E255E"/>
    <w:rsid w:val="002E25E9"/>
    <w:rsid w:val="002E2FE2"/>
    <w:rsid w:val="002E3000"/>
    <w:rsid w:val="002E3129"/>
    <w:rsid w:val="002E3311"/>
    <w:rsid w:val="002E38DC"/>
    <w:rsid w:val="002E3968"/>
    <w:rsid w:val="002E3B5F"/>
    <w:rsid w:val="002E3C5B"/>
    <w:rsid w:val="002E3D78"/>
    <w:rsid w:val="002E3FC2"/>
    <w:rsid w:val="002E50A2"/>
    <w:rsid w:val="002E51A2"/>
    <w:rsid w:val="002E5AB6"/>
    <w:rsid w:val="002E647F"/>
    <w:rsid w:val="002E6746"/>
    <w:rsid w:val="002E6976"/>
    <w:rsid w:val="002E6977"/>
    <w:rsid w:val="002E69C3"/>
    <w:rsid w:val="002E6D75"/>
    <w:rsid w:val="002E6DF0"/>
    <w:rsid w:val="002E6F20"/>
    <w:rsid w:val="002E7042"/>
    <w:rsid w:val="002E7B3E"/>
    <w:rsid w:val="002E7CE8"/>
    <w:rsid w:val="002E7E5E"/>
    <w:rsid w:val="002F0279"/>
    <w:rsid w:val="002F02DB"/>
    <w:rsid w:val="002F0425"/>
    <w:rsid w:val="002F0592"/>
    <w:rsid w:val="002F0A9C"/>
    <w:rsid w:val="002F0C84"/>
    <w:rsid w:val="002F14D0"/>
    <w:rsid w:val="002F18CB"/>
    <w:rsid w:val="002F22EE"/>
    <w:rsid w:val="002F2632"/>
    <w:rsid w:val="002F2664"/>
    <w:rsid w:val="002F2A79"/>
    <w:rsid w:val="002F2EBF"/>
    <w:rsid w:val="002F33B9"/>
    <w:rsid w:val="002F3C8E"/>
    <w:rsid w:val="002F3CF4"/>
    <w:rsid w:val="002F3D6E"/>
    <w:rsid w:val="002F4043"/>
    <w:rsid w:val="002F4047"/>
    <w:rsid w:val="002F41A2"/>
    <w:rsid w:val="002F4454"/>
    <w:rsid w:val="002F458A"/>
    <w:rsid w:val="002F4C5A"/>
    <w:rsid w:val="002F51AC"/>
    <w:rsid w:val="002F5433"/>
    <w:rsid w:val="002F5683"/>
    <w:rsid w:val="002F5DAD"/>
    <w:rsid w:val="002F6275"/>
    <w:rsid w:val="002F62E3"/>
    <w:rsid w:val="002F7FC9"/>
    <w:rsid w:val="003000DB"/>
    <w:rsid w:val="003001D9"/>
    <w:rsid w:val="00301153"/>
    <w:rsid w:val="00301B57"/>
    <w:rsid w:val="00301BA5"/>
    <w:rsid w:val="00301CCA"/>
    <w:rsid w:val="003035A6"/>
    <w:rsid w:val="0030369A"/>
    <w:rsid w:val="00303976"/>
    <w:rsid w:val="00303B0A"/>
    <w:rsid w:val="00303B60"/>
    <w:rsid w:val="00303BB3"/>
    <w:rsid w:val="00304275"/>
    <w:rsid w:val="00304ECE"/>
    <w:rsid w:val="00305272"/>
    <w:rsid w:val="003053AB"/>
    <w:rsid w:val="00305487"/>
    <w:rsid w:val="003056C2"/>
    <w:rsid w:val="00305B05"/>
    <w:rsid w:val="00305B9D"/>
    <w:rsid w:val="00305C0E"/>
    <w:rsid w:val="00305E17"/>
    <w:rsid w:val="00306486"/>
    <w:rsid w:val="00306798"/>
    <w:rsid w:val="0030710E"/>
    <w:rsid w:val="0030727B"/>
    <w:rsid w:val="0030786B"/>
    <w:rsid w:val="00307C2D"/>
    <w:rsid w:val="00307CC9"/>
    <w:rsid w:val="00307F4B"/>
    <w:rsid w:val="00310542"/>
    <w:rsid w:val="00311B5B"/>
    <w:rsid w:val="00311C30"/>
    <w:rsid w:val="00312BFE"/>
    <w:rsid w:val="00312FC5"/>
    <w:rsid w:val="00313299"/>
    <w:rsid w:val="003132BD"/>
    <w:rsid w:val="003133FB"/>
    <w:rsid w:val="00313511"/>
    <w:rsid w:val="00313D4F"/>
    <w:rsid w:val="0031456E"/>
    <w:rsid w:val="00314EB5"/>
    <w:rsid w:val="0031517B"/>
    <w:rsid w:val="0031517D"/>
    <w:rsid w:val="0031533E"/>
    <w:rsid w:val="003153DF"/>
    <w:rsid w:val="00315695"/>
    <w:rsid w:val="0031574D"/>
    <w:rsid w:val="003159A6"/>
    <w:rsid w:val="003164BB"/>
    <w:rsid w:val="00317031"/>
    <w:rsid w:val="003173A7"/>
    <w:rsid w:val="003201C3"/>
    <w:rsid w:val="00320BE8"/>
    <w:rsid w:val="00320D34"/>
    <w:rsid w:val="00320EC9"/>
    <w:rsid w:val="00320F7C"/>
    <w:rsid w:val="00321362"/>
    <w:rsid w:val="00321880"/>
    <w:rsid w:val="00321A1D"/>
    <w:rsid w:val="00321BA1"/>
    <w:rsid w:val="00321D87"/>
    <w:rsid w:val="00322082"/>
    <w:rsid w:val="003222BF"/>
    <w:rsid w:val="003223DB"/>
    <w:rsid w:val="00322AAF"/>
    <w:rsid w:val="00323040"/>
    <w:rsid w:val="0032369E"/>
    <w:rsid w:val="00323A27"/>
    <w:rsid w:val="00324069"/>
    <w:rsid w:val="003245FF"/>
    <w:rsid w:val="003246D8"/>
    <w:rsid w:val="00324BE0"/>
    <w:rsid w:val="00324C85"/>
    <w:rsid w:val="00324F0B"/>
    <w:rsid w:val="00325154"/>
    <w:rsid w:val="0032588E"/>
    <w:rsid w:val="00325CB4"/>
    <w:rsid w:val="00325D4A"/>
    <w:rsid w:val="00325FA0"/>
    <w:rsid w:val="0032609E"/>
    <w:rsid w:val="00326111"/>
    <w:rsid w:val="0032624C"/>
    <w:rsid w:val="003266AD"/>
    <w:rsid w:val="00326851"/>
    <w:rsid w:val="00326C44"/>
    <w:rsid w:val="00326E06"/>
    <w:rsid w:val="00327483"/>
    <w:rsid w:val="003278A3"/>
    <w:rsid w:val="003279AA"/>
    <w:rsid w:val="0033033A"/>
    <w:rsid w:val="00330A3E"/>
    <w:rsid w:val="00331061"/>
    <w:rsid w:val="00331120"/>
    <w:rsid w:val="003318A3"/>
    <w:rsid w:val="0033190E"/>
    <w:rsid w:val="00331B39"/>
    <w:rsid w:val="0033243B"/>
    <w:rsid w:val="00332738"/>
    <w:rsid w:val="003328D8"/>
    <w:rsid w:val="00332AD8"/>
    <w:rsid w:val="003331DE"/>
    <w:rsid w:val="003332B6"/>
    <w:rsid w:val="003333B2"/>
    <w:rsid w:val="00333428"/>
    <w:rsid w:val="00334450"/>
    <w:rsid w:val="00334AEF"/>
    <w:rsid w:val="003355A8"/>
    <w:rsid w:val="00336041"/>
    <w:rsid w:val="0033634D"/>
    <w:rsid w:val="00336485"/>
    <w:rsid w:val="00336760"/>
    <w:rsid w:val="00336DE9"/>
    <w:rsid w:val="00337257"/>
    <w:rsid w:val="00337B6D"/>
    <w:rsid w:val="00337D2A"/>
    <w:rsid w:val="00340055"/>
    <w:rsid w:val="00340332"/>
    <w:rsid w:val="00340A64"/>
    <w:rsid w:val="00340E4A"/>
    <w:rsid w:val="00340F20"/>
    <w:rsid w:val="00341470"/>
    <w:rsid w:val="0034153C"/>
    <w:rsid w:val="00341573"/>
    <w:rsid w:val="00341614"/>
    <w:rsid w:val="0034221B"/>
    <w:rsid w:val="0034231C"/>
    <w:rsid w:val="00342413"/>
    <w:rsid w:val="00342669"/>
    <w:rsid w:val="003433AD"/>
    <w:rsid w:val="00343CBB"/>
    <w:rsid w:val="00344A42"/>
    <w:rsid w:val="00344C42"/>
    <w:rsid w:val="00344C90"/>
    <w:rsid w:val="0034502B"/>
    <w:rsid w:val="00345457"/>
    <w:rsid w:val="0034545F"/>
    <w:rsid w:val="00345475"/>
    <w:rsid w:val="00346667"/>
    <w:rsid w:val="0034696A"/>
    <w:rsid w:val="00346A50"/>
    <w:rsid w:val="00346CC6"/>
    <w:rsid w:val="003471D0"/>
    <w:rsid w:val="00347289"/>
    <w:rsid w:val="00347727"/>
    <w:rsid w:val="00347EA3"/>
    <w:rsid w:val="00347FE4"/>
    <w:rsid w:val="00347FE8"/>
    <w:rsid w:val="00350774"/>
    <w:rsid w:val="00350C9A"/>
    <w:rsid w:val="00350D27"/>
    <w:rsid w:val="00351532"/>
    <w:rsid w:val="0035169A"/>
    <w:rsid w:val="00351AEB"/>
    <w:rsid w:val="00351BDF"/>
    <w:rsid w:val="00351E96"/>
    <w:rsid w:val="0035257C"/>
    <w:rsid w:val="00353A4F"/>
    <w:rsid w:val="00353F8C"/>
    <w:rsid w:val="0035476B"/>
    <w:rsid w:val="00354C82"/>
    <w:rsid w:val="003550C6"/>
    <w:rsid w:val="003550F4"/>
    <w:rsid w:val="00355498"/>
    <w:rsid w:val="00355ADE"/>
    <w:rsid w:val="00355CFF"/>
    <w:rsid w:val="0035641D"/>
    <w:rsid w:val="00356C63"/>
    <w:rsid w:val="00357001"/>
    <w:rsid w:val="003570CB"/>
    <w:rsid w:val="00357274"/>
    <w:rsid w:val="003572F6"/>
    <w:rsid w:val="0035734F"/>
    <w:rsid w:val="003575AC"/>
    <w:rsid w:val="003576C4"/>
    <w:rsid w:val="00357AE9"/>
    <w:rsid w:val="00357DBE"/>
    <w:rsid w:val="00357E0F"/>
    <w:rsid w:val="00360506"/>
    <w:rsid w:val="00360AEF"/>
    <w:rsid w:val="00360CCE"/>
    <w:rsid w:val="003612A5"/>
    <w:rsid w:val="003613EE"/>
    <w:rsid w:val="003614F3"/>
    <w:rsid w:val="00361504"/>
    <w:rsid w:val="003619EA"/>
    <w:rsid w:val="00361E27"/>
    <w:rsid w:val="00362003"/>
    <w:rsid w:val="00362224"/>
    <w:rsid w:val="003624EE"/>
    <w:rsid w:val="00362979"/>
    <w:rsid w:val="00363318"/>
    <w:rsid w:val="003635CE"/>
    <w:rsid w:val="00363CEF"/>
    <w:rsid w:val="00363FED"/>
    <w:rsid w:val="00364146"/>
    <w:rsid w:val="003641C7"/>
    <w:rsid w:val="00364322"/>
    <w:rsid w:val="003648EA"/>
    <w:rsid w:val="00364E2B"/>
    <w:rsid w:val="0036557D"/>
    <w:rsid w:val="003656B7"/>
    <w:rsid w:val="003663F9"/>
    <w:rsid w:val="00366824"/>
    <w:rsid w:val="00366C23"/>
    <w:rsid w:val="00366C28"/>
    <w:rsid w:val="00367175"/>
    <w:rsid w:val="00367340"/>
    <w:rsid w:val="00367C5E"/>
    <w:rsid w:val="00367D7B"/>
    <w:rsid w:val="00367EAA"/>
    <w:rsid w:val="00370160"/>
    <w:rsid w:val="003706DA"/>
    <w:rsid w:val="003709C6"/>
    <w:rsid w:val="00370D35"/>
    <w:rsid w:val="003716F8"/>
    <w:rsid w:val="00371CD3"/>
    <w:rsid w:val="003721F2"/>
    <w:rsid w:val="00372227"/>
    <w:rsid w:val="0037283C"/>
    <w:rsid w:val="003728DD"/>
    <w:rsid w:val="00373779"/>
    <w:rsid w:val="00374064"/>
    <w:rsid w:val="00374516"/>
    <w:rsid w:val="00374571"/>
    <w:rsid w:val="0037499C"/>
    <w:rsid w:val="00375C1F"/>
    <w:rsid w:val="00375FC5"/>
    <w:rsid w:val="00376565"/>
    <w:rsid w:val="0037659B"/>
    <w:rsid w:val="00376B77"/>
    <w:rsid w:val="00377597"/>
    <w:rsid w:val="00377ED6"/>
    <w:rsid w:val="0038005E"/>
    <w:rsid w:val="003804FF"/>
    <w:rsid w:val="00380527"/>
    <w:rsid w:val="00380593"/>
    <w:rsid w:val="003809F0"/>
    <w:rsid w:val="00380ED0"/>
    <w:rsid w:val="00381282"/>
    <w:rsid w:val="003816D0"/>
    <w:rsid w:val="0038178B"/>
    <w:rsid w:val="00381A20"/>
    <w:rsid w:val="00381FB5"/>
    <w:rsid w:val="00382319"/>
    <w:rsid w:val="0038261A"/>
    <w:rsid w:val="003826D7"/>
    <w:rsid w:val="00382A1A"/>
    <w:rsid w:val="00382C19"/>
    <w:rsid w:val="00382EC0"/>
    <w:rsid w:val="00383231"/>
    <w:rsid w:val="0038324B"/>
    <w:rsid w:val="00383573"/>
    <w:rsid w:val="00383E2B"/>
    <w:rsid w:val="0038402D"/>
    <w:rsid w:val="0038473E"/>
    <w:rsid w:val="00384B67"/>
    <w:rsid w:val="00384CD7"/>
    <w:rsid w:val="003851C8"/>
    <w:rsid w:val="00385266"/>
    <w:rsid w:val="003853C3"/>
    <w:rsid w:val="00385517"/>
    <w:rsid w:val="00385BB3"/>
    <w:rsid w:val="00385C53"/>
    <w:rsid w:val="00385E40"/>
    <w:rsid w:val="0038615D"/>
    <w:rsid w:val="0038631A"/>
    <w:rsid w:val="00386432"/>
    <w:rsid w:val="00386652"/>
    <w:rsid w:val="00386F8B"/>
    <w:rsid w:val="00387BFC"/>
    <w:rsid w:val="00387CA0"/>
    <w:rsid w:val="00387F3A"/>
    <w:rsid w:val="0039034B"/>
    <w:rsid w:val="00390458"/>
    <w:rsid w:val="00390BB3"/>
    <w:rsid w:val="00390BD8"/>
    <w:rsid w:val="00391124"/>
    <w:rsid w:val="00391CBC"/>
    <w:rsid w:val="00391F15"/>
    <w:rsid w:val="0039219C"/>
    <w:rsid w:val="0039240A"/>
    <w:rsid w:val="003924FE"/>
    <w:rsid w:val="00392D8C"/>
    <w:rsid w:val="00393036"/>
    <w:rsid w:val="00393464"/>
    <w:rsid w:val="00393646"/>
    <w:rsid w:val="003939BE"/>
    <w:rsid w:val="0039453D"/>
    <w:rsid w:val="003945EB"/>
    <w:rsid w:val="00394660"/>
    <w:rsid w:val="00394833"/>
    <w:rsid w:val="0039489A"/>
    <w:rsid w:val="003948ED"/>
    <w:rsid w:val="00394B82"/>
    <w:rsid w:val="00394F17"/>
    <w:rsid w:val="00394F6C"/>
    <w:rsid w:val="003950C1"/>
    <w:rsid w:val="00395303"/>
    <w:rsid w:val="00395D56"/>
    <w:rsid w:val="00395D65"/>
    <w:rsid w:val="00395E23"/>
    <w:rsid w:val="00395F78"/>
    <w:rsid w:val="0039645C"/>
    <w:rsid w:val="00396666"/>
    <w:rsid w:val="00396C3B"/>
    <w:rsid w:val="0039713F"/>
    <w:rsid w:val="00397318"/>
    <w:rsid w:val="00397445"/>
    <w:rsid w:val="003A0070"/>
    <w:rsid w:val="003A01C5"/>
    <w:rsid w:val="003A01EA"/>
    <w:rsid w:val="003A061B"/>
    <w:rsid w:val="003A0B06"/>
    <w:rsid w:val="003A0C2B"/>
    <w:rsid w:val="003A1095"/>
    <w:rsid w:val="003A10DE"/>
    <w:rsid w:val="003A1122"/>
    <w:rsid w:val="003A1289"/>
    <w:rsid w:val="003A138C"/>
    <w:rsid w:val="003A13B1"/>
    <w:rsid w:val="003A1B91"/>
    <w:rsid w:val="003A1BE5"/>
    <w:rsid w:val="003A1D55"/>
    <w:rsid w:val="003A2328"/>
    <w:rsid w:val="003A27E7"/>
    <w:rsid w:val="003A2BD6"/>
    <w:rsid w:val="003A308D"/>
    <w:rsid w:val="003A35B8"/>
    <w:rsid w:val="003A36AF"/>
    <w:rsid w:val="003A36B3"/>
    <w:rsid w:val="003A377A"/>
    <w:rsid w:val="003A3AB7"/>
    <w:rsid w:val="003A3D24"/>
    <w:rsid w:val="003A3F23"/>
    <w:rsid w:val="003A3F67"/>
    <w:rsid w:val="003A44C2"/>
    <w:rsid w:val="003A563A"/>
    <w:rsid w:val="003A5CE5"/>
    <w:rsid w:val="003A6D2C"/>
    <w:rsid w:val="003A703F"/>
    <w:rsid w:val="003A7459"/>
    <w:rsid w:val="003A7CB0"/>
    <w:rsid w:val="003B0227"/>
    <w:rsid w:val="003B038A"/>
    <w:rsid w:val="003B07E4"/>
    <w:rsid w:val="003B08FE"/>
    <w:rsid w:val="003B0B7D"/>
    <w:rsid w:val="003B0C0A"/>
    <w:rsid w:val="003B0CA5"/>
    <w:rsid w:val="003B1233"/>
    <w:rsid w:val="003B1860"/>
    <w:rsid w:val="003B1AFF"/>
    <w:rsid w:val="003B1CC9"/>
    <w:rsid w:val="003B24B4"/>
    <w:rsid w:val="003B26F3"/>
    <w:rsid w:val="003B307F"/>
    <w:rsid w:val="003B313F"/>
    <w:rsid w:val="003B37C6"/>
    <w:rsid w:val="003B3935"/>
    <w:rsid w:val="003B4645"/>
    <w:rsid w:val="003B4A16"/>
    <w:rsid w:val="003B4CFE"/>
    <w:rsid w:val="003B5177"/>
    <w:rsid w:val="003B6281"/>
    <w:rsid w:val="003B707E"/>
    <w:rsid w:val="003B768E"/>
    <w:rsid w:val="003B7D71"/>
    <w:rsid w:val="003C0172"/>
    <w:rsid w:val="003C02C0"/>
    <w:rsid w:val="003C05E7"/>
    <w:rsid w:val="003C09CE"/>
    <w:rsid w:val="003C1151"/>
    <w:rsid w:val="003C154C"/>
    <w:rsid w:val="003C15B0"/>
    <w:rsid w:val="003C18C4"/>
    <w:rsid w:val="003C18D5"/>
    <w:rsid w:val="003C1C03"/>
    <w:rsid w:val="003C207C"/>
    <w:rsid w:val="003C230C"/>
    <w:rsid w:val="003C238F"/>
    <w:rsid w:val="003C2617"/>
    <w:rsid w:val="003C266F"/>
    <w:rsid w:val="003C27FB"/>
    <w:rsid w:val="003C28E1"/>
    <w:rsid w:val="003C3330"/>
    <w:rsid w:val="003C3AFC"/>
    <w:rsid w:val="003C3C8E"/>
    <w:rsid w:val="003C4686"/>
    <w:rsid w:val="003C46DF"/>
    <w:rsid w:val="003C5071"/>
    <w:rsid w:val="003C5147"/>
    <w:rsid w:val="003C515B"/>
    <w:rsid w:val="003C596D"/>
    <w:rsid w:val="003C5A92"/>
    <w:rsid w:val="003C5C99"/>
    <w:rsid w:val="003C5DD3"/>
    <w:rsid w:val="003C6244"/>
    <w:rsid w:val="003C63CD"/>
    <w:rsid w:val="003C6AD0"/>
    <w:rsid w:val="003C6FDA"/>
    <w:rsid w:val="003C75BB"/>
    <w:rsid w:val="003C7614"/>
    <w:rsid w:val="003C7DA6"/>
    <w:rsid w:val="003D0691"/>
    <w:rsid w:val="003D0FE9"/>
    <w:rsid w:val="003D15BF"/>
    <w:rsid w:val="003D1666"/>
    <w:rsid w:val="003D1C90"/>
    <w:rsid w:val="003D211D"/>
    <w:rsid w:val="003D2654"/>
    <w:rsid w:val="003D2CE2"/>
    <w:rsid w:val="003D3869"/>
    <w:rsid w:val="003D3972"/>
    <w:rsid w:val="003D3D0F"/>
    <w:rsid w:val="003D40B2"/>
    <w:rsid w:val="003D455A"/>
    <w:rsid w:val="003D56F9"/>
    <w:rsid w:val="003D589A"/>
    <w:rsid w:val="003D5BAA"/>
    <w:rsid w:val="003D5CB6"/>
    <w:rsid w:val="003D5E58"/>
    <w:rsid w:val="003D5F0F"/>
    <w:rsid w:val="003D6084"/>
    <w:rsid w:val="003D60DD"/>
    <w:rsid w:val="003D61F5"/>
    <w:rsid w:val="003D6201"/>
    <w:rsid w:val="003D6223"/>
    <w:rsid w:val="003D6FB8"/>
    <w:rsid w:val="003D6FF6"/>
    <w:rsid w:val="003D784E"/>
    <w:rsid w:val="003D7B37"/>
    <w:rsid w:val="003E08C2"/>
    <w:rsid w:val="003E0F6D"/>
    <w:rsid w:val="003E1119"/>
    <w:rsid w:val="003E1783"/>
    <w:rsid w:val="003E1F24"/>
    <w:rsid w:val="003E269E"/>
    <w:rsid w:val="003E2899"/>
    <w:rsid w:val="003E2A08"/>
    <w:rsid w:val="003E2C11"/>
    <w:rsid w:val="003E2F02"/>
    <w:rsid w:val="003E3360"/>
    <w:rsid w:val="003E4296"/>
    <w:rsid w:val="003E4732"/>
    <w:rsid w:val="003E4934"/>
    <w:rsid w:val="003E4BAF"/>
    <w:rsid w:val="003E4D31"/>
    <w:rsid w:val="003E51F2"/>
    <w:rsid w:val="003E54FF"/>
    <w:rsid w:val="003E6091"/>
    <w:rsid w:val="003E65AF"/>
    <w:rsid w:val="003E6605"/>
    <w:rsid w:val="003E6F01"/>
    <w:rsid w:val="003E78E6"/>
    <w:rsid w:val="003E7908"/>
    <w:rsid w:val="003E7C60"/>
    <w:rsid w:val="003E7C87"/>
    <w:rsid w:val="003F0BA0"/>
    <w:rsid w:val="003F0E2E"/>
    <w:rsid w:val="003F0F53"/>
    <w:rsid w:val="003F107B"/>
    <w:rsid w:val="003F1215"/>
    <w:rsid w:val="003F125D"/>
    <w:rsid w:val="003F1337"/>
    <w:rsid w:val="003F19F6"/>
    <w:rsid w:val="003F20B3"/>
    <w:rsid w:val="003F2296"/>
    <w:rsid w:val="003F26B3"/>
    <w:rsid w:val="003F2774"/>
    <w:rsid w:val="003F343F"/>
    <w:rsid w:val="003F35A5"/>
    <w:rsid w:val="003F35DB"/>
    <w:rsid w:val="003F376D"/>
    <w:rsid w:val="003F42BF"/>
    <w:rsid w:val="003F42DF"/>
    <w:rsid w:val="003F4A7D"/>
    <w:rsid w:val="003F563F"/>
    <w:rsid w:val="003F57A2"/>
    <w:rsid w:val="003F6990"/>
    <w:rsid w:val="003F7257"/>
    <w:rsid w:val="003F72B1"/>
    <w:rsid w:val="003F741C"/>
    <w:rsid w:val="003F748E"/>
    <w:rsid w:val="003F7529"/>
    <w:rsid w:val="003F76EC"/>
    <w:rsid w:val="003F7768"/>
    <w:rsid w:val="003F7986"/>
    <w:rsid w:val="003F7A42"/>
    <w:rsid w:val="004003C7"/>
    <w:rsid w:val="0040042D"/>
    <w:rsid w:val="0040050D"/>
    <w:rsid w:val="00400883"/>
    <w:rsid w:val="00400D5A"/>
    <w:rsid w:val="0040126B"/>
    <w:rsid w:val="00401AB2"/>
    <w:rsid w:val="00401AFE"/>
    <w:rsid w:val="004022C2"/>
    <w:rsid w:val="004022F6"/>
    <w:rsid w:val="00402A77"/>
    <w:rsid w:val="00402B8A"/>
    <w:rsid w:val="00402C20"/>
    <w:rsid w:val="00402DD8"/>
    <w:rsid w:val="00402F00"/>
    <w:rsid w:val="00402F05"/>
    <w:rsid w:val="004033D0"/>
    <w:rsid w:val="004037D8"/>
    <w:rsid w:val="004037E1"/>
    <w:rsid w:val="00403CF7"/>
    <w:rsid w:val="00403CFC"/>
    <w:rsid w:val="00404BAB"/>
    <w:rsid w:val="00404CED"/>
    <w:rsid w:val="00404F7D"/>
    <w:rsid w:val="004050D1"/>
    <w:rsid w:val="00405140"/>
    <w:rsid w:val="00405F83"/>
    <w:rsid w:val="004063DF"/>
    <w:rsid w:val="00406494"/>
    <w:rsid w:val="004067A5"/>
    <w:rsid w:val="00406820"/>
    <w:rsid w:val="00406AB8"/>
    <w:rsid w:val="004071F3"/>
    <w:rsid w:val="00407291"/>
    <w:rsid w:val="00407560"/>
    <w:rsid w:val="00407A95"/>
    <w:rsid w:val="00407F67"/>
    <w:rsid w:val="0041011B"/>
    <w:rsid w:val="0041026A"/>
    <w:rsid w:val="00410442"/>
    <w:rsid w:val="00410833"/>
    <w:rsid w:val="0041083B"/>
    <w:rsid w:val="00410C49"/>
    <w:rsid w:val="004116F5"/>
    <w:rsid w:val="00411795"/>
    <w:rsid w:val="00411CCA"/>
    <w:rsid w:val="004123BF"/>
    <w:rsid w:val="00412944"/>
    <w:rsid w:val="00412FFD"/>
    <w:rsid w:val="004135CB"/>
    <w:rsid w:val="00413818"/>
    <w:rsid w:val="00413947"/>
    <w:rsid w:val="004140A1"/>
    <w:rsid w:val="004143F3"/>
    <w:rsid w:val="0041457C"/>
    <w:rsid w:val="0041517C"/>
    <w:rsid w:val="00415906"/>
    <w:rsid w:val="00415A40"/>
    <w:rsid w:val="00415B17"/>
    <w:rsid w:val="00415D76"/>
    <w:rsid w:val="004163B1"/>
    <w:rsid w:val="00416513"/>
    <w:rsid w:val="0041653D"/>
    <w:rsid w:val="00416CDC"/>
    <w:rsid w:val="00416D9E"/>
    <w:rsid w:val="004174D5"/>
    <w:rsid w:val="00417699"/>
    <w:rsid w:val="00417BF0"/>
    <w:rsid w:val="00417C1C"/>
    <w:rsid w:val="00417FE4"/>
    <w:rsid w:val="004202EE"/>
    <w:rsid w:val="00420702"/>
    <w:rsid w:val="00420924"/>
    <w:rsid w:val="00420AD1"/>
    <w:rsid w:val="00420AD9"/>
    <w:rsid w:val="00421491"/>
    <w:rsid w:val="00421EA1"/>
    <w:rsid w:val="004221C2"/>
    <w:rsid w:val="00422AED"/>
    <w:rsid w:val="004230B0"/>
    <w:rsid w:val="004241C9"/>
    <w:rsid w:val="00424731"/>
    <w:rsid w:val="00424905"/>
    <w:rsid w:val="00425208"/>
    <w:rsid w:val="004253B4"/>
    <w:rsid w:val="0042549F"/>
    <w:rsid w:val="00425C4F"/>
    <w:rsid w:val="00425DF4"/>
    <w:rsid w:val="004260ED"/>
    <w:rsid w:val="004263DC"/>
    <w:rsid w:val="00426677"/>
    <w:rsid w:val="00426950"/>
    <w:rsid w:val="00426BE5"/>
    <w:rsid w:val="004273EC"/>
    <w:rsid w:val="004276A9"/>
    <w:rsid w:val="00427F11"/>
    <w:rsid w:val="00430CEF"/>
    <w:rsid w:val="00431091"/>
    <w:rsid w:val="0043109A"/>
    <w:rsid w:val="00431D27"/>
    <w:rsid w:val="004320FE"/>
    <w:rsid w:val="00432331"/>
    <w:rsid w:val="00432B26"/>
    <w:rsid w:val="00432D1C"/>
    <w:rsid w:val="00432FA1"/>
    <w:rsid w:val="00433A13"/>
    <w:rsid w:val="00433CFB"/>
    <w:rsid w:val="00433D05"/>
    <w:rsid w:val="00434801"/>
    <w:rsid w:val="004349C9"/>
    <w:rsid w:val="00434AF1"/>
    <w:rsid w:val="00434BEA"/>
    <w:rsid w:val="00434F5C"/>
    <w:rsid w:val="004358DD"/>
    <w:rsid w:val="00435A81"/>
    <w:rsid w:val="00435C4C"/>
    <w:rsid w:val="004360C6"/>
    <w:rsid w:val="004361AD"/>
    <w:rsid w:val="0043656A"/>
    <w:rsid w:val="004367AA"/>
    <w:rsid w:val="00436AC3"/>
    <w:rsid w:val="00437237"/>
    <w:rsid w:val="004374F4"/>
    <w:rsid w:val="00437555"/>
    <w:rsid w:val="00440406"/>
    <w:rsid w:val="00440D6C"/>
    <w:rsid w:val="00440F53"/>
    <w:rsid w:val="00440FDB"/>
    <w:rsid w:val="00441099"/>
    <w:rsid w:val="00441EC7"/>
    <w:rsid w:val="004420EA"/>
    <w:rsid w:val="00442724"/>
    <w:rsid w:val="00442729"/>
    <w:rsid w:val="0044297F"/>
    <w:rsid w:val="00442AF8"/>
    <w:rsid w:val="00442BD8"/>
    <w:rsid w:val="0044336D"/>
    <w:rsid w:val="004434F7"/>
    <w:rsid w:val="00443C7A"/>
    <w:rsid w:val="00443D9A"/>
    <w:rsid w:val="00444076"/>
    <w:rsid w:val="00444151"/>
    <w:rsid w:val="00444648"/>
    <w:rsid w:val="00444AB9"/>
    <w:rsid w:val="00444F6F"/>
    <w:rsid w:val="00444F77"/>
    <w:rsid w:val="004456EA"/>
    <w:rsid w:val="00445A44"/>
    <w:rsid w:val="0044603F"/>
    <w:rsid w:val="0044619C"/>
    <w:rsid w:val="00446A9F"/>
    <w:rsid w:val="00446F4D"/>
    <w:rsid w:val="00447007"/>
    <w:rsid w:val="004477F6"/>
    <w:rsid w:val="00447A3D"/>
    <w:rsid w:val="0045016E"/>
    <w:rsid w:val="0045049A"/>
    <w:rsid w:val="004505DF"/>
    <w:rsid w:val="00450696"/>
    <w:rsid w:val="00450910"/>
    <w:rsid w:val="00450A48"/>
    <w:rsid w:val="00450CF5"/>
    <w:rsid w:val="00450E99"/>
    <w:rsid w:val="0045113E"/>
    <w:rsid w:val="00451269"/>
    <w:rsid w:val="00451735"/>
    <w:rsid w:val="0045206F"/>
    <w:rsid w:val="00452090"/>
    <w:rsid w:val="00452CE0"/>
    <w:rsid w:val="00453E0D"/>
    <w:rsid w:val="00454200"/>
    <w:rsid w:val="0045478B"/>
    <w:rsid w:val="00454B11"/>
    <w:rsid w:val="00454CB6"/>
    <w:rsid w:val="00454D99"/>
    <w:rsid w:val="004551FF"/>
    <w:rsid w:val="00455512"/>
    <w:rsid w:val="00455B1B"/>
    <w:rsid w:val="00455D02"/>
    <w:rsid w:val="00456397"/>
    <w:rsid w:val="0045670F"/>
    <w:rsid w:val="004568AE"/>
    <w:rsid w:val="00456B11"/>
    <w:rsid w:val="004579F2"/>
    <w:rsid w:val="00457A08"/>
    <w:rsid w:val="00457A24"/>
    <w:rsid w:val="0046058E"/>
    <w:rsid w:val="00460A58"/>
    <w:rsid w:val="00460B95"/>
    <w:rsid w:val="00460E19"/>
    <w:rsid w:val="00461641"/>
    <w:rsid w:val="00462DC3"/>
    <w:rsid w:val="0046312D"/>
    <w:rsid w:val="00463917"/>
    <w:rsid w:val="004640A1"/>
    <w:rsid w:val="0046459B"/>
    <w:rsid w:val="00464993"/>
    <w:rsid w:val="00464D5F"/>
    <w:rsid w:val="00464ECD"/>
    <w:rsid w:val="0046545F"/>
    <w:rsid w:val="00465787"/>
    <w:rsid w:val="00465C25"/>
    <w:rsid w:val="00465FD5"/>
    <w:rsid w:val="00466684"/>
    <w:rsid w:val="00466752"/>
    <w:rsid w:val="00466812"/>
    <w:rsid w:val="00466AC2"/>
    <w:rsid w:val="00466BCD"/>
    <w:rsid w:val="00466C5A"/>
    <w:rsid w:val="00467F45"/>
    <w:rsid w:val="00470075"/>
    <w:rsid w:val="004701D9"/>
    <w:rsid w:val="004703CD"/>
    <w:rsid w:val="0047054F"/>
    <w:rsid w:val="00470708"/>
    <w:rsid w:val="00470745"/>
    <w:rsid w:val="00470DC0"/>
    <w:rsid w:val="004711B0"/>
    <w:rsid w:val="00471DC2"/>
    <w:rsid w:val="00472859"/>
    <w:rsid w:val="00472F5E"/>
    <w:rsid w:val="0047319B"/>
    <w:rsid w:val="004732B4"/>
    <w:rsid w:val="004734A0"/>
    <w:rsid w:val="00473568"/>
    <w:rsid w:val="00474195"/>
    <w:rsid w:val="004743AB"/>
    <w:rsid w:val="0047446F"/>
    <w:rsid w:val="0047469A"/>
    <w:rsid w:val="004747A8"/>
    <w:rsid w:val="00474B8A"/>
    <w:rsid w:val="004750A8"/>
    <w:rsid w:val="00475541"/>
    <w:rsid w:val="004759B7"/>
    <w:rsid w:val="00475B38"/>
    <w:rsid w:val="00475C4D"/>
    <w:rsid w:val="0047607B"/>
    <w:rsid w:val="00476320"/>
    <w:rsid w:val="004763A9"/>
    <w:rsid w:val="0047662F"/>
    <w:rsid w:val="00476E10"/>
    <w:rsid w:val="00480004"/>
    <w:rsid w:val="00480653"/>
    <w:rsid w:val="00480AA6"/>
    <w:rsid w:val="00480BE8"/>
    <w:rsid w:val="00480C77"/>
    <w:rsid w:val="00480ECD"/>
    <w:rsid w:val="004811EA"/>
    <w:rsid w:val="004813AD"/>
    <w:rsid w:val="00481543"/>
    <w:rsid w:val="004817A7"/>
    <w:rsid w:val="00481824"/>
    <w:rsid w:val="004827FB"/>
    <w:rsid w:val="00482A7A"/>
    <w:rsid w:val="00482AF5"/>
    <w:rsid w:val="004833DB"/>
    <w:rsid w:val="00483C02"/>
    <w:rsid w:val="00484AA4"/>
    <w:rsid w:val="00484F04"/>
    <w:rsid w:val="00485525"/>
    <w:rsid w:val="00485609"/>
    <w:rsid w:val="00485829"/>
    <w:rsid w:val="00486352"/>
    <w:rsid w:val="004863A8"/>
    <w:rsid w:val="004863E9"/>
    <w:rsid w:val="00486788"/>
    <w:rsid w:val="00486853"/>
    <w:rsid w:val="00486C6E"/>
    <w:rsid w:val="00486DA4"/>
    <w:rsid w:val="00486EFE"/>
    <w:rsid w:val="00487821"/>
    <w:rsid w:val="004902C5"/>
    <w:rsid w:val="00490368"/>
    <w:rsid w:val="00490F34"/>
    <w:rsid w:val="004912E8"/>
    <w:rsid w:val="00491525"/>
    <w:rsid w:val="004915FE"/>
    <w:rsid w:val="00491950"/>
    <w:rsid w:val="004923CF"/>
    <w:rsid w:val="004926B4"/>
    <w:rsid w:val="00492D2F"/>
    <w:rsid w:val="004930DC"/>
    <w:rsid w:val="0049326B"/>
    <w:rsid w:val="004932EE"/>
    <w:rsid w:val="0049336C"/>
    <w:rsid w:val="0049371F"/>
    <w:rsid w:val="004937B0"/>
    <w:rsid w:val="004944BF"/>
    <w:rsid w:val="00494897"/>
    <w:rsid w:val="00494E57"/>
    <w:rsid w:val="00494EC8"/>
    <w:rsid w:val="00495FD3"/>
    <w:rsid w:val="00496447"/>
    <w:rsid w:val="0049645C"/>
    <w:rsid w:val="004966D2"/>
    <w:rsid w:val="00496A27"/>
    <w:rsid w:val="00496D4F"/>
    <w:rsid w:val="00496D72"/>
    <w:rsid w:val="00496E9C"/>
    <w:rsid w:val="00496F6D"/>
    <w:rsid w:val="00497426"/>
    <w:rsid w:val="00497438"/>
    <w:rsid w:val="004978F3"/>
    <w:rsid w:val="00497D83"/>
    <w:rsid w:val="004A04E0"/>
    <w:rsid w:val="004A091C"/>
    <w:rsid w:val="004A0C0F"/>
    <w:rsid w:val="004A100A"/>
    <w:rsid w:val="004A1156"/>
    <w:rsid w:val="004A1290"/>
    <w:rsid w:val="004A134E"/>
    <w:rsid w:val="004A18BF"/>
    <w:rsid w:val="004A1A07"/>
    <w:rsid w:val="004A1E56"/>
    <w:rsid w:val="004A231E"/>
    <w:rsid w:val="004A2422"/>
    <w:rsid w:val="004A2ED1"/>
    <w:rsid w:val="004A3212"/>
    <w:rsid w:val="004A321C"/>
    <w:rsid w:val="004A32E6"/>
    <w:rsid w:val="004A3482"/>
    <w:rsid w:val="004A38AF"/>
    <w:rsid w:val="004A4F98"/>
    <w:rsid w:val="004A5331"/>
    <w:rsid w:val="004A5C0F"/>
    <w:rsid w:val="004A5CBC"/>
    <w:rsid w:val="004A6158"/>
    <w:rsid w:val="004A6298"/>
    <w:rsid w:val="004A632C"/>
    <w:rsid w:val="004A699D"/>
    <w:rsid w:val="004A6D72"/>
    <w:rsid w:val="004A7440"/>
    <w:rsid w:val="004A7443"/>
    <w:rsid w:val="004A75F1"/>
    <w:rsid w:val="004B0330"/>
    <w:rsid w:val="004B0743"/>
    <w:rsid w:val="004B07B2"/>
    <w:rsid w:val="004B08D6"/>
    <w:rsid w:val="004B09BA"/>
    <w:rsid w:val="004B0AAE"/>
    <w:rsid w:val="004B0E40"/>
    <w:rsid w:val="004B0FA5"/>
    <w:rsid w:val="004B1234"/>
    <w:rsid w:val="004B140E"/>
    <w:rsid w:val="004B1C23"/>
    <w:rsid w:val="004B1CAA"/>
    <w:rsid w:val="004B1CC0"/>
    <w:rsid w:val="004B20EB"/>
    <w:rsid w:val="004B291C"/>
    <w:rsid w:val="004B2E46"/>
    <w:rsid w:val="004B2F30"/>
    <w:rsid w:val="004B3173"/>
    <w:rsid w:val="004B4938"/>
    <w:rsid w:val="004B49AA"/>
    <w:rsid w:val="004B4A26"/>
    <w:rsid w:val="004B4DC1"/>
    <w:rsid w:val="004B4DDC"/>
    <w:rsid w:val="004B51E6"/>
    <w:rsid w:val="004B51EB"/>
    <w:rsid w:val="004B525C"/>
    <w:rsid w:val="004B64C7"/>
    <w:rsid w:val="004B66B8"/>
    <w:rsid w:val="004B682A"/>
    <w:rsid w:val="004B76CF"/>
    <w:rsid w:val="004B7A69"/>
    <w:rsid w:val="004B7FE6"/>
    <w:rsid w:val="004C0152"/>
    <w:rsid w:val="004C0188"/>
    <w:rsid w:val="004C057E"/>
    <w:rsid w:val="004C088C"/>
    <w:rsid w:val="004C17A6"/>
    <w:rsid w:val="004C1AF0"/>
    <w:rsid w:val="004C22EE"/>
    <w:rsid w:val="004C27AD"/>
    <w:rsid w:val="004C28CB"/>
    <w:rsid w:val="004C2A80"/>
    <w:rsid w:val="004C3E72"/>
    <w:rsid w:val="004C40FB"/>
    <w:rsid w:val="004C4564"/>
    <w:rsid w:val="004C47FD"/>
    <w:rsid w:val="004C4B36"/>
    <w:rsid w:val="004C4DFD"/>
    <w:rsid w:val="004C517A"/>
    <w:rsid w:val="004C51D9"/>
    <w:rsid w:val="004C57B9"/>
    <w:rsid w:val="004C59AF"/>
    <w:rsid w:val="004C5C41"/>
    <w:rsid w:val="004C5F2D"/>
    <w:rsid w:val="004C6458"/>
    <w:rsid w:val="004C6BAC"/>
    <w:rsid w:val="004C6FC5"/>
    <w:rsid w:val="004C7C21"/>
    <w:rsid w:val="004D0607"/>
    <w:rsid w:val="004D06A0"/>
    <w:rsid w:val="004D0785"/>
    <w:rsid w:val="004D0895"/>
    <w:rsid w:val="004D0A78"/>
    <w:rsid w:val="004D0E8B"/>
    <w:rsid w:val="004D1023"/>
    <w:rsid w:val="004D1150"/>
    <w:rsid w:val="004D14F8"/>
    <w:rsid w:val="004D16B4"/>
    <w:rsid w:val="004D18D2"/>
    <w:rsid w:val="004D20DB"/>
    <w:rsid w:val="004D28BA"/>
    <w:rsid w:val="004D2B9E"/>
    <w:rsid w:val="004D2CE8"/>
    <w:rsid w:val="004D378B"/>
    <w:rsid w:val="004D4197"/>
    <w:rsid w:val="004D423D"/>
    <w:rsid w:val="004D44DD"/>
    <w:rsid w:val="004D5306"/>
    <w:rsid w:val="004D547A"/>
    <w:rsid w:val="004D55C8"/>
    <w:rsid w:val="004D569D"/>
    <w:rsid w:val="004D5A44"/>
    <w:rsid w:val="004D5A66"/>
    <w:rsid w:val="004D637D"/>
    <w:rsid w:val="004D638D"/>
    <w:rsid w:val="004D67F8"/>
    <w:rsid w:val="004D6F5B"/>
    <w:rsid w:val="004D72EE"/>
    <w:rsid w:val="004D76AB"/>
    <w:rsid w:val="004D7C04"/>
    <w:rsid w:val="004D7C25"/>
    <w:rsid w:val="004E0443"/>
    <w:rsid w:val="004E07E1"/>
    <w:rsid w:val="004E0BC7"/>
    <w:rsid w:val="004E0BF2"/>
    <w:rsid w:val="004E0C0D"/>
    <w:rsid w:val="004E0FCE"/>
    <w:rsid w:val="004E1A32"/>
    <w:rsid w:val="004E1D65"/>
    <w:rsid w:val="004E1E56"/>
    <w:rsid w:val="004E2D07"/>
    <w:rsid w:val="004E3314"/>
    <w:rsid w:val="004E35DC"/>
    <w:rsid w:val="004E3695"/>
    <w:rsid w:val="004E46A2"/>
    <w:rsid w:val="004E4869"/>
    <w:rsid w:val="004E4CCC"/>
    <w:rsid w:val="004E5DF7"/>
    <w:rsid w:val="004E65E8"/>
    <w:rsid w:val="004E6EAB"/>
    <w:rsid w:val="004E71FB"/>
    <w:rsid w:val="004E7597"/>
    <w:rsid w:val="004E7C5D"/>
    <w:rsid w:val="004E7C6F"/>
    <w:rsid w:val="004E7EB9"/>
    <w:rsid w:val="004E7F36"/>
    <w:rsid w:val="004F0115"/>
    <w:rsid w:val="004F0472"/>
    <w:rsid w:val="004F0A34"/>
    <w:rsid w:val="004F0BF5"/>
    <w:rsid w:val="004F1933"/>
    <w:rsid w:val="004F1D3B"/>
    <w:rsid w:val="004F1F3F"/>
    <w:rsid w:val="004F1FE2"/>
    <w:rsid w:val="004F2452"/>
    <w:rsid w:val="004F2E8B"/>
    <w:rsid w:val="004F3F9B"/>
    <w:rsid w:val="004F4145"/>
    <w:rsid w:val="004F49A7"/>
    <w:rsid w:val="004F51C7"/>
    <w:rsid w:val="004F535C"/>
    <w:rsid w:val="004F54F0"/>
    <w:rsid w:val="004F6742"/>
    <w:rsid w:val="004F6D21"/>
    <w:rsid w:val="004F761A"/>
    <w:rsid w:val="004F77F2"/>
    <w:rsid w:val="004F7A7B"/>
    <w:rsid w:val="00500410"/>
    <w:rsid w:val="00500466"/>
    <w:rsid w:val="00501438"/>
    <w:rsid w:val="00501955"/>
    <w:rsid w:val="00501C40"/>
    <w:rsid w:val="00502304"/>
    <w:rsid w:val="0050254A"/>
    <w:rsid w:val="00502678"/>
    <w:rsid w:val="005026E9"/>
    <w:rsid w:val="00502CEA"/>
    <w:rsid w:val="00502FF5"/>
    <w:rsid w:val="00503106"/>
    <w:rsid w:val="0050339E"/>
    <w:rsid w:val="00503B7E"/>
    <w:rsid w:val="005041EF"/>
    <w:rsid w:val="005043A5"/>
    <w:rsid w:val="005047A1"/>
    <w:rsid w:val="00504A2A"/>
    <w:rsid w:val="005050EF"/>
    <w:rsid w:val="005051E4"/>
    <w:rsid w:val="0050563E"/>
    <w:rsid w:val="00505ADD"/>
    <w:rsid w:val="00505C62"/>
    <w:rsid w:val="00505E9B"/>
    <w:rsid w:val="0050686C"/>
    <w:rsid w:val="00506A1B"/>
    <w:rsid w:val="00506ACE"/>
    <w:rsid w:val="00506C92"/>
    <w:rsid w:val="00506EC7"/>
    <w:rsid w:val="0050747C"/>
    <w:rsid w:val="00507EBC"/>
    <w:rsid w:val="0051013A"/>
    <w:rsid w:val="005103B0"/>
    <w:rsid w:val="0051112B"/>
    <w:rsid w:val="005115E1"/>
    <w:rsid w:val="00511B5C"/>
    <w:rsid w:val="00511C14"/>
    <w:rsid w:val="00511D49"/>
    <w:rsid w:val="00512272"/>
    <w:rsid w:val="0051241B"/>
    <w:rsid w:val="0051268F"/>
    <w:rsid w:val="00512797"/>
    <w:rsid w:val="00512B7A"/>
    <w:rsid w:val="00512E14"/>
    <w:rsid w:val="0051303B"/>
    <w:rsid w:val="0051338B"/>
    <w:rsid w:val="005133A9"/>
    <w:rsid w:val="00513D2D"/>
    <w:rsid w:val="005140A0"/>
    <w:rsid w:val="00514250"/>
    <w:rsid w:val="00514276"/>
    <w:rsid w:val="00514615"/>
    <w:rsid w:val="00514620"/>
    <w:rsid w:val="00514AFB"/>
    <w:rsid w:val="00514CF6"/>
    <w:rsid w:val="00514DEA"/>
    <w:rsid w:val="00515619"/>
    <w:rsid w:val="00515B40"/>
    <w:rsid w:val="00515E51"/>
    <w:rsid w:val="00515F7E"/>
    <w:rsid w:val="0051728E"/>
    <w:rsid w:val="005175BF"/>
    <w:rsid w:val="00520AF4"/>
    <w:rsid w:val="00520E34"/>
    <w:rsid w:val="00521691"/>
    <w:rsid w:val="005229D5"/>
    <w:rsid w:val="0052320C"/>
    <w:rsid w:val="00523702"/>
    <w:rsid w:val="00523A99"/>
    <w:rsid w:val="00524ACF"/>
    <w:rsid w:val="00524B58"/>
    <w:rsid w:val="00524CEF"/>
    <w:rsid w:val="00525164"/>
    <w:rsid w:val="0052534E"/>
    <w:rsid w:val="005254BB"/>
    <w:rsid w:val="00525B02"/>
    <w:rsid w:val="00525EC2"/>
    <w:rsid w:val="0052612A"/>
    <w:rsid w:val="00526226"/>
    <w:rsid w:val="005262DE"/>
    <w:rsid w:val="00526770"/>
    <w:rsid w:val="00526BE9"/>
    <w:rsid w:val="00526DF3"/>
    <w:rsid w:val="00527B42"/>
    <w:rsid w:val="0053004A"/>
    <w:rsid w:val="00530460"/>
    <w:rsid w:val="00530A2C"/>
    <w:rsid w:val="00530CE4"/>
    <w:rsid w:val="00530D11"/>
    <w:rsid w:val="0053103D"/>
    <w:rsid w:val="00531349"/>
    <w:rsid w:val="00531607"/>
    <w:rsid w:val="0053212E"/>
    <w:rsid w:val="00532166"/>
    <w:rsid w:val="005322DA"/>
    <w:rsid w:val="0053233E"/>
    <w:rsid w:val="005326CF"/>
    <w:rsid w:val="005337DF"/>
    <w:rsid w:val="00535026"/>
    <w:rsid w:val="005355A4"/>
    <w:rsid w:val="005359B9"/>
    <w:rsid w:val="00536072"/>
    <w:rsid w:val="0053637B"/>
    <w:rsid w:val="005367AA"/>
    <w:rsid w:val="00536D39"/>
    <w:rsid w:val="00536E6E"/>
    <w:rsid w:val="00537364"/>
    <w:rsid w:val="0053760B"/>
    <w:rsid w:val="005376C4"/>
    <w:rsid w:val="00537890"/>
    <w:rsid w:val="00537AD7"/>
    <w:rsid w:val="00537BF5"/>
    <w:rsid w:val="00537D72"/>
    <w:rsid w:val="00537ED3"/>
    <w:rsid w:val="005404A1"/>
    <w:rsid w:val="005405FE"/>
    <w:rsid w:val="0054094C"/>
    <w:rsid w:val="00540CD6"/>
    <w:rsid w:val="00540D9F"/>
    <w:rsid w:val="00540DF7"/>
    <w:rsid w:val="00540F1D"/>
    <w:rsid w:val="00541625"/>
    <w:rsid w:val="005418A7"/>
    <w:rsid w:val="00541953"/>
    <w:rsid w:val="00541A3B"/>
    <w:rsid w:val="00541E78"/>
    <w:rsid w:val="00541E9D"/>
    <w:rsid w:val="00541F5A"/>
    <w:rsid w:val="00542740"/>
    <w:rsid w:val="00542C10"/>
    <w:rsid w:val="00542C69"/>
    <w:rsid w:val="00542E21"/>
    <w:rsid w:val="00542FF7"/>
    <w:rsid w:val="00543469"/>
    <w:rsid w:val="00543601"/>
    <w:rsid w:val="00543AF0"/>
    <w:rsid w:val="00544073"/>
    <w:rsid w:val="00544E35"/>
    <w:rsid w:val="00544F87"/>
    <w:rsid w:val="00545283"/>
    <w:rsid w:val="005452D0"/>
    <w:rsid w:val="005454D7"/>
    <w:rsid w:val="00545565"/>
    <w:rsid w:val="005455E1"/>
    <w:rsid w:val="005456C4"/>
    <w:rsid w:val="0054603D"/>
    <w:rsid w:val="005463E1"/>
    <w:rsid w:val="0054650B"/>
    <w:rsid w:val="00547456"/>
    <w:rsid w:val="00547720"/>
    <w:rsid w:val="005477EB"/>
    <w:rsid w:val="00547B50"/>
    <w:rsid w:val="005507EE"/>
    <w:rsid w:val="00550CB2"/>
    <w:rsid w:val="00550CC5"/>
    <w:rsid w:val="005511A1"/>
    <w:rsid w:val="00551563"/>
    <w:rsid w:val="005518AE"/>
    <w:rsid w:val="00551FE0"/>
    <w:rsid w:val="005522E9"/>
    <w:rsid w:val="00552603"/>
    <w:rsid w:val="005527D6"/>
    <w:rsid w:val="005529DD"/>
    <w:rsid w:val="00552A14"/>
    <w:rsid w:val="00552BF9"/>
    <w:rsid w:val="005531BE"/>
    <w:rsid w:val="005536DA"/>
    <w:rsid w:val="005539B1"/>
    <w:rsid w:val="00553BAB"/>
    <w:rsid w:val="00553ECA"/>
    <w:rsid w:val="00554251"/>
    <w:rsid w:val="00554CF4"/>
    <w:rsid w:val="00554D4B"/>
    <w:rsid w:val="00554FB1"/>
    <w:rsid w:val="00555312"/>
    <w:rsid w:val="00555390"/>
    <w:rsid w:val="005556DF"/>
    <w:rsid w:val="005558E1"/>
    <w:rsid w:val="005558FC"/>
    <w:rsid w:val="00555933"/>
    <w:rsid w:val="00555A5C"/>
    <w:rsid w:val="00555D81"/>
    <w:rsid w:val="00556156"/>
    <w:rsid w:val="005562CC"/>
    <w:rsid w:val="005563E1"/>
    <w:rsid w:val="00556463"/>
    <w:rsid w:val="0055678A"/>
    <w:rsid w:val="005567C4"/>
    <w:rsid w:val="00556A5D"/>
    <w:rsid w:val="0055740C"/>
    <w:rsid w:val="005574D6"/>
    <w:rsid w:val="00557745"/>
    <w:rsid w:val="0056086A"/>
    <w:rsid w:val="005611C6"/>
    <w:rsid w:val="00561516"/>
    <w:rsid w:val="005615EC"/>
    <w:rsid w:val="00561662"/>
    <w:rsid w:val="00561671"/>
    <w:rsid w:val="00561A12"/>
    <w:rsid w:val="00562066"/>
    <w:rsid w:val="005620EB"/>
    <w:rsid w:val="00562746"/>
    <w:rsid w:val="005627B7"/>
    <w:rsid w:val="005632F6"/>
    <w:rsid w:val="005647CC"/>
    <w:rsid w:val="005648D8"/>
    <w:rsid w:val="00564A1A"/>
    <w:rsid w:val="00564B33"/>
    <w:rsid w:val="00564CB1"/>
    <w:rsid w:val="00564EF6"/>
    <w:rsid w:val="00565328"/>
    <w:rsid w:val="0056568E"/>
    <w:rsid w:val="0056591E"/>
    <w:rsid w:val="00565979"/>
    <w:rsid w:val="005659B1"/>
    <w:rsid w:val="00565D89"/>
    <w:rsid w:val="005666E3"/>
    <w:rsid w:val="00566B67"/>
    <w:rsid w:val="0056705F"/>
    <w:rsid w:val="005670FD"/>
    <w:rsid w:val="00567375"/>
    <w:rsid w:val="00567CFB"/>
    <w:rsid w:val="005705F5"/>
    <w:rsid w:val="005707B6"/>
    <w:rsid w:val="00570E09"/>
    <w:rsid w:val="00570E6B"/>
    <w:rsid w:val="00571068"/>
    <w:rsid w:val="00571C46"/>
    <w:rsid w:val="005720E6"/>
    <w:rsid w:val="0057232C"/>
    <w:rsid w:val="005729C5"/>
    <w:rsid w:val="00572B55"/>
    <w:rsid w:val="00572FE3"/>
    <w:rsid w:val="00574197"/>
    <w:rsid w:val="00574CF4"/>
    <w:rsid w:val="005760EB"/>
    <w:rsid w:val="0057626D"/>
    <w:rsid w:val="00576618"/>
    <w:rsid w:val="00576A51"/>
    <w:rsid w:val="00576D2C"/>
    <w:rsid w:val="0057722E"/>
    <w:rsid w:val="00577EED"/>
    <w:rsid w:val="00580685"/>
    <w:rsid w:val="00580DAD"/>
    <w:rsid w:val="00580DC6"/>
    <w:rsid w:val="00580DED"/>
    <w:rsid w:val="00581652"/>
    <w:rsid w:val="00581813"/>
    <w:rsid w:val="00581B78"/>
    <w:rsid w:val="005821FF"/>
    <w:rsid w:val="00582AA2"/>
    <w:rsid w:val="00583955"/>
    <w:rsid w:val="00584115"/>
    <w:rsid w:val="00584352"/>
    <w:rsid w:val="00584503"/>
    <w:rsid w:val="00584665"/>
    <w:rsid w:val="0058467E"/>
    <w:rsid w:val="00584951"/>
    <w:rsid w:val="00585663"/>
    <w:rsid w:val="00585A38"/>
    <w:rsid w:val="00586020"/>
    <w:rsid w:val="005867E7"/>
    <w:rsid w:val="00586ABE"/>
    <w:rsid w:val="0058702D"/>
    <w:rsid w:val="0058718A"/>
    <w:rsid w:val="00587A37"/>
    <w:rsid w:val="00587ACF"/>
    <w:rsid w:val="00590598"/>
    <w:rsid w:val="00590B62"/>
    <w:rsid w:val="00590CEB"/>
    <w:rsid w:val="00591439"/>
    <w:rsid w:val="0059157C"/>
    <w:rsid w:val="00591C4A"/>
    <w:rsid w:val="00592579"/>
    <w:rsid w:val="00592D2A"/>
    <w:rsid w:val="00592DD6"/>
    <w:rsid w:val="00592E16"/>
    <w:rsid w:val="00592F6C"/>
    <w:rsid w:val="0059354D"/>
    <w:rsid w:val="00593757"/>
    <w:rsid w:val="005939DA"/>
    <w:rsid w:val="00593AE5"/>
    <w:rsid w:val="00594BD9"/>
    <w:rsid w:val="00594D80"/>
    <w:rsid w:val="00594EFA"/>
    <w:rsid w:val="00595408"/>
    <w:rsid w:val="00595BE8"/>
    <w:rsid w:val="00595BEB"/>
    <w:rsid w:val="00595ED1"/>
    <w:rsid w:val="00596AAD"/>
    <w:rsid w:val="00596DE8"/>
    <w:rsid w:val="00596EB2"/>
    <w:rsid w:val="00597093"/>
    <w:rsid w:val="00597FBA"/>
    <w:rsid w:val="005A07F5"/>
    <w:rsid w:val="005A0E89"/>
    <w:rsid w:val="005A0F27"/>
    <w:rsid w:val="005A142D"/>
    <w:rsid w:val="005A1524"/>
    <w:rsid w:val="005A18A9"/>
    <w:rsid w:val="005A1C56"/>
    <w:rsid w:val="005A26B3"/>
    <w:rsid w:val="005A2864"/>
    <w:rsid w:val="005A28A1"/>
    <w:rsid w:val="005A2E41"/>
    <w:rsid w:val="005A31D7"/>
    <w:rsid w:val="005A35B1"/>
    <w:rsid w:val="005A3B1B"/>
    <w:rsid w:val="005A43A9"/>
    <w:rsid w:val="005A45F2"/>
    <w:rsid w:val="005A4878"/>
    <w:rsid w:val="005A4B49"/>
    <w:rsid w:val="005A4BA2"/>
    <w:rsid w:val="005A54D4"/>
    <w:rsid w:val="005A587E"/>
    <w:rsid w:val="005A5DA0"/>
    <w:rsid w:val="005A6296"/>
    <w:rsid w:val="005A655C"/>
    <w:rsid w:val="005A6AF5"/>
    <w:rsid w:val="005A6B91"/>
    <w:rsid w:val="005A6E2D"/>
    <w:rsid w:val="005A7497"/>
    <w:rsid w:val="005A7674"/>
    <w:rsid w:val="005A7897"/>
    <w:rsid w:val="005A793D"/>
    <w:rsid w:val="005A7D1D"/>
    <w:rsid w:val="005B05A9"/>
    <w:rsid w:val="005B0FA7"/>
    <w:rsid w:val="005B1385"/>
    <w:rsid w:val="005B1A9E"/>
    <w:rsid w:val="005B1F43"/>
    <w:rsid w:val="005B24B7"/>
    <w:rsid w:val="005B24EF"/>
    <w:rsid w:val="005B286D"/>
    <w:rsid w:val="005B2A6A"/>
    <w:rsid w:val="005B2AEB"/>
    <w:rsid w:val="005B2C6E"/>
    <w:rsid w:val="005B2F4D"/>
    <w:rsid w:val="005B31BB"/>
    <w:rsid w:val="005B33E3"/>
    <w:rsid w:val="005B386B"/>
    <w:rsid w:val="005B3F3E"/>
    <w:rsid w:val="005B4A5A"/>
    <w:rsid w:val="005B5462"/>
    <w:rsid w:val="005B5476"/>
    <w:rsid w:val="005B5CB7"/>
    <w:rsid w:val="005B5F37"/>
    <w:rsid w:val="005B62CD"/>
    <w:rsid w:val="005B681C"/>
    <w:rsid w:val="005B6AA4"/>
    <w:rsid w:val="005B7406"/>
    <w:rsid w:val="005B7836"/>
    <w:rsid w:val="005B7D0C"/>
    <w:rsid w:val="005C0671"/>
    <w:rsid w:val="005C07CB"/>
    <w:rsid w:val="005C0CD7"/>
    <w:rsid w:val="005C0F12"/>
    <w:rsid w:val="005C0FBC"/>
    <w:rsid w:val="005C1514"/>
    <w:rsid w:val="005C1712"/>
    <w:rsid w:val="005C18DC"/>
    <w:rsid w:val="005C1DB5"/>
    <w:rsid w:val="005C1FCB"/>
    <w:rsid w:val="005C235E"/>
    <w:rsid w:val="005C27F9"/>
    <w:rsid w:val="005C29B3"/>
    <w:rsid w:val="005C2A47"/>
    <w:rsid w:val="005C3B0E"/>
    <w:rsid w:val="005C3C76"/>
    <w:rsid w:val="005C4304"/>
    <w:rsid w:val="005C491B"/>
    <w:rsid w:val="005C4EEB"/>
    <w:rsid w:val="005C5390"/>
    <w:rsid w:val="005C56C1"/>
    <w:rsid w:val="005C5A85"/>
    <w:rsid w:val="005C5BB0"/>
    <w:rsid w:val="005C5FB3"/>
    <w:rsid w:val="005C60AB"/>
    <w:rsid w:val="005C67AF"/>
    <w:rsid w:val="005C6869"/>
    <w:rsid w:val="005C692D"/>
    <w:rsid w:val="005C7204"/>
    <w:rsid w:val="005C768E"/>
    <w:rsid w:val="005C7882"/>
    <w:rsid w:val="005C7A43"/>
    <w:rsid w:val="005C7C5F"/>
    <w:rsid w:val="005D007D"/>
    <w:rsid w:val="005D128C"/>
    <w:rsid w:val="005D172E"/>
    <w:rsid w:val="005D1C55"/>
    <w:rsid w:val="005D1C9D"/>
    <w:rsid w:val="005D20A3"/>
    <w:rsid w:val="005D22D6"/>
    <w:rsid w:val="005D377C"/>
    <w:rsid w:val="005D3EE5"/>
    <w:rsid w:val="005D422A"/>
    <w:rsid w:val="005D47B4"/>
    <w:rsid w:val="005D47C3"/>
    <w:rsid w:val="005D54DE"/>
    <w:rsid w:val="005D5910"/>
    <w:rsid w:val="005D5A3B"/>
    <w:rsid w:val="005D5C88"/>
    <w:rsid w:val="005D5D37"/>
    <w:rsid w:val="005D5DD9"/>
    <w:rsid w:val="005D60E3"/>
    <w:rsid w:val="005D6728"/>
    <w:rsid w:val="005D77C8"/>
    <w:rsid w:val="005D7919"/>
    <w:rsid w:val="005D7BA3"/>
    <w:rsid w:val="005E004D"/>
    <w:rsid w:val="005E0489"/>
    <w:rsid w:val="005E057F"/>
    <w:rsid w:val="005E0C1A"/>
    <w:rsid w:val="005E0D60"/>
    <w:rsid w:val="005E0EE3"/>
    <w:rsid w:val="005E1AD4"/>
    <w:rsid w:val="005E1F9B"/>
    <w:rsid w:val="005E214E"/>
    <w:rsid w:val="005E2AEF"/>
    <w:rsid w:val="005E2F31"/>
    <w:rsid w:val="005E2F57"/>
    <w:rsid w:val="005E37C4"/>
    <w:rsid w:val="005E37D7"/>
    <w:rsid w:val="005E3ACC"/>
    <w:rsid w:val="005E3C14"/>
    <w:rsid w:val="005E43E0"/>
    <w:rsid w:val="005E4F8A"/>
    <w:rsid w:val="005E6225"/>
    <w:rsid w:val="005E658E"/>
    <w:rsid w:val="005E6A9A"/>
    <w:rsid w:val="005E6BD1"/>
    <w:rsid w:val="005E6F4A"/>
    <w:rsid w:val="005F02B8"/>
    <w:rsid w:val="005F04C3"/>
    <w:rsid w:val="005F126B"/>
    <w:rsid w:val="005F13C7"/>
    <w:rsid w:val="005F1432"/>
    <w:rsid w:val="005F169D"/>
    <w:rsid w:val="005F17B3"/>
    <w:rsid w:val="005F2050"/>
    <w:rsid w:val="005F23C9"/>
    <w:rsid w:val="005F258C"/>
    <w:rsid w:val="005F2B45"/>
    <w:rsid w:val="005F3602"/>
    <w:rsid w:val="005F3878"/>
    <w:rsid w:val="005F3DCB"/>
    <w:rsid w:val="005F452D"/>
    <w:rsid w:val="005F477F"/>
    <w:rsid w:val="005F5017"/>
    <w:rsid w:val="005F5045"/>
    <w:rsid w:val="005F55BC"/>
    <w:rsid w:val="005F5AFD"/>
    <w:rsid w:val="005F61A6"/>
    <w:rsid w:val="005F627D"/>
    <w:rsid w:val="005F674F"/>
    <w:rsid w:val="005F68A1"/>
    <w:rsid w:val="005F6E86"/>
    <w:rsid w:val="005F6F30"/>
    <w:rsid w:val="005F73BE"/>
    <w:rsid w:val="005F7C67"/>
    <w:rsid w:val="00600DF1"/>
    <w:rsid w:val="00601095"/>
    <w:rsid w:val="00601363"/>
    <w:rsid w:val="006015D9"/>
    <w:rsid w:val="0060163F"/>
    <w:rsid w:val="00601EB9"/>
    <w:rsid w:val="00602124"/>
    <w:rsid w:val="0060238F"/>
    <w:rsid w:val="00602452"/>
    <w:rsid w:val="006027CE"/>
    <w:rsid w:val="006027D9"/>
    <w:rsid w:val="00602A21"/>
    <w:rsid w:val="00602ED7"/>
    <w:rsid w:val="0060342D"/>
    <w:rsid w:val="0060349A"/>
    <w:rsid w:val="00603551"/>
    <w:rsid w:val="00603555"/>
    <w:rsid w:val="00603C9D"/>
    <w:rsid w:val="00604502"/>
    <w:rsid w:val="0060479C"/>
    <w:rsid w:val="00604970"/>
    <w:rsid w:val="00604A72"/>
    <w:rsid w:val="00604AD9"/>
    <w:rsid w:val="0060530A"/>
    <w:rsid w:val="006057AB"/>
    <w:rsid w:val="00605932"/>
    <w:rsid w:val="00605E0F"/>
    <w:rsid w:val="00606692"/>
    <w:rsid w:val="00606A41"/>
    <w:rsid w:val="00606D82"/>
    <w:rsid w:val="0060702C"/>
    <w:rsid w:val="0060709C"/>
    <w:rsid w:val="00607114"/>
    <w:rsid w:val="00607191"/>
    <w:rsid w:val="00607902"/>
    <w:rsid w:val="00610038"/>
    <w:rsid w:val="006101C2"/>
    <w:rsid w:val="006102A5"/>
    <w:rsid w:val="00610419"/>
    <w:rsid w:val="006105B6"/>
    <w:rsid w:val="00610843"/>
    <w:rsid w:val="00612260"/>
    <w:rsid w:val="006125BD"/>
    <w:rsid w:val="006125C6"/>
    <w:rsid w:val="0061269A"/>
    <w:rsid w:val="0061287F"/>
    <w:rsid w:val="00612D0E"/>
    <w:rsid w:val="0061359A"/>
    <w:rsid w:val="0061363A"/>
    <w:rsid w:val="00613654"/>
    <w:rsid w:val="00614DFC"/>
    <w:rsid w:val="00615188"/>
    <w:rsid w:val="00615A2D"/>
    <w:rsid w:val="00615CD2"/>
    <w:rsid w:val="00615D06"/>
    <w:rsid w:val="006164AD"/>
    <w:rsid w:val="00616643"/>
    <w:rsid w:val="006166B2"/>
    <w:rsid w:val="006166D5"/>
    <w:rsid w:val="006168BE"/>
    <w:rsid w:val="00616AFF"/>
    <w:rsid w:val="006171B5"/>
    <w:rsid w:val="00617E6A"/>
    <w:rsid w:val="006204B7"/>
    <w:rsid w:val="006210B9"/>
    <w:rsid w:val="006213F6"/>
    <w:rsid w:val="006216E5"/>
    <w:rsid w:val="00621A00"/>
    <w:rsid w:val="00622C91"/>
    <w:rsid w:val="00622D7C"/>
    <w:rsid w:val="00623487"/>
    <w:rsid w:val="00623AFA"/>
    <w:rsid w:val="00624141"/>
    <w:rsid w:val="00624150"/>
    <w:rsid w:val="0062418E"/>
    <w:rsid w:val="00624238"/>
    <w:rsid w:val="006244E8"/>
    <w:rsid w:val="00624733"/>
    <w:rsid w:val="006249EC"/>
    <w:rsid w:val="00624B0A"/>
    <w:rsid w:val="00624C95"/>
    <w:rsid w:val="00625F07"/>
    <w:rsid w:val="00626068"/>
    <w:rsid w:val="0062610B"/>
    <w:rsid w:val="00626B16"/>
    <w:rsid w:val="00626B83"/>
    <w:rsid w:val="00626DEC"/>
    <w:rsid w:val="00627689"/>
    <w:rsid w:val="0062771E"/>
    <w:rsid w:val="00627766"/>
    <w:rsid w:val="006277D1"/>
    <w:rsid w:val="006277FB"/>
    <w:rsid w:val="006279AC"/>
    <w:rsid w:val="00627E3E"/>
    <w:rsid w:val="00630105"/>
    <w:rsid w:val="006302DA"/>
    <w:rsid w:val="0063049F"/>
    <w:rsid w:val="00630FDB"/>
    <w:rsid w:val="00631971"/>
    <w:rsid w:val="00631BB4"/>
    <w:rsid w:val="006325BC"/>
    <w:rsid w:val="0063283B"/>
    <w:rsid w:val="00632B1C"/>
    <w:rsid w:val="006332BD"/>
    <w:rsid w:val="00633738"/>
    <w:rsid w:val="00633809"/>
    <w:rsid w:val="00633B86"/>
    <w:rsid w:val="00633DE7"/>
    <w:rsid w:val="00634948"/>
    <w:rsid w:val="00634A86"/>
    <w:rsid w:val="00634CD7"/>
    <w:rsid w:val="00634CE9"/>
    <w:rsid w:val="00635572"/>
    <w:rsid w:val="00635596"/>
    <w:rsid w:val="00636095"/>
    <w:rsid w:val="00636D8B"/>
    <w:rsid w:val="006370C7"/>
    <w:rsid w:val="0063716B"/>
    <w:rsid w:val="00637360"/>
    <w:rsid w:val="00637644"/>
    <w:rsid w:val="0063798B"/>
    <w:rsid w:val="00637A27"/>
    <w:rsid w:val="006406E1"/>
    <w:rsid w:val="0064094B"/>
    <w:rsid w:val="00640C74"/>
    <w:rsid w:val="00640F63"/>
    <w:rsid w:val="006414D8"/>
    <w:rsid w:val="0064157B"/>
    <w:rsid w:val="00641929"/>
    <w:rsid w:val="006419B6"/>
    <w:rsid w:val="006419E7"/>
    <w:rsid w:val="00641B9F"/>
    <w:rsid w:val="00641C45"/>
    <w:rsid w:val="00641EBA"/>
    <w:rsid w:val="00642240"/>
    <w:rsid w:val="0064236A"/>
    <w:rsid w:val="006424E0"/>
    <w:rsid w:val="006426B9"/>
    <w:rsid w:val="00642E4F"/>
    <w:rsid w:val="00642FFA"/>
    <w:rsid w:val="0064316D"/>
    <w:rsid w:val="006441D4"/>
    <w:rsid w:val="0064464C"/>
    <w:rsid w:val="006446D1"/>
    <w:rsid w:val="006446ED"/>
    <w:rsid w:val="00644E63"/>
    <w:rsid w:val="00644EFF"/>
    <w:rsid w:val="0064500E"/>
    <w:rsid w:val="00645B58"/>
    <w:rsid w:val="00646032"/>
    <w:rsid w:val="00646203"/>
    <w:rsid w:val="00646332"/>
    <w:rsid w:val="006463A0"/>
    <w:rsid w:val="00646450"/>
    <w:rsid w:val="00646F53"/>
    <w:rsid w:val="00647140"/>
    <w:rsid w:val="006474EC"/>
    <w:rsid w:val="0064751C"/>
    <w:rsid w:val="00647658"/>
    <w:rsid w:val="00647AC5"/>
    <w:rsid w:val="00647B05"/>
    <w:rsid w:val="00647D91"/>
    <w:rsid w:val="006500C3"/>
    <w:rsid w:val="006501EC"/>
    <w:rsid w:val="0065115F"/>
    <w:rsid w:val="006514F9"/>
    <w:rsid w:val="006516C3"/>
    <w:rsid w:val="00651A53"/>
    <w:rsid w:val="00651AA9"/>
    <w:rsid w:val="00651DCC"/>
    <w:rsid w:val="006525D2"/>
    <w:rsid w:val="006529F3"/>
    <w:rsid w:val="00652CE9"/>
    <w:rsid w:val="00652D9F"/>
    <w:rsid w:val="00652DB5"/>
    <w:rsid w:val="00652F7D"/>
    <w:rsid w:val="00653544"/>
    <w:rsid w:val="006537F9"/>
    <w:rsid w:val="00653914"/>
    <w:rsid w:val="00653D90"/>
    <w:rsid w:val="00653DB9"/>
    <w:rsid w:val="00654609"/>
    <w:rsid w:val="0065497F"/>
    <w:rsid w:val="00654BFD"/>
    <w:rsid w:val="006550A8"/>
    <w:rsid w:val="006553C2"/>
    <w:rsid w:val="00655F38"/>
    <w:rsid w:val="0065603D"/>
    <w:rsid w:val="006566F5"/>
    <w:rsid w:val="0065717C"/>
    <w:rsid w:val="006604F9"/>
    <w:rsid w:val="00660A78"/>
    <w:rsid w:val="00661006"/>
    <w:rsid w:val="00661169"/>
    <w:rsid w:val="00661ECE"/>
    <w:rsid w:val="006621D6"/>
    <w:rsid w:val="006628C5"/>
    <w:rsid w:val="006629ED"/>
    <w:rsid w:val="00662A2C"/>
    <w:rsid w:val="006635C2"/>
    <w:rsid w:val="0066399B"/>
    <w:rsid w:val="00663A78"/>
    <w:rsid w:val="00663ABB"/>
    <w:rsid w:val="00663B38"/>
    <w:rsid w:val="00663CD5"/>
    <w:rsid w:val="00663F91"/>
    <w:rsid w:val="006641C0"/>
    <w:rsid w:val="00664A59"/>
    <w:rsid w:val="0066563E"/>
    <w:rsid w:val="00665AB2"/>
    <w:rsid w:val="00666332"/>
    <w:rsid w:val="00666A6E"/>
    <w:rsid w:val="00666B28"/>
    <w:rsid w:val="00666B83"/>
    <w:rsid w:val="00666C82"/>
    <w:rsid w:val="006673E8"/>
    <w:rsid w:val="0066750E"/>
    <w:rsid w:val="006677BD"/>
    <w:rsid w:val="00667992"/>
    <w:rsid w:val="00667ABB"/>
    <w:rsid w:val="0067040F"/>
    <w:rsid w:val="0067081F"/>
    <w:rsid w:val="006711D1"/>
    <w:rsid w:val="006717D0"/>
    <w:rsid w:val="00671D79"/>
    <w:rsid w:val="00671DDC"/>
    <w:rsid w:val="00671FF5"/>
    <w:rsid w:val="00672635"/>
    <w:rsid w:val="006727FA"/>
    <w:rsid w:val="0067289D"/>
    <w:rsid w:val="00672C41"/>
    <w:rsid w:val="00672CB9"/>
    <w:rsid w:val="00672E87"/>
    <w:rsid w:val="00672EE0"/>
    <w:rsid w:val="0067301B"/>
    <w:rsid w:val="0067370A"/>
    <w:rsid w:val="006737D6"/>
    <w:rsid w:val="00673B7B"/>
    <w:rsid w:val="00673D56"/>
    <w:rsid w:val="00673FB9"/>
    <w:rsid w:val="0067508A"/>
    <w:rsid w:val="0067575D"/>
    <w:rsid w:val="00675CE8"/>
    <w:rsid w:val="00676613"/>
    <w:rsid w:val="006768A6"/>
    <w:rsid w:val="0067693B"/>
    <w:rsid w:val="006774A5"/>
    <w:rsid w:val="00677672"/>
    <w:rsid w:val="00680024"/>
    <w:rsid w:val="00680492"/>
    <w:rsid w:val="006808BF"/>
    <w:rsid w:val="00680977"/>
    <w:rsid w:val="00681ECF"/>
    <w:rsid w:val="006820CC"/>
    <w:rsid w:val="00682291"/>
    <w:rsid w:val="00682495"/>
    <w:rsid w:val="00682B47"/>
    <w:rsid w:val="00682D27"/>
    <w:rsid w:val="00683067"/>
    <w:rsid w:val="00683142"/>
    <w:rsid w:val="00683424"/>
    <w:rsid w:val="00683A5F"/>
    <w:rsid w:val="00683DD4"/>
    <w:rsid w:val="00683E53"/>
    <w:rsid w:val="00683EE5"/>
    <w:rsid w:val="00685003"/>
    <w:rsid w:val="006857A3"/>
    <w:rsid w:val="00686831"/>
    <w:rsid w:val="00686AF4"/>
    <w:rsid w:val="00687226"/>
    <w:rsid w:val="00687564"/>
    <w:rsid w:val="00687ACF"/>
    <w:rsid w:val="00687F7E"/>
    <w:rsid w:val="006900BF"/>
    <w:rsid w:val="0069076B"/>
    <w:rsid w:val="00690DFA"/>
    <w:rsid w:val="00690E1D"/>
    <w:rsid w:val="00690E24"/>
    <w:rsid w:val="00690F36"/>
    <w:rsid w:val="006915A2"/>
    <w:rsid w:val="00691856"/>
    <w:rsid w:val="00691B5B"/>
    <w:rsid w:val="00692094"/>
    <w:rsid w:val="00692149"/>
    <w:rsid w:val="00692438"/>
    <w:rsid w:val="006928F0"/>
    <w:rsid w:val="006932FB"/>
    <w:rsid w:val="00693412"/>
    <w:rsid w:val="00693413"/>
    <w:rsid w:val="0069382E"/>
    <w:rsid w:val="006938DB"/>
    <w:rsid w:val="006939FB"/>
    <w:rsid w:val="0069476F"/>
    <w:rsid w:val="006947AD"/>
    <w:rsid w:val="00694AA9"/>
    <w:rsid w:val="00694B33"/>
    <w:rsid w:val="006950A6"/>
    <w:rsid w:val="006950E1"/>
    <w:rsid w:val="00695142"/>
    <w:rsid w:val="00695DFF"/>
    <w:rsid w:val="00696620"/>
    <w:rsid w:val="0069688B"/>
    <w:rsid w:val="0069794B"/>
    <w:rsid w:val="00697F7E"/>
    <w:rsid w:val="006A0003"/>
    <w:rsid w:val="006A050E"/>
    <w:rsid w:val="006A0722"/>
    <w:rsid w:val="006A07BD"/>
    <w:rsid w:val="006A0A4F"/>
    <w:rsid w:val="006A1753"/>
    <w:rsid w:val="006A212D"/>
    <w:rsid w:val="006A2236"/>
    <w:rsid w:val="006A2352"/>
    <w:rsid w:val="006A2C98"/>
    <w:rsid w:val="006A2CC7"/>
    <w:rsid w:val="006A3219"/>
    <w:rsid w:val="006A3293"/>
    <w:rsid w:val="006A3536"/>
    <w:rsid w:val="006A35FF"/>
    <w:rsid w:val="006A37B3"/>
    <w:rsid w:val="006A397D"/>
    <w:rsid w:val="006A3C26"/>
    <w:rsid w:val="006A4146"/>
    <w:rsid w:val="006A45B7"/>
    <w:rsid w:val="006A4875"/>
    <w:rsid w:val="006A4931"/>
    <w:rsid w:val="006A49E4"/>
    <w:rsid w:val="006A548C"/>
    <w:rsid w:val="006A5C95"/>
    <w:rsid w:val="006A5ECE"/>
    <w:rsid w:val="006A62B8"/>
    <w:rsid w:val="006A698B"/>
    <w:rsid w:val="006A72C9"/>
    <w:rsid w:val="006A7710"/>
    <w:rsid w:val="006A7816"/>
    <w:rsid w:val="006A7825"/>
    <w:rsid w:val="006B143A"/>
    <w:rsid w:val="006B1E56"/>
    <w:rsid w:val="006B204D"/>
    <w:rsid w:val="006B21BD"/>
    <w:rsid w:val="006B2D51"/>
    <w:rsid w:val="006B3548"/>
    <w:rsid w:val="006B3640"/>
    <w:rsid w:val="006B3DB6"/>
    <w:rsid w:val="006B428B"/>
    <w:rsid w:val="006B4983"/>
    <w:rsid w:val="006B49ED"/>
    <w:rsid w:val="006B4C96"/>
    <w:rsid w:val="006B4D0F"/>
    <w:rsid w:val="006B4ED5"/>
    <w:rsid w:val="006B50DE"/>
    <w:rsid w:val="006B546E"/>
    <w:rsid w:val="006B65CD"/>
    <w:rsid w:val="006B6709"/>
    <w:rsid w:val="006B67DC"/>
    <w:rsid w:val="006B6B8B"/>
    <w:rsid w:val="006B6C6E"/>
    <w:rsid w:val="006B7321"/>
    <w:rsid w:val="006B783D"/>
    <w:rsid w:val="006B7C4A"/>
    <w:rsid w:val="006C04C0"/>
    <w:rsid w:val="006C056D"/>
    <w:rsid w:val="006C0B6C"/>
    <w:rsid w:val="006C10D0"/>
    <w:rsid w:val="006C12C5"/>
    <w:rsid w:val="006C1713"/>
    <w:rsid w:val="006C1D6B"/>
    <w:rsid w:val="006C2721"/>
    <w:rsid w:val="006C30AB"/>
    <w:rsid w:val="006C363F"/>
    <w:rsid w:val="006C3D34"/>
    <w:rsid w:val="006C40F5"/>
    <w:rsid w:val="006C423A"/>
    <w:rsid w:val="006C467A"/>
    <w:rsid w:val="006C4974"/>
    <w:rsid w:val="006C4A5A"/>
    <w:rsid w:val="006C4BEE"/>
    <w:rsid w:val="006C4EC9"/>
    <w:rsid w:val="006C521A"/>
    <w:rsid w:val="006C6452"/>
    <w:rsid w:val="006C681D"/>
    <w:rsid w:val="006C6B69"/>
    <w:rsid w:val="006C6D74"/>
    <w:rsid w:val="006C72D6"/>
    <w:rsid w:val="006C7478"/>
    <w:rsid w:val="006C7BF3"/>
    <w:rsid w:val="006C7E2D"/>
    <w:rsid w:val="006C7F38"/>
    <w:rsid w:val="006D038D"/>
    <w:rsid w:val="006D03C6"/>
    <w:rsid w:val="006D053A"/>
    <w:rsid w:val="006D085A"/>
    <w:rsid w:val="006D0CC8"/>
    <w:rsid w:val="006D17E1"/>
    <w:rsid w:val="006D1906"/>
    <w:rsid w:val="006D2AC6"/>
    <w:rsid w:val="006D33D4"/>
    <w:rsid w:val="006D3BA9"/>
    <w:rsid w:val="006D3C70"/>
    <w:rsid w:val="006D3ED5"/>
    <w:rsid w:val="006D41FF"/>
    <w:rsid w:val="006D4782"/>
    <w:rsid w:val="006D49D4"/>
    <w:rsid w:val="006D4C69"/>
    <w:rsid w:val="006D4FB0"/>
    <w:rsid w:val="006D510C"/>
    <w:rsid w:val="006D58E6"/>
    <w:rsid w:val="006D5B3D"/>
    <w:rsid w:val="006D5C0E"/>
    <w:rsid w:val="006D5E65"/>
    <w:rsid w:val="006D6321"/>
    <w:rsid w:val="006D651B"/>
    <w:rsid w:val="006D6CFE"/>
    <w:rsid w:val="006D76CD"/>
    <w:rsid w:val="006D7BFA"/>
    <w:rsid w:val="006E0173"/>
    <w:rsid w:val="006E0664"/>
    <w:rsid w:val="006E068A"/>
    <w:rsid w:val="006E0B73"/>
    <w:rsid w:val="006E0E14"/>
    <w:rsid w:val="006E0E58"/>
    <w:rsid w:val="006E1078"/>
    <w:rsid w:val="006E115D"/>
    <w:rsid w:val="006E1BC0"/>
    <w:rsid w:val="006E2055"/>
    <w:rsid w:val="006E264C"/>
    <w:rsid w:val="006E28A8"/>
    <w:rsid w:val="006E2AAB"/>
    <w:rsid w:val="006E35D2"/>
    <w:rsid w:val="006E3673"/>
    <w:rsid w:val="006E37BE"/>
    <w:rsid w:val="006E37FE"/>
    <w:rsid w:val="006E3A81"/>
    <w:rsid w:val="006E41CC"/>
    <w:rsid w:val="006E41DE"/>
    <w:rsid w:val="006E42B9"/>
    <w:rsid w:val="006E4449"/>
    <w:rsid w:val="006E4734"/>
    <w:rsid w:val="006E4D3F"/>
    <w:rsid w:val="006E4E0B"/>
    <w:rsid w:val="006E584A"/>
    <w:rsid w:val="006E5B1B"/>
    <w:rsid w:val="006E5E0B"/>
    <w:rsid w:val="006E6053"/>
    <w:rsid w:val="006E6AC9"/>
    <w:rsid w:val="006E6B6F"/>
    <w:rsid w:val="006E6C30"/>
    <w:rsid w:val="006E6D61"/>
    <w:rsid w:val="006E6E89"/>
    <w:rsid w:val="006E6F2B"/>
    <w:rsid w:val="006F0082"/>
    <w:rsid w:val="006F0553"/>
    <w:rsid w:val="006F0BC0"/>
    <w:rsid w:val="006F12B4"/>
    <w:rsid w:val="006F1CBA"/>
    <w:rsid w:val="006F23B1"/>
    <w:rsid w:val="006F2B9F"/>
    <w:rsid w:val="006F2ECA"/>
    <w:rsid w:val="006F3397"/>
    <w:rsid w:val="006F493D"/>
    <w:rsid w:val="006F4CD9"/>
    <w:rsid w:val="006F5098"/>
    <w:rsid w:val="006F5570"/>
    <w:rsid w:val="006F578F"/>
    <w:rsid w:val="006F5BBA"/>
    <w:rsid w:val="006F5DD8"/>
    <w:rsid w:val="006F6274"/>
    <w:rsid w:val="006F672C"/>
    <w:rsid w:val="006F67E1"/>
    <w:rsid w:val="006F68B9"/>
    <w:rsid w:val="006F6E67"/>
    <w:rsid w:val="006F6E88"/>
    <w:rsid w:val="006F7686"/>
    <w:rsid w:val="006F7A22"/>
    <w:rsid w:val="006F7E4E"/>
    <w:rsid w:val="00700906"/>
    <w:rsid w:val="00701001"/>
    <w:rsid w:val="00701583"/>
    <w:rsid w:val="00701A7D"/>
    <w:rsid w:val="00701EC0"/>
    <w:rsid w:val="00702001"/>
    <w:rsid w:val="00702366"/>
    <w:rsid w:val="00702A3C"/>
    <w:rsid w:val="00702DF9"/>
    <w:rsid w:val="007031F0"/>
    <w:rsid w:val="0070342E"/>
    <w:rsid w:val="00703489"/>
    <w:rsid w:val="007034B1"/>
    <w:rsid w:val="007039F9"/>
    <w:rsid w:val="007040CC"/>
    <w:rsid w:val="007045DE"/>
    <w:rsid w:val="007046FE"/>
    <w:rsid w:val="00704EAB"/>
    <w:rsid w:val="00705104"/>
    <w:rsid w:val="0070578C"/>
    <w:rsid w:val="007059B3"/>
    <w:rsid w:val="00706574"/>
    <w:rsid w:val="007065F8"/>
    <w:rsid w:val="007069F2"/>
    <w:rsid w:val="00706C94"/>
    <w:rsid w:val="00706DAA"/>
    <w:rsid w:val="007073EA"/>
    <w:rsid w:val="00707454"/>
    <w:rsid w:val="00707D2E"/>
    <w:rsid w:val="00710768"/>
    <w:rsid w:val="007107B4"/>
    <w:rsid w:val="00710A50"/>
    <w:rsid w:val="00710CB4"/>
    <w:rsid w:val="00710DDD"/>
    <w:rsid w:val="0071104C"/>
    <w:rsid w:val="0071128B"/>
    <w:rsid w:val="007118C3"/>
    <w:rsid w:val="007125A3"/>
    <w:rsid w:val="00712639"/>
    <w:rsid w:val="007128D2"/>
    <w:rsid w:val="00712A35"/>
    <w:rsid w:val="00712FC9"/>
    <w:rsid w:val="00712FF4"/>
    <w:rsid w:val="007134AC"/>
    <w:rsid w:val="00713770"/>
    <w:rsid w:val="00713EF1"/>
    <w:rsid w:val="00713FBD"/>
    <w:rsid w:val="007143E7"/>
    <w:rsid w:val="007151B3"/>
    <w:rsid w:val="0071524D"/>
    <w:rsid w:val="007153B6"/>
    <w:rsid w:val="0071543D"/>
    <w:rsid w:val="007154E3"/>
    <w:rsid w:val="0071585B"/>
    <w:rsid w:val="00715D10"/>
    <w:rsid w:val="00715D50"/>
    <w:rsid w:val="00715DD8"/>
    <w:rsid w:val="00715E3A"/>
    <w:rsid w:val="00715EB5"/>
    <w:rsid w:val="007163C6"/>
    <w:rsid w:val="0071660C"/>
    <w:rsid w:val="00716660"/>
    <w:rsid w:val="007167D3"/>
    <w:rsid w:val="00716D16"/>
    <w:rsid w:val="007174FE"/>
    <w:rsid w:val="00717763"/>
    <w:rsid w:val="00717768"/>
    <w:rsid w:val="0071777E"/>
    <w:rsid w:val="007177D2"/>
    <w:rsid w:val="00717891"/>
    <w:rsid w:val="00717998"/>
    <w:rsid w:val="00717B66"/>
    <w:rsid w:val="00717CFB"/>
    <w:rsid w:val="00717F7D"/>
    <w:rsid w:val="00720240"/>
    <w:rsid w:val="00720429"/>
    <w:rsid w:val="0072055C"/>
    <w:rsid w:val="007215D3"/>
    <w:rsid w:val="00721E47"/>
    <w:rsid w:val="00722162"/>
    <w:rsid w:val="0072231D"/>
    <w:rsid w:val="00722439"/>
    <w:rsid w:val="00722DBA"/>
    <w:rsid w:val="0072352D"/>
    <w:rsid w:val="00723B55"/>
    <w:rsid w:val="00723FC3"/>
    <w:rsid w:val="007241A7"/>
    <w:rsid w:val="007242E0"/>
    <w:rsid w:val="007243AA"/>
    <w:rsid w:val="00724DD4"/>
    <w:rsid w:val="00724E01"/>
    <w:rsid w:val="00725145"/>
    <w:rsid w:val="007253A3"/>
    <w:rsid w:val="00725528"/>
    <w:rsid w:val="0072581C"/>
    <w:rsid w:val="00725EA9"/>
    <w:rsid w:val="00726A5E"/>
    <w:rsid w:val="00726F52"/>
    <w:rsid w:val="00727433"/>
    <w:rsid w:val="00727813"/>
    <w:rsid w:val="00727C1E"/>
    <w:rsid w:val="0073055E"/>
    <w:rsid w:val="007305F4"/>
    <w:rsid w:val="00730743"/>
    <w:rsid w:val="00730C4F"/>
    <w:rsid w:val="00730E23"/>
    <w:rsid w:val="00731072"/>
    <w:rsid w:val="0073121A"/>
    <w:rsid w:val="0073165A"/>
    <w:rsid w:val="00731798"/>
    <w:rsid w:val="0073195F"/>
    <w:rsid w:val="0073212F"/>
    <w:rsid w:val="0073231E"/>
    <w:rsid w:val="00733774"/>
    <w:rsid w:val="00733924"/>
    <w:rsid w:val="00733930"/>
    <w:rsid w:val="00734585"/>
    <w:rsid w:val="0073458D"/>
    <w:rsid w:val="00734D77"/>
    <w:rsid w:val="007350F0"/>
    <w:rsid w:val="00735423"/>
    <w:rsid w:val="00735929"/>
    <w:rsid w:val="00735AE9"/>
    <w:rsid w:val="00735F35"/>
    <w:rsid w:val="007367CE"/>
    <w:rsid w:val="00736F08"/>
    <w:rsid w:val="00737931"/>
    <w:rsid w:val="00740251"/>
    <w:rsid w:val="007405DE"/>
    <w:rsid w:val="00740623"/>
    <w:rsid w:val="00740669"/>
    <w:rsid w:val="0074085C"/>
    <w:rsid w:val="00740905"/>
    <w:rsid w:val="00740A9B"/>
    <w:rsid w:val="0074105C"/>
    <w:rsid w:val="007415AF"/>
    <w:rsid w:val="00741BB8"/>
    <w:rsid w:val="00741C4B"/>
    <w:rsid w:val="00741EA2"/>
    <w:rsid w:val="00742017"/>
    <w:rsid w:val="00742028"/>
    <w:rsid w:val="007420C0"/>
    <w:rsid w:val="00742242"/>
    <w:rsid w:val="007424E1"/>
    <w:rsid w:val="0074273B"/>
    <w:rsid w:val="00742BC8"/>
    <w:rsid w:val="00742DB0"/>
    <w:rsid w:val="00743D49"/>
    <w:rsid w:val="0074411B"/>
    <w:rsid w:val="007443AA"/>
    <w:rsid w:val="00744CD6"/>
    <w:rsid w:val="007458A2"/>
    <w:rsid w:val="007459CA"/>
    <w:rsid w:val="007462D2"/>
    <w:rsid w:val="0074631E"/>
    <w:rsid w:val="007464FD"/>
    <w:rsid w:val="00746594"/>
    <w:rsid w:val="007466AA"/>
    <w:rsid w:val="007466EE"/>
    <w:rsid w:val="007467A5"/>
    <w:rsid w:val="00746BE5"/>
    <w:rsid w:val="007471B8"/>
    <w:rsid w:val="007502F8"/>
    <w:rsid w:val="00750D0C"/>
    <w:rsid w:val="00751376"/>
    <w:rsid w:val="00751995"/>
    <w:rsid w:val="00752141"/>
    <w:rsid w:val="00752154"/>
    <w:rsid w:val="007528B6"/>
    <w:rsid w:val="00752D27"/>
    <w:rsid w:val="007530E5"/>
    <w:rsid w:val="00753375"/>
    <w:rsid w:val="007533A8"/>
    <w:rsid w:val="007544DD"/>
    <w:rsid w:val="007550D0"/>
    <w:rsid w:val="007552CB"/>
    <w:rsid w:val="007554BB"/>
    <w:rsid w:val="0075552F"/>
    <w:rsid w:val="0075586B"/>
    <w:rsid w:val="00755A2A"/>
    <w:rsid w:val="00755A5A"/>
    <w:rsid w:val="0075635F"/>
    <w:rsid w:val="0075659B"/>
    <w:rsid w:val="00756623"/>
    <w:rsid w:val="00756771"/>
    <w:rsid w:val="00756B4E"/>
    <w:rsid w:val="00756BF5"/>
    <w:rsid w:val="0075702A"/>
    <w:rsid w:val="00757819"/>
    <w:rsid w:val="00760006"/>
    <w:rsid w:val="00760620"/>
    <w:rsid w:val="007608F6"/>
    <w:rsid w:val="00761053"/>
    <w:rsid w:val="0076114F"/>
    <w:rsid w:val="00761890"/>
    <w:rsid w:val="007625B2"/>
    <w:rsid w:val="00762BF4"/>
    <w:rsid w:val="00762D1E"/>
    <w:rsid w:val="0076315E"/>
    <w:rsid w:val="007637BE"/>
    <w:rsid w:val="00764125"/>
    <w:rsid w:val="007641F3"/>
    <w:rsid w:val="00764312"/>
    <w:rsid w:val="00764515"/>
    <w:rsid w:val="00764983"/>
    <w:rsid w:val="00764A1B"/>
    <w:rsid w:val="00764F34"/>
    <w:rsid w:val="00765092"/>
    <w:rsid w:val="007652B4"/>
    <w:rsid w:val="007655CA"/>
    <w:rsid w:val="00765CD7"/>
    <w:rsid w:val="00765CE1"/>
    <w:rsid w:val="00765E6C"/>
    <w:rsid w:val="007667C9"/>
    <w:rsid w:val="00766AC9"/>
    <w:rsid w:val="0076792B"/>
    <w:rsid w:val="00767C99"/>
    <w:rsid w:val="00767D21"/>
    <w:rsid w:val="00770230"/>
    <w:rsid w:val="00770C15"/>
    <w:rsid w:val="00770D98"/>
    <w:rsid w:val="00771897"/>
    <w:rsid w:val="00771969"/>
    <w:rsid w:val="00771CAF"/>
    <w:rsid w:val="00771D8C"/>
    <w:rsid w:val="007721A8"/>
    <w:rsid w:val="00772931"/>
    <w:rsid w:val="00772E73"/>
    <w:rsid w:val="00773368"/>
    <w:rsid w:val="00773371"/>
    <w:rsid w:val="00773761"/>
    <w:rsid w:val="0077384A"/>
    <w:rsid w:val="00774ACB"/>
    <w:rsid w:val="007754AC"/>
    <w:rsid w:val="00775590"/>
    <w:rsid w:val="00775ADF"/>
    <w:rsid w:val="00775E40"/>
    <w:rsid w:val="00775F9C"/>
    <w:rsid w:val="007760A1"/>
    <w:rsid w:val="00776129"/>
    <w:rsid w:val="0077698C"/>
    <w:rsid w:val="00777042"/>
    <w:rsid w:val="007771AF"/>
    <w:rsid w:val="007774A9"/>
    <w:rsid w:val="007774F4"/>
    <w:rsid w:val="007802B1"/>
    <w:rsid w:val="0078072D"/>
    <w:rsid w:val="00780CD7"/>
    <w:rsid w:val="00780CFB"/>
    <w:rsid w:val="00780E95"/>
    <w:rsid w:val="00781173"/>
    <w:rsid w:val="00781549"/>
    <w:rsid w:val="00781906"/>
    <w:rsid w:val="0078212D"/>
    <w:rsid w:val="007823D0"/>
    <w:rsid w:val="00782422"/>
    <w:rsid w:val="007824B3"/>
    <w:rsid w:val="00782C8B"/>
    <w:rsid w:val="00783188"/>
    <w:rsid w:val="007831B5"/>
    <w:rsid w:val="007834FF"/>
    <w:rsid w:val="00783946"/>
    <w:rsid w:val="007839D3"/>
    <w:rsid w:val="00783C43"/>
    <w:rsid w:val="00783D7A"/>
    <w:rsid w:val="00784166"/>
    <w:rsid w:val="00784590"/>
    <w:rsid w:val="007845CA"/>
    <w:rsid w:val="007848CD"/>
    <w:rsid w:val="00784C21"/>
    <w:rsid w:val="00784ED7"/>
    <w:rsid w:val="007850C4"/>
    <w:rsid w:val="00785802"/>
    <w:rsid w:val="007859FE"/>
    <w:rsid w:val="00785CDB"/>
    <w:rsid w:val="00785F31"/>
    <w:rsid w:val="00785F38"/>
    <w:rsid w:val="00786696"/>
    <w:rsid w:val="007867AF"/>
    <w:rsid w:val="00786846"/>
    <w:rsid w:val="007869AD"/>
    <w:rsid w:val="0078755C"/>
    <w:rsid w:val="00787A08"/>
    <w:rsid w:val="00787F97"/>
    <w:rsid w:val="0079002E"/>
    <w:rsid w:val="007900B4"/>
    <w:rsid w:val="007901A9"/>
    <w:rsid w:val="007902B1"/>
    <w:rsid w:val="0079078E"/>
    <w:rsid w:val="00790DC9"/>
    <w:rsid w:val="00790F21"/>
    <w:rsid w:val="00791131"/>
    <w:rsid w:val="007914AF"/>
    <w:rsid w:val="0079151D"/>
    <w:rsid w:val="00792488"/>
    <w:rsid w:val="007924F2"/>
    <w:rsid w:val="00792EEE"/>
    <w:rsid w:val="00792EF9"/>
    <w:rsid w:val="00792F22"/>
    <w:rsid w:val="00792F7F"/>
    <w:rsid w:val="0079333F"/>
    <w:rsid w:val="00793DEF"/>
    <w:rsid w:val="00794168"/>
    <w:rsid w:val="007941A5"/>
    <w:rsid w:val="00794843"/>
    <w:rsid w:val="00794B26"/>
    <w:rsid w:val="0079500D"/>
    <w:rsid w:val="00795504"/>
    <w:rsid w:val="0079591B"/>
    <w:rsid w:val="00795B64"/>
    <w:rsid w:val="00796246"/>
    <w:rsid w:val="00796400"/>
    <w:rsid w:val="0079679A"/>
    <w:rsid w:val="007967FD"/>
    <w:rsid w:val="0079750B"/>
    <w:rsid w:val="00797BDA"/>
    <w:rsid w:val="00797E6D"/>
    <w:rsid w:val="007A004E"/>
    <w:rsid w:val="007A0122"/>
    <w:rsid w:val="007A0CDE"/>
    <w:rsid w:val="007A0DA8"/>
    <w:rsid w:val="007A22F8"/>
    <w:rsid w:val="007A23E1"/>
    <w:rsid w:val="007A2602"/>
    <w:rsid w:val="007A2AD7"/>
    <w:rsid w:val="007A3386"/>
    <w:rsid w:val="007A35FA"/>
    <w:rsid w:val="007A3B48"/>
    <w:rsid w:val="007A3CC5"/>
    <w:rsid w:val="007A4923"/>
    <w:rsid w:val="007A492E"/>
    <w:rsid w:val="007A4B09"/>
    <w:rsid w:val="007A52AE"/>
    <w:rsid w:val="007A577F"/>
    <w:rsid w:val="007A5B3C"/>
    <w:rsid w:val="007A5D60"/>
    <w:rsid w:val="007A6ABD"/>
    <w:rsid w:val="007A6D1F"/>
    <w:rsid w:val="007A6E2A"/>
    <w:rsid w:val="007A7B0A"/>
    <w:rsid w:val="007A7D23"/>
    <w:rsid w:val="007B0450"/>
    <w:rsid w:val="007B0758"/>
    <w:rsid w:val="007B121C"/>
    <w:rsid w:val="007B1857"/>
    <w:rsid w:val="007B1D5F"/>
    <w:rsid w:val="007B2258"/>
    <w:rsid w:val="007B2292"/>
    <w:rsid w:val="007B3410"/>
    <w:rsid w:val="007B355C"/>
    <w:rsid w:val="007B37B8"/>
    <w:rsid w:val="007B3D39"/>
    <w:rsid w:val="007B4600"/>
    <w:rsid w:val="007B4659"/>
    <w:rsid w:val="007B4AA1"/>
    <w:rsid w:val="007B5040"/>
    <w:rsid w:val="007B52AF"/>
    <w:rsid w:val="007B5371"/>
    <w:rsid w:val="007B5979"/>
    <w:rsid w:val="007B60AE"/>
    <w:rsid w:val="007B62D8"/>
    <w:rsid w:val="007B6D0B"/>
    <w:rsid w:val="007B7102"/>
    <w:rsid w:val="007B78C0"/>
    <w:rsid w:val="007B7D63"/>
    <w:rsid w:val="007B7E25"/>
    <w:rsid w:val="007B7E7C"/>
    <w:rsid w:val="007C05D0"/>
    <w:rsid w:val="007C0E16"/>
    <w:rsid w:val="007C0E5A"/>
    <w:rsid w:val="007C0E97"/>
    <w:rsid w:val="007C0F7D"/>
    <w:rsid w:val="007C1051"/>
    <w:rsid w:val="007C1B92"/>
    <w:rsid w:val="007C1CD6"/>
    <w:rsid w:val="007C1D53"/>
    <w:rsid w:val="007C263A"/>
    <w:rsid w:val="007C2739"/>
    <w:rsid w:val="007C2892"/>
    <w:rsid w:val="007C2F03"/>
    <w:rsid w:val="007C304F"/>
    <w:rsid w:val="007C30F5"/>
    <w:rsid w:val="007C3297"/>
    <w:rsid w:val="007C364F"/>
    <w:rsid w:val="007C3650"/>
    <w:rsid w:val="007C3851"/>
    <w:rsid w:val="007C3886"/>
    <w:rsid w:val="007C3C50"/>
    <w:rsid w:val="007C3EC7"/>
    <w:rsid w:val="007C4057"/>
    <w:rsid w:val="007C485A"/>
    <w:rsid w:val="007C49D7"/>
    <w:rsid w:val="007C4A30"/>
    <w:rsid w:val="007C4D69"/>
    <w:rsid w:val="007C52CA"/>
    <w:rsid w:val="007C5760"/>
    <w:rsid w:val="007C5B49"/>
    <w:rsid w:val="007C6371"/>
    <w:rsid w:val="007C63BF"/>
    <w:rsid w:val="007C6AE1"/>
    <w:rsid w:val="007C6B49"/>
    <w:rsid w:val="007C6F70"/>
    <w:rsid w:val="007C7031"/>
    <w:rsid w:val="007C70F1"/>
    <w:rsid w:val="007C78BE"/>
    <w:rsid w:val="007D031C"/>
    <w:rsid w:val="007D075B"/>
    <w:rsid w:val="007D07EF"/>
    <w:rsid w:val="007D12CF"/>
    <w:rsid w:val="007D1BAD"/>
    <w:rsid w:val="007D1C83"/>
    <w:rsid w:val="007D1CDB"/>
    <w:rsid w:val="007D2023"/>
    <w:rsid w:val="007D20BA"/>
    <w:rsid w:val="007D23E9"/>
    <w:rsid w:val="007D2A53"/>
    <w:rsid w:val="007D2C49"/>
    <w:rsid w:val="007D2EAD"/>
    <w:rsid w:val="007D3DCE"/>
    <w:rsid w:val="007D43EF"/>
    <w:rsid w:val="007D49C6"/>
    <w:rsid w:val="007D5263"/>
    <w:rsid w:val="007D54CD"/>
    <w:rsid w:val="007D596E"/>
    <w:rsid w:val="007D599A"/>
    <w:rsid w:val="007D5B13"/>
    <w:rsid w:val="007D5DA1"/>
    <w:rsid w:val="007D66EC"/>
    <w:rsid w:val="007D678D"/>
    <w:rsid w:val="007D6FC7"/>
    <w:rsid w:val="007E0598"/>
    <w:rsid w:val="007E0757"/>
    <w:rsid w:val="007E0810"/>
    <w:rsid w:val="007E0EEB"/>
    <w:rsid w:val="007E14A0"/>
    <w:rsid w:val="007E1538"/>
    <w:rsid w:val="007E1A25"/>
    <w:rsid w:val="007E1F06"/>
    <w:rsid w:val="007E20A5"/>
    <w:rsid w:val="007E21A3"/>
    <w:rsid w:val="007E2276"/>
    <w:rsid w:val="007E298D"/>
    <w:rsid w:val="007E2B36"/>
    <w:rsid w:val="007E2D88"/>
    <w:rsid w:val="007E302F"/>
    <w:rsid w:val="007E320B"/>
    <w:rsid w:val="007E3753"/>
    <w:rsid w:val="007E3806"/>
    <w:rsid w:val="007E4B04"/>
    <w:rsid w:val="007E515D"/>
    <w:rsid w:val="007E5202"/>
    <w:rsid w:val="007E55FF"/>
    <w:rsid w:val="007E5859"/>
    <w:rsid w:val="007E60E8"/>
    <w:rsid w:val="007E64C7"/>
    <w:rsid w:val="007E6CB4"/>
    <w:rsid w:val="007E747D"/>
    <w:rsid w:val="007E757B"/>
    <w:rsid w:val="007E76E2"/>
    <w:rsid w:val="007E778C"/>
    <w:rsid w:val="007E7F70"/>
    <w:rsid w:val="007E7FA5"/>
    <w:rsid w:val="007F06B4"/>
    <w:rsid w:val="007F06DF"/>
    <w:rsid w:val="007F08B5"/>
    <w:rsid w:val="007F0A62"/>
    <w:rsid w:val="007F0E01"/>
    <w:rsid w:val="007F177E"/>
    <w:rsid w:val="007F1BC8"/>
    <w:rsid w:val="007F1E18"/>
    <w:rsid w:val="007F26E3"/>
    <w:rsid w:val="007F2B01"/>
    <w:rsid w:val="007F3A8A"/>
    <w:rsid w:val="007F3C52"/>
    <w:rsid w:val="007F4422"/>
    <w:rsid w:val="007F49F0"/>
    <w:rsid w:val="007F5C5D"/>
    <w:rsid w:val="007F5C85"/>
    <w:rsid w:val="007F5CF6"/>
    <w:rsid w:val="007F619C"/>
    <w:rsid w:val="007F6845"/>
    <w:rsid w:val="007F6C91"/>
    <w:rsid w:val="007F6CB0"/>
    <w:rsid w:val="007F7257"/>
    <w:rsid w:val="007F7533"/>
    <w:rsid w:val="007F774E"/>
    <w:rsid w:val="00800062"/>
    <w:rsid w:val="0080071B"/>
    <w:rsid w:val="00801450"/>
    <w:rsid w:val="008023A3"/>
    <w:rsid w:val="0080265B"/>
    <w:rsid w:val="00802A17"/>
    <w:rsid w:val="00802F33"/>
    <w:rsid w:val="00803500"/>
    <w:rsid w:val="0080379B"/>
    <w:rsid w:val="0080403F"/>
    <w:rsid w:val="008043E1"/>
    <w:rsid w:val="00804473"/>
    <w:rsid w:val="00804CEC"/>
    <w:rsid w:val="008052A0"/>
    <w:rsid w:val="008054F8"/>
    <w:rsid w:val="00806397"/>
    <w:rsid w:val="00806A3D"/>
    <w:rsid w:val="00806A5F"/>
    <w:rsid w:val="00806B84"/>
    <w:rsid w:val="00806E11"/>
    <w:rsid w:val="0080703B"/>
    <w:rsid w:val="00807C4F"/>
    <w:rsid w:val="00807CEC"/>
    <w:rsid w:val="00810381"/>
    <w:rsid w:val="00810455"/>
    <w:rsid w:val="00810C9F"/>
    <w:rsid w:val="00810D7F"/>
    <w:rsid w:val="00811226"/>
    <w:rsid w:val="0081122B"/>
    <w:rsid w:val="00811295"/>
    <w:rsid w:val="008114E1"/>
    <w:rsid w:val="008117EB"/>
    <w:rsid w:val="00811C0D"/>
    <w:rsid w:val="00811CCB"/>
    <w:rsid w:val="00811D90"/>
    <w:rsid w:val="0081227A"/>
    <w:rsid w:val="008123A3"/>
    <w:rsid w:val="008130BA"/>
    <w:rsid w:val="008130D9"/>
    <w:rsid w:val="00813108"/>
    <w:rsid w:val="00813397"/>
    <w:rsid w:val="008134B4"/>
    <w:rsid w:val="008136FF"/>
    <w:rsid w:val="00813BDC"/>
    <w:rsid w:val="0081411C"/>
    <w:rsid w:val="00814262"/>
    <w:rsid w:val="008146B1"/>
    <w:rsid w:val="00814BA2"/>
    <w:rsid w:val="008152E3"/>
    <w:rsid w:val="008153E4"/>
    <w:rsid w:val="0081553F"/>
    <w:rsid w:val="008156AD"/>
    <w:rsid w:val="00815B2F"/>
    <w:rsid w:val="00815DDF"/>
    <w:rsid w:val="00815FF5"/>
    <w:rsid w:val="00816334"/>
    <w:rsid w:val="008163B3"/>
    <w:rsid w:val="0081652A"/>
    <w:rsid w:val="00816652"/>
    <w:rsid w:val="00816A2B"/>
    <w:rsid w:val="00816E1A"/>
    <w:rsid w:val="0081769D"/>
    <w:rsid w:val="0081794B"/>
    <w:rsid w:val="008200FD"/>
    <w:rsid w:val="008202F9"/>
    <w:rsid w:val="00820634"/>
    <w:rsid w:val="00820991"/>
    <w:rsid w:val="00820DF4"/>
    <w:rsid w:val="00820F54"/>
    <w:rsid w:val="008210A0"/>
    <w:rsid w:val="00821779"/>
    <w:rsid w:val="00821DEE"/>
    <w:rsid w:val="00822615"/>
    <w:rsid w:val="008226BD"/>
    <w:rsid w:val="00822F3F"/>
    <w:rsid w:val="00822F97"/>
    <w:rsid w:val="0082401C"/>
    <w:rsid w:val="008245FB"/>
    <w:rsid w:val="00824AE7"/>
    <w:rsid w:val="00824DC2"/>
    <w:rsid w:val="00824E6C"/>
    <w:rsid w:val="00824E8C"/>
    <w:rsid w:val="00825182"/>
    <w:rsid w:val="008256B5"/>
    <w:rsid w:val="00825C82"/>
    <w:rsid w:val="008269A5"/>
    <w:rsid w:val="00826E31"/>
    <w:rsid w:val="0082714F"/>
    <w:rsid w:val="008273A0"/>
    <w:rsid w:val="00827784"/>
    <w:rsid w:val="00830A52"/>
    <w:rsid w:val="00830B30"/>
    <w:rsid w:val="00830CD0"/>
    <w:rsid w:val="0083184C"/>
    <w:rsid w:val="008318FF"/>
    <w:rsid w:val="00831998"/>
    <w:rsid w:val="00831BC3"/>
    <w:rsid w:val="00831C3E"/>
    <w:rsid w:val="00831DDB"/>
    <w:rsid w:val="00832027"/>
    <w:rsid w:val="008324C4"/>
    <w:rsid w:val="0083292A"/>
    <w:rsid w:val="00832F35"/>
    <w:rsid w:val="00833F84"/>
    <w:rsid w:val="008340DB"/>
    <w:rsid w:val="00834D84"/>
    <w:rsid w:val="008351D1"/>
    <w:rsid w:val="008357B0"/>
    <w:rsid w:val="008357C3"/>
    <w:rsid w:val="00835C75"/>
    <w:rsid w:val="00835CCC"/>
    <w:rsid w:val="00835CD1"/>
    <w:rsid w:val="00836318"/>
    <w:rsid w:val="00836330"/>
    <w:rsid w:val="0083644E"/>
    <w:rsid w:val="00837064"/>
    <w:rsid w:val="00837131"/>
    <w:rsid w:val="00837173"/>
    <w:rsid w:val="00837993"/>
    <w:rsid w:val="00837DAB"/>
    <w:rsid w:val="00840424"/>
    <w:rsid w:val="00840779"/>
    <w:rsid w:val="008409F4"/>
    <w:rsid w:val="00841313"/>
    <w:rsid w:val="008420AE"/>
    <w:rsid w:val="0084225C"/>
    <w:rsid w:val="0084237C"/>
    <w:rsid w:val="008424C8"/>
    <w:rsid w:val="008426DB"/>
    <w:rsid w:val="00842713"/>
    <w:rsid w:val="00842984"/>
    <w:rsid w:val="008429E8"/>
    <w:rsid w:val="0084338B"/>
    <w:rsid w:val="008435DD"/>
    <w:rsid w:val="00843A1C"/>
    <w:rsid w:val="00843BC9"/>
    <w:rsid w:val="00844EE9"/>
    <w:rsid w:val="00844F7B"/>
    <w:rsid w:val="00845212"/>
    <w:rsid w:val="0084561D"/>
    <w:rsid w:val="00845AD0"/>
    <w:rsid w:val="0084653E"/>
    <w:rsid w:val="00846A53"/>
    <w:rsid w:val="00846F08"/>
    <w:rsid w:val="0084734C"/>
    <w:rsid w:val="008475A6"/>
    <w:rsid w:val="00847807"/>
    <w:rsid w:val="00847BCE"/>
    <w:rsid w:val="00847BED"/>
    <w:rsid w:val="00847C71"/>
    <w:rsid w:val="00850017"/>
    <w:rsid w:val="0085052E"/>
    <w:rsid w:val="0085069D"/>
    <w:rsid w:val="00850742"/>
    <w:rsid w:val="0085093B"/>
    <w:rsid w:val="00850B85"/>
    <w:rsid w:val="00850BD8"/>
    <w:rsid w:val="00850E71"/>
    <w:rsid w:val="00850F2B"/>
    <w:rsid w:val="00850FD6"/>
    <w:rsid w:val="008513FD"/>
    <w:rsid w:val="00851A40"/>
    <w:rsid w:val="00851CA4"/>
    <w:rsid w:val="00851FBB"/>
    <w:rsid w:val="0085209E"/>
    <w:rsid w:val="00852321"/>
    <w:rsid w:val="00852B8A"/>
    <w:rsid w:val="00852FF3"/>
    <w:rsid w:val="0085345B"/>
    <w:rsid w:val="00853510"/>
    <w:rsid w:val="00853D9C"/>
    <w:rsid w:val="00854470"/>
    <w:rsid w:val="00854662"/>
    <w:rsid w:val="00855411"/>
    <w:rsid w:val="00855A0E"/>
    <w:rsid w:val="00856564"/>
    <w:rsid w:val="00856683"/>
    <w:rsid w:val="008569CA"/>
    <w:rsid w:val="008608EC"/>
    <w:rsid w:val="00860B74"/>
    <w:rsid w:val="00860C43"/>
    <w:rsid w:val="008614E3"/>
    <w:rsid w:val="00861AC6"/>
    <w:rsid w:val="00861D2C"/>
    <w:rsid w:val="00861D8A"/>
    <w:rsid w:val="00861F61"/>
    <w:rsid w:val="00862919"/>
    <w:rsid w:val="00862C00"/>
    <w:rsid w:val="00863136"/>
    <w:rsid w:val="00863580"/>
    <w:rsid w:val="008637AB"/>
    <w:rsid w:val="00863F8E"/>
    <w:rsid w:val="00863F93"/>
    <w:rsid w:val="008641F0"/>
    <w:rsid w:val="008641F1"/>
    <w:rsid w:val="00864391"/>
    <w:rsid w:val="0086439A"/>
    <w:rsid w:val="008643BE"/>
    <w:rsid w:val="00864787"/>
    <w:rsid w:val="0086494D"/>
    <w:rsid w:val="00864B33"/>
    <w:rsid w:val="00864CC3"/>
    <w:rsid w:val="00865212"/>
    <w:rsid w:val="008661A4"/>
    <w:rsid w:val="00866381"/>
    <w:rsid w:val="0086653B"/>
    <w:rsid w:val="00866BF2"/>
    <w:rsid w:val="00866DBB"/>
    <w:rsid w:val="00867190"/>
    <w:rsid w:val="0086734B"/>
    <w:rsid w:val="0086751C"/>
    <w:rsid w:val="0086758E"/>
    <w:rsid w:val="008679F8"/>
    <w:rsid w:val="00867F0D"/>
    <w:rsid w:val="00870270"/>
    <w:rsid w:val="0087072B"/>
    <w:rsid w:val="00870DAF"/>
    <w:rsid w:val="00870E95"/>
    <w:rsid w:val="00871231"/>
    <w:rsid w:val="008715E1"/>
    <w:rsid w:val="00871E3D"/>
    <w:rsid w:val="00872017"/>
    <w:rsid w:val="0087209F"/>
    <w:rsid w:val="008722EB"/>
    <w:rsid w:val="00872C22"/>
    <w:rsid w:val="00872FFC"/>
    <w:rsid w:val="008730AB"/>
    <w:rsid w:val="008734B2"/>
    <w:rsid w:val="00873627"/>
    <w:rsid w:val="0087389F"/>
    <w:rsid w:val="00873DA8"/>
    <w:rsid w:val="00873F2D"/>
    <w:rsid w:val="008750DE"/>
    <w:rsid w:val="00875A01"/>
    <w:rsid w:val="008762D1"/>
    <w:rsid w:val="00876870"/>
    <w:rsid w:val="0087730A"/>
    <w:rsid w:val="00877367"/>
    <w:rsid w:val="008773EF"/>
    <w:rsid w:val="008777A5"/>
    <w:rsid w:val="00877AA5"/>
    <w:rsid w:val="0088073A"/>
    <w:rsid w:val="00880B95"/>
    <w:rsid w:val="00880CAC"/>
    <w:rsid w:val="0088146C"/>
    <w:rsid w:val="00881A5C"/>
    <w:rsid w:val="00882B92"/>
    <w:rsid w:val="00883149"/>
    <w:rsid w:val="0088319B"/>
    <w:rsid w:val="00883D50"/>
    <w:rsid w:val="008840D8"/>
    <w:rsid w:val="008842F2"/>
    <w:rsid w:val="008845A0"/>
    <w:rsid w:val="008848E4"/>
    <w:rsid w:val="00884E30"/>
    <w:rsid w:val="00885601"/>
    <w:rsid w:val="008864D7"/>
    <w:rsid w:val="008866E6"/>
    <w:rsid w:val="00886CEB"/>
    <w:rsid w:val="00887248"/>
    <w:rsid w:val="00887352"/>
    <w:rsid w:val="00887538"/>
    <w:rsid w:val="008875F7"/>
    <w:rsid w:val="00887976"/>
    <w:rsid w:val="00887F74"/>
    <w:rsid w:val="008905E1"/>
    <w:rsid w:val="00890C36"/>
    <w:rsid w:val="00891BFE"/>
    <w:rsid w:val="00891CA0"/>
    <w:rsid w:val="00891CDC"/>
    <w:rsid w:val="00891DCB"/>
    <w:rsid w:val="00891E57"/>
    <w:rsid w:val="00891FFC"/>
    <w:rsid w:val="008926B7"/>
    <w:rsid w:val="008928D6"/>
    <w:rsid w:val="00892C31"/>
    <w:rsid w:val="00893274"/>
    <w:rsid w:val="0089369B"/>
    <w:rsid w:val="00893BF4"/>
    <w:rsid w:val="00893CDA"/>
    <w:rsid w:val="00893F4D"/>
    <w:rsid w:val="008944CB"/>
    <w:rsid w:val="00894D7C"/>
    <w:rsid w:val="00894DC6"/>
    <w:rsid w:val="00895791"/>
    <w:rsid w:val="00895B09"/>
    <w:rsid w:val="00895C01"/>
    <w:rsid w:val="0089623B"/>
    <w:rsid w:val="008A00ED"/>
    <w:rsid w:val="008A032E"/>
    <w:rsid w:val="008A072F"/>
    <w:rsid w:val="008A1376"/>
    <w:rsid w:val="008A1535"/>
    <w:rsid w:val="008A169D"/>
    <w:rsid w:val="008A2612"/>
    <w:rsid w:val="008A28BC"/>
    <w:rsid w:val="008A2AFA"/>
    <w:rsid w:val="008A35AE"/>
    <w:rsid w:val="008A35B8"/>
    <w:rsid w:val="008A4095"/>
    <w:rsid w:val="008A4985"/>
    <w:rsid w:val="008A4F0E"/>
    <w:rsid w:val="008A4F2B"/>
    <w:rsid w:val="008A58E4"/>
    <w:rsid w:val="008A5C48"/>
    <w:rsid w:val="008A5DBB"/>
    <w:rsid w:val="008A69CD"/>
    <w:rsid w:val="008A6C2C"/>
    <w:rsid w:val="008A718D"/>
    <w:rsid w:val="008A75F4"/>
    <w:rsid w:val="008A7C22"/>
    <w:rsid w:val="008B0A2F"/>
    <w:rsid w:val="008B0B07"/>
    <w:rsid w:val="008B0C3B"/>
    <w:rsid w:val="008B0E66"/>
    <w:rsid w:val="008B1A5B"/>
    <w:rsid w:val="008B1A97"/>
    <w:rsid w:val="008B1D11"/>
    <w:rsid w:val="008B1E2F"/>
    <w:rsid w:val="008B2379"/>
    <w:rsid w:val="008B2B9C"/>
    <w:rsid w:val="008B3009"/>
    <w:rsid w:val="008B3237"/>
    <w:rsid w:val="008B34E8"/>
    <w:rsid w:val="008B37CA"/>
    <w:rsid w:val="008B3C80"/>
    <w:rsid w:val="008B4D1B"/>
    <w:rsid w:val="008B4EB6"/>
    <w:rsid w:val="008B5612"/>
    <w:rsid w:val="008B58A6"/>
    <w:rsid w:val="008B5FD7"/>
    <w:rsid w:val="008B66CB"/>
    <w:rsid w:val="008B6741"/>
    <w:rsid w:val="008B6856"/>
    <w:rsid w:val="008B6F6B"/>
    <w:rsid w:val="008B7054"/>
    <w:rsid w:val="008B737D"/>
    <w:rsid w:val="008C05F0"/>
    <w:rsid w:val="008C0E41"/>
    <w:rsid w:val="008C1C17"/>
    <w:rsid w:val="008C2047"/>
    <w:rsid w:val="008C27A1"/>
    <w:rsid w:val="008C2BE2"/>
    <w:rsid w:val="008C31C8"/>
    <w:rsid w:val="008C3286"/>
    <w:rsid w:val="008C3AAC"/>
    <w:rsid w:val="008C3ED2"/>
    <w:rsid w:val="008C4532"/>
    <w:rsid w:val="008C48B8"/>
    <w:rsid w:val="008C5ED2"/>
    <w:rsid w:val="008C5FC1"/>
    <w:rsid w:val="008C5FEF"/>
    <w:rsid w:val="008C69FB"/>
    <w:rsid w:val="008C6FEF"/>
    <w:rsid w:val="008C7116"/>
    <w:rsid w:val="008C7139"/>
    <w:rsid w:val="008C7A70"/>
    <w:rsid w:val="008C7D65"/>
    <w:rsid w:val="008D0702"/>
    <w:rsid w:val="008D148A"/>
    <w:rsid w:val="008D16B2"/>
    <w:rsid w:val="008D16F1"/>
    <w:rsid w:val="008D18BF"/>
    <w:rsid w:val="008D1C99"/>
    <w:rsid w:val="008D1CD0"/>
    <w:rsid w:val="008D2296"/>
    <w:rsid w:val="008D261D"/>
    <w:rsid w:val="008D2829"/>
    <w:rsid w:val="008D2BF2"/>
    <w:rsid w:val="008D2E3D"/>
    <w:rsid w:val="008D3085"/>
    <w:rsid w:val="008D382E"/>
    <w:rsid w:val="008D39B4"/>
    <w:rsid w:val="008D3A9C"/>
    <w:rsid w:val="008D41D9"/>
    <w:rsid w:val="008D4650"/>
    <w:rsid w:val="008D4A97"/>
    <w:rsid w:val="008D5116"/>
    <w:rsid w:val="008D5645"/>
    <w:rsid w:val="008D5F8F"/>
    <w:rsid w:val="008D61CB"/>
    <w:rsid w:val="008D654E"/>
    <w:rsid w:val="008D6864"/>
    <w:rsid w:val="008D6D0C"/>
    <w:rsid w:val="008D6EE1"/>
    <w:rsid w:val="008D6F6D"/>
    <w:rsid w:val="008D7374"/>
    <w:rsid w:val="008D7EC8"/>
    <w:rsid w:val="008D7F42"/>
    <w:rsid w:val="008E02C2"/>
    <w:rsid w:val="008E0343"/>
    <w:rsid w:val="008E04FE"/>
    <w:rsid w:val="008E0C52"/>
    <w:rsid w:val="008E1602"/>
    <w:rsid w:val="008E1636"/>
    <w:rsid w:val="008E17AE"/>
    <w:rsid w:val="008E315F"/>
    <w:rsid w:val="008E3409"/>
    <w:rsid w:val="008E4089"/>
    <w:rsid w:val="008E4649"/>
    <w:rsid w:val="008E464B"/>
    <w:rsid w:val="008E46C4"/>
    <w:rsid w:val="008E521E"/>
    <w:rsid w:val="008E52D8"/>
    <w:rsid w:val="008E5315"/>
    <w:rsid w:val="008E54E6"/>
    <w:rsid w:val="008E561D"/>
    <w:rsid w:val="008E5918"/>
    <w:rsid w:val="008E59AB"/>
    <w:rsid w:val="008E6472"/>
    <w:rsid w:val="008E6958"/>
    <w:rsid w:val="008E6A2C"/>
    <w:rsid w:val="008E6AE3"/>
    <w:rsid w:val="008E6E66"/>
    <w:rsid w:val="008E72AA"/>
    <w:rsid w:val="008E75F7"/>
    <w:rsid w:val="008E79F1"/>
    <w:rsid w:val="008E7F37"/>
    <w:rsid w:val="008F010A"/>
    <w:rsid w:val="008F010F"/>
    <w:rsid w:val="008F02A0"/>
    <w:rsid w:val="008F0491"/>
    <w:rsid w:val="008F04DE"/>
    <w:rsid w:val="008F0CA7"/>
    <w:rsid w:val="008F10A0"/>
    <w:rsid w:val="008F1104"/>
    <w:rsid w:val="008F13D6"/>
    <w:rsid w:val="008F1644"/>
    <w:rsid w:val="008F1C75"/>
    <w:rsid w:val="008F22F7"/>
    <w:rsid w:val="008F2A7F"/>
    <w:rsid w:val="008F2E43"/>
    <w:rsid w:val="008F31A2"/>
    <w:rsid w:val="008F325A"/>
    <w:rsid w:val="008F3381"/>
    <w:rsid w:val="008F35DD"/>
    <w:rsid w:val="008F405D"/>
    <w:rsid w:val="008F4221"/>
    <w:rsid w:val="008F4279"/>
    <w:rsid w:val="008F42CD"/>
    <w:rsid w:val="008F432E"/>
    <w:rsid w:val="008F440F"/>
    <w:rsid w:val="008F4CA1"/>
    <w:rsid w:val="008F4ED3"/>
    <w:rsid w:val="008F51BE"/>
    <w:rsid w:val="008F5694"/>
    <w:rsid w:val="008F5829"/>
    <w:rsid w:val="008F59FC"/>
    <w:rsid w:val="008F5F78"/>
    <w:rsid w:val="008F6434"/>
    <w:rsid w:val="008F6ECE"/>
    <w:rsid w:val="008F7073"/>
    <w:rsid w:val="008F7260"/>
    <w:rsid w:val="008F77AE"/>
    <w:rsid w:val="008F78FF"/>
    <w:rsid w:val="008F7997"/>
    <w:rsid w:val="008F7AA0"/>
    <w:rsid w:val="009000FD"/>
    <w:rsid w:val="00900C6A"/>
    <w:rsid w:val="00900C84"/>
    <w:rsid w:val="00901769"/>
    <w:rsid w:val="00901962"/>
    <w:rsid w:val="00901B9C"/>
    <w:rsid w:val="00902563"/>
    <w:rsid w:val="0090269D"/>
    <w:rsid w:val="009027F1"/>
    <w:rsid w:val="00902928"/>
    <w:rsid w:val="00903386"/>
    <w:rsid w:val="0090347D"/>
    <w:rsid w:val="00903827"/>
    <w:rsid w:val="00903C00"/>
    <w:rsid w:val="00903DAC"/>
    <w:rsid w:val="00903E80"/>
    <w:rsid w:val="00903F22"/>
    <w:rsid w:val="00904251"/>
    <w:rsid w:val="0090447F"/>
    <w:rsid w:val="00904B6A"/>
    <w:rsid w:val="00904C65"/>
    <w:rsid w:val="0090521F"/>
    <w:rsid w:val="009052C1"/>
    <w:rsid w:val="00906AD7"/>
    <w:rsid w:val="009071E4"/>
    <w:rsid w:val="00907653"/>
    <w:rsid w:val="009076DA"/>
    <w:rsid w:val="009079E4"/>
    <w:rsid w:val="00910A53"/>
    <w:rsid w:val="009111F5"/>
    <w:rsid w:val="0091152C"/>
    <w:rsid w:val="009116C5"/>
    <w:rsid w:val="00911963"/>
    <w:rsid w:val="00911A00"/>
    <w:rsid w:val="00911AD5"/>
    <w:rsid w:val="00911FA5"/>
    <w:rsid w:val="00911FAC"/>
    <w:rsid w:val="00912213"/>
    <w:rsid w:val="00912475"/>
    <w:rsid w:val="0091268A"/>
    <w:rsid w:val="00912E83"/>
    <w:rsid w:val="00913165"/>
    <w:rsid w:val="00913436"/>
    <w:rsid w:val="00913676"/>
    <w:rsid w:val="009138BF"/>
    <w:rsid w:val="00913CE1"/>
    <w:rsid w:val="009141AA"/>
    <w:rsid w:val="00914384"/>
    <w:rsid w:val="00914538"/>
    <w:rsid w:val="00914703"/>
    <w:rsid w:val="00914DB5"/>
    <w:rsid w:val="00914F27"/>
    <w:rsid w:val="00915015"/>
    <w:rsid w:val="00915828"/>
    <w:rsid w:val="00915ED3"/>
    <w:rsid w:val="009162C3"/>
    <w:rsid w:val="00916D5A"/>
    <w:rsid w:val="00917329"/>
    <w:rsid w:val="0091751B"/>
    <w:rsid w:val="009175F3"/>
    <w:rsid w:val="009176E2"/>
    <w:rsid w:val="009177BB"/>
    <w:rsid w:val="0091780E"/>
    <w:rsid w:val="009179F6"/>
    <w:rsid w:val="00917B8D"/>
    <w:rsid w:val="009201A3"/>
    <w:rsid w:val="00920495"/>
    <w:rsid w:val="009208F1"/>
    <w:rsid w:val="00920A1D"/>
    <w:rsid w:val="00920DF9"/>
    <w:rsid w:val="00921133"/>
    <w:rsid w:val="009211CD"/>
    <w:rsid w:val="00921E1C"/>
    <w:rsid w:val="0092268F"/>
    <w:rsid w:val="0092293A"/>
    <w:rsid w:val="00922DB0"/>
    <w:rsid w:val="0092347E"/>
    <w:rsid w:val="009238F6"/>
    <w:rsid w:val="00923B93"/>
    <w:rsid w:val="0092404A"/>
    <w:rsid w:val="0092424E"/>
    <w:rsid w:val="009242EE"/>
    <w:rsid w:val="009244F8"/>
    <w:rsid w:val="009260E2"/>
    <w:rsid w:val="0092620D"/>
    <w:rsid w:val="0092622D"/>
    <w:rsid w:val="009264DE"/>
    <w:rsid w:val="009264FC"/>
    <w:rsid w:val="009265FC"/>
    <w:rsid w:val="00926C29"/>
    <w:rsid w:val="00926DCE"/>
    <w:rsid w:val="00926E4A"/>
    <w:rsid w:val="0092748B"/>
    <w:rsid w:val="00927A39"/>
    <w:rsid w:val="00927CEB"/>
    <w:rsid w:val="00927DE1"/>
    <w:rsid w:val="00927EEE"/>
    <w:rsid w:val="0093035B"/>
    <w:rsid w:val="00930403"/>
    <w:rsid w:val="009304D1"/>
    <w:rsid w:val="009304E2"/>
    <w:rsid w:val="0093076E"/>
    <w:rsid w:val="00930C28"/>
    <w:rsid w:val="00930FF8"/>
    <w:rsid w:val="00931265"/>
    <w:rsid w:val="00931284"/>
    <w:rsid w:val="00931344"/>
    <w:rsid w:val="00931AF8"/>
    <w:rsid w:val="00931C5C"/>
    <w:rsid w:val="00931CC9"/>
    <w:rsid w:val="00931DB8"/>
    <w:rsid w:val="00931E14"/>
    <w:rsid w:val="00931FD4"/>
    <w:rsid w:val="00932759"/>
    <w:rsid w:val="0093317C"/>
    <w:rsid w:val="0093335F"/>
    <w:rsid w:val="009333C6"/>
    <w:rsid w:val="009338CA"/>
    <w:rsid w:val="00933FE0"/>
    <w:rsid w:val="00934232"/>
    <w:rsid w:val="009345CE"/>
    <w:rsid w:val="00934A1D"/>
    <w:rsid w:val="00935451"/>
    <w:rsid w:val="009354D5"/>
    <w:rsid w:val="00935CA7"/>
    <w:rsid w:val="00935DAD"/>
    <w:rsid w:val="00935FFE"/>
    <w:rsid w:val="009366D0"/>
    <w:rsid w:val="00936D0D"/>
    <w:rsid w:val="009373D0"/>
    <w:rsid w:val="00937821"/>
    <w:rsid w:val="00937C31"/>
    <w:rsid w:val="00940153"/>
    <w:rsid w:val="009404E5"/>
    <w:rsid w:val="009405DA"/>
    <w:rsid w:val="00940DB2"/>
    <w:rsid w:val="00940FCE"/>
    <w:rsid w:val="00941B84"/>
    <w:rsid w:val="00941BA9"/>
    <w:rsid w:val="00941DDD"/>
    <w:rsid w:val="0094202D"/>
    <w:rsid w:val="0094204A"/>
    <w:rsid w:val="00942284"/>
    <w:rsid w:val="00942DF6"/>
    <w:rsid w:val="00943347"/>
    <w:rsid w:val="00943759"/>
    <w:rsid w:val="00943856"/>
    <w:rsid w:val="00943ABF"/>
    <w:rsid w:val="00943ACD"/>
    <w:rsid w:val="00943AD8"/>
    <w:rsid w:val="0094416D"/>
    <w:rsid w:val="009443E1"/>
    <w:rsid w:val="00944590"/>
    <w:rsid w:val="0094493A"/>
    <w:rsid w:val="009449B0"/>
    <w:rsid w:val="00945134"/>
    <w:rsid w:val="00945232"/>
    <w:rsid w:val="00945794"/>
    <w:rsid w:val="00945ACB"/>
    <w:rsid w:val="00945EC5"/>
    <w:rsid w:val="009464B5"/>
    <w:rsid w:val="00946718"/>
    <w:rsid w:val="00946827"/>
    <w:rsid w:val="00946934"/>
    <w:rsid w:val="00946C61"/>
    <w:rsid w:val="00946E63"/>
    <w:rsid w:val="00947355"/>
    <w:rsid w:val="00950650"/>
    <w:rsid w:val="00950B25"/>
    <w:rsid w:val="00950E9A"/>
    <w:rsid w:val="00951118"/>
    <w:rsid w:val="009517FE"/>
    <w:rsid w:val="00951D81"/>
    <w:rsid w:val="009525BB"/>
    <w:rsid w:val="0095262D"/>
    <w:rsid w:val="00952E51"/>
    <w:rsid w:val="00953077"/>
    <w:rsid w:val="0095315B"/>
    <w:rsid w:val="009531C8"/>
    <w:rsid w:val="009537EF"/>
    <w:rsid w:val="0095381F"/>
    <w:rsid w:val="00953C2D"/>
    <w:rsid w:val="00953E6B"/>
    <w:rsid w:val="009543CE"/>
    <w:rsid w:val="0095442A"/>
    <w:rsid w:val="00955267"/>
    <w:rsid w:val="009553FD"/>
    <w:rsid w:val="009554F9"/>
    <w:rsid w:val="00956694"/>
    <w:rsid w:val="00956C66"/>
    <w:rsid w:val="00956FEF"/>
    <w:rsid w:val="00957119"/>
    <w:rsid w:val="0095717E"/>
    <w:rsid w:val="009571C6"/>
    <w:rsid w:val="009575C6"/>
    <w:rsid w:val="009578EC"/>
    <w:rsid w:val="00957919"/>
    <w:rsid w:val="009579F0"/>
    <w:rsid w:val="00957EB4"/>
    <w:rsid w:val="00961072"/>
    <w:rsid w:val="009611CD"/>
    <w:rsid w:val="00961256"/>
    <w:rsid w:val="0096179D"/>
    <w:rsid w:val="00961B25"/>
    <w:rsid w:val="00961E39"/>
    <w:rsid w:val="00962173"/>
    <w:rsid w:val="00962358"/>
    <w:rsid w:val="0096353D"/>
    <w:rsid w:val="00963710"/>
    <w:rsid w:val="009637FD"/>
    <w:rsid w:val="0096388A"/>
    <w:rsid w:val="00963898"/>
    <w:rsid w:val="00964F48"/>
    <w:rsid w:val="009652DE"/>
    <w:rsid w:val="0096562D"/>
    <w:rsid w:val="0096562E"/>
    <w:rsid w:val="009657F4"/>
    <w:rsid w:val="0096595D"/>
    <w:rsid w:val="00965EEA"/>
    <w:rsid w:val="00966796"/>
    <w:rsid w:val="00966ABF"/>
    <w:rsid w:val="00966CB9"/>
    <w:rsid w:val="00967360"/>
    <w:rsid w:val="009679F2"/>
    <w:rsid w:val="00967B5A"/>
    <w:rsid w:val="00970122"/>
    <w:rsid w:val="00970315"/>
    <w:rsid w:val="00971113"/>
    <w:rsid w:val="0097124F"/>
    <w:rsid w:val="0097199E"/>
    <w:rsid w:val="00971BFB"/>
    <w:rsid w:val="00971D04"/>
    <w:rsid w:val="00971F2B"/>
    <w:rsid w:val="00971F6B"/>
    <w:rsid w:val="00971FCB"/>
    <w:rsid w:val="00972205"/>
    <w:rsid w:val="0097249D"/>
    <w:rsid w:val="00972E34"/>
    <w:rsid w:val="009736B4"/>
    <w:rsid w:val="00973884"/>
    <w:rsid w:val="00973CFD"/>
    <w:rsid w:val="0097415C"/>
    <w:rsid w:val="00974190"/>
    <w:rsid w:val="0097427C"/>
    <w:rsid w:val="00974414"/>
    <w:rsid w:val="00974E9D"/>
    <w:rsid w:val="0097598D"/>
    <w:rsid w:val="00975E12"/>
    <w:rsid w:val="009768CD"/>
    <w:rsid w:val="009774BB"/>
    <w:rsid w:val="00977C5D"/>
    <w:rsid w:val="00977CD2"/>
    <w:rsid w:val="00977D7E"/>
    <w:rsid w:val="00977F47"/>
    <w:rsid w:val="00977FA4"/>
    <w:rsid w:val="0098036B"/>
    <w:rsid w:val="00980996"/>
    <w:rsid w:val="00980F38"/>
    <w:rsid w:val="009816E6"/>
    <w:rsid w:val="00981891"/>
    <w:rsid w:val="00981B97"/>
    <w:rsid w:val="00981E1C"/>
    <w:rsid w:val="0098204A"/>
    <w:rsid w:val="00982D7D"/>
    <w:rsid w:val="00983410"/>
    <w:rsid w:val="009836F2"/>
    <w:rsid w:val="00983831"/>
    <w:rsid w:val="00983E51"/>
    <w:rsid w:val="009840D5"/>
    <w:rsid w:val="0098436B"/>
    <w:rsid w:val="009843E2"/>
    <w:rsid w:val="0098488E"/>
    <w:rsid w:val="009849E9"/>
    <w:rsid w:val="00984D67"/>
    <w:rsid w:val="009854D6"/>
    <w:rsid w:val="00985D83"/>
    <w:rsid w:val="00985EE8"/>
    <w:rsid w:val="0098650E"/>
    <w:rsid w:val="00986DBA"/>
    <w:rsid w:val="00987298"/>
    <w:rsid w:val="009872D8"/>
    <w:rsid w:val="009873F1"/>
    <w:rsid w:val="00987481"/>
    <w:rsid w:val="00987C88"/>
    <w:rsid w:val="00987E17"/>
    <w:rsid w:val="00990443"/>
    <w:rsid w:val="0099075F"/>
    <w:rsid w:val="00990777"/>
    <w:rsid w:val="00990A07"/>
    <w:rsid w:val="00990A6E"/>
    <w:rsid w:val="00991BCB"/>
    <w:rsid w:val="0099236C"/>
    <w:rsid w:val="00992437"/>
    <w:rsid w:val="0099279C"/>
    <w:rsid w:val="00992BB4"/>
    <w:rsid w:val="0099372D"/>
    <w:rsid w:val="009946D2"/>
    <w:rsid w:val="009946DD"/>
    <w:rsid w:val="00994FA5"/>
    <w:rsid w:val="00994FC3"/>
    <w:rsid w:val="00995259"/>
    <w:rsid w:val="00995F71"/>
    <w:rsid w:val="00996260"/>
    <w:rsid w:val="00996475"/>
    <w:rsid w:val="00996512"/>
    <w:rsid w:val="009969A3"/>
    <w:rsid w:val="00996AE0"/>
    <w:rsid w:val="00996B84"/>
    <w:rsid w:val="00996DE4"/>
    <w:rsid w:val="00996FDA"/>
    <w:rsid w:val="0099738E"/>
    <w:rsid w:val="0099739B"/>
    <w:rsid w:val="009A077A"/>
    <w:rsid w:val="009A0932"/>
    <w:rsid w:val="009A0953"/>
    <w:rsid w:val="009A0C78"/>
    <w:rsid w:val="009A0D2F"/>
    <w:rsid w:val="009A1180"/>
    <w:rsid w:val="009A1B8A"/>
    <w:rsid w:val="009A2A0A"/>
    <w:rsid w:val="009A2B9C"/>
    <w:rsid w:val="009A2C40"/>
    <w:rsid w:val="009A312F"/>
    <w:rsid w:val="009A3230"/>
    <w:rsid w:val="009A3316"/>
    <w:rsid w:val="009A3707"/>
    <w:rsid w:val="009A3B75"/>
    <w:rsid w:val="009A3C71"/>
    <w:rsid w:val="009A3FC8"/>
    <w:rsid w:val="009A4037"/>
    <w:rsid w:val="009A4850"/>
    <w:rsid w:val="009A4B56"/>
    <w:rsid w:val="009A4CB0"/>
    <w:rsid w:val="009A54A5"/>
    <w:rsid w:val="009A55FF"/>
    <w:rsid w:val="009A5ECD"/>
    <w:rsid w:val="009A5FD4"/>
    <w:rsid w:val="009A6031"/>
    <w:rsid w:val="009A695A"/>
    <w:rsid w:val="009A6A57"/>
    <w:rsid w:val="009A73B2"/>
    <w:rsid w:val="009A75F2"/>
    <w:rsid w:val="009A772A"/>
    <w:rsid w:val="009A7FC6"/>
    <w:rsid w:val="009B1519"/>
    <w:rsid w:val="009B1FFC"/>
    <w:rsid w:val="009B21F7"/>
    <w:rsid w:val="009B22AA"/>
    <w:rsid w:val="009B26EF"/>
    <w:rsid w:val="009B286A"/>
    <w:rsid w:val="009B2F46"/>
    <w:rsid w:val="009B3146"/>
    <w:rsid w:val="009B3AB1"/>
    <w:rsid w:val="009B3CDB"/>
    <w:rsid w:val="009B3DEE"/>
    <w:rsid w:val="009B4058"/>
    <w:rsid w:val="009B416A"/>
    <w:rsid w:val="009B41E8"/>
    <w:rsid w:val="009B4541"/>
    <w:rsid w:val="009B4545"/>
    <w:rsid w:val="009B47C5"/>
    <w:rsid w:val="009B4ACA"/>
    <w:rsid w:val="009B4EDB"/>
    <w:rsid w:val="009B51F8"/>
    <w:rsid w:val="009B5226"/>
    <w:rsid w:val="009B5ACD"/>
    <w:rsid w:val="009B5EC7"/>
    <w:rsid w:val="009B5EF0"/>
    <w:rsid w:val="009B681F"/>
    <w:rsid w:val="009B7195"/>
    <w:rsid w:val="009B7312"/>
    <w:rsid w:val="009B7313"/>
    <w:rsid w:val="009B797A"/>
    <w:rsid w:val="009B79BE"/>
    <w:rsid w:val="009B7C8A"/>
    <w:rsid w:val="009C04B3"/>
    <w:rsid w:val="009C05B2"/>
    <w:rsid w:val="009C0AB3"/>
    <w:rsid w:val="009C16E3"/>
    <w:rsid w:val="009C1A7D"/>
    <w:rsid w:val="009C20D6"/>
    <w:rsid w:val="009C2F5F"/>
    <w:rsid w:val="009C31D0"/>
    <w:rsid w:val="009C323A"/>
    <w:rsid w:val="009C3664"/>
    <w:rsid w:val="009C4B68"/>
    <w:rsid w:val="009C6285"/>
    <w:rsid w:val="009C636C"/>
    <w:rsid w:val="009C6431"/>
    <w:rsid w:val="009C6809"/>
    <w:rsid w:val="009C764A"/>
    <w:rsid w:val="009C770A"/>
    <w:rsid w:val="009C79E3"/>
    <w:rsid w:val="009C7FAA"/>
    <w:rsid w:val="009D00F1"/>
    <w:rsid w:val="009D08C9"/>
    <w:rsid w:val="009D0A4B"/>
    <w:rsid w:val="009D0D20"/>
    <w:rsid w:val="009D0F7D"/>
    <w:rsid w:val="009D0FB1"/>
    <w:rsid w:val="009D1B10"/>
    <w:rsid w:val="009D1CF8"/>
    <w:rsid w:val="009D1D21"/>
    <w:rsid w:val="009D1F68"/>
    <w:rsid w:val="009D20BE"/>
    <w:rsid w:val="009D29E1"/>
    <w:rsid w:val="009D29E7"/>
    <w:rsid w:val="009D2D6E"/>
    <w:rsid w:val="009D31A8"/>
    <w:rsid w:val="009D331F"/>
    <w:rsid w:val="009D3448"/>
    <w:rsid w:val="009D347C"/>
    <w:rsid w:val="009D3494"/>
    <w:rsid w:val="009D3556"/>
    <w:rsid w:val="009D39B5"/>
    <w:rsid w:val="009D3E6E"/>
    <w:rsid w:val="009D447F"/>
    <w:rsid w:val="009D4E8A"/>
    <w:rsid w:val="009D516C"/>
    <w:rsid w:val="009D521F"/>
    <w:rsid w:val="009D5363"/>
    <w:rsid w:val="009D547A"/>
    <w:rsid w:val="009D5656"/>
    <w:rsid w:val="009D5982"/>
    <w:rsid w:val="009D6067"/>
    <w:rsid w:val="009D64AB"/>
    <w:rsid w:val="009D68C7"/>
    <w:rsid w:val="009D69CC"/>
    <w:rsid w:val="009D69CD"/>
    <w:rsid w:val="009D6F27"/>
    <w:rsid w:val="009D737A"/>
    <w:rsid w:val="009D7409"/>
    <w:rsid w:val="009D78AD"/>
    <w:rsid w:val="009D7EB8"/>
    <w:rsid w:val="009D7F19"/>
    <w:rsid w:val="009E0230"/>
    <w:rsid w:val="009E05F0"/>
    <w:rsid w:val="009E06B4"/>
    <w:rsid w:val="009E14E6"/>
    <w:rsid w:val="009E15A5"/>
    <w:rsid w:val="009E1714"/>
    <w:rsid w:val="009E1933"/>
    <w:rsid w:val="009E1C2C"/>
    <w:rsid w:val="009E1C66"/>
    <w:rsid w:val="009E26A3"/>
    <w:rsid w:val="009E310F"/>
    <w:rsid w:val="009E3522"/>
    <w:rsid w:val="009E378A"/>
    <w:rsid w:val="009E3F42"/>
    <w:rsid w:val="009E42F7"/>
    <w:rsid w:val="009E4AFD"/>
    <w:rsid w:val="009E5286"/>
    <w:rsid w:val="009E562A"/>
    <w:rsid w:val="009E5FB4"/>
    <w:rsid w:val="009E6130"/>
    <w:rsid w:val="009E63BC"/>
    <w:rsid w:val="009E6464"/>
    <w:rsid w:val="009E77FF"/>
    <w:rsid w:val="009F08B6"/>
    <w:rsid w:val="009F0B64"/>
    <w:rsid w:val="009F1046"/>
    <w:rsid w:val="009F1276"/>
    <w:rsid w:val="009F14E8"/>
    <w:rsid w:val="009F2B90"/>
    <w:rsid w:val="009F2FF0"/>
    <w:rsid w:val="009F385E"/>
    <w:rsid w:val="009F394D"/>
    <w:rsid w:val="009F3ABD"/>
    <w:rsid w:val="009F3AC1"/>
    <w:rsid w:val="009F3CDE"/>
    <w:rsid w:val="009F4C09"/>
    <w:rsid w:val="009F5208"/>
    <w:rsid w:val="009F544A"/>
    <w:rsid w:val="009F5825"/>
    <w:rsid w:val="009F5C6A"/>
    <w:rsid w:val="009F5EBB"/>
    <w:rsid w:val="009F6DB5"/>
    <w:rsid w:val="009F6E52"/>
    <w:rsid w:val="009F6FB0"/>
    <w:rsid w:val="009F6FC0"/>
    <w:rsid w:val="009F7212"/>
    <w:rsid w:val="009F721D"/>
    <w:rsid w:val="00A0030B"/>
    <w:rsid w:val="00A004FE"/>
    <w:rsid w:val="00A00D2C"/>
    <w:rsid w:val="00A01235"/>
    <w:rsid w:val="00A016C1"/>
    <w:rsid w:val="00A01A88"/>
    <w:rsid w:val="00A0201B"/>
    <w:rsid w:val="00A023AA"/>
    <w:rsid w:val="00A02A14"/>
    <w:rsid w:val="00A02BFF"/>
    <w:rsid w:val="00A02E00"/>
    <w:rsid w:val="00A03041"/>
    <w:rsid w:val="00A03048"/>
    <w:rsid w:val="00A034AC"/>
    <w:rsid w:val="00A0471B"/>
    <w:rsid w:val="00A04782"/>
    <w:rsid w:val="00A04997"/>
    <w:rsid w:val="00A049F8"/>
    <w:rsid w:val="00A04C89"/>
    <w:rsid w:val="00A04CBC"/>
    <w:rsid w:val="00A05C7B"/>
    <w:rsid w:val="00A063E5"/>
    <w:rsid w:val="00A064AA"/>
    <w:rsid w:val="00A06975"/>
    <w:rsid w:val="00A06CF2"/>
    <w:rsid w:val="00A06E7C"/>
    <w:rsid w:val="00A07D27"/>
    <w:rsid w:val="00A107FA"/>
    <w:rsid w:val="00A10CA2"/>
    <w:rsid w:val="00A10F30"/>
    <w:rsid w:val="00A11367"/>
    <w:rsid w:val="00A11394"/>
    <w:rsid w:val="00A11504"/>
    <w:rsid w:val="00A11A29"/>
    <w:rsid w:val="00A11EDF"/>
    <w:rsid w:val="00A11FB4"/>
    <w:rsid w:val="00A125A1"/>
    <w:rsid w:val="00A1265F"/>
    <w:rsid w:val="00A12881"/>
    <w:rsid w:val="00A13526"/>
    <w:rsid w:val="00A13823"/>
    <w:rsid w:val="00A138ED"/>
    <w:rsid w:val="00A1410E"/>
    <w:rsid w:val="00A143A1"/>
    <w:rsid w:val="00A15ED5"/>
    <w:rsid w:val="00A15F0E"/>
    <w:rsid w:val="00A162FE"/>
    <w:rsid w:val="00A1673D"/>
    <w:rsid w:val="00A16B87"/>
    <w:rsid w:val="00A17112"/>
    <w:rsid w:val="00A1795E"/>
    <w:rsid w:val="00A17B06"/>
    <w:rsid w:val="00A21197"/>
    <w:rsid w:val="00A21EFC"/>
    <w:rsid w:val="00A22447"/>
    <w:rsid w:val="00A22619"/>
    <w:rsid w:val="00A22B7D"/>
    <w:rsid w:val="00A23000"/>
    <w:rsid w:val="00A23B3F"/>
    <w:rsid w:val="00A23D7C"/>
    <w:rsid w:val="00A23E53"/>
    <w:rsid w:val="00A23F85"/>
    <w:rsid w:val="00A2412F"/>
    <w:rsid w:val="00A243DB"/>
    <w:rsid w:val="00A245FE"/>
    <w:rsid w:val="00A246BC"/>
    <w:rsid w:val="00A25411"/>
    <w:rsid w:val="00A25428"/>
    <w:rsid w:val="00A25A83"/>
    <w:rsid w:val="00A25E6F"/>
    <w:rsid w:val="00A26147"/>
    <w:rsid w:val="00A26737"/>
    <w:rsid w:val="00A268DF"/>
    <w:rsid w:val="00A269FE"/>
    <w:rsid w:val="00A27350"/>
    <w:rsid w:val="00A273D5"/>
    <w:rsid w:val="00A275A6"/>
    <w:rsid w:val="00A275D2"/>
    <w:rsid w:val="00A27963"/>
    <w:rsid w:val="00A300B8"/>
    <w:rsid w:val="00A30B49"/>
    <w:rsid w:val="00A30CA0"/>
    <w:rsid w:val="00A30E12"/>
    <w:rsid w:val="00A30F1E"/>
    <w:rsid w:val="00A31695"/>
    <w:rsid w:val="00A31B45"/>
    <w:rsid w:val="00A31E9E"/>
    <w:rsid w:val="00A32421"/>
    <w:rsid w:val="00A335C7"/>
    <w:rsid w:val="00A33816"/>
    <w:rsid w:val="00A33828"/>
    <w:rsid w:val="00A33916"/>
    <w:rsid w:val="00A33961"/>
    <w:rsid w:val="00A33D15"/>
    <w:rsid w:val="00A33EB7"/>
    <w:rsid w:val="00A343EF"/>
    <w:rsid w:val="00A34BA1"/>
    <w:rsid w:val="00A34D14"/>
    <w:rsid w:val="00A34D94"/>
    <w:rsid w:val="00A353C0"/>
    <w:rsid w:val="00A358EA"/>
    <w:rsid w:val="00A359D7"/>
    <w:rsid w:val="00A35B20"/>
    <w:rsid w:val="00A36308"/>
    <w:rsid w:val="00A36A62"/>
    <w:rsid w:val="00A37160"/>
    <w:rsid w:val="00A37240"/>
    <w:rsid w:val="00A37359"/>
    <w:rsid w:val="00A37B4E"/>
    <w:rsid w:val="00A37B65"/>
    <w:rsid w:val="00A405AC"/>
    <w:rsid w:val="00A40ADF"/>
    <w:rsid w:val="00A40AF9"/>
    <w:rsid w:val="00A414CD"/>
    <w:rsid w:val="00A417EA"/>
    <w:rsid w:val="00A41BEA"/>
    <w:rsid w:val="00A4207C"/>
    <w:rsid w:val="00A424B4"/>
    <w:rsid w:val="00A4261E"/>
    <w:rsid w:val="00A428B9"/>
    <w:rsid w:val="00A42C5E"/>
    <w:rsid w:val="00A43506"/>
    <w:rsid w:val="00A43A46"/>
    <w:rsid w:val="00A43A65"/>
    <w:rsid w:val="00A43AC7"/>
    <w:rsid w:val="00A44054"/>
    <w:rsid w:val="00A4436C"/>
    <w:rsid w:val="00A44B15"/>
    <w:rsid w:val="00A44B26"/>
    <w:rsid w:val="00A450BD"/>
    <w:rsid w:val="00A4555C"/>
    <w:rsid w:val="00A45B62"/>
    <w:rsid w:val="00A45EA3"/>
    <w:rsid w:val="00A463DA"/>
    <w:rsid w:val="00A46702"/>
    <w:rsid w:val="00A46DB1"/>
    <w:rsid w:val="00A47298"/>
    <w:rsid w:val="00A4785F"/>
    <w:rsid w:val="00A50249"/>
    <w:rsid w:val="00A50936"/>
    <w:rsid w:val="00A50C46"/>
    <w:rsid w:val="00A50CEC"/>
    <w:rsid w:val="00A50DDB"/>
    <w:rsid w:val="00A50F8B"/>
    <w:rsid w:val="00A51332"/>
    <w:rsid w:val="00A51334"/>
    <w:rsid w:val="00A514A2"/>
    <w:rsid w:val="00A51D3F"/>
    <w:rsid w:val="00A5205F"/>
    <w:rsid w:val="00A520B5"/>
    <w:rsid w:val="00A52271"/>
    <w:rsid w:val="00A5244A"/>
    <w:rsid w:val="00A5276F"/>
    <w:rsid w:val="00A52CBF"/>
    <w:rsid w:val="00A534E2"/>
    <w:rsid w:val="00A537B5"/>
    <w:rsid w:val="00A53BB5"/>
    <w:rsid w:val="00A53C80"/>
    <w:rsid w:val="00A53CE0"/>
    <w:rsid w:val="00A53E97"/>
    <w:rsid w:val="00A53ED5"/>
    <w:rsid w:val="00A5401B"/>
    <w:rsid w:val="00A54201"/>
    <w:rsid w:val="00A542A9"/>
    <w:rsid w:val="00A544C1"/>
    <w:rsid w:val="00A54A0B"/>
    <w:rsid w:val="00A54BAD"/>
    <w:rsid w:val="00A55837"/>
    <w:rsid w:val="00A55A45"/>
    <w:rsid w:val="00A55FF6"/>
    <w:rsid w:val="00A561D0"/>
    <w:rsid w:val="00A561D1"/>
    <w:rsid w:val="00A563C8"/>
    <w:rsid w:val="00A56A36"/>
    <w:rsid w:val="00A56A92"/>
    <w:rsid w:val="00A56D1D"/>
    <w:rsid w:val="00A57506"/>
    <w:rsid w:val="00A57815"/>
    <w:rsid w:val="00A578FF"/>
    <w:rsid w:val="00A57A86"/>
    <w:rsid w:val="00A603CB"/>
    <w:rsid w:val="00A607E4"/>
    <w:rsid w:val="00A60A10"/>
    <w:rsid w:val="00A60D4B"/>
    <w:rsid w:val="00A60D81"/>
    <w:rsid w:val="00A60E40"/>
    <w:rsid w:val="00A60F1B"/>
    <w:rsid w:val="00A611A7"/>
    <w:rsid w:val="00A61602"/>
    <w:rsid w:val="00A61647"/>
    <w:rsid w:val="00A6195D"/>
    <w:rsid w:val="00A61A9F"/>
    <w:rsid w:val="00A6226F"/>
    <w:rsid w:val="00A62428"/>
    <w:rsid w:val="00A6256A"/>
    <w:rsid w:val="00A6277A"/>
    <w:rsid w:val="00A62AE4"/>
    <w:rsid w:val="00A62BA4"/>
    <w:rsid w:val="00A6322E"/>
    <w:rsid w:val="00A63599"/>
    <w:rsid w:val="00A63BA6"/>
    <w:rsid w:val="00A63E0B"/>
    <w:rsid w:val="00A6437A"/>
    <w:rsid w:val="00A64E7A"/>
    <w:rsid w:val="00A64FA7"/>
    <w:rsid w:val="00A65283"/>
    <w:rsid w:val="00A65367"/>
    <w:rsid w:val="00A6540F"/>
    <w:rsid w:val="00A65D60"/>
    <w:rsid w:val="00A65FC8"/>
    <w:rsid w:val="00A66273"/>
    <w:rsid w:val="00A66D87"/>
    <w:rsid w:val="00A66FDB"/>
    <w:rsid w:val="00A6714F"/>
    <w:rsid w:val="00A6739E"/>
    <w:rsid w:val="00A678C0"/>
    <w:rsid w:val="00A67F4B"/>
    <w:rsid w:val="00A70AC9"/>
    <w:rsid w:val="00A71021"/>
    <w:rsid w:val="00A712BA"/>
    <w:rsid w:val="00A715BF"/>
    <w:rsid w:val="00A718AC"/>
    <w:rsid w:val="00A71AA8"/>
    <w:rsid w:val="00A72135"/>
    <w:rsid w:val="00A724C7"/>
    <w:rsid w:val="00A724FA"/>
    <w:rsid w:val="00A72BD6"/>
    <w:rsid w:val="00A72F14"/>
    <w:rsid w:val="00A730C4"/>
    <w:rsid w:val="00A731FE"/>
    <w:rsid w:val="00A73BD3"/>
    <w:rsid w:val="00A73F10"/>
    <w:rsid w:val="00A740C8"/>
    <w:rsid w:val="00A7476B"/>
    <w:rsid w:val="00A7482F"/>
    <w:rsid w:val="00A74ABD"/>
    <w:rsid w:val="00A74E2E"/>
    <w:rsid w:val="00A75427"/>
    <w:rsid w:val="00A7544B"/>
    <w:rsid w:val="00A75478"/>
    <w:rsid w:val="00A75673"/>
    <w:rsid w:val="00A75704"/>
    <w:rsid w:val="00A75E4E"/>
    <w:rsid w:val="00A76462"/>
    <w:rsid w:val="00A7671C"/>
    <w:rsid w:val="00A76FBA"/>
    <w:rsid w:val="00A773FA"/>
    <w:rsid w:val="00A77D82"/>
    <w:rsid w:val="00A80196"/>
    <w:rsid w:val="00A80271"/>
    <w:rsid w:val="00A80A57"/>
    <w:rsid w:val="00A80B55"/>
    <w:rsid w:val="00A80F7F"/>
    <w:rsid w:val="00A813D7"/>
    <w:rsid w:val="00A816C1"/>
    <w:rsid w:val="00A81E10"/>
    <w:rsid w:val="00A82159"/>
    <w:rsid w:val="00A82580"/>
    <w:rsid w:val="00A82AB8"/>
    <w:rsid w:val="00A82DBB"/>
    <w:rsid w:val="00A83204"/>
    <w:rsid w:val="00A83565"/>
    <w:rsid w:val="00A83772"/>
    <w:rsid w:val="00A83893"/>
    <w:rsid w:val="00A83B47"/>
    <w:rsid w:val="00A83CB0"/>
    <w:rsid w:val="00A83D15"/>
    <w:rsid w:val="00A83D7F"/>
    <w:rsid w:val="00A84110"/>
    <w:rsid w:val="00A848B9"/>
    <w:rsid w:val="00A84B2D"/>
    <w:rsid w:val="00A84D80"/>
    <w:rsid w:val="00A85007"/>
    <w:rsid w:val="00A85851"/>
    <w:rsid w:val="00A859AD"/>
    <w:rsid w:val="00A85C09"/>
    <w:rsid w:val="00A85D24"/>
    <w:rsid w:val="00A85FFC"/>
    <w:rsid w:val="00A86B20"/>
    <w:rsid w:val="00A87536"/>
    <w:rsid w:val="00A87760"/>
    <w:rsid w:val="00A87A03"/>
    <w:rsid w:val="00A87CCB"/>
    <w:rsid w:val="00A90683"/>
    <w:rsid w:val="00A90A1B"/>
    <w:rsid w:val="00A90B02"/>
    <w:rsid w:val="00A91183"/>
    <w:rsid w:val="00A91432"/>
    <w:rsid w:val="00A914CD"/>
    <w:rsid w:val="00A919DB"/>
    <w:rsid w:val="00A91BB0"/>
    <w:rsid w:val="00A92090"/>
    <w:rsid w:val="00A9212F"/>
    <w:rsid w:val="00A922F9"/>
    <w:rsid w:val="00A9235A"/>
    <w:rsid w:val="00A9252D"/>
    <w:rsid w:val="00A92B0B"/>
    <w:rsid w:val="00A92BBB"/>
    <w:rsid w:val="00A92DE9"/>
    <w:rsid w:val="00A93045"/>
    <w:rsid w:val="00A935DE"/>
    <w:rsid w:val="00A938D9"/>
    <w:rsid w:val="00A93A47"/>
    <w:rsid w:val="00A941FB"/>
    <w:rsid w:val="00A94593"/>
    <w:rsid w:val="00A94604"/>
    <w:rsid w:val="00A94CAE"/>
    <w:rsid w:val="00A951EE"/>
    <w:rsid w:val="00A95F45"/>
    <w:rsid w:val="00A96415"/>
    <w:rsid w:val="00A97E7D"/>
    <w:rsid w:val="00AA01EB"/>
    <w:rsid w:val="00AA02D6"/>
    <w:rsid w:val="00AA054C"/>
    <w:rsid w:val="00AA0B87"/>
    <w:rsid w:val="00AA1249"/>
    <w:rsid w:val="00AA16A3"/>
    <w:rsid w:val="00AA1750"/>
    <w:rsid w:val="00AA1A25"/>
    <w:rsid w:val="00AA22D5"/>
    <w:rsid w:val="00AA24C1"/>
    <w:rsid w:val="00AA24E3"/>
    <w:rsid w:val="00AA2917"/>
    <w:rsid w:val="00AA2A64"/>
    <w:rsid w:val="00AA2B6E"/>
    <w:rsid w:val="00AA2B7A"/>
    <w:rsid w:val="00AA2BCF"/>
    <w:rsid w:val="00AA2C68"/>
    <w:rsid w:val="00AA2D71"/>
    <w:rsid w:val="00AA3105"/>
    <w:rsid w:val="00AA37E3"/>
    <w:rsid w:val="00AA392A"/>
    <w:rsid w:val="00AA3B4A"/>
    <w:rsid w:val="00AA41AD"/>
    <w:rsid w:val="00AA41CC"/>
    <w:rsid w:val="00AA4C44"/>
    <w:rsid w:val="00AA5424"/>
    <w:rsid w:val="00AA6423"/>
    <w:rsid w:val="00AA644B"/>
    <w:rsid w:val="00AA66F5"/>
    <w:rsid w:val="00AA6AA1"/>
    <w:rsid w:val="00AA707C"/>
    <w:rsid w:val="00AA744F"/>
    <w:rsid w:val="00AA7457"/>
    <w:rsid w:val="00AA7D6F"/>
    <w:rsid w:val="00AB0110"/>
    <w:rsid w:val="00AB0389"/>
    <w:rsid w:val="00AB0626"/>
    <w:rsid w:val="00AB06F4"/>
    <w:rsid w:val="00AB085C"/>
    <w:rsid w:val="00AB0AD0"/>
    <w:rsid w:val="00AB0B2E"/>
    <w:rsid w:val="00AB1302"/>
    <w:rsid w:val="00AB14A3"/>
    <w:rsid w:val="00AB194E"/>
    <w:rsid w:val="00AB1AE8"/>
    <w:rsid w:val="00AB1D3E"/>
    <w:rsid w:val="00AB1E86"/>
    <w:rsid w:val="00AB25BC"/>
    <w:rsid w:val="00AB2CC2"/>
    <w:rsid w:val="00AB2D99"/>
    <w:rsid w:val="00AB307A"/>
    <w:rsid w:val="00AB35DB"/>
    <w:rsid w:val="00AB3A8C"/>
    <w:rsid w:val="00AB3ACF"/>
    <w:rsid w:val="00AB3AEB"/>
    <w:rsid w:val="00AB3CA1"/>
    <w:rsid w:val="00AB43BF"/>
    <w:rsid w:val="00AB498C"/>
    <w:rsid w:val="00AB4D4C"/>
    <w:rsid w:val="00AB5235"/>
    <w:rsid w:val="00AB5C4E"/>
    <w:rsid w:val="00AB5C63"/>
    <w:rsid w:val="00AB5DA0"/>
    <w:rsid w:val="00AB6088"/>
    <w:rsid w:val="00AB614A"/>
    <w:rsid w:val="00AB650D"/>
    <w:rsid w:val="00AB6D32"/>
    <w:rsid w:val="00AB7036"/>
    <w:rsid w:val="00AB72BB"/>
    <w:rsid w:val="00AB7DA7"/>
    <w:rsid w:val="00AB7E69"/>
    <w:rsid w:val="00AC0029"/>
    <w:rsid w:val="00AC0141"/>
    <w:rsid w:val="00AC03F4"/>
    <w:rsid w:val="00AC09BE"/>
    <w:rsid w:val="00AC0CDC"/>
    <w:rsid w:val="00AC0DD9"/>
    <w:rsid w:val="00AC0F87"/>
    <w:rsid w:val="00AC1009"/>
    <w:rsid w:val="00AC1AEE"/>
    <w:rsid w:val="00AC1C46"/>
    <w:rsid w:val="00AC2260"/>
    <w:rsid w:val="00AC2416"/>
    <w:rsid w:val="00AC31EA"/>
    <w:rsid w:val="00AC321E"/>
    <w:rsid w:val="00AC32F3"/>
    <w:rsid w:val="00AC3466"/>
    <w:rsid w:val="00AC392D"/>
    <w:rsid w:val="00AC4051"/>
    <w:rsid w:val="00AC451D"/>
    <w:rsid w:val="00AC48DC"/>
    <w:rsid w:val="00AC4C50"/>
    <w:rsid w:val="00AC4E9D"/>
    <w:rsid w:val="00AC5506"/>
    <w:rsid w:val="00AC595D"/>
    <w:rsid w:val="00AC5AAF"/>
    <w:rsid w:val="00AC5C84"/>
    <w:rsid w:val="00AC5D6D"/>
    <w:rsid w:val="00AC5DDA"/>
    <w:rsid w:val="00AC67AF"/>
    <w:rsid w:val="00AC6842"/>
    <w:rsid w:val="00AC6C0E"/>
    <w:rsid w:val="00AC7437"/>
    <w:rsid w:val="00AC745E"/>
    <w:rsid w:val="00AC79EC"/>
    <w:rsid w:val="00AD0150"/>
    <w:rsid w:val="00AD061E"/>
    <w:rsid w:val="00AD07AC"/>
    <w:rsid w:val="00AD0C01"/>
    <w:rsid w:val="00AD0C1B"/>
    <w:rsid w:val="00AD17C8"/>
    <w:rsid w:val="00AD1CE8"/>
    <w:rsid w:val="00AD21C2"/>
    <w:rsid w:val="00AD2275"/>
    <w:rsid w:val="00AD2643"/>
    <w:rsid w:val="00AD278F"/>
    <w:rsid w:val="00AD2EF1"/>
    <w:rsid w:val="00AD2F5A"/>
    <w:rsid w:val="00AD3417"/>
    <w:rsid w:val="00AD37C5"/>
    <w:rsid w:val="00AD3BC7"/>
    <w:rsid w:val="00AD3C80"/>
    <w:rsid w:val="00AD3F7A"/>
    <w:rsid w:val="00AD419E"/>
    <w:rsid w:val="00AD455A"/>
    <w:rsid w:val="00AD4710"/>
    <w:rsid w:val="00AD4716"/>
    <w:rsid w:val="00AD4A1A"/>
    <w:rsid w:val="00AD4A8D"/>
    <w:rsid w:val="00AD4FC1"/>
    <w:rsid w:val="00AD5F5B"/>
    <w:rsid w:val="00AD6485"/>
    <w:rsid w:val="00AD6819"/>
    <w:rsid w:val="00AD7338"/>
    <w:rsid w:val="00AD76F6"/>
    <w:rsid w:val="00AD787F"/>
    <w:rsid w:val="00AD7FC3"/>
    <w:rsid w:val="00AE05BF"/>
    <w:rsid w:val="00AE05CC"/>
    <w:rsid w:val="00AE0D5D"/>
    <w:rsid w:val="00AE1A5C"/>
    <w:rsid w:val="00AE1AF1"/>
    <w:rsid w:val="00AE2344"/>
    <w:rsid w:val="00AE2787"/>
    <w:rsid w:val="00AE27F8"/>
    <w:rsid w:val="00AE3175"/>
    <w:rsid w:val="00AE4023"/>
    <w:rsid w:val="00AE40E2"/>
    <w:rsid w:val="00AE413F"/>
    <w:rsid w:val="00AE415B"/>
    <w:rsid w:val="00AE4359"/>
    <w:rsid w:val="00AE43EA"/>
    <w:rsid w:val="00AE4642"/>
    <w:rsid w:val="00AE4ADA"/>
    <w:rsid w:val="00AE4FB5"/>
    <w:rsid w:val="00AE52BF"/>
    <w:rsid w:val="00AE55F8"/>
    <w:rsid w:val="00AE5798"/>
    <w:rsid w:val="00AE594A"/>
    <w:rsid w:val="00AE6077"/>
    <w:rsid w:val="00AE67BD"/>
    <w:rsid w:val="00AE6CD3"/>
    <w:rsid w:val="00AE6E39"/>
    <w:rsid w:val="00AE728A"/>
    <w:rsid w:val="00AE7D1E"/>
    <w:rsid w:val="00AF01CD"/>
    <w:rsid w:val="00AF06CE"/>
    <w:rsid w:val="00AF070C"/>
    <w:rsid w:val="00AF0714"/>
    <w:rsid w:val="00AF0743"/>
    <w:rsid w:val="00AF08B0"/>
    <w:rsid w:val="00AF0CBB"/>
    <w:rsid w:val="00AF0FD0"/>
    <w:rsid w:val="00AF1800"/>
    <w:rsid w:val="00AF1C7C"/>
    <w:rsid w:val="00AF3111"/>
    <w:rsid w:val="00AF3551"/>
    <w:rsid w:val="00AF3DFC"/>
    <w:rsid w:val="00AF3F1E"/>
    <w:rsid w:val="00AF41CD"/>
    <w:rsid w:val="00AF4596"/>
    <w:rsid w:val="00AF4730"/>
    <w:rsid w:val="00AF48A3"/>
    <w:rsid w:val="00AF4A33"/>
    <w:rsid w:val="00AF5329"/>
    <w:rsid w:val="00AF5A38"/>
    <w:rsid w:val="00AF5B22"/>
    <w:rsid w:val="00AF61A0"/>
    <w:rsid w:val="00AF641E"/>
    <w:rsid w:val="00AF657C"/>
    <w:rsid w:val="00AF6929"/>
    <w:rsid w:val="00AF78C3"/>
    <w:rsid w:val="00AF7A8A"/>
    <w:rsid w:val="00AF7BDC"/>
    <w:rsid w:val="00AF7C73"/>
    <w:rsid w:val="00AF7CA7"/>
    <w:rsid w:val="00AF7DD7"/>
    <w:rsid w:val="00B007DF"/>
    <w:rsid w:val="00B009B7"/>
    <w:rsid w:val="00B00DD9"/>
    <w:rsid w:val="00B011DE"/>
    <w:rsid w:val="00B013BD"/>
    <w:rsid w:val="00B01415"/>
    <w:rsid w:val="00B015D1"/>
    <w:rsid w:val="00B01A5F"/>
    <w:rsid w:val="00B01AEE"/>
    <w:rsid w:val="00B01D9C"/>
    <w:rsid w:val="00B026B0"/>
    <w:rsid w:val="00B028E5"/>
    <w:rsid w:val="00B02F4B"/>
    <w:rsid w:val="00B0455E"/>
    <w:rsid w:val="00B04AA4"/>
    <w:rsid w:val="00B050B5"/>
    <w:rsid w:val="00B06105"/>
    <w:rsid w:val="00B0652E"/>
    <w:rsid w:val="00B065FE"/>
    <w:rsid w:val="00B067B3"/>
    <w:rsid w:val="00B07827"/>
    <w:rsid w:val="00B07D06"/>
    <w:rsid w:val="00B1023D"/>
    <w:rsid w:val="00B10298"/>
    <w:rsid w:val="00B10363"/>
    <w:rsid w:val="00B1051E"/>
    <w:rsid w:val="00B1118C"/>
    <w:rsid w:val="00B111A2"/>
    <w:rsid w:val="00B1199F"/>
    <w:rsid w:val="00B11BF1"/>
    <w:rsid w:val="00B1213D"/>
    <w:rsid w:val="00B12625"/>
    <w:rsid w:val="00B13B0E"/>
    <w:rsid w:val="00B14491"/>
    <w:rsid w:val="00B14A59"/>
    <w:rsid w:val="00B14B30"/>
    <w:rsid w:val="00B14C49"/>
    <w:rsid w:val="00B15194"/>
    <w:rsid w:val="00B156E0"/>
    <w:rsid w:val="00B1598D"/>
    <w:rsid w:val="00B162E0"/>
    <w:rsid w:val="00B1654F"/>
    <w:rsid w:val="00B16A15"/>
    <w:rsid w:val="00B16C48"/>
    <w:rsid w:val="00B208E7"/>
    <w:rsid w:val="00B20A8D"/>
    <w:rsid w:val="00B20F89"/>
    <w:rsid w:val="00B212B3"/>
    <w:rsid w:val="00B212EA"/>
    <w:rsid w:val="00B21632"/>
    <w:rsid w:val="00B221CA"/>
    <w:rsid w:val="00B2225A"/>
    <w:rsid w:val="00B22318"/>
    <w:rsid w:val="00B22766"/>
    <w:rsid w:val="00B22F5A"/>
    <w:rsid w:val="00B22FA2"/>
    <w:rsid w:val="00B2312A"/>
    <w:rsid w:val="00B231C6"/>
    <w:rsid w:val="00B23659"/>
    <w:rsid w:val="00B236E6"/>
    <w:rsid w:val="00B23CD0"/>
    <w:rsid w:val="00B23E1D"/>
    <w:rsid w:val="00B240B0"/>
    <w:rsid w:val="00B2479D"/>
    <w:rsid w:val="00B2510C"/>
    <w:rsid w:val="00B251EE"/>
    <w:rsid w:val="00B2562A"/>
    <w:rsid w:val="00B25FDB"/>
    <w:rsid w:val="00B260AC"/>
    <w:rsid w:val="00B26481"/>
    <w:rsid w:val="00B26AA0"/>
    <w:rsid w:val="00B26C13"/>
    <w:rsid w:val="00B27154"/>
    <w:rsid w:val="00B272C9"/>
    <w:rsid w:val="00B2744C"/>
    <w:rsid w:val="00B274C5"/>
    <w:rsid w:val="00B27A92"/>
    <w:rsid w:val="00B3037C"/>
    <w:rsid w:val="00B304DA"/>
    <w:rsid w:val="00B306B4"/>
    <w:rsid w:val="00B3084B"/>
    <w:rsid w:val="00B308B9"/>
    <w:rsid w:val="00B31219"/>
    <w:rsid w:val="00B312D2"/>
    <w:rsid w:val="00B31614"/>
    <w:rsid w:val="00B31B92"/>
    <w:rsid w:val="00B31C5E"/>
    <w:rsid w:val="00B31F36"/>
    <w:rsid w:val="00B32002"/>
    <w:rsid w:val="00B324D2"/>
    <w:rsid w:val="00B32FF2"/>
    <w:rsid w:val="00B33425"/>
    <w:rsid w:val="00B3350B"/>
    <w:rsid w:val="00B335A1"/>
    <w:rsid w:val="00B33DC7"/>
    <w:rsid w:val="00B342D2"/>
    <w:rsid w:val="00B348E5"/>
    <w:rsid w:val="00B34916"/>
    <w:rsid w:val="00B34CF1"/>
    <w:rsid w:val="00B35119"/>
    <w:rsid w:val="00B351E5"/>
    <w:rsid w:val="00B35678"/>
    <w:rsid w:val="00B358ED"/>
    <w:rsid w:val="00B35972"/>
    <w:rsid w:val="00B35E4F"/>
    <w:rsid w:val="00B36D7E"/>
    <w:rsid w:val="00B375A6"/>
    <w:rsid w:val="00B375D6"/>
    <w:rsid w:val="00B376FC"/>
    <w:rsid w:val="00B37C7A"/>
    <w:rsid w:val="00B37F40"/>
    <w:rsid w:val="00B37F5D"/>
    <w:rsid w:val="00B40E7A"/>
    <w:rsid w:val="00B41251"/>
    <w:rsid w:val="00B41700"/>
    <w:rsid w:val="00B4172D"/>
    <w:rsid w:val="00B419EC"/>
    <w:rsid w:val="00B41BC7"/>
    <w:rsid w:val="00B41C9D"/>
    <w:rsid w:val="00B42256"/>
    <w:rsid w:val="00B423F0"/>
    <w:rsid w:val="00B42568"/>
    <w:rsid w:val="00B428E1"/>
    <w:rsid w:val="00B43030"/>
    <w:rsid w:val="00B433A2"/>
    <w:rsid w:val="00B43FAA"/>
    <w:rsid w:val="00B4408C"/>
    <w:rsid w:val="00B44347"/>
    <w:rsid w:val="00B45046"/>
    <w:rsid w:val="00B451C9"/>
    <w:rsid w:val="00B453E1"/>
    <w:rsid w:val="00B45BF9"/>
    <w:rsid w:val="00B46677"/>
    <w:rsid w:val="00B46690"/>
    <w:rsid w:val="00B4710C"/>
    <w:rsid w:val="00B47878"/>
    <w:rsid w:val="00B47D97"/>
    <w:rsid w:val="00B501F7"/>
    <w:rsid w:val="00B509C6"/>
    <w:rsid w:val="00B50C04"/>
    <w:rsid w:val="00B51089"/>
    <w:rsid w:val="00B512FB"/>
    <w:rsid w:val="00B51424"/>
    <w:rsid w:val="00B51462"/>
    <w:rsid w:val="00B5168B"/>
    <w:rsid w:val="00B518A0"/>
    <w:rsid w:val="00B51DDB"/>
    <w:rsid w:val="00B52694"/>
    <w:rsid w:val="00B52802"/>
    <w:rsid w:val="00B52995"/>
    <w:rsid w:val="00B53541"/>
    <w:rsid w:val="00B5360D"/>
    <w:rsid w:val="00B537E4"/>
    <w:rsid w:val="00B53988"/>
    <w:rsid w:val="00B53BD5"/>
    <w:rsid w:val="00B53C30"/>
    <w:rsid w:val="00B54241"/>
    <w:rsid w:val="00B54302"/>
    <w:rsid w:val="00B543E6"/>
    <w:rsid w:val="00B55C87"/>
    <w:rsid w:val="00B55F2D"/>
    <w:rsid w:val="00B56580"/>
    <w:rsid w:val="00B57A49"/>
    <w:rsid w:val="00B57DCE"/>
    <w:rsid w:val="00B6019F"/>
    <w:rsid w:val="00B6022D"/>
    <w:rsid w:val="00B60389"/>
    <w:rsid w:val="00B604E8"/>
    <w:rsid w:val="00B60B3A"/>
    <w:rsid w:val="00B61254"/>
    <w:rsid w:val="00B629F4"/>
    <w:rsid w:val="00B62B87"/>
    <w:rsid w:val="00B62D6A"/>
    <w:rsid w:val="00B63003"/>
    <w:rsid w:val="00B63038"/>
    <w:rsid w:val="00B63AB3"/>
    <w:rsid w:val="00B63DAD"/>
    <w:rsid w:val="00B644C6"/>
    <w:rsid w:val="00B6453D"/>
    <w:rsid w:val="00B64D5B"/>
    <w:rsid w:val="00B6502F"/>
    <w:rsid w:val="00B65765"/>
    <w:rsid w:val="00B65807"/>
    <w:rsid w:val="00B65A8A"/>
    <w:rsid w:val="00B65B20"/>
    <w:rsid w:val="00B65E7B"/>
    <w:rsid w:val="00B666AB"/>
    <w:rsid w:val="00B6691E"/>
    <w:rsid w:val="00B66A29"/>
    <w:rsid w:val="00B66B4A"/>
    <w:rsid w:val="00B66BF2"/>
    <w:rsid w:val="00B67126"/>
    <w:rsid w:val="00B6722F"/>
    <w:rsid w:val="00B67305"/>
    <w:rsid w:val="00B67A6C"/>
    <w:rsid w:val="00B67C19"/>
    <w:rsid w:val="00B67D1E"/>
    <w:rsid w:val="00B67EDC"/>
    <w:rsid w:val="00B702F7"/>
    <w:rsid w:val="00B70302"/>
    <w:rsid w:val="00B70526"/>
    <w:rsid w:val="00B70894"/>
    <w:rsid w:val="00B710F1"/>
    <w:rsid w:val="00B711A9"/>
    <w:rsid w:val="00B717E9"/>
    <w:rsid w:val="00B71FCA"/>
    <w:rsid w:val="00B72559"/>
    <w:rsid w:val="00B72733"/>
    <w:rsid w:val="00B72C2A"/>
    <w:rsid w:val="00B72D79"/>
    <w:rsid w:val="00B72EB2"/>
    <w:rsid w:val="00B7306E"/>
    <w:rsid w:val="00B7317A"/>
    <w:rsid w:val="00B733F2"/>
    <w:rsid w:val="00B73603"/>
    <w:rsid w:val="00B738EB"/>
    <w:rsid w:val="00B74281"/>
    <w:rsid w:val="00B74879"/>
    <w:rsid w:val="00B7491F"/>
    <w:rsid w:val="00B7512C"/>
    <w:rsid w:val="00B751AC"/>
    <w:rsid w:val="00B7550F"/>
    <w:rsid w:val="00B75957"/>
    <w:rsid w:val="00B766B1"/>
    <w:rsid w:val="00B76E0F"/>
    <w:rsid w:val="00B7703F"/>
    <w:rsid w:val="00B770FD"/>
    <w:rsid w:val="00B77249"/>
    <w:rsid w:val="00B7780D"/>
    <w:rsid w:val="00B77F1E"/>
    <w:rsid w:val="00B808BB"/>
    <w:rsid w:val="00B80B21"/>
    <w:rsid w:val="00B817EC"/>
    <w:rsid w:val="00B81D59"/>
    <w:rsid w:val="00B824FA"/>
    <w:rsid w:val="00B826A2"/>
    <w:rsid w:val="00B829D5"/>
    <w:rsid w:val="00B82CC7"/>
    <w:rsid w:val="00B83B3F"/>
    <w:rsid w:val="00B83D09"/>
    <w:rsid w:val="00B83E14"/>
    <w:rsid w:val="00B84089"/>
    <w:rsid w:val="00B84098"/>
    <w:rsid w:val="00B840DE"/>
    <w:rsid w:val="00B8425C"/>
    <w:rsid w:val="00B8443A"/>
    <w:rsid w:val="00B845AA"/>
    <w:rsid w:val="00B846DE"/>
    <w:rsid w:val="00B84A8C"/>
    <w:rsid w:val="00B8561A"/>
    <w:rsid w:val="00B8567D"/>
    <w:rsid w:val="00B856A9"/>
    <w:rsid w:val="00B85882"/>
    <w:rsid w:val="00B85CC0"/>
    <w:rsid w:val="00B86497"/>
    <w:rsid w:val="00B865A0"/>
    <w:rsid w:val="00B86617"/>
    <w:rsid w:val="00B86A13"/>
    <w:rsid w:val="00B87736"/>
    <w:rsid w:val="00B87757"/>
    <w:rsid w:val="00B87B7C"/>
    <w:rsid w:val="00B87F01"/>
    <w:rsid w:val="00B9037A"/>
    <w:rsid w:val="00B90948"/>
    <w:rsid w:val="00B92117"/>
    <w:rsid w:val="00B9255B"/>
    <w:rsid w:val="00B92633"/>
    <w:rsid w:val="00B9278C"/>
    <w:rsid w:val="00B927D6"/>
    <w:rsid w:val="00B92F34"/>
    <w:rsid w:val="00B92F7F"/>
    <w:rsid w:val="00B93609"/>
    <w:rsid w:val="00B938BF"/>
    <w:rsid w:val="00B944A2"/>
    <w:rsid w:val="00B94BA6"/>
    <w:rsid w:val="00B94D1A"/>
    <w:rsid w:val="00B95068"/>
    <w:rsid w:val="00B95580"/>
    <w:rsid w:val="00B956A7"/>
    <w:rsid w:val="00B95888"/>
    <w:rsid w:val="00B95918"/>
    <w:rsid w:val="00B959D0"/>
    <w:rsid w:val="00B96487"/>
    <w:rsid w:val="00B964F0"/>
    <w:rsid w:val="00B9711B"/>
    <w:rsid w:val="00B973D9"/>
    <w:rsid w:val="00B975BE"/>
    <w:rsid w:val="00B97F41"/>
    <w:rsid w:val="00BA04E4"/>
    <w:rsid w:val="00BA0936"/>
    <w:rsid w:val="00BA0AE5"/>
    <w:rsid w:val="00BA1003"/>
    <w:rsid w:val="00BA1423"/>
    <w:rsid w:val="00BA145A"/>
    <w:rsid w:val="00BA16B2"/>
    <w:rsid w:val="00BA1DC3"/>
    <w:rsid w:val="00BA3A5E"/>
    <w:rsid w:val="00BA3FCD"/>
    <w:rsid w:val="00BA417D"/>
    <w:rsid w:val="00BA4841"/>
    <w:rsid w:val="00BA4861"/>
    <w:rsid w:val="00BA53EB"/>
    <w:rsid w:val="00BA5810"/>
    <w:rsid w:val="00BA592A"/>
    <w:rsid w:val="00BA6228"/>
    <w:rsid w:val="00BA6673"/>
    <w:rsid w:val="00BA669C"/>
    <w:rsid w:val="00BA6761"/>
    <w:rsid w:val="00BA724B"/>
    <w:rsid w:val="00BA73CD"/>
    <w:rsid w:val="00BA74C7"/>
    <w:rsid w:val="00BA7914"/>
    <w:rsid w:val="00BA7E27"/>
    <w:rsid w:val="00BA7F2F"/>
    <w:rsid w:val="00BB01FD"/>
    <w:rsid w:val="00BB0233"/>
    <w:rsid w:val="00BB051E"/>
    <w:rsid w:val="00BB0D3E"/>
    <w:rsid w:val="00BB1018"/>
    <w:rsid w:val="00BB1032"/>
    <w:rsid w:val="00BB18E1"/>
    <w:rsid w:val="00BB1E17"/>
    <w:rsid w:val="00BB2004"/>
    <w:rsid w:val="00BB2036"/>
    <w:rsid w:val="00BB25F2"/>
    <w:rsid w:val="00BB2866"/>
    <w:rsid w:val="00BB4ACC"/>
    <w:rsid w:val="00BB500B"/>
    <w:rsid w:val="00BB68B2"/>
    <w:rsid w:val="00BB6EAC"/>
    <w:rsid w:val="00BB6F75"/>
    <w:rsid w:val="00BB71FC"/>
    <w:rsid w:val="00BB72FF"/>
    <w:rsid w:val="00BB7682"/>
    <w:rsid w:val="00BB7687"/>
    <w:rsid w:val="00BB7914"/>
    <w:rsid w:val="00BB79B9"/>
    <w:rsid w:val="00BC0024"/>
    <w:rsid w:val="00BC0154"/>
    <w:rsid w:val="00BC0628"/>
    <w:rsid w:val="00BC09A1"/>
    <w:rsid w:val="00BC0F6F"/>
    <w:rsid w:val="00BC17C8"/>
    <w:rsid w:val="00BC19DE"/>
    <w:rsid w:val="00BC1FB2"/>
    <w:rsid w:val="00BC2533"/>
    <w:rsid w:val="00BC26F4"/>
    <w:rsid w:val="00BC2F88"/>
    <w:rsid w:val="00BC3D54"/>
    <w:rsid w:val="00BC40E1"/>
    <w:rsid w:val="00BC4220"/>
    <w:rsid w:val="00BC43AE"/>
    <w:rsid w:val="00BC4672"/>
    <w:rsid w:val="00BC4BF9"/>
    <w:rsid w:val="00BC4D20"/>
    <w:rsid w:val="00BC4DCC"/>
    <w:rsid w:val="00BC4F7D"/>
    <w:rsid w:val="00BC4F97"/>
    <w:rsid w:val="00BC5F84"/>
    <w:rsid w:val="00BC6956"/>
    <w:rsid w:val="00BC699C"/>
    <w:rsid w:val="00BC6C38"/>
    <w:rsid w:val="00BC7490"/>
    <w:rsid w:val="00BC7647"/>
    <w:rsid w:val="00BC7BB4"/>
    <w:rsid w:val="00BC7C6F"/>
    <w:rsid w:val="00BC7D2B"/>
    <w:rsid w:val="00BD0090"/>
    <w:rsid w:val="00BD0138"/>
    <w:rsid w:val="00BD0145"/>
    <w:rsid w:val="00BD0392"/>
    <w:rsid w:val="00BD06B6"/>
    <w:rsid w:val="00BD0759"/>
    <w:rsid w:val="00BD07C6"/>
    <w:rsid w:val="00BD0A80"/>
    <w:rsid w:val="00BD0D5E"/>
    <w:rsid w:val="00BD0EBB"/>
    <w:rsid w:val="00BD0F22"/>
    <w:rsid w:val="00BD10FC"/>
    <w:rsid w:val="00BD1388"/>
    <w:rsid w:val="00BD16DB"/>
    <w:rsid w:val="00BD1895"/>
    <w:rsid w:val="00BD1928"/>
    <w:rsid w:val="00BD1A33"/>
    <w:rsid w:val="00BD1B5B"/>
    <w:rsid w:val="00BD1EC0"/>
    <w:rsid w:val="00BD215C"/>
    <w:rsid w:val="00BD25F5"/>
    <w:rsid w:val="00BD28F8"/>
    <w:rsid w:val="00BD2AD1"/>
    <w:rsid w:val="00BD2CD8"/>
    <w:rsid w:val="00BD2D9A"/>
    <w:rsid w:val="00BD2DBE"/>
    <w:rsid w:val="00BD3D6A"/>
    <w:rsid w:val="00BD3EAF"/>
    <w:rsid w:val="00BD4335"/>
    <w:rsid w:val="00BD4396"/>
    <w:rsid w:val="00BD4726"/>
    <w:rsid w:val="00BD4C23"/>
    <w:rsid w:val="00BD4E07"/>
    <w:rsid w:val="00BD5369"/>
    <w:rsid w:val="00BD5F54"/>
    <w:rsid w:val="00BD626E"/>
    <w:rsid w:val="00BD62AE"/>
    <w:rsid w:val="00BD65FF"/>
    <w:rsid w:val="00BD6681"/>
    <w:rsid w:val="00BD6A25"/>
    <w:rsid w:val="00BD73D0"/>
    <w:rsid w:val="00BD77FC"/>
    <w:rsid w:val="00BD783A"/>
    <w:rsid w:val="00BD7BB9"/>
    <w:rsid w:val="00BD7CD9"/>
    <w:rsid w:val="00BD7D41"/>
    <w:rsid w:val="00BD7FEA"/>
    <w:rsid w:val="00BE0120"/>
    <w:rsid w:val="00BE0F11"/>
    <w:rsid w:val="00BE1716"/>
    <w:rsid w:val="00BE17E9"/>
    <w:rsid w:val="00BE196B"/>
    <w:rsid w:val="00BE1CC3"/>
    <w:rsid w:val="00BE2163"/>
    <w:rsid w:val="00BE3635"/>
    <w:rsid w:val="00BE378B"/>
    <w:rsid w:val="00BE3AA2"/>
    <w:rsid w:val="00BE3D24"/>
    <w:rsid w:val="00BE40B8"/>
    <w:rsid w:val="00BE4223"/>
    <w:rsid w:val="00BE4584"/>
    <w:rsid w:val="00BE4803"/>
    <w:rsid w:val="00BE49FC"/>
    <w:rsid w:val="00BE4B73"/>
    <w:rsid w:val="00BE5774"/>
    <w:rsid w:val="00BE5E82"/>
    <w:rsid w:val="00BE69E0"/>
    <w:rsid w:val="00BE6A45"/>
    <w:rsid w:val="00BE6A54"/>
    <w:rsid w:val="00BE6AFD"/>
    <w:rsid w:val="00BE6BD2"/>
    <w:rsid w:val="00BE74BC"/>
    <w:rsid w:val="00BE74D0"/>
    <w:rsid w:val="00BE7524"/>
    <w:rsid w:val="00BE753E"/>
    <w:rsid w:val="00BE7F09"/>
    <w:rsid w:val="00BF02B4"/>
    <w:rsid w:val="00BF090A"/>
    <w:rsid w:val="00BF0BA5"/>
    <w:rsid w:val="00BF0C9E"/>
    <w:rsid w:val="00BF1C19"/>
    <w:rsid w:val="00BF21DB"/>
    <w:rsid w:val="00BF2564"/>
    <w:rsid w:val="00BF314D"/>
    <w:rsid w:val="00BF3289"/>
    <w:rsid w:val="00BF3439"/>
    <w:rsid w:val="00BF3594"/>
    <w:rsid w:val="00BF38E9"/>
    <w:rsid w:val="00BF434F"/>
    <w:rsid w:val="00BF4A4D"/>
    <w:rsid w:val="00BF5555"/>
    <w:rsid w:val="00BF583A"/>
    <w:rsid w:val="00BF58DB"/>
    <w:rsid w:val="00BF5C09"/>
    <w:rsid w:val="00BF605C"/>
    <w:rsid w:val="00BF61B7"/>
    <w:rsid w:val="00BF624E"/>
    <w:rsid w:val="00BF6281"/>
    <w:rsid w:val="00BF62B1"/>
    <w:rsid w:val="00BF67B5"/>
    <w:rsid w:val="00BF690C"/>
    <w:rsid w:val="00C00280"/>
    <w:rsid w:val="00C00406"/>
    <w:rsid w:val="00C00BC1"/>
    <w:rsid w:val="00C00CC1"/>
    <w:rsid w:val="00C00DE6"/>
    <w:rsid w:val="00C015A5"/>
    <w:rsid w:val="00C017AF"/>
    <w:rsid w:val="00C01C44"/>
    <w:rsid w:val="00C01CE0"/>
    <w:rsid w:val="00C01EA0"/>
    <w:rsid w:val="00C02162"/>
    <w:rsid w:val="00C027A3"/>
    <w:rsid w:val="00C027FD"/>
    <w:rsid w:val="00C028C6"/>
    <w:rsid w:val="00C02BCC"/>
    <w:rsid w:val="00C02D21"/>
    <w:rsid w:val="00C02D52"/>
    <w:rsid w:val="00C02D7C"/>
    <w:rsid w:val="00C02E5D"/>
    <w:rsid w:val="00C034B0"/>
    <w:rsid w:val="00C037C8"/>
    <w:rsid w:val="00C04500"/>
    <w:rsid w:val="00C04749"/>
    <w:rsid w:val="00C04868"/>
    <w:rsid w:val="00C04C53"/>
    <w:rsid w:val="00C04C5E"/>
    <w:rsid w:val="00C05324"/>
    <w:rsid w:val="00C057C0"/>
    <w:rsid w:val="00C058E5"/>
    <w:rsid w:val="00C05E7F"/>
    <w:rsid w:val="00C063BC"/>
    <w:rsid w:val="00C0651E"/>
    <w:rsid w:val="00C06522"/>
    <w:rsid w:val="00C06DED"/>
    <w:rsid w:val="00C06F71"/>
    <w:rsid w:val="00C079C8"/>
    <w:rsid w:val="00C07E94"/>
    <w:rsid w:val="00C10027"/>
    <w:rsid w:val="00C1020F"/>
    <w:rsid w:val="00C103E5"/>
    <w:rsid w:val="00C1062F"/>
    <w:rsid w:val="00C10A16"/>
    <w:rsid w:val="00C10B6F"/>
    <w:rsid w:val="00C11361"/>
    <w:rsid w:val="00C1150B"/>
    <w:rsid w:val="00C12858"/>
    <w:rsid w:val="00C12BEC"/>
    <w:rsid w:val="00C1304B"/>
    <w:rsid w:val="00C134EE"/>
    <w:rsid w:val="00C13DB2"/>
    <w:rsid w:val="00C1473E"/>
    <w:rsid w:val="00C14956"/>
    <w:rsid w:val="00C14AC8"/>
    <w:rsid w:val="00C14EB2"/>
    <w:rsid w:val="00C14FD7"/>
    <w:rsid w:val="00C154A8"/>
    <w:rsid w:val="00C15673"/>
    <w:rsid w:val="00C16057"/>
    <w:rsid w:val="00C16528"/>
    <w:rsid w:val="00C16799"/>
    <w:rsid w:val="00C16C3D"/>
    <w:rsid w:val="00C17286"/>
    <w:rsid w:val="00C17873"/>
    <w:rsid w:val="00C17B50"/>
    <w:rsid w:val="00C17C89"/>
    <w:rsid w:val="00C20151"/>
    <w:rsid w:val="00C2050F"/>
    <w:rsid w:val="00C20ADC"/>
    <w:rsid w:val="00C20C5F"/>
    <w:rsid w:val="00C20C91"/>
    <w:rsid w:val="00C22BA7"/>
    <w:rsid w:val="00C22CFA"/>
    <w:rsid w:val="00C22D3E"/>
    <w:rsid w:val="00C22D72"/>
    <w:rsid w:val="00C22FFE"/>
    <w:rsid w:val="00C24361"/>
    <w:rsid w:val="00C24EFF"/>
    <w:rsid w:val="00C25EBB"/>
    <w:rsid w:val="00C26ADB"/>
    <w:rsid w:val="00C26DC8"/>
    <w:rsid w:val="00C27055"/>
    <w:rsid w:val="00C275D6"/>
    <w:rsid w:val="00C27CBE"/>
    <w:rsid w:val="00C30572"/>
    <w:rsid w:val="00C3065C"/>
    <w:rsid w:val="00C30701"/>
    <w:rsid w:val="00C309E5"/>
    <w:rsid w:val="00C30AFB"/>
    <w:rsid w:val="00C30EA6"/>
    <w:rsid w:val="00C310EE"/>
    <w:rsid w:val="00C31106"/>
    <w:rsid w:val="00C31BB0"/>
    <w:rsid w:val="00C320FA"/>
    <w:rsid w:val="00C32748"/>
    <w:rsid w:val="00C3287F"/>
    <w:rsid w:val="00C3291E"/>
    <w:rsid w:val="00C329A2"/>
    <w:rsid w:val="00C32C9F"/>
    <w:rsid w:val="00C333FB"/>
    <w:rsid w:val="00C3352D"/>
    <w:rsid w:val="00C33CCA"/>
    <w:rsid w:val="00C33D62"/>
    <w:rsid w:val="00C340BD"/>
    <w:rsid w:val="00C3446C"/>
    <w:rsid w:val="00C344D6"/>
    <w:rsid w:val="00C348D8"/>
    <w:rsid w:val="00C34A07"/>
    <w:rsid w:val="00C34EAB"/>
    <w:rsid w:val="00C355BE"/>
    <w:rsid w:val="00C3606A"/>
    <w:rsid w:val="00C36138"/>
    <w:rsid w:val="00C36449"/>
    <w:rsid w:val="00C36656"/>
    <w:rsid w:val="00C36EAD"/>
    <w:rsid w:val="00C36FD0"/>
    <w:rsid w:val="00C371B6"/>
    <w:rsid w:val="00C37459"/>
    <w:rsid w:val="00C37484"/>
    <w:rsid w:val="00C3766D"/>
    <w:rsid w:val="00C37AC9"/>
    <w:rsid w:val="00C37E16"/>
    <w:rsid w:val="00C403E4"/>
    <w:rsid w:val="00C404EB"/>
    <w:rsid w:val="00C40D99"/>
    <w:rsid w:val="00C40FD2"/>
    <w:rsid w:val="00C411A5"/>
    <w:rsid w:val="00C41492"/>
    <w:rsid w:val="00C41B36"/>
    <w:rsid w:val="00C41CCD"/>
    <w:rsid w:val="00C41D8A"/>
    <w:rsid w:val="00C41E34"/>
    <w:rsid w:val="00C42339"/>
    <w:rsid w:val="00C43957"/>
    <w:rsid w:val="00C44033"/>
    <w:rsid w:val="00C441A8"/>
    <w:rsid w:val="00C4423B"/>
    <w:rsid w:val="00C44B36"/>
    <w:rsid w:val="00C44C15"/>
    <w:rsid w:val="00C44FFE"/>
    <w:rsid w:val="00C453AA"/>
    <w:rsid w:val="00C455F7"/>
    <w:rsid w:val="00C4578B"/>
    <w:rsid w:val="00C46422"/>
    <w:rsid w:val="00C466B9"/>
    <w:rsid w:val="00C46AB5"/>
    <w:rsid w:val="00C46C19"/>
    <w:rsid w:val="00C47348"/>
    <w:rsid w:val="00C475CA"/>
    <w:rsid w:val="00C47607"/>
    <w:rsid w:val="00C4796B"/>
    <w:rsid w:val="00C47B32"/>
    <w:rsid w:val="00C47C49"/>
    <w:rsid w:val="00C500CB"/>
    <w:rsid w:val="00C50744"/>
    <w:rsid w:val="00C50821"/>
    <w:rsid w:val="00C50EB9"/>
    <w:rsid w:val="00C51215"/>
    <w:rsid w:val="00C522BC"/>
    <w:rsid w:val="00C5253B"/>
    <w:rsid w:val="00C526D4"/>
    <w:rsid w:val="00C526EF"/>
    <w:rsid w:val="00C526F1"/>
    <w:rsid w:val="00C528D1"/>
    <w:rsid w:val="00C52AEB"/>
    <w:rsid w:val="00C52E92"/>
    <w:rsid w:val="00C531EA"/>
    <w:rsid w:val="00C53387"/>
    <w:rsid w:val="00C53BC9"/>
    <w:rsid w:val="00C53C1E"/>
    <w:rsid w:val="00C540F4"/>
    <w:rsid w:val="00C54AD3"/>
    <w:rsid w:val="00C54B4A"/>
    <w:rsid w:val="00C54DD7"/>
    <w:rsid w:val="00C54EB1"/>
    <w:rsid w:val="00C54F0C"/>
    <w:rsid w:val="00C54F1F"/>
    <w:rsid w:val="00C5546C"/>
    <w:rsid w:val="00C556F5"/>
    <w:rsid w:val="00C55F93"/>
    <w:rsid w:val="00C568DD"/>
    <w:rsid w:val="00C56A3E"/>
    <w:rsid w:val="00C56A5D"/>
    <w:rsid w:val="00C56C8A"/>
    <w:rsid w:val="00C56E50"/>
    <w:rsid w:val="00C57EF3"/>
    <w:rsid w:val="00C60AE0"/>
    <w:rsid w:val="00C60D22"/>
    <w:rsid w:val="00C60ECB"/>
    <w:rsid w:val="00C60F1F"/>
    <w:rsid w:val="00C61132"/>
    <w:rsid w:val="00C61231"/>
    <w:rsid w:val="00C61B17"/>
    <w:rsid w:val="00C61CE1"/>
    <w:rsid w:val="00C61ED3"/>
    <w:rsid w:val="00C61F74"/>
    <w:rsid w:val="00C61FDA"/>
    <w:rsid w:val="00C624CC"/>
    <w:rsid w:val="00C6268D"/>
    <w:rsid w:val="00C632AE"/>
    <w:rsid w:val="00C639AE"/>
    <w:rsid w:val="00C63B98"/>
    <w:rsid w:val="00C63CC7"/>
    <w:rsid w:val="00C63FBA"/>
    <w:rsid w:val="00C640BB"/>
    <w:rsid w:val="00C64E00"/>
    <w:rsid w:val="00C66092"/>
    <w:rsid w:val="00C66928"/>
    <w:rsid w:val="00C66DD0"/>
    <w:rsid w:val="00C67353"/>
    <w:rsid w:val="00C675FC"/>
    <w:rsid w:val="00C67683"/>
    <w:rsid w:val="00C67785"/>
    <w:rsid w:val="00C67BB7"/>
    <w:rsid w:val="00C67DF5"/>
    <w:rsid w:val="00C67FDD"/>
    <w:rsid w:val="00C7016B"/>
    <w:rsid w:val="00C70280"/>
    <w:rsid w:val="00C705C9"/>
    <w:rsid w:val="00C707A0"/>
    <w:rsid w:val="00C71093"/>
    <w:rsid w:val="00C71129"/>
    <w:rsid w:val="00C712BD"/>
    <w:rsid w:val="00C71A69"/>
    <w:rsid w:val="00C720D9"/>
    <w:rsid w:val="00C72656"/>
    <w:rsid w:val="00C72681"/>
    <w:rsid w:val="00C7270A"/>
    <w:rsid w:val="00C72E89"/>
    <w:rsid w:val="00C72EC4"/>
    <w:rsid w:val="00C73E24"/>
    <w:rsid w:val="00C74491"/>
    <w:rsid w:val="00C74777"/>
    <w:rsid w:val="00C749B3"/>
    <w:rsid w:val="00C75463"/>
    <w:rsid w:val="00C7557E"/>
    <w:rsid w:val="00C75745"/>
    <w:rsid w:val="00C76519"/>
    <w:rsid w:val="00C76E6F"/>
    <w:rsid w:val="00C76EF4"/>
    <w:rsid w:val="00C77573"/>
    <w:rsid w:val="00C77C04"/>
    <w:rsid w:val="00C77C27"/>
    <w:rsid w:val="00C804A1"/>
    <w:rsid w:val="00C806B8"/>
    <w:rsid w:val="00C808EA"/>
    <w:rsid w:val="00C8108F"/>
    <w:rsid w:val="00C81177"/>
    <w:rsid w:val="00C813B7"/>
    <w:rsid w:val="00C81C20"/>
    <w:rsid w:val="00C82486"/>
    <w:rsid w:val="00C82666"/>
    <w:rsid w:val="00C8273F"/>
    <w:rsid w:val="00C8288B"/>
    <w:rsid w:val="00C828EC"/>
    <w:rsid w:val="00C82D2F"/>
    <w:rsid w:val="00C835C9"/>
    <w:rsid w:val="00C837C7"/>
    <w:rsid w:val="00C83957"/>
    <w:rsid w:val="00C83CED"/>
    <w:rsid w:val="00C84AFB"/>
    <w:rsid w:val="00C84B36"/>
    <w:rsid w:val="00C8533B"/>
    <w:rsid w:val="00C854C1"/>
    <w:rsid w:val="00C858CB"/>
    <w:rsid w:val="00C861E8"/>
    <w:rsid w:val="00C86380"/>
    <w:rsid w:val="00C86659"/>
    <w:rsid w:val="00C86C93"/>
    <w:rsid w:val="00C87386"/>
    <w:rsid w:val="00C8785F"/>
    <w:rsid w:val="00C902B3"/>
    <w:rsid w:val="00C90D4C"/>
    <w:rsid w:val="00C90DF0"/>
    <w:rsid w:val="00C90EF1"/>
    <w:rsid w:val="00C91257"/>
    <w:rsid w:val="00C91DD1"/>
    <w:rsid w:val="00C92545"/>
    <w:rsid w:val="00C92676"/>
    <w:rsid w:val="00C93075"/>
    <w:rsid w:val="00C934B1"/>
    <w:rsid w:val="00C934FE"/>
    <w:rsid w:val="00C93B1D"/>
    <w:rsid w:val="00C93D26"/>
    <w:rsid w:val="00C9460B"/>
    <w:rsid w:val="00C9468E"/>
    <w:rsid w:val="00C949FA"/>
    <w:rsid w:val="00C94E42"/>
    <w:rsid w:val="00C95259"/>
    <w:rsid w:val="00C952AD"/>
    <w:rsid w:val="00C953DD"/>
    <w:rsid w:val="00C95928"/>
    <w:rsid w:val="00C95C53"/>
    <w:rsid w:val="00C96519"/>
    <w:rsid w:val="00C967D4"/>
    <w:rsid w:val="00C97503"/>
    <w:rsid w:val="00C97743"/>
    <w:rsid w:val="00C97C91"/>
    <w:rsid w:val="00CA01AF"/>
    <w:rsid w:val="00CA026C"/>
    <w:rsid w:val="00CA0342"/>
    <w:rsid w:val="00CA0481"/>
    <w:rsid w:val="00CA071F"/>
    <w:rsid w:val="00CA09D9"/>
    <w:rsid w:val="00CA103E"/>
    <w:rsid w:val="00CA1470"/>
    <w:rsid w:val="00CA158F"/>
    <w:rsid w:val="00CA16DC"/>
    <w:rsid w:val="00CA18E0"/>
    <w:rsid w:val="00CA1930"/>
    <w:rsid w:val="00CA19BA"/>
    <w:rsid w:val="00CA1BF1"/>
    <w:rsid w:val="00CA2EFE"/>
    <w:rsid w:val="00CA384E"/>
    <w:rsid w:val="00CA38F1"/>
    <w:rsid w:val="00CA4172"/>
    <w:rsid w:val="00CA4532"/>
    <w:rsid w:val="00CA45AE"/>
    <w:rsid w:val="00CA482A"/>
    <w:rsid w:val="00CA4E21"/>
    <w:rsid w:val="00CA4FCB"/>
    <w:rsid w:val="00CA5103"/>
    <w:rsid w:val="00CA6226"/>
    <w:rsid w:val="00CA6AF7"/>
    <w:rsid w:val="00CA6CDE"/>
    <w:rsid w:val="00CA72E8"/>
    <w:rsid w:val="00CA7A2D"/>
    <w:rsid w:val="00CA7B1C"/>
    <w:rsid w:val="00CA7F1B"/>
    <w:rsid w:val="00CB01A2"/>
    <w:rsid w:val="00CB0433"/>
    <w:rsid w:val="00CB071A"/>
    <w:rsid w:val="00CB0DFE"/>
    <w:rsid w:val="00CB11AE"/>
    <w:rsid w:val="00CB15DF"/>
    <w:rsid w:val="00CB1A0B"/>
    <w:rsid w:val="00CB1A57"/>
    <w:rsid w:val="00CB26B7"/>
    <w:rsid w:val="00CB2A6F"/>
    <w:rsid w:val="00CB2A86"/>
    <w:rsid w:val="00CB2B65"/>
    <w:rsid w:val="00CB2C28"/>
    <w:rsid w:val="00CB3F20"/>
    <w:rsid w:val="00CB4655"/>
    <w:rsid w:val="00CB4A47"/>
    <w:rsid w:val="00CB5214"/>
    <w:rsid w:val="00CB52D2"/>
    <w:rsid w:val="00CB5B39"/>
    <w:rsid w:val="00CB5E58"/>
    <w:rsid w:val="00CB63DF"/>
    <w:rsid w:val="00CB64C3"/>
    <w:rsid w:val="00CB7327"/>
    <w:rsid w:val="00CB7650"/>
    <w:rsid w:val="00CB77E0"/>
    <w:rsid w:val="00CB7843"/>
    <w:rsid w:val="00CB7D4F"/>
    <w:rsid w:val="00CC0BB8"/>
    <w:rsid w:val="00CC1239"/>
    <w:rsid w:val="00CC137F"/>
    <w:rsid w:val="00CC188E"/>
    <w:rsid w:val="00CC1B76"/>
    <w:rsid w:val="00CC2000"/>
    <w:rsid w:val="00CC2339"/>
    <w:rsid w:val="00CC25A7"/>
    <w:rsid w:val="00CC268B"/>
    <w:rsid w:val="00CC2B75"/>
    <w:rsid w:val="00CC2DB3"/>
    <w:rsid w:val="00CC2F61"/>
    <w:rsid w:val="00CC343A"/>
    <w:rsid w:val="00CC369C"/>
    <w:rsid w:val="00CC37E4"/>
    <w:rsid w:val="00CC39FB"/>
    <w:rsid w:val="00CC3A10"/>
    <w:rsid w:val="00CC3E7C"/>
    <w:rsid w:val="00CC4568"/>
    <w:rsid w:val="00CC456C"/>
    <w:rsid w:val="00CC47D1"/>
    <w:rsid w:val="00CC4F64"/>
    <w:rsid w:val="00CC528E"/>
    <w:rsid w:val="00CC52B0"/>
    <w:rsid w:val="00CC5433"/>
    <w:rsid w:val="00CC5A1D"/>
    <w:rsid w:val="00CC5A76"/>
    <w:rsid w:val="00CC5CBF"/>
    <w:rsid w:val="00CC5D89"/>
    <w:rsid w:val="00CC6604"/>
    <w:rsid w:val="00CC6668"/>
    <w:rsid w:val="00CC73EE"/>
    <w:rsid w:val="00CC7AF9"/>
    <w:rsid w:val="00CC7DFB"/>
    <w:rsid w:val="00CC7E86"/>
    <w:rsid w:val="00CD00F6"/>
    <w:rsid w:val="00CD01E8"/>
    <w:rsid w:val="00CD0491"/>
    <w:rsid w:val="00CD1254"/>
    <w:rsid w:val="00CD1260"/>
    <w:rsid w:val="00CD1619"/>
    <w:rsid w:val="00CD2136"/>
    <w:rsid w:val="00CD2467"/>
    <w:rsid w:val="00CD24F2"/>
    <w:rsid w:val="00CD31FA"/>
    <w:rsid w:val="00CD368E"/>
    <w:rsid w:val="00CD38BB"/>
    <w:rsid w:val="00CD3BBE"/>
    <w:rsid w:val="00CD3C65"/>
    <w:rsid w:val="00CD3C6A"/>
    <w:rsid w:val="00CD4096"/>
    <w:rsid w:val="00CD4930"/>
    <w:rsid w:val="00CD494B"/>
    <w:rsid w:val="00CD4DD8"/>
    <w:rsid w:val="00CD5091"/>
    <w:rsid w:val="00CD50C9"/>
    <w:rsid w:val="00CD514C"/>
    <w:rsid w:val="00CD57EB"/>
    <w:rsid w:val="00CD5AE9"/>
    <w:rsid w:val="00CD6146"/>
    <w:rsid w:val="00CD6359"/>
    <w:rsid w:val="00CD6590"/>
    <w:rsid w:val="00CD67D5"/>
    <w:rsid w:val="00CD6D8C"/>
    <w:rsid w:val="00CD6E0E"/>
    <w:rsid w:val="00CD796C"/>
    <w:rsid w:val="00CD79E3"/>
    <w:rsid w:val="00CD7BC3"/>
    <w:rsid w:val="00CD7E94"/>
    <w:rsid w:val="00CD7FC5"/>
    <w:rsid w:val="00CE031B"/>
    <w:rsid w:val="00CE07B0"/>
    <w:rsid w:val="00CE086F"/>
    <w:rsid w:val="00CE0AF9"/>
    <w:rsid w:val="00CE0F3D"/>
    <w:rsid w:val="00CE1657"/>
    <w:rsid w:val="00CE1CAE"/>
    <w:rsid w:val="00CE1E44"/>
    <w:rsid w:val="00CE2526"/>
    <w:rsid w:val="00CE2950"/>
    <w:rsid w:val="00CE2993"/>
    <w:rsid w:val="00CE2C45"/>
    <w:rsid w:val="00CE2E96"/>
    <w:rsid w:val="00CE3349"/>
    <w:rsid w:val="00CE3366"/>
    <w:rsid w:val="00CE35ED"/>
    <w:rsid w:val="00CE37D7"/>
    <w:rsid w:val="00CE4AAC"/>
    <w:rsid w:val="00CE4D05"/>
    <w:rsid w:val="00CE51F6"/>
    <w:rsid w:val="00CE555A"/>
    <w:rsid w:val="00CE5621"/>
    <w:rsid w:val="00CE565A"/>
    <w:rsid w:val="00CE5A49"/>
    <w:rsid w:val="00CE5E4D"/>
    <w:rsid w:val="00CE5FA3"/>
    <w:rsid w:val="00CE67AB"/>
    <w:rsid w:val="00CE7423"/>
    <w:rsid w:val="00CE7BDC"/>
    <w:rsid w:val="00CE7E19"/>
    <w:rsid w:val="00CF048C"/>
    <w:rsid w:val="00CF1213"/>
    <w:rsid w:val="00CF1583"/>
    <w:rsid w:val="00CF1DEE"/>
    <w:rsid w:val="00CF20B4"/>
    <w:rsid w:val="00CF23CB"/>
    <w:rsid w:val="00CF246E"/>
    <w:rsid w:val="00CF25C2"/>
    <w:rsid w:val="00CF32A1"/>
    <w:rsid w:val="00CF33E5"/>
    <w:rsid w:val="00CF34E1"/>
    <w:rsid w:val="00CF3546"/>
    <w:rsid w:val="00CF4BFE"/>
    <w:rsid w:val="00CF5064"/>
    <w:rsid w:val="00CF5BCD"/>
    <w:rsid w:val="00CF5F8F"/>
    <w:rsid w:val="00CF6799"/>
    <w:rsid w:val="00CF6A50"/>
    <w:rsid w:val="00CF6CE8"/>
    <w:rsid w:val="00CF6D78"/>
    <w:rsid w:val="00CF78D5"/>
    <w:rsid w:val="00CF79C2"/>
    <w:rsid w:val="00CF79E1"/>
    <w:rsid w:val="00CF7CF2"/>
    <w:rsid w:val="00CF7E54"/>
    <w:rsid w:val="00CF7EE6"/>
    <w:rsid w:val="00D00969"/>
    <w:rsid w:val="00D00E23"/>
    <w:rsid w:val="00D012BB"/>
    <w:rsid w:val="00D01361"/>
    <w:rsid w:val="00D015F6"/>
    <w:rsid w:val="00D0197D"/>
    <w:rsid w:val="00D01BB8"/>
    <w:rsid w:val="00D01CF0"/>
    <w:rsid w:val="00D01ECD"/>
    <w:rsid w:val="00D02033"/>
    <w:rsid w:val="00D022F1"/>
    <w:rsid w:val="00D02AFD"/>
    <w:rsid w:val="00D02EAA"/>
    <w:rsid w:val="00D03B9D"/>
    <w:rsid w:val="00D03E02"/>
    <w:rsid w:val="00D04028"/>
    <w:rsid w:val="00D04356"/>
    <w:rsid w:val="00D0447A"/>
    <w:rsid w:val="00D0507A"/>
    <w:rsid w:val="00D0566B"/>
    <w:rsid w:val="00D05A8B"/>
    <w:rsid w:val="00D05AFA"/>
    <w:rsid w:val="00D05BF2"/>
    <w:rsid w:val="00D05D8E"/>
    <w:rsid w:val="00D062BB"/>
    <w:rsid w:val="00D062E0"/>
    <w:rsid w:val="00D06379"/>
    <w:rsid w:val="00D068BC"/>
    <w:rsid w:val="00D068FE"/>
    <w:rsid w:val="00D06A8B"/>
    <w:rsid w:val="00D06DCC"/>
    <w:rsid w:val="00D06FCE"/>
    <w:rsid w:val="00D07497"/>
    <w:rsid w:val="00D07600"/>
    <w:rsid w:val="00D0783E"/>
    <w:rsid w:val="00D0794E"/>
    <w:rsid w:val="00D07ED9"/>
    <w:rsid w:val="00D103D5"/>
    <w:rsid w:val="00D10F57"/>
    <w:rsid w:val="00D1108B"/>
    <w:rsid w:val="00D1152C"/>
    <w:rsid w:val="00D1288F"/>
    <w:rsid w:val="00D12B14"/>
    <w:rsid w:val="00D12DF9"/>
    <w:rsid w:val="00D135BF"/>
    <w:rsid w:val="00D13802"/>
    <w:rsid w:val="00D13864"/>
    <w:rsid w:val="00D146F0"/>
    <w:rsid w:val="00D1475B"/>
    <w:rsid w:val="00D149D2"/>
    <w:rsid w:val="00D14A27"/>
    <w:rsid w:val="00D14EE9"/>
    <w:rsid w:val="00D152D7"/>
    <w:rsid w:val="00D156E1"/>
    <w:rsid w:val="00D158E3"/>
    <w:rsid w:val="00D15907"/>
    <w:rsid w:val="00D15B23"/>
    <w:rsid w:val="00D16194"/>
    <w:rsid w:val="00D166A8"/>
    <w:rsid w:val="00D166FD"/>
    <w:rsid w:val="00D16A6C"/>
    <w:rsid w:val="00D17DA8"/>
    <w:rsid w:val="00D2027D"/>
    <w:rsid w:val="00D205F3"/>
    <w:rsid w:val="00D20B7F"/>
    <w:rsid w:val="00D20E57"/>
    <w:rsid w:val="00D21077"/>
    <w:rsid w:val="00D2134A"/>
    <w:rsid w:val="00D218EA"/>
    <w:rsid w:val="00D21CEF"/>
    <w:rsid w:val="00D220D7"/>
    <w:rsid w:val="00D2214A"/>
    <w:rsid w:val="00D221AE"/>
    <w:rsid w:val="00D2243E"/>
    <w:rsid w:val="00D22D48"/>
    <w:rsid w:val="00D22EA4"/>
    <w:rsid w:val="00D23CE8"/>
    <w:rsid w:val="00D23D2D"/>
    <w:rsid w:val="00D23DD6"/>
    <w:rsid w:val="00D23E4B"/>
    <w:rsid w:val="00D240A0"/>
    <w:rsid w:val="00D24BBA"/>
    <w:rsid w:val="00D252B7"/>
    <w:rsid w:val="00D254ED"/>
    <w:rsid w:val="00D25DE4"/>
    <w:rsid w:val="00D260B1"/>
    <w:rsid w:val="00D262F9"/>
    <w:rsid w:val="00D26332"/>
    <w:rsid w:val="00D26364"/>
    <w:rsid w:val="00D266ED"/>
    <w:rsid w:val="00D26BB8"/>
    <w:rsid w:val="00D26D41"/>
    <w:rsid w:val="00D274F8"/>
    <w:rsid w:val="00D2755D"/>
    <w:rsid w:val="00D27869"/>
    <w:rsid w:val="00D305AB"/>
    <w:rsid w:val="00D30812"/>
    <w:rsid w:val="00D30A67"/>
    <w:rsid w:val="00D30A93"/>
    <w:rsid w:val="00D30DF8"/>
    <w:rsid w:val="00D30EE8"/>
    <w:rsid w:val="00D31174"/>
    <w:rsid w:val="00D315BB"/>
    <w:rsid w:val="00D31938"/>
    <w:rsid w:val="00D3214D"/>
    <w:rsid w:val="00D32797"/>
    <w:rsid w:val="00D328C7"/>
    <w:rsid w:val="00D32A65"/>
    <w:rsid w:val="00D32C55"/>
    <w:rsid w:val="00D32D74"/>
    <w:rsid w:val="00D3314F"/>
    <w:rsid w:val="00D33664"/>
    <w:rsid w:val="00D347E8"/>
    <w:rsid w:val="00D34A36"/>
    <w:rsid w:val="00D34B3F"/>
    <w:rsid w:val="00D3560B"/>
    <w:rsid w:val="00D356F3"/>
    <w:rsid w:val="00D3652E"/>
    <w:rsid w:val="00D3655B"/>
    <w:rsid w:val="00D36752"/>
    <w:rsid w:val="00D36DA2"/>
    <w:rsid w:val="00D37386"/>
    <w:rsid w:val="00D37F17"/>
    <w:rsid w:val="00D37F96"/>
    <w:rsid w:val="00D402D2"/>
    <w:rsid w:val="00D40AD3"/>
    <w:rsid w:val="00D40AE4"/>
    <w:rsid w:val="00D40C92"/>
    <w:rsid w:val="00D41976"/>
    <w:rsid w:val="00D41D8F"/>
    <w:rsid w:val="00D425B2"/>
    <w:rsid w:val="00D434A0"/>
    <w:rsid w:val="00D434DD"/>
    <w:rsid w:val="00D4388E"/>
    <w:rsid w:val="00D43A61"/>
    <w:rsid w:val="00D43B21"/>
    <w:rsid w:val="00D43CE5"/>
    <w:rsid w:val="00D4470A"/>
    <w:rsid w:val="00D44C00"/>
    <w:rsid w:val="00D45325"/>
    <w:rsid w:val="00D455C5"/>
    <w:rsid w:val="00D4586A"/>
    <w:rsid w:val="00D458B4"/>
    <w:rsid w:val="00D4631D"/>
    <w:rsid w:val="00D4633A"/>
    <w:rsid w:val="00D46667"/>
    <w:rsid w:val="00D46BEB"/>
    <w:rsid w:val="00D471CD"/>
    <w:rsid w:val="00D47394"/>
    <w:rsid w:val="00D50468"/>
    <w:rsid w:val="00D505C6"/>
    <w:rsid w:val="00D509A7"/>
    <w:rsid w:val="00D510C1"/>
    <w:rsid w:val="00D51541"/>
    <w:rsid w:val="00D51F4B"/>
    <w:rsid w:val="00D526B5"/>
    <w:rsid w:val="00D52739"/>
    <w:rsid w:val="00D52DE6"/>
    <w:rsid w:val="00D52E6B"/>
    <w:rsid w:val="00D537E2"/>
    <w:rsid w:val="00D5405A"/>
    <w:rsid w:val="00D54255"/>
    <w:rsid w:val="00D54E39"/>
    <w:rsid w:val="00D5529D"/>
    <w:rsid w:val="00D55327"/>
    <w:rsid w:val="00D55C5F"/>
    <w:rsid w:val="00D5645C"/>
    <w:rsid w:val="00D56767"/>
    <w:rsid w:val="00D5678C"/>
    <w:rsid w:val="00D56BBE"/>
    <w:rsid w:val="00D56DDD"/>
    <w:rsid w:val="00D572E4"/>
    <w:rsid w:val="00D57593"/>
    <w:rsid w:val="00D576D7"/>
    <w:rsid w:val="00D57D1B"/>
    <w:rsid w:val="00D600B2"/>
    <w:rsid w:val="00D6046A"/>
    <w:rsid w:val="00D60969"/>
    <w:rsid w:val="00D60B5A"/>
    <w:rsid w:val="00D60C58"/>
    <w:rsid w:val="00D61B88"/>
    <w:rsid w:val="00D61D4A"/>
    <w:rsid w:val="00D61EC9"/>
    <w:rsid w:val="00D62222"/>
    <w:rsid w:val="00D6251F"/>
    <w:rsid w:val="00D627A5"/>
    <w:rsid w:val="00D62BCE"/>
    <w:rsid w:val="00D630AD"/>
    <w:rsid w:val="00D63154"/>
    <w:rsid w:val="00D6379B"/>
    <w:rsid w:val="00D63D43"/>
    <w:rsid w:val="00D63E65"/>
    <w:rsid w:val="00D64DF7"/>
    <w:rsid w:val="00D6546E"/>
    <w:rsid w:val="00D656A4"/>
    <w:rsid w:val="00D6624F"/>
    <w:rsid w:val="00D66422"/>
    <w:rsid w:val="00D6732C"/>
    <w:rsid w:val="00D67372"/>
    <w:rsid w:val="00D67D0D"/>
    <w:rsid w:val="00D701A5"/>
    <w:rsid w:val="00D70598"/>
    <w:rsid w:val="00D70859"/>
    <w:rsid w:val="00D7137A"/>
    <w:rsid w:val="00D7161E"/>
    <w:rsid w:val="00D718EE"/>
    <w:rsid w:val="00D71A19"/>
    <w:rsid w:val="00D71FDB"/>
    <w:rsid w:val="00D72177"/>
    <w:rsid w:val="00D728AD"/>
    <w:rsid w:val="00D72A59"/>
    <w:rsid w:val="00D72CC2"/>
    <w:rsid w:val="00D72E19"/>
    <w:rsid w:val="00D73190"/>
    <w:rsid w:val="00D732E3"/>
    <w:rsid w:val="00D73671"/>
    <w:rsid w:val="00D740D6"/>
    <w:rsid w:val="00D74817"/>
    <w:rsid w:val="00D7585E"/>
    <w:rsid w:val="00D7593C"/>
    <w:rsid w:val="00D763D7"/>
    <w:rsid w:val="00D76EB5"/>
    <w:rsid w:val="00D779CB"/>
    <w:rsid w:val="00D779D8"/>
    <w:rsid w:val="00D801D2"/>
    <w:rsid w:val="00D8098A"/>
    <w:rsid w:val="00D80B28"/>
    <w:rsid w:val="00D80CD9"/>
    <w:rsid w:val="00D80E92"/>
    <w:rsid w:val="00D81348"/>
    <w:rsid w:val="00D81356"/>
    <w:rsid w:val="00D8140D"/>
    <w:rsid w:val="00D81534"/>
    <w:rsid w:val="00D81E26"/>
    <w:rsid w:val="00D820DD"/>
    <w:rsid w:val="00D82998"/>
    <w:rsid w:val="00D82CBC"/>
    <w:rsid w:val="00D831B9"/>
    <w:rsid w:val="00D83C10"/>
    <w:rsid w:val="00D83E2D"/>
    <w:rsid w:val="00D83ED9"/>
    <w:rsid w:val="00D84B60"/>
    <w:rsid w:val="00D84D73"/>
    <w:rsid w:val="00D84F9A"/>
    <w:rsid w:val="00D8545D"/>
    <w:rsid w:val="00D8552B"/>
    <w:rsid w:val="00D855C0"/>
    <w:rsid w:val="00D8584A"/>
    <w:rsid w:val="00D85BF3"/>
    <w:rsid w:val="00D8678E"/>
    <w:rsid w:val="00D86E76"/>
    <w:rsid w:val="00D86F11"/>
    <w:rsid w:val="00D87D05"/>
    <w:rsid w:val="00D87DAD"/>
    <w:rsid w:val="00D87EA0"/>
    <w:rsid w:val="00D9082D"/>
    <w:rsid w:val="00D909FB"/>
    <w:rsid w:val="00D90A1B"/>
    <w:rsid w:val="00D90F1D"/>
    <w:rsid w:val="00D90FC8"/>
    <w:rsid w:val="00D90FE5"/>
    <w:rsid w:val="00D911D5"/>
    <w:rsid w:val="00D9128C"/>
    <w:rsid w:val="00D91614"/>
    <w:rsid w:val="00D9166C"/>
    <w:rsid w:val="00D918FA"/>
    <w:rsid w:val="00D91978"/>
    <w:rsid w:val="00D91A97"/>
    <w:rsid w:val="00D91B41"/>
    <w:rsid w:val="00D91F44"/>
    <w:rsid w:val="00D91F57"/>
    <w:rsid w:val="00D91FA6"/>
    <w:rsid w:val="00D92130"/>
    <w:rsid w:val="00D929A8"/>
    <w:rsid w:val="00D9316E"/>
    <w:rsid w:val="00D936E4"/>
    <w:rsid w:val="00D937B9"/>
    <w:rsid w:val="00D938A2"/>
    <w:rsid w:val="00D93D33"/>
    <w:rsid w:val="00D93DA6"/>
    <w:rsid w:val="00D9433F"/>
    <w:rsid w:val="00D9449D"/>
    <w:rsid w:val="00D95B59"/>
    <w:rsid w:val="00D95E27"/>
    <w:rsid w:val="00D96026"/>
    <w:rsid w:val="00D96657"/>
    <w:rsid w:val="00D96FE4"/>
    <w:rsid w:val="00D97578"/>
    <w:rsid w:val="00D978A3"/>
    <w:rsid w:val="00D97A4A"/>
    <w:rsid w:val="00D97D65"/>
    <w:rsid w:val="00DA0A09"/>
    <w:rsid w:val="00DA0A5B"/>
    <w:rsid w:val="00DA0B4A"/>
    <w:rsid w:val="00DA1214"/>
    <w:rsid w:val="00DA168E"/>
    <w:rsid w:val="00DA1AF9"/>
    <w:rsid w:val="00DA1E27"/>
    <w:rsid w:val="00DA220C"/>
    <w:rsid w:val="00DA2C03"/>
    <w:rsid w:val="00DA360D"/>
    <w:rsid w:val="00DA3F60"/>
    <w:rsid w:val="00DA49AB"/>
    <w:rsid w:val="00DA4CB3"/>
    <w:rsid w:val="00DA4D48"/>
    <w:rsid w:val="00DA5424"/>
    <w:rsid w:val="00DA56C9"/>
    <w:rsid w:val="00DA58B2"/>
    <w:rsid w:val="00DA5AB3"/>
    <w:rsid w:val="00DA5CCC"/>
    <w:rsid w:val="00DA5DDE"/>
    <w:rsid w:val="00DA6742"/>
    <w:rsid w:val="00DA6827"/>
    <w:rsid w:val="00DA6C96"/>
    <w:rsid w:val="00DA73EE"/>
    <w:rsid w:val="00DA7830"/>
    <w:rsid w:val="00DA7910"/>
    <w:rsid w:val="00DA796F"/>
    <w:rsid w:val="00DA7F85"/>
    <w:rsid w:val="00DB07F1"/>
    <w:rsid w:val="00DB0BE2"/>
    <w:rsid w:val="00DB0DA6"/>
    <w:rsid w:val="00DB0DC6"/>
    <w:rsid w:val="00DB0E88"/>
    <w:rsid w:val="00DB1313"/>
    <w:rsid w:val="00DB15D8"/>
    <w:rsid w:val="00DB168F"/>
    <w:rsid w:val="00DB1C4D"/>
    <w:rsid w:val="00DB22A6"/>
    <w:rsid w:val="00DB24E9"/>
    <w:rsid w:val="00DB2505"/>
    <w:rsid w:val="00DB25D6"/>
    <w:rsid w:val="00DB2761"/>
    <w:rsid w:val="00DB2DA7"/>
    <w:rsid w:val="00DB2E70"/>
    <w:rsid w:val="00DB3158"/>
    <w:rsid w:val="00DB3E11"/>
    <w:rsid w:val="00DB3F98"/>
    <w:rsid w:val="00DB477A"/>
    <w:rsid w:val="00DB4979"/>
    <w:rsid w:val="00DB4C2B"/>
    <w:rsid w:val="00DB4E91"/>
    <w:rsid w:val="00DB50AA"/>
    <w:rsid w:val="00DB54C2"/>
    <w:rsid w:val="00DB5685"/>
    <w:rsid w:val="00DB5830"/>
    <w:rsid w:val="00DB5916"/>
    <w:rsid w:val="00DB5A87"/>
    <w:rsid w:val="00DB5CF6"/>
    <w:rsid w:val="00DB606B"/>
    <w:rsid w:val="00DB606F"/>
    <w:rsid w:val="00DB6142"/>
    <w:rsid w:val="00DB62C0"/>
    <w:rsid w:val="00DB649D"/>
    <w:rsid w:val="00DB6984"/>
    <w:rsid w:val="00DB69CF"/>
    <w:rsid w:val="00DB6B5F"/>
    <w:rsid w:val="00DC0411"/>
    <w:rsid w:val="00DC0708"/>
    <w:rsid w:val="00DC08B3"/>
    <w:rsid w:val="00DC0988"/>
    <w:rsid w:val="00DC0D36"/>
    <w:rsid w:val="00DC13C5"/>
    <w:rsid w:val="00DC149E"/>
    <w:rsid w:val="00DC17A6"/>
    <w:rsid w:val="00DC225F"/>
    <w:rsid w:val="00DC24D6"/>
    <w:rsid w:val="00DC2E49"/>
    <w:rsid w:val="00DC37D8"/>
    <w:rsid w:val="00DC381F"/>
    <w:rsid w:val="00DC3B41"/>
    <w:rsid w:val="00DC3E8C"/>
    <w:rsid w:val="00DC3EC3"/>
    <w:rsid w:val="00DC41C7"/>
    <w:rsid w:val="00DC45A4"/>
    <w:rsid w:val="00DC47C0"/>
    <w:rsid w:val="00DC5065"/>
    <w:rsid w:val="00DC532A"/>
    <w:rsid w:val="00DC55EA"/>
    <w:rsid w:val="00DC564F"/>
    <w:rsid w:val="00DC5B9F"/>
    <w:rsid w:val="00DC5C2A"/>
    <w:rsid w:val="00DC635F"/>
    <w:rsid w:val="00DC6545"/>
    <w:rsid w:val="00DC6E40"/>
    <w:rsid w:val="00DC7015"/>
    <w:rsid w:val="00DC7039"/>
    <w:rsid w:val="00DC76DE"/>
    <w:rsid w:val="00DC790B"/>
    <w:rsid w:val="00DC7BCF"/>
    <w:rsid w:val="00DC7C63"/>
    <w:rsid w:val="00DC7F44"/>
    <w:rsid w:val="00DC7F8F"/>
    <w:rsid w:val="00DD0094"/>
    <w:rsid w:val="00DD0712"/>
    <w:rsid w:val="00DD0A4C"/>
    <w:rsid w:val="00DD0AA0"/>
    <w:rsid w:val="00DD12D8"/>
    <w:rsid w:val="00DD1626"/>
    <w:rsid w:val="00DD1B59"/>
    <w:rsid w:val="00DD1B8B"/>
    <w:rsid w:val="00DD204D"/>
    <w:rsid w:val="00DD2457"/>
    <w:rsid w:val="00DD245A"/>
    <w:rsid w:val="00DD2FEE"/>
    <w:rsid w:val="00DD32D1"/>
    <w:rsid w:val="00DD376E"/>
    <w:rsid w:val="00DD3FE7"/>
    <w:rsid w:val="00DD4012"/>
    <w:rsid w:val="00DD4224"/>
    <w:rsid w:val="00DD44AC"/>
    <w:rsid w:val="00DD456E"/>
    <w:rsid w:val="00DD489B"/>
    <w:rsid w:val="00DD50B5"/>
    <w:rsid w:val="00DD5137"/>
    <w:rsid w:val="00DD59C3"/>
    <w:rsid w:val="00DD5A37"/>
    <w:rsid w:val="00DD5DAD"/>
    <w:rsid w:val="00DD5FCF"/>
    <w:rsid w:val="00DD6E23"/>
    <w:rsid w:val="00DD6EE1"/>
    <w:rsid w:val="00DD7783"/>
    <w:rsid w:val="00DD7BF6"/>
    <w:rsid w:val="00DE0014"/>
    <w:rsid w:val="00DE067B"/>
    <w:rsid w:val="00DE0F40"/>
    <w:rsid w:val="00DE1230"/>
    <w:rsid w:val="00DE1922"/>
    <w:rsid w:val="00DE1CBC"/>
    <w:rsid w:val="00DE284B"/>
    <w:rsid w:val="00DE28BD"/>
    <w:rsid w:val="00DE2943"/>
    <w:rsid w:val="00DE30C8"/>
    <w:rsid w:val="00DE321B"/>
    <w:rsid w:val="00DE3409"/>
    <w:rsid w:val="00DE3994"/>
    <w:rsid w:val="00DE3DA4"/>
    <w:rsid w:val="00DE3E39"/>
    <w:rsid w:val="00DE40CE"/>
    <w:rsid w:val="00DE498B"/>
    <w:rsid w:val="00DE4EEA"/>
    <w:rsid w:val="00DE56CE"/>
    <w:rsid w:val="00DE5A98"/>
    <w:rsid w:val="00DE5B62"/>
    <w:rsid w:val="00DE5CB0"/>
    <w:rsid w:val="00DE5DCD"/>
    <w:rsid w:val="00DE5DE2"/>
    <w:rsid w:val="00DE60F6"/>
    <w:rsid w:val="00DE6D2B"/>
    <w:rsid w:val="00DE729E"/>
    <w:rsid w:val="00DE74B5"/>
    <w:rsid w:val="00DE778A"/>
    <w:rsid w:val="00DE7BE4"/>
    <w:rsid w:val="00DF0256"/>
    <w:rsid w:val="00DF09C2"/>
    <w:rsid w:val="00DF0C9B"/>
    <w:rsid w:val="00DF0E71"/>
    <w:rsid w:val="00DF1002"/>
    <w:rsid w:val="00DF10E7"/>
    <w:rsid w:val="00DF17CD"/>
    <w:rsid w:val="00DF18EE"/>
    <w:rsid w:val="00DF1B54"/>
    <w:rsid w:val="00DF227D"/>
    <w:rsid w:val="00DF26E2"/>
    <w:rsid w:val="00DF2829"/>
    <w:rsid w:val="00DF2946"/>
    <w:rsid w:val="00DF2B5B"/>
    <w:rsid w:val="00DF3343"/>
    <w:rsid w:val="00DF379D"/>
    <w:rsid w:val="00DF3F72"/>
    <w:rsid w:val="00DF41B3"/>
    <w:rsid w:val="00DF4DC0"/>
    <w:rsid w:val="00DF54C0"/>
    <w:rsid w:val="00DF5837"/>
    <w:rsid w:val="00DF59C4"/>
    <w:rsid w:val="00DF5F7A"/>
    <w:rsid w:val="00DF62CA"/>
    <w:rsid w:val="00DF6832"/>
    <w:rsid w:val="00DF7131"/>
    <w:rsid w:val="00DF7776"/>
    <w:rsid w:val="00E002AB"/>
    <w:rsid w:val="00E003CC"/>
    <w:rsid w:val="00E007A5"/>
    <w:rsid w:val="00E00933"/>
    <w:rsid w:val="00E00AF4"/>
    <w:rsid w:val="00E00B51"/>
    <w:rsid w:val="00E010CE"/>
    <w:rsid w:val="00E01B1C"/>
    <w:rsid w:val="00E01C5D"/>
    <w:rsid w:val="00E01CF3"/>
    <w:rsid w:val="00E0203B"/>
    <w:rsid w:val="00E02350"/>
    <w:rsid w:val="00E028CB"/>
    <w:rsid w:val="00E03452"/>
    <w:rsid w:val="00E03796"/>
    <w:rsid w:val="00E041E5"/>
    <w:rsid w:val="00E04255"/>
    <w:rsid w:val="00E04468"/>
    <w:rsid w:val="00E051C2"/>
    <w:rsid w:val="00E055CA"/>
    <w:rsid w:val="00E05F79"/>
    <w:rsid w:val="00E06200"/>
    <w:rsid w:val="00E0627E"/>
    <w:rsid w:val="00E068E8"/>
    <w:rsid w:val="00E06C21"/>
    <w:rsid w:val="00E073FF"/>
    <w:rsid w:val="00E103EF"/>
    <w:rsid w:val="00E106CF"/>
    <w:rsid w:val="00E10B01"/>
    <w:rsid w:val="00E10C21"/>
    <w:rsid w:val="00E10D99"/>
    <w:rsid w:val="00E110E6"/>
    <w:rsid w:val="00E1123E"/>
    <w:rsid w:val="00E119DD"/>
    <w:rsid w:val="00E119FD"/>
    <w:rsid w:val="00E11CEA"/>
    <w:rsid w:val="00E1245B"/>
    <w:rsid w:val="00E129EC"/>
    <w:rsid w:val="00E12B81"/>
    <w:rsid w:val="00E13E11"/>
    <w:rsid w:val="00E13E5F"/>
    <w:rsid w:val="00E14545"/>
    <w:rsid w:val="00E14807"/>
    <w:rsid w:val="00E149D0"/>
    <w:rsid w:val="00E14B0C"/>
    <w:rsid w:val="00E1502B"/>
    <w:rsid w:val="00E15A5D"/>
    <w:rsid w:val="00E15FB9"/>
    <w:rsid w:val="00E162C1"/>
    <w:rsid w:val="00E16904"/>
    <w:rsid w:val="00E169AA"/>
    <w:rsid w:val="00E16EA2"/>
    <w:rsid w:val="00E17A85"/>
    <w:rsid w:val="00E17C20"/>
    <w:rsid w:val="00E17D13"/>
    <w:rsid w:val="00E17EFF"/>
    <w:rsid w:val="00E202BE"/>
    <w:rsid w:val="00E208A6"/>
    <w:rsid w:val="00E208C1"/>
    <w:rsid w:val="00E2176D"/>
    <w:rsid w:val="00E229CF"/>
    <w:rsid w:val="00E22C26"/>
    <w:rsid w:val="00E22DA5"/>
    <w:rsid w:val="00E22E03"/>
    <w:rsid w:val="00E22F50"/>
    <w:rsid w:val="00E2314C"/>
    <w:rsid w:val="00E23DC8"/>
    <w:rsid w:val="00E24472"/>
    <w:rsid w:val="00E2457E"/>
    <w:rsid w:val="00E24902"/>
    <w:rsid w:val="00E2493E"/>
    <w:rsid w:val="00E24A5B"/>
    <w:rsid w:val="00E254B4"/>
    <w:rsid w:val="00E2565E"/>
    <w:rsid w:val="00E25756"/>
    <w:rsid w:val="00E25C36"/>
    <w:rsid w:val="00E26923"/>
    <w:rsid w:val="00E26A3B"/>
    <w:rsid w:val="00E26D18"/>
    <w:rsid w:val="00E270AF"/>
    <w:rsid w:val="00E27958"/>
    <w:rsid w:val="00E27B1B"/>
    <w:rsid w:val="00E27B55"/>
    <w:rsid w:val="00E27C67"/>
    <w:rsid w:val="00E27D78"/>
    <w:rsid w:val="00E30446"/>
    <w:rsid w:val="00E30663"/>
    <w:rsid w:val="00E30F3A"/>
    <w:rsid w:val="00E31624"/>
    <w:rsid w:val="00E3243B"/>
    <w:rsid w:val="00E327A5"/>
    <w:rsid w:val="00E32BB8"/>
    <w:rsid w:val="00E32CDC"/>
    <w:rsid w:val="00E32EAB"/>
    <w:rsid w:val="00E3361B"/>
    <w:rsid w:val="00E3390B"/>
    <w:rsid w:val="00E33ABB"/>
    <w:rsid w:val="00E33BE3"/>
    <w:rsid w:val="00E3417C"/>
    <w:rsid w:val="00E3429B"/>
    <w:rsid w:val="00E34349"/>
    <w:rsid w:val="00E34B02"/>
    <w:rsid w:val="00E34BC7"/>
    <w:rsid w:val="00E34C12"/>
    <w:rsid w:val="00E34C3E"/>
    <w:rsid w:val="00E3509E"/>
    <w:rsid w:val="00E35340"/>
    <w:rsid w:val="00E353BF"/>
    <w:rsid w:val="00E358E6"/>
    <w:rsid w:val="00E35BC9"/>
    <w:rsid w:val="00E35D11"/>
    <w:rsid w:val="00E35E11"/>
    <w:rsid w:val="00E362E6"/>
    <w:rsid w:val="00E36586"/>
    <w:rsid w:val="00E36899"/>
    <w:rsid w:val="00E36E73"/>
    <w:rsid w:val="00E3702C"/>
    <w:rsid w:val="00E37127"/>
    <w:rsid w:val="00E3717E"/>
    <w:rsid w:val="00E37AA0"/>
    <w:rsid w:val="00E37F59"/>
    <w:rsid w:val="00E40322"/>
    <w:rsid w:val="00E40E49"/>
    <w:rsid w:val="00E41883"/>
    <w:rsid w:val="00E41BE4"/>
    <w:rsid w:val="00E423FF"/>
    <w:rsid w:val="00E42781"/>
    <w:rsid w:val="00E42930"/>
    <w:rsid w:val="00E42BA2"/>
    <w:rsid w:val="00E42C21"/>
    <w:rsid w:val="00E43B6A"/>
    <w:rsid w:val="00E44162"/>
    <w:rsid w:val="00E445A0"/>
    <w:rsid w:val="00E44681"/>
    <w:rsid w:val="00E44945"/>
    <w:rsid w:val="00E44D6B"/>
    <w:rsid w:val="00E45E5D"/>
    <w:rsid w:val="00E45E9A"/>
    <w:rsid w:val="00E46101"/>
    <w:rsid w:val="00E462D2"/>
    <w:rsid w:val="00E4637D"/>
    <w:rsid w:val="00E46688"/>
    <w:rsid w:val="00E46E7E"/>
    <w:rsid w:val="00E4732D"/>
    <w:rsid w:val="00E478C9"/>
    <w:rsid w:val="00E47AA2"/>
    <w:rsid w:val="00E47D6A"/>
    <w:rsid w:val="00E47D94"/>
    <w:rsid w:val="00E47F39"/>
    <w:rsid w:val="00E47F3F"/>
    <w:rsid w:val="00E5048C"/>
    <w:rsid w:val="00E50A19"/>
    <w:rsid w:val="00E5109B"/>
    <w:rsid w:val="00E51389"/>
    <w:rsid w:val="00E519B8"/>
    <w:rsid w:val="00E5202C"/>
    <w:rsid w:val="00E521CA"/>
    <w:rsid w:val="00E52217"/>
    <w:rsid w:val="00E52545"/>
    <w:rsid w:val="00E529D4"/>
    <w:rsid w:val="00E5328B"/>
    <w:rsid w:val="00E53FD3"/>
    <w:rsid w:val="00E54281"/>
    <w:rsid w:val="00E54459"/>
    <w:rsid w:val="00E548B3"/>
    <w:rsid w:val="00E54B00"/>
    <w:rsid w:val="00E54D5C"/>
    <w:rsid w:val="00E54E96"/>
    <w:rsid w:val="00E54F5A"/>
    <w:rsid w:val="00E55430"/>
    <w:rsid w:val="00E556A3"/>
    <w:rsid w:val="00E556B3"/>
    <w:rsid w:val="00E557E2"/>
    <w:rsid w:val="00E55871"/>
    <w:rsid w:val="00E56175"/>
    <w:rsid w:val="00E563FA"/>
    <w:rsid w:val="00E56414"/>
    <w:rsid w:val="00E56483"/>
    <w:rsid w:val="00E568CA"/>
    <w:rsid w:val="00E56E64"/>
    <w:rsid w:val="00E575F6"/>
    <w:rsid w:val="00E57B2D"/>
    <w:rsid w:val="00E57D6B"/>
    <w:rsid w:val="00E57D6D"/>
    <w:rsid w:val="00E6022A"/>
    <w:rsid w:val="00E606AC"/>
    <w:rsid w:val="00E60B74"/>
    <w:rsid w:val="00E60EF4"/>
    <w:rsid w:val="00E60F90"/>
    <w:rsid w:val="00E6161E"/>
    <w:rsid w:val="00E6194D"/>
    <w:rsid w:val="00E61BDF"/>
    <w:rsid w:val="00E62189"/>
    <w:rsid w:val="00E621EA"/>
    <w:rsid w:val="00E63629"/>
    <w:rsid w:val="00E636C2"/>
    <w:rsid w:val="00E63EA5"/>
    <w:rsid w:val="00E63F86"/>
    <w:rsid w:val="00E64503"/>
    <w:rsid w:val="00E64FDC"/>
    <w:rsid w:val="00E6538F"/>
    <w:rsid w:val="00E6572D"/>
    <w:rsid w:val="00E65FED"/>
    <w:rsid w:val="00E66248"/>
    <w:rsid w:val="00E6654E"/>
    <w:rsid w:val="00E66983"/>
    <w:rsid w:val="00E66C96"/>
    <w:rsid w:val="00E66D02"/>
    <w:rsid w:val="00E66E4D"/>
    <w:rsid w:val="00E6750F"/>
    <w:rsid w:val="00E7098F"/>
    <w:rsid w:val="00E712EA"/>
    <w:rsid w:val="00E71397"/>
    <w:rsid w:val="00E7148D"/>
    <w:rsid w:val="00E717C6"/>
    <w:rsid w:val="00E718F2"/>
    <w:rsid w:val="00E71A33"/>
    <w:rsid w:val="00E71C67"/>
    <w:rsid w:val="00E71FA1"/>
    <w:rsid w:val="00E7219B"/>
    <w:rsid w:val="00E72674"/>
    <w:rsid w:val="00E726A3"/>
    <w:rsid w:val="00E728A7"/>
    <w:rsid w:val="00E73F86"/>
    <w:rsid w:val="00E74DEE"/>
    <w:rsid w:val="00E74F4F"/>
    <w:rsid w:val="00E75659"/>
    <w:rsid w:val="00E75956"/>
    <w:rsid w:val="00E75B57"/>
    <w:rsid w:val="00E75F3F"/>
    <w:rsid w:val="00E75F60"/>
    <w:rsid w:val="00E762CB"/>
    <w:rsid w:val="00E768C0"/>
    <w:rsid w:val="00E7741C"/>
    <w:rsid w:val="00E77528"/>
    <w:rsid w:val="00E777B5"/>
    <w:rsid w:val="00E77C01"/>
    <w:rsid w:val="00E77E1E"/>
    <w:rsid w:val="00E80657"/>
    <w:rsid w:val="00E81171"/>
    <w:rsid w:val="00E8184E"/>
    <w:rsid w:val="00E8185F"/>
    <w:rsid w:val="00E81E17"/>
    <w:rsid w:val="00E81F20"/>
    <w:rsid w:val="00E82124"/>
    <w:rsid w:val="00E82204"/>
    <w:rsid w:val="00E82A1D"/>
    <w:rsid w:val="00E82A64"/>
    <w:rsid w:val="00E82ADA"/>
    <w:rsid w:val="00E82EC3"/>
    <w:rsid w:val="00E8341F"/>
    <w:rsid w:val="00E8393E"/>
    <w:rsid w:val="00E83B52"/>
    <w:rsid w:val="00E84C5F"/>
    <w:rsid w:val="00E85917"/>
    <w:rsid w:val="00E859B4"/>
    <w:rsid w:val="00E8650F"/>
    <w:rsid w:val="00E86520"/>
    <w:rsid w:val="00E866F6"/>
    <w:rsid w:val="00E86A58"/>
    <w:rsid w:val="00E86C06"/>
    <w:rsid w:val="00E86CA5"/>
    <w:rsid w:val="00E86CF8"/>
    <w:rsid w:val="00E86E53"/>
    <w:rsid w:val="00E8718B"/>
    <w:rsid w:val="00E87E72"/>
    <w:rsid w:val="00E9078F"/>
    <w:rsid w:val="00E90E78"/>
    <w:rsid w:val="00E90ED9"/>
    <w:rsid w:val="00E90F3A"/>
    <w:rsid w:val="00E9112A"/>
    <w:rsid w:val="00E91241"/>
    <w:rsid w:val="00E91248"/>
    <w:rsid w:val="00E9126D"/>
    <w:rsid w:val="00E919C4"/>
    <w:rsid w:val="00E91E5E"/>
    <w:rsid w:val="00E92354"/>
    <w:rsid w:val="00E92356"/>
    <w:rsid w:val="00E925DA"/>
    <w:rsid w:val="00E928AC"/>
    <w:rsid w:val="00E92BDA"/>
    <w:rsid w:val="00E93096"/>
    <w:rsid w:val="00E93152"/>
    <w:rsid w:val="00E9323F"/>
    <w:rsid w:val="00E93C4A"/>
    <w:rsid w:val="00E94127"/>
    <w:rsid w:val="00E942A4"/>
    <w:rsid w:val="00E94442"/>
    <w:rsid w:val="00E94651"/>
    <w:rsid w:val="00E946E0"/>
    <w:rsid w:val="00E947F5"/>
    <w:rsid w:val="00E95A9E"/>
    <w:rsid w:val="00E95FD6"/>
    <w:rsid w:val="00E960F7"/>
    <w:rsid w:val="00E96456"/>
    <w:rsid w:val="00E96D15"/>
    <w:rsid w:val="00E96DCF"/>
    <w:rsid w:val="00E972EA"/>
    <w:rsid w:val="00E9775D"/>
    <w:rsid w:val="00EA017F"/>
    <w:rsid w:val="00EA0E9A"/>
    <w:rsid w:val="00EA1268"/>
    <w:rsid w:val="00EA14C5"/>
    <w:rsid w:val="00EA18F1"/>
    <w:rsid w:val="00EA19F6"/>
    <w:rsid w:val="00EA1B07"/>
    <w:rsid w:val="00EA1B1E"/>
    <w:rsid w:val="00EA1D79"/>
    <w:rsid w:val="00EA264C"/>
    <w:rsid w:val="00EA2EC4"/>
    <w:rsid w:val="00EA2FE3"/>
    <w:rsid w:val="00EA300D"/>
    <w:rsid w:val="00EA3262"/>
    <w:rsid w:val="00EA386F"/>
    <w:rsid w:val="00EA3AFF"/>
    <w:rsid w:val="00EA418A"/>
    <w:rsid w:val="00EA4460"/>
    <w:rsid w:val="00EA45CF"/>
    <w:rsid w:val="00EA4F7B"/>
    <w:rsid w:val="00EA4FBB"/>
    <w:rsid w:val="00EA51DD"/>
    <w:rsid w:val="00EA5926"/>
    <w:rsid w:val="00EA5D3D"/>
    <w:rsid w:val="00EA6162"/>
    <w:rsid w:val="00EA6164"/>
    <w:rsid w:val="00EA63CD"/>
    <w:rsid w:val="00EA6486"/>
    <w:rsid w:val="00EA6586"/>
    <w:rsid w:val="00EA71A6"/>
    <w:rsid w:val="00EA73CD"/>
    <w:rsid w:val="00EA74BE"/>
    <w:rsid w:val="00EA76E4"/>
    <w:rsid w:val="00EA7CB8"/>
    <w:rsid w:val="00EB0215"/>
    <w:rsid w:val="00EB0268"/>
    <w:rsid w:val="00EB0B8E"/>
    <w:rsid w:val="00EB0DFC"/>
    <w:rsid w:val="00EB17B9"/>
    <w:rsid w:val="00EB1CF1"/>
    <w:rsid w:val="00EB23FC"/>
    <w:rsid w:val="00EB2832"/>
    <w:rsid w:val="00EB2BF9"/>
    <w:rsid w:val="00EB2CA6"/>
    <w:rsid w:val="00EB30DB"/>
    <w:rsid w:val="00EB316C"/>
    <w:rsid w:val="00EB347A"/>
    <w:rsid w:val="00EB3987"/>
    <w:rsid w:val="00EB39D1"/>
    <w:rsid w:val="00EB3ABE"/>
    <w:rsid w:val="00EB3E61"/>
    <w:rsid w:val="00EB4405"/>
    <w:rsid w:val="00EB4787"/>
    <w:rsid w:val="00EB4B65"/>
    <w:rsid w:val="00EB4B93"/>
    <w:rsid w:val="00EB4B94"/>
    <w:rsid w:val="00EB5197"/>
    <w:rsid w:val="00EB56D0"/>
    <w:rsid w:val="00EB5AE7"/>
    <w:rsid w:val="00EB5B09"/>
    <w:rsid w:val="00EB6407"/>
    <w:rsid w:val="00EB648F"/>
    <w:rsid w:val="00EB65A5"/>
    <w:rsid w:val="00EB6A75"/>
    <w:rsid w:val="00EB6BC1"/>
    <w:rsid w:val="00EB6EEA"/>
    <w:rsid w:val="00EB7764"/>
    <w:rsid w:val="00EB7F02"/>
    <w:rsid w:val="00EC0103"/>
    <w:rsid w:val="00EC01AF"/>
    <w:rsid w:val="00EC031F"/>
    <w:rsid w:val="00EC0ACF"/>
    <w:rsid w:val="00EC0F2B"/>
    <w:rsid w:val="00EC17E5"/>
    <w:rsid w:val="00EC18F6"/>
    <w:rsid w:val="00EC3497"/>
    <w:rsid w:val="00EC3632"/>
    <w:rsid w:val="00EC3E67"/>
    <w:rsid w:val="00EC3EE8"/>
    <w:rsid w:val="00EC435B"/>
    <w:rsid w:val="00EC4644"/>
    <w:rsid w:val="00EC46C7"/>
    <w:rsid w:val="00EC4E57"/>
    <w:rsid w:val="00EC537C"/>
    <w:rsid w:val="00EC577E"/>
    <w:rsid w:val="00EC5D91"/>
    <w:rsid w:val="00EC62EF"/>
    <w:rsid w:val="00EC6DE1"/>
    <w:rsid w:val="00EC7433"/>
    <w:rsid w:val="00EC74BC"/>
    <w:rsid w:val="00EC75DF"/>
    <w:rsid w:val="00EC7A17"/>
    <w:rsid w:val="00EC7AC2"/>
    <w:rsid w:val="00ED034F"/>
    <w:rsid w:val="00ED0D11"/>
    <w:rsid w:val="00ED1324"/>
    <w:rsid w:val="00ED14E4"/>
    <w:rsid w:val="00ED182E"/>
    <w:rsid w:val="00ED186B"/>
    <w:rsid w:val="00ED1896"/>
    <w:rsid w:val="00ED1A1B"/>
    <w:rsid w:val="00ED21CC"/>
    <w:rsid w:val="00ED227C"/>
    <w:rsid w:val="00ED23AD"/>
    <w:rsid w:val="00ED2B11"/>
    <w:rsid w:val="00ED35E5"/>
    <w:rsid w:val="00ED39EB"/>
    <w:rsid w:val="00ED3ACC"/>
    <w:rsid w:val="00ED3BE5"/>
    <w:rsid w:val="00ED3F42"/>
    <w:rsid w:val="00ED42BD"/>
    <w:rsid w:val="00ED430B"/>
    <w:rsid w:val="00ED4C8F"/>
    <w:rsid w:val="00ED50A1"/>
    <w:rsid w:val="00ED51A1"/>
    <w:rsid w:val="00ED5551"/>
    <w:rsid w:val="00ED55FE"/>
    <w:rsid w:val="00ED5892"/>
    <w:rsid w:val="00ED64D6"/>
    <w:rsid w:val="00ED6BE4"/>
    <w:rsid w:val="00ED6C6A"/>
    <w:rsid w:val="00EE03DB"/>
    <w:rsid w:val="00EE06D3"/>
    <w:rsid w:val="00EE08C0"/>
    <w:rsid w:val="00EE0A8E"/>
    <w:rsid w:val="00EE0F68"/>
    <w:rsid w:val="00EE0FF7"/>
    <w:rsid w:val="00EE11B9"/>
    <w:rsid w:val="00EE162A"/>
    <w:rsid w:val="00EE1BF5"/>
    <w:rsid w:val="00EE1E8E"/>
    <w:rsid w:val="00EE20B7"/>
    <w:rsid w:val="00EE2241"/>
    <w:rsid w:val="00EE24E8"/>
    <w:rsid w:val="00EE27B8"/>
    <w:rsid w:val="00EE28C3"/>
    <w:rsid w:val="00EE2F3E"/>
    <w:rsid w:val="00EE31A3"/>
    <w:rsid w:val="00EE39C2"/>
    <w:rsid w:val="00EE3B21"/>
    <w:rsid w:val="00EE3F14"/>
    <w:rsid w:val="00EE43A7"/>
    <w:rsid w:val="00EE43E1"/>
    <w:rsid w:val="00EE4784"/>
    <w:rsid w:val="00EE4A52"/>
    <w:rsid w:val="00EE4B29"/>
    <w:rsid w:val="00EE4BC4"/>
    <w:rsid w:val="00EE4BDE"/>
    <w:rsid w:val="00EE4D68"/>
    <w:rsid w:val="00EE57AB"/>
    <w:rsid w:val="00EE57F3"/>
    <w:rsid w:val="00EE5C76"/>
    <w:rsid w:val="00EE5D91"/>
    <w:rsid w:val="00EE64D3"/>
    <w:rsid w:val="00EE65F1"/>
    <w:rsid w:val="00EE71CE"/>
    <w:rsid w:val="00EE7285"/>
    <w:rsid w:val="00EE78CC"/>
    <w:rsid w:val="00EE79CC"/>
    <w:rsid w:val="00EE7A7B"/>
    <w:rsid w:val="00EF092D"/>
    <w:rsid w:val="00EF0D98"/>
    <w:rsid w:val="00EF0E13"/>
    <w:rsid w:val="00EF1021"/>
    <w:rsid w:val="00EF11A0"/>
    <w:rsid w:val="00EF1218"/>
    <w:rsid w:val="00EF13F3"/>
    <w:rsid w:val="00EF184F"/>
    <w:rsid w:val="00EF185C"/>
    <w:rsid w:val="00EF1A0F"/>
    <w:rsid w:val="00EF1D71"/>
    <w:rsid w:val="00EF26F7"/>
    <w:rsid w:val="00EF2C2F"/>
    <w:rsid w:val="00EF2E87"/>
    <w:rsid w:val="00EF3194"/>
    <w:rsid w:val="00EF3C55"/>
    <w:rsid w:val="00EF44EF"/>
    <w:rsid w:val="00EF450D"/>
    <w:rsid w:val="00EF48C2"/>
    <w:rsid w:val="00EF4C77"/>
    <w:rsid w:val="00EF524D"/>
    <w:rsid w:val="00EF5664"/>
    <w:rsid w:val="00EF57C4"/>
    <w:rsid w:val="00EF5BEF"/>
    <w:rsid w:val="00EF5C56"/>
    <w:rsid w:val="00EF5FC0"/>
    <w:rsid w:val="00EF690D"/>
    <w:rsid w:val="00EF6E37"/>
    <w:rsid w:val="00EF6F13"/>
    <w:rsid w:val="00F000CE"/>
    <w:rsid w:val="00F000FF"/>
    <w:rsid w:val="00F00C3E"/>
    <w:rsid w:val="00F00ED6"/>
    <w:rsid w:val="00F012F6"/>
    <w:rsid w:val="00F01774"/>
    <w:rsid w:val="00F021C9"/>
    <w:rsid w:val="00F024F6"/>
    <w:rsid w:val="00F025EF"/>
    <w:rsid w:val="00F026A4"/>
    <w:rsid w:val="00F029D7"/>
    <w:rsid w:val="00F029D9"/>
    <w:rsid w:val="00F03194"/>
    <w:rsid w:val="00F0324E"/>
    <w:rsid w:val="00F03255"/>
    <w:rsid w:val="00F03266"/>
    <w:rsid w:val="00F03C53"/>
    <w:rsid w:val="00F03F30"/>
    <w:rsid w:val="00F04B06"/>
    <w:rsid w:val="00F04C07"/>
    <w:rsid w:val="00F05ACD"/>
    <w:rsid w:val="00F06341"/>
    <w:rsid w:val="00F0649A"/>
    <w:rsid w:val="00F06B29"/>
    <w:rsid w:val="00F070E5"/>
    <w:rsid w:val="00F0798C"/>
    <w:rsid w:val="00F07E29"/>
    <w:rsid w:val="00F101C4"/>
    <w:rsid w:val="00F1060F"/>
    <w:rsid w:val="00F10D40"/>
    <w:rsid w:val="00F10F2A"/>
    <w:rsid w:val="00F1150B"/>
    <w:rsid w:val="00F1181C"/>
    <w:rsid w:val="00F11BCA"/>
    <w:rsid w:val="00F11FEC"/>
    <w:rsid w:val="00F1232C"/>
    <w:rsid w:val="00F124EF"/>
    <w:rsid w:val="00F13580"/>
    <w:rsid w:val="00F135D9"/>
    <w:rsid w:val="00F14125"/>
    <w:rsid w:val="00F142EA"/>
    <w:rsid w:val="00F14400"/>
    <w:rsid w:val="00F1452F"/>
    <w:rsid w:val="00F14773"/>
    <w:rsid w:val="00F160C0"/>
    <w:rsid w:val="00F163F4"/>
    <w:rsid w:val="00F175E0"/>
    <w:rsid w:val="00F178FE"/>
    <w:rsid w:val="00F17DED"/>
    <w:rsid w:val="00F20084"/>
    <w:rsid w:val="00F2010D"/>
    <w:rsid w:val="00F203F0"/>
    <w:rsid w:val="00F2086F"/>
    <w:rsid w:val="00F20881"/>
    <w:rsid w:val="00F20C5A"/>
    <w:rsid w:val="00F21511"/>
    <w:rsid w:val="00F216DD"/>
    <w:rsid w:val="00F216F4"/>
    <w:rsid w:val="00F2231D"/>
    <w:rsid w:val="00F22509"/>
    <w:rsid w:val="00F229B4"/>
    <w:rsid w:val="00F233AE"/>
    <w:rsid w:val="00F23B7B"/>
    <w:rsid w:val="00F23BD3"/>
    <w:rsid w:val="00F23C53"/>
    <w:rsid w:val="00F24056"/>
    <w:rsid w:val="00F240AE"/>
    <w:rsid w:val="00F24770"/>
    <w:rsid w:val="00F247B7"/>
    <w:rsid w:val="00F24B95"/>
    <w:rsid w:val="00F25177"/>
    <w:rsid w:val="00F25429"/>
    <w:rsid w:val="00F2553C"/>
    <w:rsid w:val="00F255AD"/>
    <w:rsid w:val="00F25BCE"/>
    <w:rsid w:val="00F25DB7"/>
    <w:rsid w:val="00F25F6E"/>
    <w:rsid w:val="00F260B8"/>
    <w:rsid w:val="00F268F9"/>
    <w:rsid w:val="00F26A9C"/>
    <w:rsid w:val="00F27302"/>
    <w:rsid w:val="00F27919"/>
    <w:rsid w:val="00F27B8A"/>
    <w:rsid w:val="00F27EFD"/>
    <w:rsid w:val="00F30213"/>
    <w:rsid w:val="00F30583"/>
    <w:rsid w:val="00F305BC"/>
    <w:rsid w:val="00F30828"/>
    <w:rsid w:val="00F31106"/>
    <w:rsid w:val="00F31132"/>
    <w:rsid w:val="00F31B49"/>
    <w:rsid w:val="00F322D1"/>
    <w:rsid w:val="00F3258D"/>
    <w:rsid w:val="00F3259D"/>
    <w:rsid w:val="00F33023"/>
    <w:rsid w:val="00F330FF"/>
    <w:rsid w:val="00F332D7"/>
    <w:rsid w:val="00F33803"/>
    <w:rsid w:val="00F33B43"/>
    <w:rsid w:val="00F33B96"/>
    <w:rsid w:val="00F345E1"/>
    <w:rsid w:val="00F347E5"/>
    <w:rsid w:val="00F350DB"/>
    <w:rsid w:val="00F355BF"/>
    <w:rsid w:val="00F37149"/>
    <w:rsid w:val="00F3728B"/>
    <w:rsid w:val="00F377A4"/>
    <w:rsid w:val="00F3794B"/>
    <w:rsid w:val="00F37C83"/>
    <w:rsid w:val="00F37D3B"/>
    <w:rsid w:val="00F37FCB"/>
    <w:rsid w:val="00F40FA6"/>
    <w:rsid w:val="00F4124A"/>
    <w:rsid w:val="00F417EE"/>
    <w:rsid w:val="00F41AA4"/>
    <w:rsid w:val="00F41FF6"/>
    <w:rsid w:val="00F425C4"/>
    <w:rsid w:val="00F43013"/>
    <w:rsid w:val="00F4355E"/>
    <w:rsid w:val="00F43B6E"/>
    <w:rsid w:val="00F44050"/>
    <w:rsid w:val="00F4446F"/>
    <w:rsid w:val="00F4544D"/>
    <w:rsid w:val="00F45B78"/>
    <w:rsid w:val="00F46147"/>
    <w:rsid w:val="00F461DA"/>
    <w:rsid w:val="00F461ED"/>
    <w:rsid w:val="00F464BC"/>
    <w:rsid w:val="00F471A5"/>
    <w:rsid w:val="00F47AC9"/>
    <w:rsid w:val="00F47C67"/>
    <w:rsid w:val="00F47DDA"/>
    <w:rsid w:val="00F47DF2"/>
    <w:rsid w:val="00F51077"/>
    <w:rsid w:val="00F51465"/>
    <w:rsid w:val="00F5148E"/>
    <w:rsid w:val="00F51BB4"/>
    <w:rsid w:val="00F52817"/>
    <w:rsid w:val="00F52832"/>
    <w:rsid w:val="00F53552"/>
    <w:rsid w:val="00F536E2"/>
    <w:rsid w:val="00F539E4"/>
    <w:rsid w:val="00F54C8E"/>
    <w:rsid w:val="00F54D18"/>
    <w:rsid w:val="00F5537E"/>
    <w:rsid w:val="00F5561B"/>
    <w:rsid w:val="00F55BF4"/>
    <w:rsid w:val="00F563AB"/>
    <w:rsid w:val="00F56593"/>
    <w:rsid w:val="00F567FC"/>
    <w:rsid w:val="00F56D0D"/>
    <w:rsid w:val="00F56F5E"/>
    <w:rsid w:val="00F611EE"/>
    <w:rsid w:val="00F61257"/>
    <w:rsid w:val="00F613D7"/>
    <w:rsid w:val="00F6154C"/>
    <w:rsid w:val="00F61712"/>
    <w:rsid w:val="00F6191C"/>
    <w:rsid w:val="00F61C39"/>
    <w:rsid w:val="00F61EA6"/>
    <w:rsid w:val="00F62380"/>
    <w:rsid w:val="00F623BF"/>
    <w:rsid w:val="00F629BD"/>
    <w:rsid w:val="00F62A10"/>
    <w:rsid w:val="00F62C48"/>
    <w:rsid w:val="00F62D70"/>
    <w:rsid w:val="00F62E8F"/>
    <w:rsid w:val="00F63258"/>
    <w:rsid w:val="00F636F6"/>
    <w:rsid w:val="00F63A88"/>
    <w:rsid w:val="00F63B15"/>
    <w:rsid w:val="00F64663"/>
    <w:rsid w:val="00F64B5C"/>
    <w:rsid w:val="00F64DEF"/>
    <w:rsid w:val="00F65415"/>
    <w:rsid w:val="00F6571A"/>
    <w:rsid w:val="00F65974"/>
    <w:rsid w:val="00F65B9B"/>
    <w:rsid w:val="00F65D3C"/>
    <w:rsid w:val="00F65E98"/>
    <w:rsid w:val="00F66B4D"/>
    <w:rsid w:val="00F66C17"/>
    <w:rsid w:val="00F66D6F"/>
    <w:rsid w:val="00F6725C"/>
    <w:rsid w:val="00F7061E"/>
    <w:rsid w:val="00F708A5"/>
    <w:rsid w:val="00F70A9B"/>
    <w:rsid w:val="00F70F28"/>
    <w:rsid w:val="00F711C8"/>
    <w:rsid w:val="00F71325"/>
    <w:rsid w:val="00F7156A"/>
    <w:rsid w:val="00F7157B"/>
    <w:rsid w:val="00F71767"/>
    <w:rsid w:val="00F71891"/>
    <w:rsid w:val="00F718CF"/>
    <w:rsid w:val="00F71CC1"/>
    <w:rsid w:val="00F71F3D"/>
    <w:rsid w:val="00F7203F"/>
    <w:rsid w:val="00F7247F"/>
    <w:rsid w:val="00F727FF"/>
    <w:rsid w:val="00F72C5B"/>
    <w:rsid w:val="00F733B6"/>
    <w:rsid w:val="00F74A40"/>
    <w:rsid w:val="00F74B82"/>
    <w:rsid w:val="00F74BD3"/>
    <w:rsid w:val="00F74C09"/>
    <w:rsid w:val="00F751B4"/>
    <w:rsid w:val="00F751D6"/>
    <w:rsid w:val="00F753EA"/>
    <w:rsid w:val="00F754E6"/>
    <w:rsid w:val="00F75C94"/>
    <w:rsid w:val="00F75CD6"/>
    <w:rsid w:val="00F75CFE"/>
    <w:rsid w:val="00F77423"/>
    <w:rsid w:val="00F8013E"/>
    <w:rsid w:val="00F80433"/>
    <w:rsid w:val="00F805E5"/>
    <w:rsid w:val="00F80F71"/>
    <w:rsid w:val="00F81087"/>
    <w:rsid w:val="00F8139B"/>
    <w:rsid w:val="00F8142C"/>
    <w:rsid w:val="00F817FB"/>
    <w:rsid w:val="00F81A71"/>
    <w:rsid w:val="00F82206"/>
    <w:rsid w:val="00F8291F"/>
    <w:rsid w:val="00F82926"/>
    <w:rsid w:val="00F83213"/>
    <w:rsid w:val="00F83313"/>
    <w:rsid w:val="00F833E2"/>
    <w:rsid w:val="00F83A98"/>
    <w:rsid w:val="00F83AB4"/>
    <w:rsid w:val="00F83C57"/>
    <w:rsid w:val="00F83E0D"/>
    <w:rsid w:val="00F83EBC"/>
    <w:rsid w:val="00F843AA"/>
    <w:rsid w:val="00F8440D"/>
    <w:rsid w:val="00F84596"/>
    <w:rsid w:val="00F84650"/>
    <w:rsid w:val="00F84CF4"/>
    <w:rsid w:val="00F84E51"/>
    <w:rsid w:val="00F856CA"/>
    <w:rsid w:val="00F85834"/>
    <w:rsid w:val="00F8601B"/>
    <w:rsid w:val="00F86982"/>
    <w:rsid w:val="00F86B35"/>
    <w:rsid w:val="00F870D4"/>
    <w:rsid w:val="00F87346"/>
    <w:rsid w:val="00F87B38"/>
    <w:rsid w:val="00F87E45"/>
    <w:rsid w:val="00F90025"/>
    <w:rsid w:val="00F901A8"/>
    <w:rsid w:val="00F90732"/>
    <w:rsid w:val="00F907EB"/>
    <w:rsid w:val="00F909F5"/>
    <w:rsid w:val="00F910F7"/>
    <w:rsid w:val="00F9121F"/>
    <w:rsid w:val="00F91329"/>
    <w:rsid w:val="00F91351"/>
    <w:rsid w:val="00F91390"/>
    <w:rsid w:val="00F91603"/>
    <w:rsid w:val="00F91E9F"/>
    <w:rsid w:val="00F9273A"/>
    <w:rsid w:val="00F92954"/>
    <w:rsid w:val="00F92CC9"/>
    <w:rsid w:val="00F933AA"/>
    <w:rsid w:val="00F93432"/>
    <w:rsid w:val="00F93EBB"/>
    <w:rsid w:val="00F93F1C"/>
    <w:rsid w:val="00F93F38"/>
    <w:rsid w:val="00F94006"/>
    <w:rsid w:val="00F94BC0"/>
    <w:rsid w:val="00F950D0"/>
    <w:rsid w:val="00F959EA"/>
    <w:rsid w:val="00F968D4"/>
    <w:rsid w:val="00F969DD"/>
    <w:rsid w:val="00F96A2E"/>
    <w:rsid w:val="00F971B1"/>
    <w:rsid w:val="00F97AF3"/>
    <w:rsid w:val="00F97D93"/>
    <w:rsid w:val="00FA00EE"/>
    <w:rsid w:val="00FA0178"/>
    <w:rsid w:val="00FA1146"/>
    <w:rsid w:val="00FA1625"/>
    <w:rsid w:val="00FA17A9"/>
    <w:rsid w:val="00FA1877"/>
    <w:rsid w:val="00FA1973"/>
    <w:rsid w:val="00FA2AC5"/>
    <w:rsid w:val="00FA2D9B"/>
    <w:rsid w:val="00FA2E94"/>
    <w:rsid w:val="00FA324F"/>
    <w:rsid w:val="00FA3820"/>
    <w:rsid w:val="00FA4753"/>
    <w:rsid w:val="00FA4BF9"/>
    <w:rsid w:val="00FA4E72"/>
    <w:rsid w:val="00FA55DF"/>
    <w:rsid w:val="00FA576D"/>
    <w:rsid w:val="00FA6C76"/>
    <w:rsid w:val="00FA702A"/>
    <w:rsid w:val="00FA7364"/>
    <w:rsid w:val="00FA7417"/>
    <w:rsid w:val="00FA7A16"/>
    <w:rsid w:val="00FA7DA5"/>
    <w:rsid w:val="00FB0082"/>
    <w:rsid w:val="00FB0400"/>
    <w:rsid w:val="00FB09BB"/>
    <w:rsid w:val="00FB10A0"/>
    <w:rsid w:val="00FB14C9"/>
    <w:rsid w:val="00FB1591"/>
    <w:rsid w:val="00FB1921"/>
    <w:rsid w:val="00FB1EF5"/>
    <w:rsid w:val="00FB25F0"/>
    <w:rsid w:val="00FB277C"/>
    <w:rsid w:val="00FB2865"/>
    <w:rsid w:val="00FB287F"/>
    <w:rsid w:val="00FB2959"/>
    <w:rsid w:val="00FB2E02"/>
    <w:rsid w:val="00FB2E14"/>
    <w:rsid w:val="00FB30E4"/>
    <w:rsid w:val="00FB310D"/>
    <w:rsid w:val="00FB3118"/>
    <w:rsid w:val="00FB3B38"/>
    <w:rsid w:val="00FB3B58"/>
    <w:rsid w:val="00FB48BE"/>
    <w:rsid w:val="00FB4908"/>
    <w:rsid w:val="00FB5006"/>
    <w:rsid w:val="00FB5075"/>
    <w:rsid w:val="00FB5152"/>
    <w:rsid w:val="00FB56D6"/>
    <w:rsid w:val="00FB5A0D"/>
    <w:rsid w:val="00FB5B81"/>
    <w:rsid w:val="00FB6340"/>
    <w:rsid w:val="00FB6842"/>
    <w:rsid w:val="00FB72B6"/>
    <w:rsid w:val="00FB74E0"/>
    <w:rsid w:val="00FB7941"/>
    <w:rsid w:val="00FB7C22"/>
    <w:rsid w:val="00FB7D34"/>
    <w:rsid w:val="00FB7DF1"/>
    <w:rsid w:val="00FC00C5"/>
    <w:rsid w:val="00FC0257"/>
    <w:rsid w:val="00FC0673"/>
    <w:rsid w:val="00FC0A03"/>
    <w:rsid w:val="00FC0B0B"/>
    <w:rsid w:val="00FC1149"/>
    <w:rsid w:val="00FC13F7"/>
    <w:rsid w:val="00FC143C"/>
    <w:rsid w:val="00FC1975"/>
    <w:rsid w:val="00FC1E99"/>
    <w:rsid w:val="00FC303C"/>
    <w:rsid w:val="00FC3193"/>
    <w:rsid w:val="00FC335F"/>
    <w:rsid w:val="00FC3782"/>
    <w:rsid w:val="00FC4209"/>
    <w:rsid w:val="00FC50D6"/>
    <w:rsid w:val="00FC55E3"/>
    <w:rsid w:val="00FC5649"/>
    <w:rsid w:val="00FC6472"/>
    <w:rsid w:val="00FC6770"/>
    <w:rsid w:val="00FC6D43"/>
    <w:rsid w:val="00FC6ECE"/>
    <w:rsid w:val="00FC6FD8"/>
    <w:rsid w:val="00FC7049"/>
    <w:rsid w:val="00FC7383"/>
    <w:rsid w:val="00FC791B"/>
    <w:rsid w:val="00FC7FE3"/>
    <w:rsid w:val="00FD0656"/>
    <w:rsid w:val="00FD1267"/>
    <w:rsid w:val="00FD173E"/>
    <w:rsid w:val="00FD1BCB"/>
    <w:rsid w:val="00FD1CB6"/>
    <w:rsid w:val="00FD256C"/>
    <w:rsid w:val="00FD31F7"/>
    <w:rsid w:val="00FD346C"/>
    <w:rsid w:val="00FD3610"/>
    <w:rsid w:val="00FD36B9"/>
    <w:rsid w:val="00FD3DC0"/>
    <w:rsid w:val="00FD4073"/>
    <w:rsid w:val="00FD4BFD"/>
    <w:rsid w:val="00FD4E3E"/>
    <w:rsid w:val="00FD52B9"/>
    <w:rsid w:val="00FD6313"/>
    <w:rsid w:val="00FD64E8"/>
    <w:rsid w:val="00FD6A78"/>
    <w:rsid w:val="00FD7104"/>
    <w:rsid w:val="00FD7322"/>
    <w:rsid w:val="00FD78ED"/>
    <w:rsid w:val="00FD7B9B"/>
    <w:rsid w:val="00FD7EAF"/>
    <w:rsid w:val="00FE0121"/>
    <w:rsid w:val="00FE0C87"/>
    <w:rsid w:val="00FE0F61"/>
    <w:rsid w:val="00FE1007"/>
    <w:rsid w:val="00FE1B68"/>
    <w:rsid w:val="00FE1EC8"/>
    <w:rsid w:val="00FE2BB9"/>
    <w:rsid w:val="00FE2DD5"/>
    <w:rsid w:val="00FE3C9F"/>
    <w:rsid w:val="00FE3DAB"/>
    <w:rsid w:val="00FE4180"/>
    <w:rsid w:val="00FE4336"/>
    <w:rsid w:val="00FE492A"/>
    <w:rsid w:val="00FE5454"/>
    <w:rsid w:val="00FE562F"/>
    <w:rsid w:val="00FE571D"/>
    <w:rsid w:val="00FE595E"/>
    <w:rsid w:val="00FE5ABF"/>
    <w:rsid w:val="00FE5B52"/>
    <w:rsid w:val="00FE5C63"/>
    <w:rsid w:val="00FE6151"/>
    <w:rsid w:val="00FE616C"/>
    <w:rsid w:val="00FE6552"/>
    <w:rsid w:val="00FE65DA"/>
    <w:rsid w:val="00FE6B2F"/>
    <w:rsid w:val="00FE72C2"/>
    <w:rsid w:val="00FE7721"/>
    <w:rsid w:val="00FE79BF"/>
    <w:rsid w:val="00FE7B2A"/>
    <w:rsid w:val="00FE7BBA"/>
    <w:rsid w:val="00FF0346"/>
    <w:rsid w:val="00FF0B59"/>
    <w:rsid w:val="00FF112F"/>
    <w:rsid w:val="00FF1263"/>
    <w:rsid w:val="00FF1405"/>
    <w:rsid w:val="00FF143E"/>
    <w:rsid w:val="00FF1562"/>
    <w:rsid w:val="00FF1586"/>
    <w:rsid w:val="00FF1FAC"/>
    <w:rsid w:val="00FF2DCB"/>
    <w:rsid w:val="00FF312D"/>
    <w:rsid w:val="00FF3280"/>
    <w:rsid w:val="00FF3FD7"/>
    <w:rsid w:val="00FF40D4"/>
    <w:rsid w:val="00FF4219"/>
    <w:rsid w:val="00FF431B"/>
    <w:rsid w:val="00FF4676"/>
    <w:rsid w:val="00FF4864"/>
    <w:rsid w:val="00FF4AD0"/>
    <w:rsid w:val="00FF50AF"/>
    <w:rsid w:val="00FF5376"/>
    <w:rsid w:val="00FF58A5"/>
    <w:rsid w:val="00FF5968"/>
    <w:rsid w:val="00FF5CD4"/>
    <w:rsid w:val="00FF5D53"/>
    <w:rsid w:val="00FF66DD"/>
    <w:rsid w:val="00FF67A4"/>
    <w:rsid w:val="00FF6CC0"/>
    <w:rsid w:val="00FF703D"/>
    <w:rsid w:val="00FF72F3"/>
    <w:rsid w:val="00FF7EBE"/>
    <w:rsid w:val="00FF7ECD"/>
    <w:rsid w:val="5F867121"/>
    <w:rsid w:val="7B6B7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C6857D8"/>
  <w15:docId w15:val="{02D1BA14-96C0-428C-AFDD-6A248C0C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47289"/>
    <w:pPr>
      <w:widowControl w:val="0"/>
      <w:adjustRightInd w:val="0"/>
      <w:snapToGrid w:val="0"/>
      <w:spacing w:beforeLines="30" w:before="30" w:line="60" w:lineRule="atLeast"/>
      <w:jc w:val="both"/>
    </w:pPr>
    <w:rPr>
      <w:rFonts w:ascii="Times New Roman" w:hAnsi="Times New Roman"/>
      <w:kern w:val="2"/>
      <w:sz w:val="22"/>
      <w:szCs w:val="22"/>
    </w:rPr>
  </w:style>
  <w:style w:type="paragraph" w:styleId="1">
    <w:name w:val="heading 1"/>
    <w:basedOn w:val="a0"/>
    <w:next w:val="a0"/>
    <w:link w:val="10"/>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qFormat/>
    <w:pPr>
      <w:keepNext/>
      <w:numPr>
        <w:ilvl w:val="1"/>
        <w:numId w:val="1"/>
      </w:numPr>
      <w:suppressAutoHyphens/>
      <w:adjustRightInd/>
      <w:snapToGrid/>
      <w:spacing w:beforeLines="0" w:before="240" w:after="60" w:line="240" w:lineRule="auto"/>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pPr>
      <w:spacing w:before="0" w:line="240" w:lineRule="auto"/>
    </w:pPr>
    <w:rPr>
      <w:sz w:val="18"/>
      <w:szCs w:val="18"/>
    </w:rPr>
  </w:style>
  <w:style w:type="paragraph" w:styleId="a6">
    <w:name w:val="Body Text"/>
    <w:basedOn w:val="a0"/>
    <w:link w:val="a7"/>
    <w:qFormat/>
    <w:pPr>
      <w:widowControl/>
      <w:adjustRightInd/>
      <w:snapToGrid/>
      <w:spacing w:beforeLines="0" w:before="0" w:after="120" w:line="240" w:lineRule="auto"/>
    </w:pPr>
    <w:rPr>
      <w:rFonts w:eastAsia="MS Mincho" w:cs="Times New Roman"/>
      <w:kern w:val="0"/>
      <w:sz w:val="20"/>
      <w:szCs w:val="24"/>
      <w:lang w:eastAsia="en-US"/>
    </w:rPr>
  </w:style>
  <w:style w:type="paragraph" w:styleId="a8">
    <w:name w:val="caption"/>
    <w:basedOn w:val="a0"/>
    <w:next w:val="a0"/>
    <w:link w:val="a9"/>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a">
    <w:name w:val="annotation text"/>
    <w:basedOn w:val="a0"/>
    <w:link w:val="ab"/>
    <w:qFormat/>
    <w:pPr>
      <w:widowControl/>
      <w:adjustRightInd/>
      <w:snapToGrid/>
      <w:spacing w:beforeLines="0" w:before="0" w:line="240" w:lineRule="auto"/>
      <w:jc w:val="left"/>
    </w:pPr>
    <w:rPr>
      <w:rFonts w:ascii="Times" w:eastAsia="Batang" w:hAnsi="Times" w:cs="Times New Roman"/>
      <w:kern w:val="0"/>
      <w:sz w:val="20"/>
      <w:szCs w:val="24"/>
      <w:lang w:val="en-GB" w:eastAsia="en-US"/>
    </w:rPr>
  </w:style>
  <w:style w:type="paragraph" w:styleId="ac">
    <w:name w:val="annotation subject"/>
    <w:basedOn w:val="aa"/>
    <w:next w:val="aa"/>
    <w:link w:val="ad"/>
    <w:uiPriority w:val="99"/>
    <w:semiHidden/>
    <w:unhideWhenUsed/>
    <w:qFormat/>
    <w:pPr>
      <w:widowControl w:val="0"/>
      <w:adjustRightInd w:val="0"/>
      <w:snapToGrid w:val="0"/>
      <w:spacing w:beforeLines="30" w:before="30" w:line="60" w:lineRule="atLeast"/>
    </w:pPr>
    <w:rPr>
      <w:rFonts w:ascii="Times New Roman" w:eastAsiaTheme="minorEastAsia" w:hAnsi="Times New Roman" w:cstheme="minorBidi"/>
      <w:b/>
      <w:bCs/>
      <w:kern w:val="2"/>
      <w:sz w:val="22"/>
      <w:szCs w:val="22"/>
      <w:lang w:val="en-US" w:eastAsia="zh-CN"/>
    </w:rPr>
  </w:style>
  <w:style w:type="paragraph" w:styleId="ae">
    <w:name w:val="footer"/>
    <w:basedOn w:val="a0"/>
    <w:link w:val="af"/>
    <w:uiPriority w:val="99"/>
    <w:unhideWhenUsed/>
    <w:qFormat/>
    <w:pPr>
      <w:tabs>
        <w:tab w:val="center" w:pos="4153"/>
        <w:tab w:val="right" w:pos="8306"/>
      </w:tabs>
      <w:spacing w:line="240" w:lineRule="atLeast"/>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af2">
    <w:name w:val="List"/>
    <w:basedOn w:val="a0"/>
    <w:uiPriority w:val="99"/>
    <w:semiHidden/>
    <w:unhideWhenUsed/>
    <w:qFormat/>
    <w:pPr>
      <w:ind w:left="200" w:hangingChars="200" w:hanging="200"/>
      <w:contextualSpacing/>
    </w:pPr>
  </w:style>
  <w:style w:type="paragraph" w:styleId="a">
    <w:name w:val="List Bullet"/>
    <w:basedOn w:val="a0"/>
    <w:uiPriority w:val="99"/>
    <w:unhideWhenUsed/>
    <w:qFormat/>
    <w:pPr>
      <w:numPr>
        <w:numId w:val="2"/>
      </w:numPr>
      <w:contextualSpacing/>
    </w:pPr>
  </w:style>
  <w:style w:type="paragraph" w:styleId="af3">
    <w:name w:val="Subtitle"/>
    <w:basedOn w:val="a0"/>
    <w:next w:val="a0"/>
    <w:link w:val="af4"/>
    <w:uiPriority w:val="11"/>
    <w:qFormat/>
    <w:pPr>
      <w:spacing w:before="240" w:after="60" w:line="312" w:lineRule="atLeast"/>
      <w:jc w:val="center"/>
      <w:outlineLvl w:val="1"/>
    </w:pPr>
    <w:rPr>
      <w:rFonts w:asciiTheme="minorHAnsi" w:hAnsiTheme="minorHAnsi"/>
      <w:b/>
      <w:bCs/>
      <w:kern w:val="28"/>
      <w:sz w:val="32"/>
      <w:szCs w:val="32"/>
    </w:rPr>
  </w:style>
  <w:style w:type="paragraph" w:styleId="af5">
    <w:name w:val="table of figures"/>
    <w:basedOn w:val="a6"/>
    <w:next w:val="a0"/>
    <w:uiPriority w:val="99"/>
    <w:qFormat/>
    <w:pPr>
      <w:spacing w:line="259" w:lineRule="auto"/>
      <w:ind w:left="1701" w:hanging="1701"/>
      <w:jc w:val="left"/>
    </w:pPr>
    <w:rPr>
      <w:rFonts w:ascii="Arial" w:eastAsiaTheme="minorHAnsi" w:hAnsi="Arial" w:cstheme="minorBidi"/>
      <w:b/>
      <w:szCs w:val="22"/>
      <w:lang w:eastAsia="zh-CN"/>
    </w:rPr>
  </w:style>
  <w:style w:type="paragraph" w:styleId="af6">
    <w:name w:val="Title"/>
    <w:basedOn w:val="a0"/>
    <w:next w:val="a0"/>
    <w:link w:val="af7"/>
    <w:uiPriority w:val="10"/>
    <w:qFormat/>
    <w:pPr>
      <w:spacing w:before="240" w:after="60"/>
      <w:jc w:val="center"/>
      <w:outlineLvl w:val="0"/>
    </w:pPr>
    <w:rPr>
      <w:rFonts w:asciiTheme="majorHAnsi" w:eastAsiaTheme="majorEastAsia" w:hAnsiTheme="majorHAnsi" w:cstheme="majorBidi"/>
      <w:b/>
      <w:bCs/>
      <w:sz w:val="32"/>
      <w:szCs w:val="32"/>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character" w:styleId="af8">
    <w:name w:val="annotation reference"/>
    <w:qFormat/>
    <w:rPr>
      <w:sz w:val="21"/>
      <w:szCs w:val="21"/>
    </w:rPr>
  </w:style>
  <w:style w:type="character" w:styleId="af9">
    <w:name w:val="Emphasis"/>
    <w:basedOn w:val="a1"/>
    <w:qFormat/>
    <w:rPr>
      <w:i/>
      <w:iCs/>
    </w:rPr>
  </w:style>
  <w:style w:type="character" w:styleId="afa">
    <w:name w:val="Hyperlink"/>
    <w:uiPriority w:val="99"/>
    <w:qFormat/>
    <w:rPr>
      <w:color w:val="0000FF"/>
      <w:u w:val="single"/>
    </w:rPr>
  </w:style>
  <w:style w:type="table" w:styleId="afb">
    <w:name w:val="Table Grid"/>
    <w:basedOn w:val="a2"/>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
    <w:basedOn w:val="a0"/>
    <w:link w:val="afd"/>
    <w:uiPriority w:val="34"/>
    <w:qFormat/>
    <w:pPr>
      <w:ind w:firstLineChars="200" w:firstLine="420"/>
    </w:p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Pr>
      <w:rFonts w:ascii="Times New Roman" w:hAnsi="Times New Roman"/>
      <w:sz w:val="22"/>
    </w:rPr>
  </w:style>
  <w:style w:type="paragraph" w:customStyle="1" w:styleId="References0">
    <w:name w:val="References"/>
    <w:basedOn w:val="a0"/>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1"/>
    <w:link w:val="1"/>
    <w:qFormat/>
    <w:rPr>
      <w:rFonts w:ascii="Arial" w:eastAsia="Batang" w:hAnsi="Arial" w:cs="Times New Roman"/>
      <w:b/>
      <w:bCs/>
      <w:kern w:val="2"/>
      <w:sz w:val="32"/>
      <w:szCs w:val="32"/>
      <w:lang w:val="en-GB"/>
    </w:rPr>
  </w:style>
  <w:style w:type="character" w:customStyle="1" w:styleId="20">
    <w:name w:val="标题 2 字符"/>
    <w:basedOn w:val="a1"/>
    <w:link w:val="2"/>
    <w:qFormat/>
    <w:rPr>
      <w:rFonts w:ascii="Arial" w:eastAsia="Batang" w:hAnsi="Arial" w:cs="Times New Roman"/>
      <w:b/>
      <w:bCs/>
      <w:i/>
      <w:iCs/>
      <w:sz w:val="24"/>
      <w:szCs w:val="28"/>
      <w:lang w:val="en-GB"/>
    </w:rPr>
  </w:style>
  <w:style w:type="character" w:customStyle="1" w:styleId="30">
    <w:name w:val="标题 3 字符"/>
    <w:basedOn w:val="a1"/>
    <w:link w:val="3"/>
    <w:qFormat/>
    <w:rPr>
      <w:rFonts w:ascii="Arial" w:eastAsia="Batang" w:hAnsi="Arial" w:cs="Times New Roman"/>
      <w:b/>
      <w:bCs/>
      <w:sz w:val="24"/>
      <w:szCs w:val="26"/>
      <w:lang w:val="en-GB"/>
    </w:rPr>
  </w:style>
  <w:style w:type="character" w:customStyle="1" w:styleId="40">
    <w:name w:val="标题 4 字符"/>
    <w:basedOn w:val="a1"/>
    <w:link w:val="4"/>
    <w:uiPriority w:val="9"/>
    <w:qFormat/>
    <w:rPr>
      <w:rFonts w:ascii="Arial" w:eastAsia="Batang" w:hAnsi="Arial" w:cs="Times New Roman"/>
      <w:b/>
      <w:bCs/>
      <w:i/>
      <w:sz w:val="24"/>
      <w:szCs w:val="26"/>
      <w:lang w:val="en-GB"/>
    </w:rPr>
  </w:style>
  <w:style w:type="character" w:customStyle="1" w:styleId="50">
    <w:name w:val="标题 5 字符"/>
    <w:basedOn w:val="a1"/>
    <w:link w:val="5"/>
    <w:uiPriority w:val="9"/>
    <w:qFormat/>
    <w:rPr>
      <w:rFonts w:ascii="Arial" w:eastAsia="Batang" w:hAnsi="Arial" w:cs="Times New Roman"/>
      <w:b/>
      <w:iCs/>
      <w:sz w:val="18"/>
      <w:szCs w:val="26"/>
      <w:lang w:val="en-GB"/>
    </w:rPr>
  </w:style>
  <w:style w:type="character" w:customStyle="1" w:styleId="60">
    <w:name w:val="标题 6 字符"/>
    <w:basedOn w:val="a1"/>
    <w:link w:val="6"/>
    <w:uiPriority w:val="9"/>
    <w:qFormat/>
    <w:rPr>
      <w:rFonts w:ascii="Times New Roman" w:eastAsia="Batang" w:hAnsi="Times New Roman" w:cs="Times New Roman"/>
      <w:b/>
      <w:bCs/>
      <w:i/>
      <w:szCs w:val="22"/>
      <w:lang w:val="en-GB"/>
    </w:rPr>
  </w:style>
  <w:style w:type="character" w:customStyle="1" w:styleId="70">
    <w:name w:val="标题 7 字符"/>
    <w:basedOn w:val="a1"/>
    <w:link w:val="7"/>
    <w:uiPriority w:val="9"/>
    <w:rPr>
      <w:rFonts w:ascii="Times New Roman" w:eastAsia="Batang" w:hAnsi="Times New Roman" w:cs="Times New Roman"/>
      <w:sz w:val="24"/>
      <w:szCs w:val="24"/>
      <w:lang w:val="en-GB"/>
    </w:rPr>
  </w:style>
  <w:style w:type="character" w:customStyle="1" w:styleId="80">
    <w:name w:val="标题 8 字符"/>
    <w:basedOn w:val="a1"/>
    <w:link w:val="8"/>
    <w:uiPriority w:val="9"/>
    <w:qFormat/>
    <w:rPr>
      <w:rFonts w:ascii="Times New Roman" w:eastAsia="Batang" w:hAnsi="Times New Roman" w:cs="Times New Roman"/>
      <w:i/>
      <w:iCs/>
      <w:sz w:val="24"/>
      <w:szCs w:val="24"/>
      <w:lang w:val="en-GB"/>
    </w:rPr>
  </w:style>
  <w:style w:type="character" w:customStyle="1" w:styleId="90">
    <w:name w:val="标题 9 字符"/>
    <w:basedOn w:val="a1"/>
    <w:link w:val="9"/>
    <w:uiPriority w:val="9"/>
    <w:qFormat/>
    <w:rPr>
      <w:rFonts w:ascii="Arial" w:eastAsia="Batang" w:hAnsi="Arial" w:cs="Times New Roman"/>
      <w:sz w:val="22"/>
      <w:szCs w:val="22"/>
      <w:lang w:val="en-GB"/>
    </w:rPr>
  </w:style>
  <w:style w:type="character" w:customStyle="1" w:styleId="a7">
    <w:name w:val="正文文本 字符"/>
    <w:basedOn w:val="a1"/>
    <w:link w:val="a6"/>
    <w:qFormat/>
    <w:rPr>
      <w:rFonts w:ascii="Times New Roman" w:eastAsia="MS Mincho" w:hAnsi="Times New Roman" w:cs="Times New Roman"/>
      <w:kern w:val="0"/>
      <w:sz w:val="20"/>
      <w:szCs w:val="24"/>
      <w:lang w:eastAsia="en-US"/>
    </w:rPr>
  </w:style>
  <w:style w:type="character" w:customStyle="1" w:styleId="a9">
    <w:name w:val="题注 字符"/>
    <w:link w:val="a8"/>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qFormat/>
  </w:style>
  <w:style w:type="paragraph" w:customStyle="1" w:styleId="B1">
    <w:name w:val="B1"/>
    <w:basedOn w:val="af2"/>
    <w:link w:val="B10"/>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qFormat/>
    <w:locked/>
    <w:rPr>
      <w:rFonts w:ascii="Times New Roman" w:eastAsia="宋体" w:hAnsi="Times New Roman" w:cs="Times New Roman"/>
      <w:kern w:val="0"/>
      <w:sz w:val="20"/>
      <w:szCs w:val="20"/>
      <w:lang w:val="en-GB" w:eastAsia="en-US"/>
    </w:rPr>
  </w:style>
  <w:style w:type="paragraph" w:customStyle="1" w:styleId="3GPPText">
    <w:name w:val="3GPP Text"/>
    <w:basedOn w:val="a0"/>
    <w:link w:val="3GPPTextChar"/>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NormalText">
    <w:name w:val="3GPP Normal Text"/>
    <w:basedOn w:val="a6"/>
    <w:link w:val="3GPPNormalTextChar"/>
    <w:qFormat/>
    <w:pPr>
      <w:spacing w:before="60" w:after="60" w:line="288" w:lineRule="auto"/>
    </w:pPr>
    <w:rPr>
      <w:lang w:eastAsia="zh-TW"/>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Proposal">
    <w:name w:val="Proposal"/>
    <w:basedOn w:val="a6"/>
    <w:link w:val="ProposalChar"/>
    <w:qFormat/>
    <w:pPr>
      <w:numPr>
        <w:numId w:val="3"/>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b/>
      <w:bCs/>
      <w:szCs w:val="22"/>
    </w:rPr>
  </w:style>
  <w:style w:type="paragraph" w:customStyle="1" w:styleId="Observation">
    <w:name w:val="Observation"/>
    <w:basedOn w:val="Proposal"/>
    <w:link w:val="ObservationChar"/>
    <w:qFormat/>
    <w:pPr>
      <w:numPr>
        <w:numId w:val="4"/>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qFormat/>
    <w:rPr>
      <w:rFonts w:ascii="Times New Roman" w:eastAsia="宋体" w:hAnsi="Times New Roman" w:cs="Times New Roman"/>
      <w:b/>
      <w:bCs w:val="0"/>
      <w:i/>
      <w:kern w:val="24"/>
      <w:szCs w:val="22"/>
      <w:lang w:eastAsia="en-US"/>
    </w:rPr>
  </w:style>
  <w:style w:type="paragraph" w:customStyle="1" w:styleId="0Maintext">
    <w:name w:val="0 Main text"/>
    <w:basedOn w:val="a0"/>
    <w:link w:val="0MaintextChar"/>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table" w:customStyle="1" w:styleId="11">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标题 字符"/>
    <w:basedOn w:val="a1"/>
    <w:link w:val="af6"/>
    <w:uiPriority w:val="10"/>
    <w:qFormat/>
    <w:rPr>
      <w:rFonts w:asciiTheme="majorHAnsi" w:eastAsiaTheme="majorEastAsia" w:hAnsiTheme="majorHAnsi" w:cstheme="majorBidi"/>
      <w:b/>
      <w:bCs/>
      <w:sz w:val="32"/>
      <w:szCs w:val="32"/>
    </w:rPr>
  </w:style>
  <w:style w:type="character" w:customStyle="1" w:styleId="af4">
    <w:name w:val="副标题 字符"/>
    <w:basedOn w:val="a1"/>
    <w:link w:val="af3"/>
    <w:uiPriority w:val="11"/>
    <w:rPr>
      <w:b/>
      <w:bCs/>
      <w:kern w:val="28"/>
      <w:sz w:val="32"/>
      <w:szCs w:val="32"/>
    </w:rPr>
  </w:style>
  <w:style w:type="character" w:customStyle="1" w:styleId="af1">
    <w:name w:val="页眉 字符"/>
    <w:basedOn w:val="a1"/>
    <w:link w:val="af0"/>
    <w:uiPriority w:val="99"/>
    <w:qFormat/>
    <w:rPr>
      <w:rFonts w:ascii="Times New Roman" w:hAnsi="Times New Roman"/>
      <w:sz w:val="18"/>
      <w:szCs w:val="18"/>
    </w:rPr>
  </w:style>
  <w:style w:type="character" w:customStyle="1" w:styleId="af">
    <w:name w:val="页脚 字符"/>
    <w:basedOn w:val="a1"/>
    <w:link w:val="ae"/>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table" w:customStyle="1" w:styleId="5-31">
    <w:name w:val="网格表 5 深色 - 着色 31"/>
    <w:basedOn w:val="a2"/>
    <w:uiPriority w:val="50"/>
    <w:qFormat/>
    <w:rPr>
      <w:rFonts w:ascii="CG Times (WN)" w:eastAsia="Batang" w:hAnsi="CG Times (WN)" w:cs="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0"/>
    <w:link w:val="TAHCar"/>
    <w:qFormat/>
    <w:pPr>
      <w:keepNext/>
      <w:keepLines/>
      <w:widowControl/>
      <w:adjustRightInd/>
      <w:snapToGrid/>
      <w:spacing w:beforeLines="0" w:before="0" w:line="240" w:lineRule="auto"/>
      <w:jc w:val="center"/>
    </w:pPr>
    <w:rPr>
      <w:rFonts w:ascii="Arial" w:eastAsia="宋体" w:hAnsi="Arial" w:cs="Times New Roman"/>
      <w:b/>
      <w:kern w:val="0"/>
      <w:sz w:val="18"/>
      <w:szCs w:val="20"/>
      <w:lang w:val="en-GB" w:eastAsia="en-US"/>
    </w:rPr>
  </w:style>
  <w:style w:type="paragraph" w:customStyle="1" w:styleId="TAC">
    <w:name w:val="TAC"/>
    <w:basedOn w:val="a0"/>
    <w:link w:val="TACChar"/>
    <w:qFormat/>
    <w:pPr>
      <w:keepNext/>
      <w:keepLines/>
      <w:widowControl/>
      <w:adjustRightInd/>
      <w:snapToGrid/>
      <w:spacing w:beforeLines="0" w:before="0" w:line="240" w:lineRule="auto"/>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references">
    <w:name w:val="references"/>
    <w:uiPriority w:val="99"/>
    <w:qFormat/>
    <w:pPr>
      <w:numPr>
        <w:numId w:val="5"/>
      </w:numPr>
      <w:spacing w:before="120" w:after="50" w:line="180" w:lineRule="exact"/>
      <w:jc w:val="both"/>
    </w:pPr>
    <w:rPr>
      <w:rFonts w:ascii="Times New Roman" w:eastAsia="MS Mincho" w:hAnsi="Times New Roman" w:cs="Times New Roman"/>
      <w:sz w:val="16"/>
      <w:szCs w:val="16"/>
      <w:lang w:eastAsia="en-US"/>
    </w:rPr>
  </w:style>
  <w:style w:type="character" w:customStyle="1" w:styleId="ab">
    <w:name w:val="批注文字 字符"/>
    <w:basedOn w:val="a1"/>
    <w:link w:val="aa"/>
    <w:qFormat/>
    <w:rPr>
      <w:rFonts w:ascii="Times" w:eastAsia="Batang" w:hAnsi="Times" w:cs="Times New Roman"/>
      <w:kern w:val="0"/>
      <w:sz w:val="20"/>
      <w:szCs w:val="24"/>
      <w:lang w:val="en-GB" w:eastAsia="en-US"/>
    </w:rPr>
  </w:style>
  <w:style w:type="character" w:customStyle="1" w:styleId="12">
    <w:name w:val="列表段落 字符1"/>
    <w:uiPriority w:val="34"/>
    <w:qFormat/>
    <w:locked/>
    <w:rPr>
      <w:rFonts w:ascii="Calibri" w:eastAsia="Calibri" w:hAnsi="Calibri"/>
      <w:sz w:val="22"/>
      <w:szCs w:val="22"/>
      <w:lang w:val="en-US" w:eastAsia="en-US"/>
    </w:rPr>
  </w:style>
  <w:style w:type="character" w:customStyle="1" w:styleId="ad">
    <w:name w:val="批注主题 字符"/>
    <w:basedOn w:val="ab"/>
    <w:link w:val="ac"/>
    <w:uiPriority w:val="99"/>
    <w:semiHidden/>
    <w:qFormat/>
    <w:rPr>
      <w:rFonts w:ascii="Times New Roman" w:eastAsia="Batang" w:hAnsi="Times New Roman" w:cs="Times New Roman"/>
      <w:b/>
      <w:bCs/>
      <w:kern w:val="0"/>
      <w:sz w:val="22"/>
      <w:szCs w:val="24"/>
      <w:lang w:val="en-GB" w:eastAsia="en-US"/>
    </w:rPr>
  </w:style>
  <w:style w:type="character" w:customStyle="1" w:styleId="a5">
    <w:name w:val="批注框文本 字符"/>
    <w:basedOn w:val="a1"/>
    <w:link w:val="a4"/>
    <w:uiPriority w:val="99"/>
    <w:semiHidden/>
    <w:rPr>
      <w:rFonts w:ascii="Times New Roman" w:hAnsi="Times New Roman"/>
      <w:sz w:val="18"/>
      <w:szCs w:val="18"/>
    </w:rPr>
  </w:style>
  <w:style w:type="character" w:customStyle="1" w:styleId="B1Zchn">
    <w:name w:val="B1 Zchn"/>
    <w:qFormat/>
    <w:rPr>
      <w:lang w:val="zh-CN"/>
    </w:rPr>
  </w:style>
  <w:style w:type="paragraph" w:customStyle="1" w:styleId="B2">
    <w:name w:val="B2"/>
    <w:basedOn w:val="a0"/>
    <w:link w:val="B2Char"/>
    <w:qFormat/>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H6">
    <w:name w:val="H6"/>
    <w:basedOn w:val="5"/>
    <w:next w:val="a0"/>
    <w:pPr>
      <w:keepLines/>
      <w:suppressAutoHyphens w:val="0"/>
      <w:overflowPunct w:val="0"/>
      <w:autoSpaceDE w:val="0"/>
      <w:autoSpaceDN w:val="0"/>
      <w:adjustRightInd w:val="0"/>
      <w:spacing w:before="120" w:after="180"/>
      <w:ind w:left="1985" w:hanging="1985"/>
      <w:textAlignment w:val="baseline"/>
      <w:outlineLvl w:val="9"/>
    </w:pPr>
    <w:rPr>
      <w:rFonts w:eastAsia="宋体"/>
      <w:b w:val="0"/>
      <w:iCs w:val="0"/>
      <w:sz w:val="20"/>
      <w:szCs w:val="20"/>
      <w:lang w:eastAsia="en-US"/>
    </w:rPr>
  </w:style>
  <w:style w:type="paragraph" w:customStyle="1" w:styleId="TH">
    <w:name w:val="TH"/>
    <w:basedOn w:val="a0"/>
    <w:link w:val="THChar"/>
    <w:qFormat/>
    <w:rsid w:val="00047C99"/>
    <w:pPr>
      <w:keepNext/>
      <w:keepLines/>
      <w:widowControl/>
      <w:overflowPunct w:val="0"/>
      <w:autoSpaceDE w:val="0"/>
      <w:autoSpaceDN w:val="0"/>
      <w:snapToGrid/>
      <w:spacing w:beforeLines="0" w:before="60" w:after="180" w:line="240" w:lineRule="auto"/>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047C99"/>
    <w:rPr>
      <w:rFonts w:ascii="Arial" w:eastAsia="Times New Roman" w:hAnsi="Arial" w:cs="Times New Roman"/>
      <w:b/>
      <w:lang w:val="en-GB" w:eastAsia="ja-JP"/>
    </w:rPr>
  </w:style>
  <w:style w:type="character" w:styleId="afe">
    <w:name w:val="Placeholder Text"/>
    <w:basedOn w:val="a1"/>
    <w:uiPriority w:val="99"/>
    <w:semiHidden/>
    <w:rsid w:val="004C3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6492">
      <w:bodyDiv w:val="1"/>
      <w:marLeft w:val="0"/>
      <w:marRight w:val="0"/>
      <w:marTop w:val="0"/>
      <w:marBottom w:val="0"/>
      <w:divBdr>
        <w:top w:val="none" w:sz="0" w:space="0" w:color="auto"/>
        <w:left w:val="none" w:sz="0" w:space="0" w:color="auto"/>
        <w:bottom w:val="none" w:sz="0" w:space="0" w:color="auto"/>
        <w:right w:val="none" w:sz="0" w:space="0" w:color="auto"/>
      </w:divBdr>
    </w:div>
    <w:div w:id="347369699">
      <w:bodyDiv w:val="1"/>
      <w:marLeft w:val="0"/>
      <w:marRight w:val="0"/>
      <w:marTop w:val="0"/>
      <w:marBottom w:val="0"/>
      <w:divBdr>
        <w:top w:val="none" w:sz="0" w:space="0" w:color="auto"/>
        <w:left w:val="none" w:sz="0" w:space="0" w:color="auto"/>
        <w:bottom w:val="none" w:sz="0" w:space="0" w:color="auto"/>
        <w:right w:val="none" w:sz="0" w:space="0" w:color="auto"/>
      </w:divBdr>
    </w:div>
    <w:div w:id="384376452">
      <w:bodyDiv w:val="1"/>
      <w:marLeft w:val="0"/>
      <w:marRight w:val="0"/>
      <w:marTop w:val="0"/>
      <w:marBottom w:val="0"/>
      <w:divBdr>
        <w:top w:val="none" w:sz="0" w:space="0" w:color="auto"/>
        <w:left w:val="none" w:sz="0" w:space="0" w:color="auto"/>
        <w:bottom w:val="none" w:sz="0" w:space="0" w:color="auto"/>
        <w:right w:val="none" w:sz="0" w:space="0" w:color="auto"/>
      </w:divBdr>
    </w:div>
    <w:div w:id="411582973">
      <w:bodyDiv w:val="1"/>
      <w:marLeft w:val="0"/>
      <w:marRight w:val="0"/>
      <w:marTop w:val="0"/>
      <w:marBottom w:val="0"/>
      <w:divBdr>
        <w:top w:val="none" w:sz="0" w:space="0" w:color="auto"/>
        <w:left w:val="none" w:sz="0" w:space="0" w:color="auto"/>
        <w:bottom w:val="none" w:sz="0" w:space="0" w:color="auto"/>
        <w:right w:val="none" w:sz="0" w:space="0" w:color="auto"/>
      </w:divBdr>
    </w:div>
    <w:div w:id="1349988840">
      <w:bodyDiv w:val="1"/>
      <w:marLeft w:val="0"/>
      <w:marRight w:val="0"/>
      <w:marTop w:val="0"/>
      <w:marBottom w:val="0"/>
      <w:divBdr>
        <w:top w:val="none" w:sz="0" w:space="0" w:color="auto"/>
        <w:left w:val="none" w:sz="0" w:space="0" w:color="auto"/>
        <w:bottom w:val="none" w:sz="0" w:space="0" w:color="auto"/>
        <w:right w:val="none" w:sz="0" w:space="0" w:color="auto"/>
      </w:divBdr>
    </w:div>
    <w:div w:id="1376084311">
      <w:bodyDiv w:val="1"/>
      <w:marLeft w:val="0"/>
      <w:marRight w:val="0"/>
      <w:marTop w:val="0"/>
      <w:marBottom w:val="0"/>
      <w:divBdr>
        <w:top w:val="none" w:sz="0" w:space="0" w:color="auto"/>
        <w:left w:val="none" w:sz="0" w:space="0" w:color="auto"/>
        <w:bottom w:val="none" w:sz="0" w:space="0" w:color="auto"/>
        <w:right w:val="none" w:sz="0" w:space="0" w:color="auto"/>
      </w:divBdr>
    </w:div>
    <w:div w:id="1401708920">
      <w:bodyDiv w:val="1"/>
      <w:marLeft w:val="0"/>
      <w:marRight w:val="0"/>
      <w:marTop w:val="0"/>
      <w:marBottom w:val="0"/>
      <w:divBdr>
        <w:top w:val="none" w:sz="0" w:space="0" w:color="auto"/>
        <w:left w:val="none" w:sz="0" w:space="0" w:color="auto"/>
        <w:bottom w:val="none" w:sz="0" w:space="0" w:color="auto"/>
        <w:right w:val="none" w:sz="0" w:space="0" w:color="auto"/>
      </w:divBdr>
    </w:div>
    <w:div w:id="1424187912">
      <w:bodyDiv w:val="1"/>
      <w:marLeft w:val="0"/>
      <w:marRight w:val="0"/>
      <w:marTop w:val="0"/>
      <w:marBottom w:val="0"/>
      <w:divBdr>
        <w:top w:val="none" w:sz="0" w:space="0" w:color="auto"/>
        <w:left w:val="none" w:sz="0" w:space="0" w:color="auto"/>
        <w:bottom w:val="none" w:sz="0" w:space="0" w:color="auto"/>
        <w:right w:val="none" w:sz="0" w:space="0" w:color="auto"/>
      </w:divBdr>
    </w:div>
    <w:div w:id="1539246896">
      <w:bodyDiv w:val="1"/>
      <w:marLeft w:val="0"/>
      <w:marRight w:val="0"/>
      <w:marTop w:val="0"/>
      <w:marBottom w:val="0"/>
      <w:divBdr>
        <w:top w:val="none" w:sz="0" w:space="0" w:color="auto"/>
        <w:left w:val="none" w:sz="0" w:space="0" w:color="auto"/>
        <w:bottom w:val="none" w:sz="0" w:space="0" w:color="auto"/>
        <w:right w:val="none" w:sz="0" w:space="0" w:color="auto"/>
      </w:divBdr>
    </w:div>
    <w:div w:id="1961915535">
      <w:bodyDiv w:val="1"/>
      <w:marLeft w:val="0"/>
      <w:marRight w:val="0"/>
      <w:marTop w:val="0"/>
      <w:marBottom w:val="0"/>
      <w:divBdr>
        <w:top w:val="none" w:sz="0" w:space="0" w:color="auto"/>
        <w:left w:val="none" w:sz="0" w:space="0" w:color="auto"/>
        <w:bottom w:val="none" w:sz="0" w:space="0" w:color="auto"/>
        <w:right w:val="none" w:sz="0" w:space="0" w:color="auto"/>
      </w:divBdr>
    </w:div>
    <w:div w:id="2032798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microsoft.com/office/2007/relationships/hdphoto" Target="media/hdphoto1.wdp"/><Relationship Id="rId26" Type="http://schemas.openxmlformats.org/officeDocument/2006/relationships/hyperlink" Target="mailto:youngsoo.yuk@nokia.com" TargetMode="External"/><Relationship Id="rId39" Type="http://schemas.microsoft.com/office/2011/relationships/people" Target="people.xml"/><Relationship Id="rId21" Type="http://schemas.openxmlformats.org/officeDocument/2006/relationships/image" Target="media/image11.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hyperlink" Target="mailto:nevillechou@google.com"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2.bin"/><Relationship Id="rId29" Type="http://schemas.openxmlformats.org/officeDocument/2006/relationships/hyperlink" Target="mailto:piqp@docomolabs-beijing.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mailto:asalah@google.com"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Zhang_bohang@nec.cn" TargetMode="External"/><Relationship Id="rId28" Type="http://schemas.openxmlformats.org/officeDocument/2006/relationships/hyperlink" Target="mailto:hiroki.harada.sv@nttdocomo.com" TargetMode="External"/><Relationship Id="rId36"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hyperlink" Target="mailto:shrinivasb@tejasnetworks.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hyperlink" Target="mailto:xingyanping@catt.cn" TargetMode="External"/><Relationship Id="rId27" Type="http://schemas.openxmlformats.org/officeDocument/2006/relationships/hyperlink" Target="mailto:nhat-quang.nhan@nokia.com" TargetMode="External"/><Relationship Id="rId30" Type="http://schemas.openxmlformats.org/officeDocument/2006/relationships/hyperlink" Target="mailto:virendrar@tejasnetworks.com" TargetMode="External"/><Relationship Id="rId35" Type="http://schemas.openxmlformats.org/officeDocument/2006/relationships/footer" Target="footer2.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65</Pages>
  <Words>25435</Words>
  <Characters>144983</Characters>
  <Application>Microsoft Office Word</Application>
  <DocSecurity>0</DocSecurity>
  <Lines>1208</Lines>
  <Paragraphs>340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170078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houhailong</dc:creator>
  <cp:lastModifiedBy>Huawei</cp:lastModifiedBy>
  <cp:revision>6</cp:revision>
  <dcterms:created xsi:type="dcterms:W3CDTF">2024-10-15T00:01:00Z</dcterms:created>
  <dcterms:modified xsi:type="dcterms:W3CDTF">2024-10-15T00:08:00Z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3"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4" name="_2015_ms_pID_7253432">
    <vt:lpwstr>jg==</vt:lpwstr>
  </property>
  <property fmtid="{D5CDD505-2E9C-101B-9397-08002B2CF9AE}" pid="5" name="MSIP_Label_4d2f777e-4347-4fc6-823a-b44ab313546a_Enabled">
    <vt:lpwstr>true</vt:lpwstr>
  </property>
  <property fmtid="{D5CDD505-2E9C-101B-9397-08002B2CF9AE}" pid="6" name="MSIP_Label_4d2f777e-4347-4fc6-823a-b44ab313546a_SetDate">
    <vt:lpwstr>2024-10-14T01:18:43Z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7950ca97-7c87-4868-8774-02968a8b676e</vt:lpwstr>
  </property>
  <property fmtid="{D5CDD505-2E9C-101B-9397-08002B2CF9AE}" pid="11" name="MSIP_Label_4d2f777e-4347-4fc6-823a-b44ab313546a_ContentBits">
    <vt:lpwstr>0</vt:lpwstr>
  </property>
  <property fmtid="{D5CDD505-2E9C-101B-9397-08002B2CF9AE}" pid="12" name="KSOProductBuildVer">
    <vt:lpwstr>1033-10.1.0.6757</vt:lpwstr>
  </property>
  <property fmtid="{D5CDD505-2E9C-101B-9397-08002B2CF9AE}" pid="13" name="ICV">
    <vt:lpwstr>DF7EF6F6249D4644BB07E98731FEC826_13</vt:lpwstr>
  </property>
  <property fmtid="{D5CDD505-2E9C-101B-9397-08002B2CF9AE}" pid="14" name="CWM40c3065089df11ef8000679400006794">
    <vt:lpwstr>CWMq3uDmvoMd95i2M9jwrl5n7OJhd/NtbG0zPimtsgNwIXMvaN7rlTkDCi3Lc3sRE8DAhIFjc+snxge+dHaOUWmtA==</vt:lpwstr>
  </property>
  <property fmtid="{D5CDD505-2E9C-101B-9397-08002B2CF9AE}" pid="15" name="GrammarlyDocumentId">
    <vt:lpwstr>a84ef14d6857f3aca881a9bc3f55eb3b7e59c971fd66f0c8cfcc8a280f498a46</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1728947477</vt:lpwstr>
  </property>
</Properties>
</file>