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BBAB4" w14:textId="15188848" w:rsidR="008C772F" w:rsidRDefault="008C772F" w:rsidP="008C772F">
      <w:pPr>
        <w:pStyle w:val="Heading3"/>
      </w:pPr>
      <w:bookmarkStart w:id="0" w:name="_Toc175766787"/>
      <w:r>
        <w:t>7.2.2</w:t>
      </w:r>
      <w:r>
        <w:tab/>
        <w:t>Inventory completion time for multiple devices</w:t>
      </w:r>
      <w:bookmarkEnd w:id="0"/>
    </w:p>
    <w:p w14:paraId="7CF02507" w14:textId="4700DBA7" w:rsidR="003853DD" w:rsidRDefault="007E059D" w:rsidP="007E059D">
      <w:r w:rsidRPr="007E059D">
        <w:t>For</w:t>
      </w:r>
      <w:r>
        <w:t xml:space="preserve"> the</w:t>
      </w:r>
      <w:r w:rsidRPr="007E059D">
        <w:t xml:space="preserve"> inventory-only use case, the</w:t>
      </w:r>
      <w:r>
        <w:t>, i</w:t>
      </w:r>
      <w:r w:rsidRPr="007E059D">
        <w:t>nventory completion time for multiple A-IoT devices is defined as the time a reader successfully completed the inventory process for at least 99% of all A-IoT devices within the coverage of the reader, assuming device density of 1.5 devices per m</w:t>
      </w:r>
      <w:r w:rsidRPr="007E059D">
        <w:rPr>
          <w:vertAlign w:val="superscript"/>
        </w:rPr>
        <w:t>2</w:t>
      </w:r>
      <w:r w:rsidRPr="007E059D">
        <w:t>.</w:t>
      </w:r>
      <w:r w:rsidR="003841D2">
        <w:t xml:space="preserve"> See Annex A for</w:t>
      </w:r>
      <w:r w:rsidR="00020C9C">
        <w:t xml:space="preserve"> other</w:t>
      </w:r>
      <w:r w:rsidR="003841D2">
        <w:t xml:space="preserve"> </w:t>
      </w:r>
      <w:r w:rsidR="00020C9C">
        <w:t xml:space="preserve">per-source evaluation </w:t>
      </w:r>
      <w:r w:rsidR="003841D2">
        <w:t>assumptions that were used.</w:t>
      </w:r>
    </w:p>
    <w:p w14:paraId="6930F3A4" w14:textId="1FDE85B7" w:rsidR="007E059D" w:rsidRDefault="003853DD" w:rsidP="007E059D">
      <w:r>
        <w:t xml:space="preserve">Note: </w:t>
      </w:r>
      <w:r w:rsidR="008D41CF">
        <w:t>The study does not define a target for this inventory completion time.</w:t>
      </w:r>
    </w:p>
    <w:p w14:paraId="3787C3CE" w14:textId="77777777" w:rsidR="00972F01" w:rsidRPr="007E059D" w:rsidRDefault="00972F01" w:rsidP="007E059D"/>
    <w:p w14:paraId="606833FD" w14:textId="5FF92FC4" w:rsidR="009D3F13" w:rsidRDefault="009D3F13" w:rsidP="009D3F13">
      <w:pPr>
        <w:spacing w:beforeLines="50" w:before="120"/>
        <w:jc w:val="center"/>
        <w:rPr>
          <w:ins w:id="1" w:author="Xiaodong Shen" w:date="2024-10-15T00:52:00Z" w16du:dateUtc="2024-10-14T16:52:00Z"/>
          <w:b/>
          <w:bCs/>
          <w:lang w:eastAsia="zh-CN"/>
        </w:rPr>
      </w:pPr>
      <w:ins w:id="2" w:author="Xiaodong Shen" w:date="2024-10-15T00:52:00Z" w16du:dateUtc="2024-10-14T16:52:00Z">
        <w:r>
          <w:rPr>
            <w:rFonts w:hint="eastAsia"/>
            <w:b/>
            <w:bCs/>
            <w:lang w:eastAsia="zh-CN"/>
          </w:rPr>
          <w:t xml:space="preserve">Table </w:t>
        </w:r>
      </w:ins>
      <w:ins w:id="3" w:author="Xiaodong Shen" w:date="2024-10-15T00:53:00Z" w16du:dateUtc="2024-10-14T16:53:00Z">
        <w:r>
          <w:rPr>
            <w:rFonts w:hint="eastAsia"/>
            <w:b/>
            <w:bCs/>
            <w:lang w:eastAsia="zh-CN"/>
          </w:rPr>
          <w:t>7</w:t>
        </w:r>
      </w:ins>
      <w:ins w:id="4" w:author="Xiaodong Shen" w:date="2024-10-15T00:52:00Z" w16du:dateUtc="2024-10-14T16:52:00Z">
        <w:r>
          <w:rPr>
            <w:rFonts w:hint="eastAsia"/>
            <w:b/>
            <w:bCs/>
            <w:lang w:eastAsia="zh-CN"/>
          </w:rPr>
          <w:t>.2.2-1: Summary of multi-device inventory completion time.</w:t>
        </w:r>
      </w:ins>
    </w:p>
    <w:tbl>
      <w:tblPr>
        <w:tblStyle w:val="TableGrid"/>
        <w:tblW w:w="529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767"/>
        <w:gridCol w:w="1007"/>
        <w:gridCol w:w="877"/>
        <w:gridCol w:w="2086"/>
        <w:gridCol w:w="1087"/>
        <w:gridCol w:w="1256"/>
        <w:gridCol w:w="473"/>
        <w:gridCol w:w="1417"/>
        <w:tblGridChange w:id="5">
          <w:tblGrid>
            <w:gridCol w:w="1226"/>
            <w:gridCol w:w="766"/>
            <w:gridCol w:w="1"/>
            <w:gridCol w:w="1006"/>
            <w:gridCol w:w="1"/>
            <w:gridCol w:w="876"/>
            <w:gridCol w:w="1"/>
            <w:gridCol w:w="2085"/>
            <w:gridCol w:w="1"/>
            <w:gridCol w:w="1086"/>
            <w:gridCol w:w="1"/>
            <w:gridCol w:w="1256"/>
            <w:gridCol w:w="473"/>
            <w:gridCol w:w="253"/>
            <w:gridCol w:w="1164"/>
          </w:tblGrid>
        </w:tblGridChange>
      </w:tblGrid>
      <w:tr w:rsidR="009D3F13" w14:paraId="3CEC2242" w14:textId="77777777" w:rsidTr="009D3F13">
        <w:trPr>
          <w:ins w:id="6" w:author="Xiaodong Shen" w:date="2024-10-15T00:52:00Z"/>
        </w:trPr>
        <w:tc>
          <w:tcPr>
            <w:tcW w:w="601" w:type="pct"/>
            <w:vMerge w:val="restart"/>
          </w:tcPr>
          <w:p w14:paraId="189F5A43" w14:textId="77777777" w:rsidR="009D3F13" w:rsidRDefault="009D3F13" w:rsidP="00721D7E">
            <w:pPr>
              <w:spacing w:after="0"/>
              <w:rPr>
                <w:ins w:id="7" w:author="Xiaodong Shen" w:date="2024-10-15T00:52:00Z" w16du:dateUtc="2024-10-14T16:52:00Z"/>
                <w:sz w:val="18"/>
                <w:szCs w:val="18"/>
                <w:lang w:eastAsia="zh-CN"/>
              </w:rPr>
              <w:pPrChange w:id="8" w:author="Xiaodong Shen" w:date="2024-10-15T01:03:00Z" w16du:dateUtc="2024-10-14T17:03:00Z">
                <w:pPr/>
              </w:pPrChange>
            </w:pPr>
            <w:ins w:id="9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Source</w:t>
              </w:r>
            </w:ins>
          </w:p>
        </w:tc>
        <w:tc>
          <w:tcPr>
            <w:tcW w:w="3704" w:type="pct"/>
            <w:gridSpan w:val="7"/>
            <w:vAlign w:val="center"/>
          </w:tcPr>
          <w:p w14:paraId="34567EA7" w14:textId="77777777" w:rsidR="009D3F13" w:rsidRDefault="009D3F13" w:rsidP="00721D7E">
            <w:pPr>
              <w:spacing w:after="0"/>
              <w:jc w:val="both"/>
              <w:rPr>
                <w:ins w:id="10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11" w:author="Xiaodong Shen" w:date="2024-10-15T01:03:00Z" w16du:dateUtc="2024-10-14T17:03:00Z">
                <w:pPr>
                  <w:jc w:val="both"/>
                </w:pPr>
              </w:pPrChange>
            </w:pPr>
            <w:ins w:id="12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Evaluation assumption</w:t>
              </w:r>
            </w:ins>
          </w:p>
          <w:p w14:paraId="75459CFD" w14:textId="77777777" w:rsidR="009D3F13" w:rsidRDefault="009D3F13" w:rsidP="00721D7E">
            <w:pPr>
              <w:pStyle w:val="ListParagraph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ins w:id="13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</w:pPr>
            <w:ins w:id="14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More detailed assumptions and results are captured in 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the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 TR 38.769 per each company.</w:t>
              </w:r>
            </w:ins>
          </w:p>
          <w:p w14:paraId="0AA48B54" w14:textId="77777777" w:rsidR="009D3F13" w:rsidRDefault="009D3F13" w:rsidP="00721D7E">
            <w:pPr>
              <w:pStyle w:val="ListParagraph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ins w:id="15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</w:pPr>
            <w:ins w:id="16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For data rate column, value 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“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X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”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 means same data rate X for both R2D and D2R, value 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“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(</w:t>
              </w:r>
              <w:proofErr w:type="gramStart"/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X,Y</w:t>
              </w:r>
              <w:proofErr w:type="gramEnd"/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)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”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 means data rate X for R2D and data rate Y for D2R.</w:t>
              </w:r>
            </w:ins>
          </w:p>
        </w:tc>
        <w:tc>
          <w:tcPr>
            <w:tcW w:w="695" w:type="pct"/>
            <w:vMerge w:val="restart"/>
          </w:tcPr>
          <w:p w14:paraId="6581BAE7" w14:textId="77777777" w:rsidR="009D3F13" w:rsidRDefault="009D3F13" w:rsidP="00721D7E">
            <w:pPr>
              <w:spacing w:after="0"/>
              <w:jc w:val="center"/>
              <w:rPr>
                <w:ins w:id="17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18" w:author="Xiaodong Shen" w:date="2024-10-15T01:03:00Z" w16du:dateUtc="2024-10-14T17:03:00Z">
                <w:pPr>
                  <w:jc w:val="center"/>
                </w:pPr>
              </w:pPrChange>
            </w:pPr>
            <w:ins w:id="19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Inventory </w:t>
              </w:r>
              <w:r>
                <w:rPr>
                  <w:b/>
                  <w:bCs/>
                  <w:sz w:val="18"/>
                  <w:szCs w:val="18"/>
                  <w:lang w:eastAsia="zh-CN"/>
                </w:rPr>
                <w:t>completion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 xml:space="preserve"> time (s)</w:t>
              </w:r>
            </w:ins>
          </w:p>
        </w:tc>
      </w:tr>
      <w:tr w:rsidR="009D3F13" w14:paraId="727D226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1" w:author="Xiaodong Shen" w:date="2024-10-15T00:52:00Z"/>
        </w:trPr>
        <w:tc>
          <w:tcPr>
            <w:tcW w:w="601" w:type="pct"/>
            <w:vMerge/>
            <w:tcPrChange w:id="2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9EB1EDC" w14:textId="77777777" w:rsidR="009D3F13" w:rsidRDefault="009D3F13" w:rsidP="00721D7E">
            <w:pPr>
              <w:spacing w:after="0"/>
              <w:rPr>
                <w:ins w:id="23" w:author="Xiaodong Shen" w:date="2024-10-15T00:52:00Z" w16du:dateUtc="2024-10-14T16:52:00Z"/>
                <w:sz w:val="18"/>
                <w:szCs w:val="18"/>
                <w:lang w:eastAsia="zh-CN"/>
              </w:rPr>
              <w:pPrChange w:id="24" w:author="Xiaodong Shen" w:date="2024-10-15T01:03:00Z" w16du:dateUtc="2024-10-14T17:03:00Z">
                <w:pPr/>
              </w:pPrChange>
            </w:pPr>
          </w:p>
        </w:tc>
        <w:tc>
          <w:tcPr>
            <w:tcW w:w="376" w:type="pct"/>
            <w:tcPrChange w:id="25" w:author="Xiaodong Shen" w:date="2024-10-15T00:54:00Z" w16du:dateUtc="2024-10-14T16:54:00Z">
              <w:tcPr>
                <w:tcW w:w="358" w:type="pct"/>
              </w:tcPr>
            </w:tcPrChange>
          </w:tcPr>
          <w:p w14:paraId="5C0BB271" w14:textId="77777777" w:rsidR="009D3F13" w:rsidRDefault="009D3F13" w:rsidP="00721D7E">
            <w:pPr>
              <w:spacing w:after="0"/>
              <w:rPr>
                <w:ins w:id="26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27" w:author="Xiaodong Shen" w:date="2024-10-15T01:03:00Z" w16du:dateUtc="2024-10-14T17:03:00Z">
                <w:pPr/>
              </w:pPrChange>
            </w:pPr>
            <w:ins w:id="28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No. of devices</w:t>
              </w:r>
            </w:ins>
          </w:p>
        </w:tc>
        <w:tc>
          <w:tcPr>
            <w:tcW w:w="494" w:type="pct"/>
            <w:tcPrChange w:id="29" w:author="Xiaodong Shen" w:date="2024-10-15T00:54:00Z" w16du:dateUtc="2024-10-14T16:54:00Z">
              <w:tcPr>
                <w:tcW w:w="468" w:type="pct"/>
                <w:gridSpan w:val="2"/>
              </w:tcPr>
            </w:tcPrChange>
          </w:tcPr>
          <w:p w14:paraId="47C96EB2" w14:textId="77777777" w:rsidR="009D3F13" w:rsidRDefault="009D3F13" w:rsidP="00721D7E">
            <w:pPr>
              <w:spacing w:after="0"/>
              <w:jc w:val="center"/>
              <w:rPr>
                <w:ins w:id="30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31" w:author="Xiaodong Shen" w:date="2024-10-15T01:03:00Z" w16du:dateUtc="2024-10-14T17:03:00Z">
                <w:pPr>
                  <w:jc w:val="center"/>
                </w:pPr>
              </w:pPrChange>
            </w:pPr>
            <w:ins w:id="32" w:author="Xiaodong Shen" w:date="2024-10-15T00:52:00Z" w16du:dateUtc="2024-10-14T16:52:00Z">
              <w:r>
                <w:rPr>
                  <w:b/>
                  <w:bCs/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uccessful rate</w:t>
              </w:r>
            </w:ins>
          </w:p>
        </w:tc>
        <w:tc>
          <w:tcPr>
            <w:tcW w:w="430" w:type="pct"/>
            <w:tcPrChange w:id="33" w:author="Xiaodong Shen" w:date="2024-10-15T00:54:00Z" w16du:dateUtc="2024-10-14T16:54:00Z">
              <w:tcPr>
                <w:tcW w:w="409" w:type="pct"/>
                <w:gridSpan w:val="2"/>
              </w:tcPr>
            </w:tcPrChange>
          </w:tcPr>
          <w:p w14:paraId="15A86DBF" w14:textId="77777777" w:rsidR="009D3F13" w:rsidRDefault="009D3F13" w:rsidP="00721D7E">
            <w:pPr>
              <w:spacing w:after="0"/>
              <w:jc w:val="center"/>
              <w:rPr>
                <w:ins w:id="34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35" w:author="Xiaodong Shen" w:date="2024-10-15T01:03:00Z" w16du:dateUtc="2024-10-14T17:03:00Z">
                <w:pPr>
                  <w:jc w:val="center"/>
                </w:pPr>
              </w:pPrChange>
            </w:pPr>
            <w:ins w:id="36" w:author="Xiaodong Shen" w:date="2024-10-15T00:52:00Z" w16du:dateUtc="2024-10-14T16:52:00Z">
              <w:r>
                <w:rPr>
                  <w:b/>
                  <w:bCs/>
                  <w:sz w:val="18"/>
                  <w:szCs w:val="18"/>
                  <w:lang w:eastAsia="zh-CN"/>
                </w:rPr>
                <w:t>R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andom access scheme</w:t>
              </w:r>
            </w:ins>
          </w:p>
        </w:tc>
        <w:tc>
          <w:tcPr>
            <w:tcW w:w="1023" w:type="pct"/>
            <w:tcPrChange w:id="3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986EC02" w14:textId="77777777" w:rsidR="009D3F13" w:rsidRDefault="009D3F13" w:rsidP="00721D7E">
            <w:pPr>
              <w:spacing w:after="0"/>
              <w:jc w:val="center"/>
              <w:rPr>
                <w:ins w:id="38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39" w:author="Xiaodong Shen" w:date="2024-10-15T01:03:00Z" w16du:dateUtc="2024-10-14T17:03:00Z">
                <w:pPr>
                  <w:jc w:val="center"/>
                </w:pPr>
              </w:pPrChange>
            </w:pPr>
            <w:ins w:id="40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Multiplexing resources (TDMA/F</w:t>
              </w:r>
              <w:r w:rsidRPr="009D3F13"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DMA</w:t>
              </w:r>
              <w:r w:rsidRPr="009D3F13">
                <w:rPr>
                  <w:b/>
                  <w:bCs/>
                  <w:sz w:val="18"/>
                  <w:szCs w:val="18"/>
                  <w:lang w:eastAsia="zh-CN"/>
                  <w:rPrChange w:id="41" w:author="Xiaodong Shen" w:date="2024-10-15T00:54:00Z" w16du:dateUtc="2024-10-14T16:54:00Z">
                    <w:rPr>
                      <w:b/>
                      <w:bCs/>
                      <w:color w:val="FF0000"/>
                      <w:sz w:val="18"/>
                      <w:szCs w:val="18"/>
                      <w:lang w:eastAsia="zh-CN"/>
                    </w:rPr>
                  </w:rPrChange>
                </w:rPr>
                <w:t>/CDMA</w:t>
              </w:r>
              <w:r w:rsidRPr="009D3F13"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33" w:type="pct"/>
            <w:tcPrChange w:id="42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48190EB3" w14:textId="77777777" w:rsidR="009D3F13" w:rsidRDefault="009D3F13" w:rsidP="00721D7E">
            <w:pPr>
              <w:spacing w:after="0"/>
              <w:jc w:val="center"/>
              <w:rPr>
                <w:ins w:id="43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44" w:author="Xiaodong Shen" w:date="2024-10-15T01:03:00Z" w16du:dateUtc="2024-10-14T17:03:00Z">
                <w:pPr>
                  <w:jc w:val="center"/>
                </w:pPr>
              </w:pPrChange>
            </w:pPr>
            <w:ins w:id="45" w:author="Xiaodong Shen" w:date="2024-10-15T00:52:00Z" w16du:dateUtc="2024-10-14T16:52:00Z">
              <w:r>
                <w:rPr>
                  <w:b/>
                  <w:bCs/>
                  <w:sz w:val="18"/>
                  <w:szCs w:val="18"/>
                  <w:lang w:eastAsia="zh-CN"/>
                </w:rPr>
                <w:t>D</w:t>
              </w:r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ata rate (kbps)</w:t>
              </w:r>
            </w:ins>
          </w:p>
        </w:tc>
        <w:tc>
          <w:tcPr>
            <w:tcW w:w="616" w:type="pct"/>
            <w:tcPrChange w:id="46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0455BA2E" w14:textId="77777777" w:rsidR="009D3F13" w:rsidRDefault="009D3F13" w:rsidP="00721D7E">
            <w:pPr>
              <w:spacing w:after="0"/>
              <w:jc w:val="center"/>
              <w:rPr>
                <w:ins w:id="47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48" w:author="Xiaodong Shen" w:date="2024-10-15T01:03:00Z" w16du:dateUtc="2024-10-14T17:03:00Z">
                <w:pPr>
                  <w:jc w:val="center"/>
                </w:pPr>
              </w:pPrChange>
            </w:pPr>
            <w:ins w:id="49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Energy harvesting consideration</w:t>
              </w:r>
            </w:ins>
          </w:p>
        </w:tc>
        <w:tc>
          <w:tcPr>
            <w:tcW w:w="232" w:type="pct"/>
            <w:tcPrChange w:id="50" w:author="Xiaodong Shen" w:date="2024-10-15T00:54:00Z" w16du:dateUtc="2024-10-14T16:54:00Z">
              <w:tcPr>
                <w:tcW w:w="340" w:type="pct"/>
                <w:gridSpan w:val="2"/>
              </w:tcPr>
            </w:tcPrChange>
          </w:tcPr>
          <w:p w14:paraId="67D41F52" w14:textId="77777777" w:rsidR="009D3F13" w:rsidRDefault="009D3F13" w:rsidP="00721D7E">
            <w:pPr>
              <w:spacing w:after="0"/>
              <w:jc w:val="center"/>
              <w:rPr>
                <w:ins w:id="51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52" w:author="Xiaodong Shen" w:date="2024-10-15T01:03:00Z" w16du:dateUtc="2024-10-14T17:03:00Z">
                <w:pPr>
                  <w:jc w:val="center"/>
                </w:pPr>
              </w:pPrChange>
            </w:pPr>
            <w:ins w:id="53" w:author="Xiaodong Shen" w:date="2024-10-15T00:52:00Z" w16du:dateUtc="2024-10-14T16:52:00Z">
              <w:r>
                <w:rPr>
                  <w:rFonts w:hint="eastAsia"/>
                  <w:b/>
                  <w:bCs/>
                  <w:sz w:val="18"/>
                  <w:szCs w:val="18"/>
                  <w:lang w:eastAsia="zh-CN"/>
                </w:rPr>
                <w:t>Device type</w:t>
              </w:r>
            </w:ins>
          </w:p>
        </w:tc>
        <w:tc>
          <w:tcPr>
            <w:tcW w:w="695" w:type="pct"/>
            <w:vMerge/>
            <w:tcPrChange w:id="54" w:author="Xiaodong Shen" w:date="2024-10-15T00:54:00Z" w16du:dateUtc="2024-10-14T16:54:00Z">
              <w:tcPr>
                <w:tcW w:w="804" w:type="pct"/>
                <w:vMerge/>
              </w:tcPr>
            </w:tcPrChange>
          </w:tcPr>
          <w:p w14:paraId="4FC277DC" w14:textId="77777777" w:rsidR="009D3F13" w:rsidRDefault="009D3F13" w:rsidP="00721D7E">
            <w:pPr>
              <w:spacing w:after="0"/>
              <w:jc w:val="center"/>
              <w:rPr>
                <w:ins w:id="55" w:author="Xiaodong Shen" w:date="2024-10-15T00:52:00Z" w16du:dateUtc="2024-10-14T16:52:00Z"/>
                <w:b/>
                <w:bCs/>
                <w:sz w:val="18"/>
                <w:szCs w:val="18"/>
                <w:lang w:eastAsia="zh-CN"/>
              </w:rPr>
              <w:pPrChange w:id="56" w:author="Xiaodong Shen" w:date="2024-10-15T01:03:00Z" w16du:dateUtc="2024-10-14T17:03:00Z">
                <w:pPr>
                  <w:jc w:val="center"/>
                </w:pPr>
              </w:pPrChange>
            </w:pPr>
          </w:p>
        </w:tc>
      </w:tr>
      <w:tr w:rsidR="009D3F13" w14:paraId="0328B7D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8" w:author="Xiaodong Shen" w:date="2024-10-15T00:52:00Z"/>
        </w:trPr>
        <w:tc>
          <w:tcPr>
            <w:tcW w:w="601" w:type="pct"/>
            <w:vMerge w:val="restart"/>
            <w:tcPrChange w:id="59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459E2123" w14:textId="77777777" w:rsidR="009D3F13" w:rsidRDefault="009D3F13" w:rsidP="00721D7E">
            <w:pPr>
              <w:spacing w:after="0"/>
              <w:jc w:val="center"/>
              <w:rPr>
                <w:ins w:id="60" w:author="Xiaodong Shen" w:date="2024-10-15T00:52:00Z" w16du:dateUtc="2024-10-14T16:52:00Z"/>
                <w:sz w:val="18"/>
                <w:szCs w:val="18"/>
                <w:lang w:eastAsia="zh-CN"/>
              </w:rPr>
              <w:pPrChange w:id="61" w:author="Xiaodong Shen" w:date="2024-10-15T01:03:00Z" w16du:dateUtc="2024-10-14T17:03:00Z">
                <w:pPr>
                  <w:jc w:val="center"/>
                </w:pPr>
              </w:pPrChange>
            </w:pPr>
            <w:proofErr w:type="spellStart"/>
            <w:ins w:id="6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Futurewei</w:t>
              </w:r>
              <w:proofErr w:type="spellEnd"/>
            </w:ins>
          </w:p>
        </w:tc>
        <w:tc>
          <w:tcPr>
            <w:tcW w:w="376" w:type="pct"/>
            <w:vMerge w:val="restart"/>
            <w:tcPrChange w:id="63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5E6A1374" w14:textId="77777777" w:rsidR="009D3F13" w:rsidRDefault="009D3F13" w:rsidP="00721D7E">
            <w:pPr>
              <w:spacing w:after="0"/>
              <w:rPr>
                <w:ins w:id="64" w:author="Xiaodong Shen" w:date="2024-10-15T00:52:00Z" w16du:dateUtc="2024-10-14T16:52:00Z"/>
                <w:sz w:val="18"/>
                <w:szCs w:val="18"/>
                <w:lang w:eastAsia="zh-CN"/>
              </w:rPr>
              <w:pPrChange w:id="65" w:author="Xiaodong Shen" w:date="2024-10-15T01:03:00Z" w16du:dateUtc="2024-10-14T17:03:00Z">
                <w:pPr/>
              </w:pPrChange>
            </w:pPr>
            <w:ins w:id="6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67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26793DE1" w14:textId="77777777" w:rsidR="009D3F13" w:rsidRDefault="009D3F13" w:rsidP="00721D7E">
            <w:pPr>
              <w:spacing w:after="0"/>
              <w:jc w:val="center"/>
              <w:rPr>
                <w:ins w:id="68" w:author="Xiaodong Shen" w:date="2024-10-15T00:52:00Z" w16du:dateUtc="2024-10-14T16:52:00Z"/>
                <w:sz w:val="18"/>
                <w:szCs w:val="18"/>
                <w:lang w:eastAsia="zh-CN"/>
              </w:rPr>
              <w:pPrChange w:id="69" w:author="Xiaodong Shen" w:date="2024-10-15T01:03:00Z" w16du:dateUtc="2024-10-14T17:03:00Z">
                <w:pPr>
                  <w:jc w:val="center"/>
                </w:pPr>
              </w:pPrChange>
            </w:pPr>
            <w:ins w:id="7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430" w:type="pct"/>
            <w:vMerge w:val="restart"/>
            <w:tcPrChange w:id="71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1447BA6E" w14:textId="77777777" w:rsidR="009D3F13" w:rsidRDefault="009D3F13" w:rsidP="00721D7E">
            <w:pPr>
              <w:spacing w:after="0"/>
              <w:jc w:val="center"/>
              <w:rPr>
                <w:ins w:id="72" w:author="Xiaodong Shen" w:date="2024-10-15T00:52:00Z" w16du:dateUtc="2024-10-14T16:52:00Z"/>
                <w:sz w:val="18"/>
                <w:szCs w:val="18"/>
                <w:lang w:eastAsia="zh-CN"/>
              </w:rPr>
              <w:pPrChange w:id="73" w:author="Xiaodong Shen" w:date="2024-10-15T01:03:00Z" w16du:dateUtc="2024-10-14T17:03:00Z">
                <w:pPr>
                  <w:jc w:val="center"/>
                </w:pPr>
              </w:pPrChange>
            </w:pPr>
            <w:ins w:id="74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7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EC7D1B3" w14:textId="77777777" w:rsidR="009D3F13" w:rsidRDefault="009D3F13" w:rsidP="00721D7E">
            <w:pPr>
              <w:spacing w:after="0"/>
              <w:jc w:val="center"/>
              <w:rPr>
                <w:ins w:id="76" w:author="Xiaodong Shen" w:date="2024-10-15T00:52:00Z" w16du:dateUtc="2024-10-14T16:52:00Z"/>
                <w:sz w:val="18"/>
                <w:szCs w:val="18"/>
                <w:lang w:eastAsia="zh-CN"/>
              </w:rPr>
              <w:pPrChange w:id="77" w:author="Xiaodong Shen" w:date="2024-10-15T01:03:00Z" w16du:dateUtc="2024-10-14T17:03:00Z">
                <w:pPr>
                  <w:jc w:val="center"/>
                </w:pPr>
              </w:pPrChange>
            </w:pPr>
            <w:ins w:id="7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79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2C47B4B" w14:textId="77777777" w:rsidR="009D3F13" w:rsidRDefault="009D3F13" w:rsidP="00721D7E">
            <w:pPr>
              <w:spacing w:after="0"/>
              <w:jc w:val="center"/>
              <w:rPr>
                <w:ins w:id="80" w:author="Xiaodong Shen" w:date="2024-10-15T00:52:00Z" w16du:dateUtc="2024-10-14T16:52:00Z"/>
                <w:sz w:val="18"/>
                <w:szCs w:val="18"/>
                <w:lang w:eastAsia="zh-CN"/>
              </w:rPr>
              <w:pPrChange w:id="81" w:author="Xiaodong Shen" w:date="2024-10-15T01:03:00Z" w16du:dateUtc="2024-10-14T17:03:00Z">
                <w:pPr>
                  <w:jc w:val="center"/>
                </w:pPr>
              </w:pPrChange>
            </w:pPr>
            <w:ins w:id="8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 w:val="restart"/>
            <w:tcPrChange w:id="83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76BAE015" w14:textId="77777777" w:rsidR="009D3F13" w:rsidRDefault="009D3F13" w:rsidP="00721D7E">
            <w:pPr>
              <w:spacing w:after="0"/>
              <w:jc w:val="center"/>
              <w:rPr>
                <w:ins w:id="84" w:author="Xiaodong Shen" w:date="2024-10-15T00:52:00Z" w16du:dateUtc="2024-10-14T16:52:00Z"/>
                <w:sz w:val="18"/>
                <w:szCs w:val="18"/>
                <w:lang w:eastAsia="zh-CN"/>
              </w:rPr>
              <w:pPrChange w:id="85" w:author="Xiaodong Shen" w:date="2024-10-15T01:03:00Z" w16du:dateUtc="2024-10-14T17:03:00Z">
                <w:pPr>
                  <w:jc w:val="center"/>
                </w:pPr>
              </w:pPrChange>
            </w:pPr>
            <w:ins w:id="8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87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7A337EEF" w14:textId="77777777" w:rsidR="009D3F13" w:rsidRDefault="009D3F13" w:rsidP="00721D7E">
            <w:pPr>
              <w:spacing w:after="0"/>
              <w:jc w:val="center"/>
              <w:rPr>
                <w:ins w:id="88" w:author="Xiaodong Shen" w:date="2024-10-15T00:52:00Z" w16du:dateUtc="2024-10-14T16:52:00Z"/>
                <w:sz w:val="18"/>
                <w:szCs w:val="18"/>
                <w:lang w:eastAsia="zh-CN"/>
              </w:rPr>
              <w:pPrChange w:id="89" w:author="Xiaodong Shen" w:date="2024-10-15T01:03:00Z" w16du:dateUtc="2024-10-14T17:03:00Z">
                <w:pPr>
                  <w:jc w:val="center"/>
                </w:pPr>
              </w:pPrChange>
            </w:pPr>
            <w:ins w:id="9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91" w:author="Xiaodong Shen" w:date="2024-10-15T00:54:00Z" w16du:dateUtc="2024-10-14T16:54:00Z">
              <w:tcPr>
                <w:tcW w:w="804" w:type="pct"/>
              </w:tcPr>
            </w:tcPrChange>
          </w:tcPr>
          <w:p w14:paraId="24999A07" w14:textId="77777777" w:rsidR="009D3F13" w:rsidRDefault="009D3F13" w:rsidP="00721D7E">
            <w:pPr>
              <w:spacing w:after="0"/>
              <w:jc w:val="center"/>
              <w:rPr>
                <w:ins w:id="9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93" w:author="Xiaodong Shen" w:date="2024-10-15T01:03:00Z" w16du:dateUtc="2024-10-14T17:03:00Z">
                <w:pPr>
                  <w:jc w:val="center"/>
                </w:pPr>
              </w:pPrChange>
            </w:pPr>
            <w:ins w:id="9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17.4 (multi-round)</w:t>
              </w:r>
            </w:ins>
          </w:p>
          <w:p w14:paraId="33B6B41E" w14:textId="77777777" w:rsidR="009D3F13" w:rsidRDefault="009D3F13" w:rsidP="00721D7E">
            <w:pPr>
              <w:spacing w:after="0"/>
              <w:jc w:val="center"/>
              <w:rPr>
                <w:ins w:id="9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96" w:author="Xiaodong Shen" w:date="2024-10-15T01:03:00Z" w16du:dateUtc="2024-10-14T17:03:00Z">
                <w:pPr>
                  <w:jc w:val="center"/>
                </w:pPr>
              </w:pPrChange>
            </w:pPr>
            <w:ins w:id="9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25.6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(single round)</w:t>
              </w:r>
            </w:ins>
          </w:p>
        </w:tc>
      </w:tr>
      <w:tr w:rsidR="009D3F13" w14:paraId="6B07B54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9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99" w:author="Xiaodong Shen" w:date="2024-10-15T00:52:00Z"/>
        </w:trPr>
        <w:tc>
          <w:tcPr>
            <w:tcW w:w="601" w:type="pct"/>
            <w:vMerge/>
            <w:tcPrChange w:id="10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C2298BD" w14:textId="77777777" w:rsidR="009D3F13" w:rsidRDefault="009D3F13" w:rsidP="00721D7E">
            <w:pPr>
              <w:spacing w:after="0"/>
              <w:jc w:val="center"/>
              <w:rPr>
                <w:ins w:id="101" w:author="Xiaodong Shen" w:date="2024-10-15T00:52:00Z" w16du:dateUtc="2024-10-14T16:52:00Z"/>
                <w:sz w:val="18"/>
                <w:szCs w:val="18"/>
                <w:lang w:eastAsia="zh-CN"/>
              </w:rPr>
              <w:pPrChange w:id="1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0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64A6360" w14:textId="77777777" w:rsidR="009D3F13" w:rsidRDefault="009D3F13" w:rsidP="00721D7E">
            <w:pPr>
              <w:spacing w:after="0"/>
              <w:rPr>
                <w:ins w:id="104" w:author="Xiaodong Shen" w:date="2024-10-15T00:52:00Z" w16du:dateUtc="2024-10-14T16:52:00Z"/>
                <w:sz w:val="18"/>
                <w:szCs w:val="18"/>
                <w:lang w:eastAsia="zh-CN"/>
              </w:rPr>
              <w:pPrChange w:id="10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0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ED34D1D" w14:textId="77777777" w:rsidR="009D3F13" w:rsidRDefault="009D3F13" w:rsidP="00721D7E">
            <w:pPr>
              <w:spacing w:after="0"/>
              <w:jc w:val="center"/>
              <w:rPr>
                <w:ins w:id="107" w:author="Xiaodong Shen" w:date="2024-10-15T00:52:00Z" w16du:dateUtc="2024-10-14T16:52:00Z"/>
                <w:sz w:val="18"/>
                <w:szCs w:val="18"/>
                <w:lang w:eastAsia="zh-CN"/>
              </w:rPr>
              <w:pPrChange w:id="1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0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B423950" w14:textId="77777777" w:rsidR="009D3F13" w:rsidRDefault="009D3F13" w:rsidP="00721D7E">
            <w:pPr>
              <w:spacing w:after="0"/>
              <w:jc w:val="center"/>
              <w:rPr>
                <w:ins w:id="110" w:author="Xiaodong Shen" w:date="2024-10-15T00:52:00Z" w16du:dateUtc="2024-10-14T16:52:00Z"/>
                <w:sz w:val="18"/>
                <w:szCs w:val="18"/>
                <w:lang w:eastAsia="zh-CN"/>
              </w:rPr>
              <w:pPrChange w:id="1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1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69D7B7E" w14:textId="77777777" w:rsidR="009D3F13" w:rsidRDefault="009D3F13" w:rsidP="00721D7E">
            <w:pPr>
              <w:spacing w:after="0"/>
              <w:jc w:val="center"/>
              <w:rPr>
                <w:ins w:id="113" w:author="Xiaodong Shen" w:date="2024-10-15T00:52:00Z" w16du:dateUtc="2024-10-14T16:52:00Z"/>
                <w:sz w:val="18"/>
                <w:szCs w:val="18"/>
                <w:lang w:eastAsia="zh-CN"/>
              </w:rPr>
              <w:pPrChange w:id="114" w:author="Xiaodong Shen" w:date="2024-10-15T01:03:00Z" w16du:dateUtc="2024-10-14T17:03:00Z">
                <w:pPr>
                  <w:jc w:val="center"/>
                </w:pPr>
              </w:pPrChange>
            </w:pPr>
            <w:ins w:id="11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11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2976AE9" w14:textId="77777777" w:rsidR="009D3F13" w:rsidRDefault="009D3F13" w:rsidP="00721D7E">
            <w:pPr>
              <w:spacing w:after="0"/>
              <w:jc w:val="center"/>
              <w:rPr>
                <w:ins w:id="117" w:author="Xiaodong Shen" w:date="2024-10-15T00:52:00Z" w16du:dateUtc="2024-10-14T16:52:00Z"/>
                <w:sz w:val="18"/>
                <w:szCs w:val="18"/>
                <w:lang w:eastAsia="zh-CN"/>
              </w:rPr>
              <w:pPrChange w:id="1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1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5ED5A31" w14:textId="77777777" w:rsidR="009D3F13" w:rsidRDefault="009D3F13" w:rsidP="00721D7E">
            <w:pPr>
              <w:spacing w:after="0"/>
              <w:jc w:val="center"/>
              <w:rPr>
                <w:ins w:id="120" w:author="Xiaodong Shen" w:date="2024-10-15T00:52:00Z" w16du:dateUtc="2024-10-14T16:52:00Z"/>
                <w:sz w:val="18"/>
                <w:szCs w:val="18"/>
                <w:lang w:eastAsia="zh-CN"/>
              </w:rPr>
              <w:pPrChange w:id="1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2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DA9D2DA" w14:textId="77777777" w:rsidR="009D3F13" w:rsidRDefault="009D3F13" w:rsidP="00721D7E">
            <w:pPr>
              <w:spacing w:after="0"/>
              <w:jc w:val="center"/>
              <w:rPr>
                <w:ins w:id="123" w:author="Xiaodong Shen" w:date="2024-10-15T00:52:00Z" w16du:dateUtc="2024-10-14T16:52:00Z"/>
                <w:sz w:val="18"/>
                <w:szCs w:val="18"/>
                <w:lang w:eastAsia="zh-CN"/>
              </w:rPr>
              <w:pPrChange w:id="1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25" w:author="Xiaodong Shen" w:date="2024-10-15T00:54:00Z" w16du:dateUtc="2024-10-14T16:54:00Z">
              <w:tcPr>
                <w:tcW w:w="804" w:type="pct"/>
              </w:tcPr>
            </w:tcPrChange>
          </w:tcPr>
          <w:p w14:paraId="270AF939" w14:textId="77777777" w:rsidR="009D3F13" w:rsidRDefault="009D3F13" w:rsidP="00721D7E">
            <w:pPr>
              <w:spacing w:after="0"/>
              <w:jc w:val="center"/>
              <w:rPr>
                <w:ins w:id="12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27" w:author="Xiaodong Shen" w:date="2024-10-15T01:03:00Z" w16du:dateUtc="2024-10-14T17:03:00Z">
                <w:pPr>
                  <w:jc w:val="center"/>
                </w:pPr>
              </w:pPrChange>
            </w:pPr>
            <w:ins w:id="12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14.5</w:t>
              </w:r>
            </w:ins>
          </w:p>
        </w:tc>
      </w:tr>
      <w:tr w:rsidR="009D3F13" w14:paraId="65ADC1A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2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30" w:author="Xiaodong Shen" w:date="2024-10-15T00:52:00Z"/>
        </w:trPr>
        <w:tc>
          <w:tcPr>
            <w:tcW w:w="601" w:type="pct"/>
            <w:vMerge/>
            <w:tcPrChange w:id="13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1C26021" w14:textId="77777777" w:rsidR="009D3F13" w:rsidRDefault="009D3F13" w:rsidP="00721D7E">
            <w:pPr>
              <w:spacing w:after="0"/>
              <w:jc w:val="center"/>
              <w:rPr>
                <w:ins w:id="132" w:author="Xiaodong Shen" w:date="2024-10-15T00:52:00Z" w16du:dateUtc="2024-10-14T16:52:00Z"/>
                <w:sz w:val="18"/>
                <w:szCs w:val="18"/>
                <w:lang w:eastAsia="zh-CN"/>
              </w:rPr>
              <w:pPrChange w:id="1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3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8EE84DE" w14:textId="77777777" w:rsidR="009D3F13" w:rsidRDefault="009D3F13" w:rsidP="00721D7E">
            <w:pPr>
              <w:spacing w:after="0"/>
              <w:rPr>
                <w:ins w:id="135" w:author="Xiaodong Shen" w:date="2024-10-15T00:52:00Z" w16du:dateUtc="2024-10-14T16:52:00Z"/>
                <w:sz w:val="18"/>
                <w:szCs w:val="18"/>
                <w:lang w:eastAsia="zh-CN"/>
              </w:rPr>
              <w:pPrChange w:id="136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3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16BF8F0" w14:textId="77777777" w:rsidR="009D3F13" w:rsidRDefault="009D3F13" w:rsidP="00721D7E">
            <w:pPr>
              <w:spacing w:after="0"/>
              <w:jc w:val="center"/>
              <w:rPr>
                <w:ins w:id="138" w:author="Xiaodong Shen" w:date="2024-10-15T00:52:00Z" w16du:dateUtc="2024-10-14T16:52:00Z"/>
                <w:sz w:val="18"/>
                <w:szCs w:val="18"/>
                <w:lang w:eastAsia="zh-CN"/>
              </w:rPr>
              <w:pPrChange w:id="1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4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639E32F" w14:textId="77777777" w:rsidR="009D3F13" w:rsidRDefault="009D3F13" w:rsidP="00721D7E">
            <w:pPr>
              <w:spacing w:after="0"/>
              <w:jc w:val="center"/>
              <w:rPr>
                <w:ins w:id="141" w:author="Xiaodong Shen" w:date="2024-10-15T00:52:00Z" w16du:dateUtc="2024-10-14T16:52:00Z"/>
                <w:sz w:val="18"/>
                <w:szCs w:val="18"/>
                <w:lang w:eastAsia="zh-CN"/>
              </w:rPr>
              <w:pPrChange w:id="1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4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5CD4D4D" w14:textId="77777777" w:rsidR="009D3F13" w:rsidRDefault="009D3F13" w:rsidP="00721D7E">
            <w:pPr>
              <w:spacing w:after="0"/>
              <w:jc w:val="center"/>
              <w:rPr>
                <w:ins w:id="144" w:author="Xiaodong Shen" w:date="2024-10-15T00:52:00Z" w16du:dateUtc="2024-10-14T16:52:00Z"/>
                <w:sz w:val="18"/>
                <w:szCs w:val="18"/>
                <w:lang w:eastAsia="zh-CN"/>
              </w:rPr>
              <w:pPrChange w:id="145" w:author="Xiaodong Shen" w:date="2024-10-15T01:03:00Z" w16du:dateUtc="2024-10-14T17:03:00Z">
                <w:pPr>
                  <w:jc w:val="center"/>
                </w:pPr>
              </w:pPrChange>
            </w:pPr>
            <w:ins w:id="14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14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01B6AE5" w14:textId="77777777" w:rsidR="009D3F13" w:rsidRDefault="009D3F13" w:rsidP="00721D7E">
            <w:pPr>
              <w:spacing w:after="0"/>
              <w:jc w:val="center"/>
              <w:rPr>
                <w:ins w:id="148" w:author="Xiaodong Shen" w:date="2024-10-15T00:52:00Z" w16du:dateUtc="2024-10-14T16:52:00Z"/>
                <w:sz w:val="18"/>
                <w:szCs w:val="18"/>
                <w:lang w:eastAsia="zh-CN"/>
              </w:rPr>
              <w:pPrChange w:id="1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5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6E0D0EB" w14:textId="77777777" w:rsidR="009D3F13" w:rsidRDefault="009D3F13" w:rsidP="00721D7E">
            <w:pPr>
              <w:spacing w:after="0"/>
              <w:jc w:val="center"/>
              <w:rPr>
                <w:ins w:id="151" w:author="Xiaodong Shen" w:date="2024-10-15T00:52:00Z" w16du:dateUtc="2024-10-14T16:52:00Z"/>
                <w:sz w:val="18"/>
                <w:szCs w:val="18"/>
                <w:lang w:eastAsia="zh-CN"/>
              </w:rPr>
              <w:pPrChange w:id="1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5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9BBBFC8" w14:textId="77777777" w:rsidR="009D3F13" w:rsidRDefault="009D3F13" w:rsidP="00721D7E">
            <w:pPr>
              <w:spacing w:after="0"/>
              <w:jc w:val="center"/>
              <w:rPr>
                <w:ins w:id="154" w:author="Xiaodong Shen" w:date="2024-10-15T00:52:00Z" w16du:dateUtc="2024-10-14T16:52:00Z"/>
                <w:sz w:val="18"/>
                <w:szCs w:val="18"/>
                <w:lang w:eastAsia="zh-CN"/>
              </w:rPr>
              <w:pPrChange w:id="1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56" w:author="Xiaodong Shen" w:date="2024-10-15T00:54:00Z" w16du:dateUtc="2024-10-14T16:54:00Z">
              <w:tcPr>
                <w:tcW w:w="804" w:type="pct"/>
              </w:tcPr>
            </w:tcPrChange>
          </w:tcPr>
          <w:p w14:paraId="12B93187" w14:textId="77777777" w:rsidR="009D3F13" w:rsidRDefault="009D3F13" w:rsidP="00721D7E">
            <w:pPr>
              <w:spacing w:after="0"/>
              <w:jc w:val="center"/>
              <w:rPr>
                <w:ins w:id="15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58" w:author="Xiaodong Shen" w:date="2024-10-15T01:03:00Z" w16du:dateUtc="2024-10-14T17:03:00Z">
                <w:pPr>
                  <w:jc w:val="center"/>
                </w:pPr>
              </w:pPrChange>
            </w:pPr>
            <w:ins w:id="15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9.5</w:t>
              </w:r>
            </w:ins>
          </w:p>
        </w:tc>
      </w:tr>
      <w:tr w:rsidR="009D3F13" w14:paraId="759B461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6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61" w:author="Xiaodong Shen" w:date="2024-10-15T00:52:00Z"/>
        </w:trPr>
        <w:tc>
          <w:tcPr>
            <w:tcW w:w="601" w:type="pct"/>
            <w:vMerge/>
            <w:tcPrChange w:id="16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5EB6462" w14:textId="77777777" w:rsidR="009D3F13" w:rsidRDefault="009D3F13" w:rsidP="00721D7E">
            <w:pPr>
              <w:spacing w:after="0"/>
              <w:jc w:val="center"/>
              <w:rPr>
                <w:ins w:id="163" w:author="Xiaodong Shen" w:date="2024-10-15T00:52:00Z" w16du:dateUtc="2024-10-14T16:52:00Z"/>
                <w:sz w:val="18"/>
                <w:szCs w:val="18"/>
                <w:lang w:eastAsia="zh-CN"/>
              </w:rPr>
              <w:pPrChange w:id="1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6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276E456" w14:textId="77777777" w:rsidR="009D3F13" w:rsidRDefault="009D3F13" w:rsidP="00721D7E">
            <w:pPr>
              <w:spacing w:after="0"/>
              <w:rPr>
                <w:ins w:id="166" w:author="Xiaodong Shen" w:date="2024-10-15T00:52:00Z" w16du:dateUtc="2024-10-14T16:52:00Z"/>
                <w:sz w:val="18"/>
                <w:szCs w:val="18"/>
                <w:lang w:eastAsia="zh-CN"/>
              </w:rPr>
              <w:pPrChange w:id="16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6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6227DD3" w14:textId="77777777" w:rsidR="009D3F13" w:rsidRDefault="009D3F13" w:rsidP="00721D7E">
            <w:pPr>
              <w:spacing w:after="0"/>
              <w:jc w:val="center"/>
              <w:rPr>
                <w:ins w:id="169" w:author="Xiaodong Shen" w:date="2024-10-15T00:52:00Z" w16du:dateUtc="2024-10-14T16:52:00Z"/>
                <w:sz w:val="18"/>
                <w:szCs w:val="18"/>
                <w:lang w:eastAsia="zh-CN"/>
              </w:rPr>
              <w:pPrChange w:id="1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7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441E589" w14:textId="77777777" w:rsidR="009D3F13" w:rsidRDefault="009D3F13" w:rsidP="00721D7E">
            <w:pPr>
              <w:spacing w:after="0"/>
              <w:jc w:val="center"/>
              <w:rPr>
                <w:ins w:id="172" w:author="Xiaodong Shen" w:date="2024-10-15T00:52:00Z" w16du:dateUtc="2024-10-14T16:52:00Z"/>
                <w:sz w:val="18"/>
                <w:szCs w:val="18"/>
                <w:lang w:eastAsia="zh-CN"/>
              </w:rPr>
              <w:pPrChange w:id="1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7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F0FA975" w14:textId="77777777" w:rsidR="009D3F13" w:rsidRDefault="009D3F13" w:rsidP="00721D7E">
            <w:pPr>
              <w:spacing w:after="0"/>
              <w:jc w:val="center"/>
              <w:rPr>
                <w:ins w:id="175" w:author="Xiaodong Shen" w:date="2024-10-15T00:52:00Z" w16du:dateUtc="2024-10-14T16:52:00Z"/>
                <w:sz w:val="18"/>
                <w:szCs w:val="18"/>
                <w:lang w:eastAsia="zh-CN"/>
              </w:rPr>
              <w:pPrChange w:id="176" w:author="Xiaodong Shen" w:date="2024-10-15T01:03:00Z" w16du:dateUtc="2024-10-14T17:03:00Z">
                <w:pPr>
                  <w:jc w:val="center"/>
                </w:pPr>
              </w:pPrChange>
            </w:pPr>
            <w:ins w:id="17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17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6E4F4E7" w14:textId="77777777" w:rsidR="009D3F13" w:rsidRDefault="009D3F13" w:rsidP="00721D7E">
            <w:pPr>
              <w:spacing w:after="0"/>
              <w:jc w:val="center"/>
              <w:rPr>
                <w:ins w:id="179" w:author="Xiaodong Shen" w:date="2024-10-15T00:52:00Z" w16du:dateUtc="2024-10-14T16:52:00Z"/>
                <w:sz w:val="18"/>
                <w:szCs w:val="18"/>
                <w:lang w:eastAsia="zh-CN"/>
              </w:rPr>
              <w:pPrChange w:id="1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8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893FE15" w14:textId="77777777" w:rsidR="009D3F13" w:rsidRDefault="009D3F13" w:rsidP="00721D7E">
            <w:pPr>
              <w:spacing w:after="0"/>
              <w:jc w:val="center"/>
              <w:rPr>
                <w:ins w:id="182" w:author="Xiaodong Shen" w:date="2024-10-15T00:52:00Z" w16du:dateUtc="2024-10-14T16:52:00Z"/>
                <w:sz w:val="18"/>
                <w:szCs w:val="18"/>
                <w:lang w:eastAsia="zh-CN"/>
              </w:rPr>
              <w:pPrChange w:id="1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8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087665D" w14:textId="77777777" w:rsidR="009D3F13" w:rsidRDefault="009D3F13" w:rsidP="00721D7E">
            <w:pPr>
              <w:spacing w:after="0"/>
              <w:jc w:val="center"/>
              <w:rPr>
                <w:ins w:id="185" w:author="Xiaodong Shen" w:date="2024-10-15T00:52:00Z" w16du:dateUtc="2024-10-14T16:52:00Z"/>
                <w:sz w:val="18"/>
                <w:szCs w:val="18"/>
                <w:lang w:eastAsia="zh-CN"/>
              </w:rPr>
              <w:pPrChange w:id="1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87" w:author="Xiaodong Shen" w:date="2024-10-15T00:54:00Z" w16du:dateUtc="2024-10-14T16:54:00Z">
              <w:tcPr>
                <w:tcW w:w="804" w:type="pct"/>
              </w:tcPr>
            </w:tcPrChange>
          </w:tcPr>
          <w:p w14:paraId="356EC57E" w14:textId="77777777" w:rsidR="009D3F13" w:rsidRDefault="009D3F13" w:rsidP="00721D7E">
            <w:pPr>
              <w:spacing w:after="0"/>
              <w:jc w:val="center"/>
              <w:rPr>
                <w:ins w:id="18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9" w:author="Xiaodong Shen" w:date="2024-10-15T01:03:00Z" w16du:dateUtc="2024-10-14T17:03:00Z">
                <w:pPr>
                  <w:jc w:val="center"/>
                </w:pPr>
              </w:pPrChange>
            </w:pPr>
            <w:ins w:id="19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5.3</w:t>
              </w:r>
            </w:ins>
          </w:p>
        </w:tc>
      </w:tr>
      <w:tr w:rsidR="009D3F13" w14:paraId="5DBD384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9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92" w:author="Xiaodong Shen" w:date="2024-10-15T00:52:00Z"/>
        </w:trPr>
        <w:tc>
          <w:tcPr>
            <w:tcW w:w="601" w:type="pct"/>
            <w:vMerge/>
            <w:tcPrChange w:id="19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0DCDFF5" w14:textId="77777777" w:rsidR="009D3F13" w:rsidRDefault="009D3F13" w:rsidP="00721D7E">
            <w:pPr>
              <w:spacing w:after="0"/>
              <w:jc w:val="center"/>
              <w:rPr>
                <w:ins w:id="194" w:author="Xiaodong Shen" w:date="2024-10-15T00:52:00Z" w16du:dateUtc="2024-10-14T16:52:00Z"/>
                <w:sz w:val="18"/>
                <w:szCs w:val="18"/>
                <w:lang w:eastAsia="zh-CN"/>
              </w:rPr>
              <w:pPrChange w:id="1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9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488A0BC" w14:textId="77777777" w:rsidR="009D3F13" w:rsidRDefault="009D3F13" w:rsidP="00721D7E">
            <w:pPr>
              <w:spacing w:after="0"/>
              <w:rPr>
                <w:ins w:id="197" w:author="Xiaodong Shen" w:date="2024-10-15T00:52:00Z" w16du:dateUtc="2024-10-14T16:52:00Z"/>
                <w:sz w:val="18"/>
                <w:szCs w:val="18"/>
                <w:lang w:eastAsia="zh-CN"/>
              </w:rPr>
              <w:pPrChange w:id="19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9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88B00E5" w14:textId="77777777" w:rsidR="009D3F13" w:rsidRDefault="009D3F13" w:rsidP="00721D7E">
            <w:pPr>
              <w:spacing w:after="0"/>
              <w:jc w:val="center"/>
              <w:rPr>
                <w:ins w:id="200" w:author="Xiaodong Shen" w:date="2024-10-15T00:52:00Z" w16du:dateUtc="2024-10-14T16:52:00Z"/>
                <w:sz w:val="18"/>
                <w:szCs w:val="18"/>
                <w:lang w:eastAsia="zh-CN"/>
              </w:rPr>
              <w:pPrChange w:id="2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0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7AE3EA9" w14:textId="77777777" w:rsidR="009D3F13" w:rsidRDefault="009D3F13" w:rsidP="00721D7E">
            <w:pPr>
              <w:spacing w:after="0"/>
              <w:jc w:val="center"/>
              <w:rPr>
                <w:ins w:id="203" w:author="Xiaodong Shen" w:date="2024-10-15T00:52:00Z" w16du:dateUtc="2024-10-14T16:52:00Z"/>
                <w:sz w:val="18"/>
                <w:szCs w:val="18"/>
                <w:lang w:eastAsia="zh-CN"/>
              </w:rPr>
              <w:pPrChange w:id="2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0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2A6C1B2" w14:textId="77777777" w:rsidR="009D3F13" w:rsidRDefault="009D3F13" w:rsidP="00721D7E">
            <w:pPr>
              <w:spacing w:after="0"/>
              <w:jc w:val="center"/>
              <w:rPr>
                <w:ins w:id="206" w:author="Xiaodong Shen" w:date="2024-10-15T00:52:00Z" w16du:dateUtc="2024-10-14T16:52:00Z"/>
                <w:sz w:val="18"/>
                <w:szCs w:val="18"/>
                <w:lang w:eastAsia="zh-CN"/>
              </w:rPr>
              <w:pPrChange w:id="207" w:author="Xiaodong Shen" w:date="2024-10-15T01:03:00Z" w16du:dateUtc="2024-10-14T17:03:00Z">
                <w:pPr>
                  <w:jc w:val="center"/>
                </w:pPr>
              </w:pPrChange>
            </w:pPr>
            <w:ins w:id="20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20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2619D82" w14:textId="77777777" w:rsidR="009D3F13" w:rsidRDefault="009D3F13" w:rsidP="00721D7E">
            <w:pPr>
              <w:spacing w:after="0"/>
              <w:jc w:val="center"/>
              <w:rPr>
                <w:ins w:id="210" w:author="Xiaodong Shen" w:date="2024-10-15T00:52:00Z" w16du:dateUtc="2024-10-14T16:52:00Z"/>
                <w:sz w:val="18"/>
                <w:szCs w:val="18"/>
                <w:lang w:eastAsia="zh-CN"/>
              </w:rPr>
              <w:pPrChange w:id="2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1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5E467E2" w14:textId="77777777" w:rsidR="009D3F13" w:rsidRDefault="009D3F13" w:rsidP="00721D7E">
            <w:pPr>
              <w:spacing w:after="0"/>
              <w:jc w:val="center"/>
              <w:rPr>
                <w:ins w:id="213" w:author="Xiaodong Shen" w:date="2024-10-15T00:52:00Z" w16du:dateUtc="2024-10-14T16:52:00Z"/>
                <w:sz w:val="18"/>
                <w:szCs w:val="18"/>
                <w:lang w:eastAsia="zh-CN"/>
              </w:rPr>
              <w:pPrChange w:id="2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1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672130E" w14:textId="77777777" w:rsidR="009D3F13" w:rsidRDefault="009D3F13" w:rsidP="00721D7E">
            <w:pPr>
              <w:spacing w:after="0"/>
              <w:jc w:val="center"/>
              <w:rPr>
                <w:ins w:id="216" w:author="Xiaodong Shen" w:date="2024-10-15T00:52:00Z" w16du:dateUtc="2024-10-14T16:52:00Z"/>
                <w:sz w:val="18"/>
                <w:szCs w:val="18"/>
                <w:lang w:eastAsia="zh-CN"/>
              </w:rPr>
              <w:pPrChange w:id="2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18" w:author="Xiaodong Shen" w:date="2024-10-15T00:54:00Z" w16du:dateUtc="2024-10-14T16:54:00Z">
              <w:tcPr>
                <w:tcW w:w="804" w:type="pct"/>
              </w:tcPr>
            </w:tcPrChange>
          </w:tcPr>
          <w:p w14:paraId="2151E4A4" w14:textId="77777777" w:rsidR="009D3F13" w:rsidRDefault="009D3F13" w:rsidP="00721D7E">
            <w:pPr>
              <w:spacing w:after="0"/>
              <w:jc w:val="center"/>
              <w:rPr>
                <w:ins w:id="21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0" w:author="Xiaodong Shen" w:date="2024-10-15T01:03:00Z" w16du:dateUtc="2024-10-14T17:03:00Z">
                <w:pPr>
                  <w:jc w:val="center"/>
                </w:pPr>
              </w:pPrChange>
            </w:pPr>
            <w:ins w:id="22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3.6</w:t>
              </w:r>
            </w:ins>
          </w:p>
        </w:tc>
      </w:tr>
      <w:tr w:rsidR="009D3F13" w14:paraId="0C5BF38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2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23" w:author="Xiaodong Shen" w:date="2024-10-15T00:52:00Z"/>
        </w:trPr>
        <w:tc>
          <w:tcPr>
            <w:tcW w:w="601" w:type="pct"/>
            <w:vMerge/>
            <w:tcPrChange w:id="22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F24C752" w14:textId="77777777" w:rsidR="009D3F13" w:rsidRDefault="009D3F13" w:rsidP="00721D7E">
            <w:pPr>
              <w:spacing w:after="0"/>
              <w:jc w:val="center"/>
              <w:rPr>
                <w:ins w:id="225" w:author="Xiaodong Shen" w:date="2024-10-15T00:52:00Z" w16du:dateUtc="2024-10-14T16:52:00Z"/>
                <w:sz w:val="18"/>
                <w:szCs w:val="18"/>
                <w:lang w:eastAsia="zh-CN"/>
              </w:rPr>
              <w:pPrChange w:id="2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2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0FF723B" w14:textId="77777777" w:rsidR="009D3F13" w:rsidRDefault="009D3F13" w:rsidP="00721D7E">
            <w:pPr>
              <w:spacing w:after="0"/>
              <w:rPr>
                <w:ins w:id="228" w:author="Xiaodong Shen" w:date="2024-10-15T00:52:00Z" w16du:dateUtc="2024-10-14T16:52:00Z"/>
                <w:sz w:val="18"/>
                <w:szCs w:val="18"/>
                <w:lang w:eastAsia="zh-CN"/>
              </w:rPr>
              <w:pPrChange w:id="22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30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62CDE1F3" w14:textId="77777777" w:rsidR="009D3F13" w:rsidRDefault="009D3F13" w:rsidP="00721D7E">
            <w:pPr>
              <w:spacing w:after="0"/>
              <w:jc w:val="center"/>
              <w:rPr>
                <w:ins w:id="231" w:author="Xiaodong Shen" w:date="2024-10-15T00:52:00Z" w16du:dateUtc="2024-10-14T16:52:00Z"/>
                <w:sz w:val="18"/>
                <w:szCs w:val="18"/>
                <w:lang w:eastAsia="zh-CN"/>
              </w:rPr>
              <w:pPrChange w:id="232" w:author="Xiaodong Shen" w:date="2024-10-15T01:03:00Z" w16du:dateUtc="2024-10-14T17:03:00Z">
                <w:pPr>
                  <w:jc w:val="center"/>
                </w:pPr>
              </w:pPrChange>
            </w:pPr>
            <w:ins w:id="23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430" w:type="pct"/>
            <w:vMerge/>
            <w:tcPrChange w:id="23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F62210A" w14:textId="77777777" w:rsidR="009D3F13" w:rsidRDefault="009D3F13" w:rsidP="00721D7E">
            <w:pPr>
              <w:spacing w:after="0"/>
              <w:jc w:val="center"/>
              <w:rPr>
                <w:ins w:id="235" w:author="Xiaodong Shen" w:date="2024-10-15T00:52:00Z" w16du:dateUtc="2024-10-14T16:52:00Z"/>
                <w:sz w:val="18"/>
                <w:szCs w:val="18"/>
                <w:lang w:eastAsia="zh-CN"/>
              </w:rPr>
              <w:pPrChange w:id="2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3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29A41F1" w14:textId="77777777" w:rsidR="009D3F13" w:rsidRDefault="009D3F13" w:rsidP="00721D7E">
            <w:pPr>
              <w:spacing w:after="0"/>
              <w:jc w:val="center"/>
              <w:rPr>
                <w:ins w:id="238" w:author="Xiaodong Shen" w:date="2024-10-15T00:52:00Z" w16du:dateUtc="2024-10-14T16:52:00Z"/>
                <w:sz w:val="18"/>
                <w:szCs w:val="18"/>
                <w:lang w:eastAsia="zh-CN"/>
              </w:rPr>
              <w:pPrChange w:id="239" w:author="Xiaodong Shen" w:date="2024-10-15T01:03:00Z" w16du:dateUtc="2024-10-14T17:03:00Z">
                <w:pPr>
                  <w:jc w:val="center"/>
                </w:pPr>
              </w:pPrChange>
            </w:pPr>
            <w:ins w:id="24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/>
            <w:tcPrChange w:id="24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2E09511" w14:textId="77777777" w:rsidR="009D3F13" w:rsidRDefault="009D3F13" w:rsidP="00721D7E">
            <w:pPr>
              <w:spacing w:after="0"/>
              <w:jc w:val="center"/>
              <w:rPr>
                <w:ins w:id="242" w:author="Xiaodong Shen" w:date="2024-10-15T00:52:00Z" w16du:dateUtc="2024-10-14T16:52:00Z"/>
                <w:sz w:val="18"/>
                <w:szCs w:val="18"/>
                <w:lang w:eastAsia="zh-CN"/>
              </w:rPr>
              <w:pPrChange w:id="2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4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CC370D5" w14:textId="77777777" w:rsidR="009D3F13" w:rsidRDefault="009D3F13" w:rsidP="00721D7E">
            <w:pPr>
              <w:spacing w:after="0"/>
              <w:jc w:val="center"/>
              <w:rPr>
                <w:ins w:id="245" w:author="Xiaodong Shen" w:date="2024-10-15T00:52:00Z" w16du:dateUtc="2024-10-14T16:52:00Z"/>
                <w:sz w:val="18"/>
                <w:szCs w:val="18"/>
                <w:lang w:eastAsia="zh-CN"/>
              </w:rPr>
              <w:pPrChange w:id="2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4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0CC9C68" w14:textId="77777777" w:rsidR="009D3F13" w:rsidRDefault="009D3F13" w:rsidP="00721D7E">
            <w:pPr>
              <w:spacing w:after="0"/>
              <w:jc w:val="center"/>
              <w:rPr>
                <w:ins w:id="248" w:author="Xiaodong Shen" w:date="2024-10-15T00:52:00Z" w16du:dateUtc="2024-10-14T16:52:00Z"/>
                <w:sz w:val="18"/>
                <w:szCs w:val="18"/>
                <w:lang w:eastAsia="zh-CN"/>
              </w:rPr>
              <w:pPrChange w:id="2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50" w:author="Xiaodong Shen" w:date="2024-10-15T00:54:00Z" w16du:dateUtc="2024-10-14T16:54:00Z">
              <w:tcPr>
                <w:tcW w:w="804" w:type="pct"/>
              </w:tcPr>
            </w:tcPrChange>
          </w:tcPr>
          <w:p w14:paraId="64991387" w14:textId="77777777" w:rsidR="009D3F13" w:rsidRDefault="009D3F13" w:rsidP="00721D7E">
            <w:pPr>
              <w:spacing w:after="0"/>
              <w:jc w:val="center"/>
              <w:rPr>
                <w:ins w:id="25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2" w:author="Xiaodong Shen" w:date="2024-10-15T01:03:00Z" w16du:dateUtc="2024-10-14T17:03:00Z">
                <w:pPr>
                  <w:jc w:val="center"/>
                </w:pPr>
              </w:pPrChange>
            </w:pPr>
            <w:ins w:id="25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18.6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(multi-round)</w:t>
              </w:r>
            </w:ins>
          </w:p>
          <w:p w14:paraId="5F8F0266" w14:textId="77777777" w:rsidR="009D3F13" w:rsidRDefault="009D3F13" w:rsidP="00721D7E">
            <w:pPr>
              <w:spacing w:after="0"/>
              <w:jc w:val="center"/>
              <w:rPr>
                <w:ins w:id="25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5" w:author="Xiaodong Shen" w:date="2024-10-15T01:03:00Z" w16du:dateUtc="2024-10-14T17:03:00Z">
                <w:pPr>
                  <w:jc w:val="center"/>
                </w:pPr>
              </w:pPrChange>
            </w:pPr>
            <w:ins w:id="25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37.6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(single round)</w:t>
              </w:r>
            </w:ins>
          </w:p>
        </w:tc>
      </w:tr>
      <w:tr w:rsidR="009D3F13" w14:paraId="2C1BFDD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5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58" w:author="Xiaodong Shen" w:date="2024-10-15T00:52:00Z"/>
        </w:trPr>
        <w:tc>
          <w:tcPr>
            <w:tcW w:w="601" w:type="pct"/>
            <w:vMerge/>
            <w:tcPrChange w:id="25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E9A27CF" w14:textId="77777777" w:rsidR="009D3F13" w:rsidRDefault="009D3F13" w:rsidP="00721D7E">
            <w:pPr>
              <w:spacing w:after="0"/>
              <w:jc w:val="center"/>
              <w:rPr>
                <w:ins w:id="260" w:author="Xiaodong Shen" w:date="2024-10-15T00:52:00Z" w16du:dateUtc="2024-10-14T16:52:00Z"/>
                <w:sz w:val="18"/>
                <w:szCs w:val="18"/>
                <w:lang w:eastAsia="zh-CN"/>
              </w:rPr>
              <w:pPrChange w:id="2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6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AF5F8A8" w14:textId="77777777" w:rsidR="009D3F13" w:rsidRDefault="009D3F13" w:rsidP="00721D7E">
            <w:pPr>
              <w:spacing w:after="0"/>
              <w:rPr>
                <w:ins w:id="263" w:author="Xiaodong Shen" w:date="2024-10-15T00:52:00Z" w16du:dateUtc="2024-10-14T16:52:00Z"/>
                <w:sz w:val="18"/>
                <w:szCs w:val="18"/>
                <w:lang w:eastAsia="zh-CN"/>
              </w:rPr>
              <w:pPrChange w:id="26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6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9511150" w14:textId="77777777" w:rsidR="009D3F13" w:rsidRDefault="009D3F13" w:rsidP="00721D7E">
            <w:pPr>
              <w:spacing w:after="0"/>
              <w:jc w:val="center"/>
              <w:rPr>
                <w:ins w:id="266" w:author="Xiaodong Shen" w:date="2024-10-15T00:52:00Z" w16du:dateUtc="2024-10-14T16:52:00Z"/>
                <w:sz w:val="18"/>
                <w:szCs w:val="18"/>
                <w:lang w:eastAsia="zh-CN"/>
              </w:rPr>
              <w:pPrChange w:id="2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6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611DA18" w14:textId="77777777" w:rsidR="009D3F13" w:rsidRDefault="009D3F13" w:rsidP="00721D7E">
            <w:pPr>
              <w:spacing w:after="0"/>
              <w:jc w:val="center"/>
              <w:rPr>
                <w:ins w:id="269" w:author="Xiaodong Shen" w:date="2024-10-15T00:52:00Z" w16du:dateUtc="2024-10-14T16:52:00Z"/>
                <w:sz w:val="18"/>
                <w:szCs w:val="18"/>
                <w:lang w:eastAsia="zh-CN"/>
              </w:rPr>
              <w:pPrChange w:id="2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7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5E88EC0" w14:textId="77777777" w:rsidR="009D3F13" w:rsidRDefault="009D3F13" w:rsidP="00721D7E">
            <w:pPr>
              <w:spacing w:after="0"/>
              <w:jc w:val="center"/>
              <w:rPr>
                <w:ins w:id="272" w:author="Xiaodong Shen" w:date="2024-10-15T00:52:00Z" w16du:dateUtc="2024-10-14T16:52:00Z"/>
                <w:sz w:val="18"/>
                <w:szCs w:val="18"/>
                <w:lang w:eastAsia="zh-CN"/>
              </w:rPr>
              <w:pPrChange w:id="273" w:author="Xiaodong Shen" w:date="2024-10-15T01:03:00Z" w16du:dateUtc="2024-10-14T17:03:00Z">
                <w:pPr>
                  <w:jc w:val="center"/>
                </w:pPr>
              </w:pPrChange>
            </w:pPr>
            <w:ins w:id="27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27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5B95940" w14:textId="77777777" w:rsidR="009D3F13" w:rsidRDefault="009D3F13" w:rsidP="00721D7E">
            <w:pPr>
              <w:spacing w:after="0"/>
              <w:jc w:val="center"/>
              <w:rPr>
                <w:ins w:id="276" w:author="Xiaodong Shen" w:date="2024-10-15T00:52:00Z" w16du:dateUtc="2024-10-14T16:52:00Z"/>
                <w:sz w:val="18"/>
                <w:szCs w:val="18"/>
                <w:lang w:eastAsia="zh-CN"/>
              </w:rPr>
              <w:pPrChange w:id="2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7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2A1F60B" w14:textId="77777777" w:rsidR="009D3F13" w:rsidRDefault="009D3F13" w:rsidP="00721D7E">
            <w:pPr>
              <w:spacing w:after="0"/>
              <w:jc w:val="center"/>
              <w:rPr>
                <w:ins w:id="279" w:author="Xiaodong Shen" w:date="2024-10-15T00:52:00Z" w16du:dateUtc="2024-10-14T16:52:00Z"/>
                <w:sz w:val="18"/>
                <w:szCs w:val="18"/>
                <w:lang w:eastAsia="zh-CN"/>
              </w:rPr>
              <w:pPrChange w:id="2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8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A68DF55" w14:textId="77777777" w:rsidR="009D3F13" w:rsidRDefault="009D3F13" w:rsidP="00721D7E">
            <w:pPr>
              <w:spacing w:after="0"/>
              <w:jc w:val="center"/>
              <w:rPr>
                <w:ins w:id="282" w:author="Xiaodong Shen" w:date="2024-10-15T00:52:00Z" w16du:dateUtc="2024-10-14T16:52:00Z"/>
                <w:sz w:val="18"/>
                <w:szCs w:val="18"/>
                <w:lang w:eastAsia="zh-CN"/>
              </w:rPr>
              <w:pPrChange w:id="2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284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244CA9D4" w14:textId="77777777" w:rsidR="009D3F13" w:rsidRDefault="009D3F13" w:rsidP="00721D7E">
            <w:pPr>
              <w:spacing w:after="0"/>
              <w:jc w:val="center"/>
              <w:rPr>
                <w:ins w:id="28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86" w:author="Xiaodong Shen" w:date="2024-10-15T01:03:00Z" w16du:dateUtc="2024-10-14T17:03:00Z">
                <w:pPr>
                  <w:jc w:val="center"/>
                </w:pPr>
              </w:pPrChange>
            </w:pPr>
            <w:ins w:id="28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15.5</w:t>
              </w:r>
            </w:ins>
          </w:p>
        </w:tc>
      </w:tr>
      <w:tr w:rsidR="009D3F13" w14:paraId="6B2C331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8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89" w:author="Xiaodong Shen" w:date="2024-10-15T00:52:00Z"/>
        </w:trPr>
        <w:tc>
          <w:tcPr>
            <w:tcW w:w="601" w:type="pct"/>
            <w:vMerge/>
            <w:tcPrChange w:id="29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8E6C494" w14:textId="77777777" w:rsidR="009D3F13" w:rsidRDefault="009D3F13" w:rsidP="00721D7E">
            <w:pPr>
              <w:spacing w:after="0"/>
              <w:jc w:val="center"/>
              <w:rPr>
                <w:ins w:id="291" w:author="Xiaodong Shen" w:date="2024-10-15T00:52:00Z" w16du:dateUtc="2024-10-14T16:52:00Z"/>
                <w:sz w:val="18"/>
                <w:szCs w:val="18"/>
                <w:lang w:eastAsia="zh-CN"/>
              </w:rPr>
              <w:pPrChange w:id="2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9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8102B92" w14:textId="77777777" w:rsidR="009D3F13" w:rsidRDefault="009D3F13" w:rsidP="00721D7E">
            <w:pPr>
              <w:spacing w:after="0"/>
              <w:rPr>
                <w:ins w:id="294" w:author="Xiaodong Shen" w:date="2024-10-15T00:52:00Z" w16du:dateUtc="2024-10-14T16:52:00Z"/>
                <w:sz w:val="18"/>
                <w:szCs w:val="18"/>
                <w:lang w:eastAsia="zh-CN"/>
              </w:rPr>
              <w:pPrChange w:id="29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9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F6456A7" w14:textId="77777777" w:rsidR="009D3F13" w:rsidRDefault="009D3F13" w:rsidP="00721D7E">
            <w:pPr>
              <w:spacing w:after="0"/>
              <w:jc w:val="center"/>
              <w:rPr>
                <w:ins w:id="297" w:author="Xiaodong Shen" w:date="2024-10-15T00:52:00Z" w16du:dateUtc="2024-10-14T16:52:00Z"/>
                <w:sz w:val="18"/>
                <w:szCs w:val="18"/>
                <w:lang w:eastAsia="zh-CN"/>
              </w:rPr>
              <w:pPrChange w:id="2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9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75D43F9" w14:textId="77777777" w:rsidR="009D3F13" w:rsidRDefault="009D3F13" w:rsidP="00721D7E">
            <w:pPr>
              <w:spacing w:after="0"/>
              <w:jc w:val="center"/>
              <w:rPr>
                <w:ins w:id="300" w:author="Xiaodong Shen" w:date="2024-10-15T00:52:00Z" w16du:dateUtc="2024-10-14T16:52:00Z"/>
                <w:sz w:val="18"/>
                <w:szCs w:val="18"/>
                <w:lang w:eastAsia="zh-CN"/>
              </w:rPr>
              <w:pPrChange w:id="3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0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005724F" w14:textId="77777777" w:rsidR="009D3F13" w:rsidRDefault="009D3F13" w:rsidP="00721D7E">
            <w:pPr>
              <w:spacing w:after="0"/>
              <w:jc w:val="center"/>
              <w:rPr>
                <w:ins w:id="303" w:author="Xiaodong Shen" w:date="2024-10-15T00:52:00Z" w16du:dateUtc="2024-10-14T16:52:00Z"/>
                <w:sz w:val="18"/>
                <w:szCs w:val="18"/>
                <w:lang w:eastAsia="zh-CN"/>
              </w:rPr>
              <w:pPrChange w:id="304" w:author="Xiaodong Shen" w:date="2024-10-15T01:03:00Z" w16du:dateUtc="2024-10-14T17:03:00Z">
                <w:pPr>
                  <w:jc w:val="center"/>
                </w:pPr>
              </w:pPrChange>
            </w:pPr>
            <w:ins w:id="30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30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BFF2C25" w14:textId="77777777" w:rsidR="009D3F13" w:rsidRDefault="009D3F13" w:rsidP="00721D7E">
            <w:pPr>
              <w:spacing w:after="0"/>
              <w:jc w:val="center"/>
              <w:rPr>
                <w:ins w:id="307" w:author="Xiaodong Shen" w:date="2024-10-15T00:52:00Z" w16du:dateUtc="2024-10-14T16:52:00Z"/>
                <w:sz w:val="18"/>
                <w:szCs w:val="18"/>
                <w:lang w:eastAsia="zh-CN"/>
              </w:rPr>
              <w:pPrChange w:id="3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0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74D736A" w14:textId="77777777" w:rsidR="009D3F13" w:rsidRDefault="009D3F13" w:rsidP="00721D7E">
            <w:pPr>
              <w:spacing w:after="0"/>
              <w:jc w:val="center"/>
              <w:rPr>
                <w:ins w:id="310" w:author="Xiaodong Shen" w:date="2024-10-15T00:52:00Z" w16du:dateUtc="2024-10-14T16:52:00Z"/>
                <w:sz w:val="18"/>
                <w:szCs w:val="18"/>
                <w:lang w:eastAsia="zh-CN"/>
              </w:rPr>
              <w:pPrChange w:id="3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1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1517989" w14:textId="77777777" w:rsidR="009D3F13" w:rsidRDefault="009D3F13" w:rsidP="00721D7E">
            <w:pPr>
              <w:spacing w:after="0"/>
              <w:jc w:val="center"/>
              <w:rPr>
                <w:ins w:id="313" w:author="Xiaodong Shen" w:date="2024-10-15T00:52:00Z" w16du:dateUtc="2024-10-14T16:52:00Z"/>
                <w:sz w:val="18"/>
                <w:szCs w:val="18"/>
                <w:lang w:eastAsia="zh-CN"/>
              </w:rPr>
              <w:pPrChange w:id="3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315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7DB02FF1" w14:textId="77777777" w:rsidR="009D3F13" w:rsidRDefault="009D3F13" w:rsidP="00721D7E">
            <w:pPr>
              <w:spacing w:after="0"/>
              <w:jc w:val="center"/>
              <w:rPr>
                <w:ins w:id="31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17" w:author="Xiaodong Shen" w:date="2024-10-15T01:03:00Z" w16du:dateUtc="2024-10-14T17:03:00Z">
                <w:pPr>
                  <w:jc w:val="center"/>
                </w:pPr>
              </w:pPrChange>
            </w:pPr>
            <w:ins w:id="31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10.2</w:t>
              </w:r>
            </w:ins>
          </w:p>
        </w:tc>
      </w:tr>
      <w:tr w:rsidR="009D3F13" w14:paraId="53C6024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1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20" w:author="Xiaodong Shen" w:date="2024-10-15T00:52:00Z"/>
        </w:trPr>
        <w:tc>
          <w:tcPr>
            <w:tcW w:w="601" w:type="pct"/>
            <w:vMerge/>
            <w:tcPrChange w:id="32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9B049EE" w14:textId="77777777" w:rsidR="009D3F13" w:rsidRDefault="009D3F13" w:rsidP="00721D7E">
            <w:pPr>
              <w:spacing w:after="0"/>
              <w:jc w:val="center"/>
              <w:rPr>
                <w:ins w:id="322" w:author="Xiaodong Shen" w:date="2024-10-15T00:52:00Z" w16du:dateUtc="2024-10-14T16:52:00Z"/>
                <w:sz w:val="18"/>
                <w:szCs w:val="18"/>
                <w:lang w:eastAsia="zh-CN"/>
              </w:rPr>
              <w:pPrChange w:id="3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2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B10E3D7" w14:textId="77777777" w:rsidR="009D3F13" w:rsidRDefault="009D3F13" w:rsidP="00721D7E">
            <w:pPr>
              <w:spacing w:after="0"/>
              <w:rPr>
                <w:ins w:id="325" w:author="Xiaodong Shen" w:date="2024-10-15T00:52:00Z" w16du:dateUtc="2024-10-14T16:52:00Z"/>
                <w:sz w:val="18"/>
                <w:szCs w:val="18"/>
                <w:lang w:eastAsia="zh-CN"/>
              </w:rPr>
              <w:pPrChange w:id="326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32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201614E" w14:textId="77777777" w:rsidR="009D3F13" w:rsidRDefault="009D3F13" w:rsidP="00721D7E">
            <w:pPr>
              <w:spacing w:after="0"/>
              <w:jc w:val="center"/>
              <w:rPr>
                <w:ins w:id="328" w:author="Xiaodong Shen" w:date="2024-10-15T00:52:00Z" w16du:dateUtc="2024-10-14T16:52:00Z"/>
                <w:sz w:val="18"/>
                <w:szCs w:val="18"/>
                <w:lang w:eastAsia="zh-CN"/>
              </w:rPr>
              <w:pPrChange w:id="3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3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9FEE200" w14:textId="77777777" w:rsidR="009D3F13" w:rsidRDefault="009D3F13" w:rsidP="00721D7E">
            <w:pPr>
              <w:spacing w:after="0"/>
              <w:jc w:val="center"/>
              <w:rPr>
                <w:ins w:id="331" w:author="Xiaodong Shen" w:date="2024-10-15T00:52:00Z" w16du:dateUtc="2024-10-14T16:52:00Z"/>
                <w:sz w:val="18"/>
                <w:szCs w:val="18"/>
                <w:lang w:eastAsia="zh-CN"/>
              </w:rPr>
              <w:pPrChange w:id="3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3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230ECCD" w14:textId="77777777" w:rsidR="009D3F13" w:rsidRDefault="009D3F13" w:rsidP="00721D7E">
            <w:pPr>
              <w:spacing w:after="0"/>
              <w:jc w:val="center"/>
              <w:rPr>
                <w:ins w:id="334" w:author="Xiaodong Shen" w:date="2024-10-15T00:52:00Z" w16du:dateUtc="2024-10-14T16:52:00Z"/>
                <w:sz w:val="18"/>
                <w:szCs w:val="18"/>
                <w:lang w:eastAsia="zh-CN"/>
              </w:rPr>
              <w:pPrChange w:id="335" w:author="Xiaodong Shen" w:date="2024-10-15T01:03:00Z" w16du:dateUtc="2024-10-14T17:03:00Z">
                <w:pPr>
                  <w:jc w:val="center"/>
                </w:pPr>
              </w:pPrChange>
            </w:pPr>
            <w:ins w:id="33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33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9F91CF0" w14:textId="77777777" w:rsidR="009D3F13" w:rsidRDefault="009D3F13" w:rsidP="00721D7E">
            <w:pPr>
              <w:spacing w:after="0"/>
              <w:jc w:val="center"/>
              <w:rPr>
                <w:ins w:id="338" w:author="Xiaodong Shen" w:date="2024-10-15T00:52:00Z" w16du:dateUtc="2024-10-14T16:52:00Z"/>
                <w:sz w:val="18"/>
                <w:szCs w:val="18"/>
                <w:lang w:eastAsia="zh-CN"/>
              </w:rPr>
              <w:pPrChange w:id="3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4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4D7D9F6" w14:textId="77777777" w:rsidR="009D3F13" w:rsidRDefault="009D3F13" w:rsidP="00721D7E">
            <w:pPr>
              <w:spacing w:after="0"/>
              <w:jc w:val="center"/>
              <w:rPr>
                <w:ins w:id="341" w:author="Xiaodong Shen" w:date="2024-10-15T00:52:00Z" w16du:dateUtc="2024-10-14T16:52:00Z"/>
                <w:sz w:val="18"/>
                <w:szCs w:val="18"/>
                <w:lang w:eastAsia="zh-CN"/>
              </w:rPr>
              <w:pPrChange w:id="3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4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7D19ABD" w14:textId="77777777" w:rsidR="009D3F13" w:rsidRDefault="009D3F13" w:rsidP="00721D7E">
            <w:pPr>
              <w:spacing w:after="0"/>
              <w:jc w:val="center"/>
              <w:rPr>
                <w:ins w:id="344" w:author="Xiaodong Shen" w:date="2024-10-15T00:52:00Z" w16du:dateUtc="2024-10-14T16:52:00Z"/>
                <w:sz w:val="18"/>
                <w:szCs w:val="18"/>
                <w:lang w:eastAsia="zh-CN"/>
              </w:rPr>
              <w:pPrChange w:id="3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346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3F2A45D6" w14:textId="77777777" w:rsidR="009D3F13" w:rsidRDefault="009D3F13" w:rsidP="00721D7E">
            <w:pPr>
              <w:spacing w:after="0"/>
              <w:jc w:val="center"/>
              <w:rPr>
                <w:ins w:id="34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48" w:author="Xiaodong Shen" w:date="2024-10-15T01:03:00Z" w16du:dateUtc="2024-10-14T17:03:00Z">
                <w:pPr>
                  <w:jc w:val="center"/>
                </w:pPr>
              </w:pPrChange>
            </w:pPr>
            <w:ins w:id="34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5.7</w:t>
              </w:r>
            </w:ins>
          </w:p>
        </w:tc>
      </w:tr>
      <w:tr w:rsidR="009D3F13" w14:paraId="5D3260B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5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51" w:author="Xiaodong Shen" w:date="2024-10-15T00:52:00Z"/>
        </w:trPr>
        <w:tc>
          <w:tcPr>
            <w:tcW w:w="601" w:type="pct"/>
            <w:vMerge/>
            <w:tcPrChange w:id="35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E5227F8" w14:textId="77777777" w:rsidR="009D3F13" w:rsidRDefault="009D3F13" w:rsidP="00721D7E">
            <w:pPr>
              <w:spacing w:after="0"/>
              <w:jc w:val="center"/>
              <w:rPr>
                <w:ins w:id="353" w:author="Xiaodong Shen" w:date="2024-10-15T00:52:00Z" w16du:dateUtc="2024-10-14T16:52:00Z"/>
                <w:sz w:val="18"/>
                <w:szCs w:val="18"/>
                <w:lang w:eastAsia="zh-CN"/>
              </w:rPr>
              <w:pPrChange w:id="3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5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0D44E8D" w14:textId="77777777" w:rsidR="009D3F13" w:rsidRDefault="009D3F13" w:rsidP="00721D7E">
            <w:pPr>
              <w:spacing w:after="0"/>
              <w:rPr>
                <w:ins w:id="356" w:author="Xiaodong Shen" w:date="2024-10-15T00:52:00Z" w16du:dateUtc="2024-10-14T16:52:00Z"/>
                <w:sz w:val="18"/>
                <w:szCs w:val="18"/>
                <w:lang w:eastAsia="zh-CN"/>
              </w:rPr>
              <w:pPrChange w:id="35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358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4BD661FF" w14:textId="77777777" w:rsidR="009D3F13" w:rsidRDefault="009D3F13" w:rsidP="00721D7E">
            <w:pPr>
              <w:spacing w:after="0"/>
              <w:jc w:val="center"/>
              <w:rPr>
                <w:ins w:id="359" w:author="Xiaodong Shen" w:date="2024-10-15T00:52:00Z" w16du:dateUtc="2024-10-14T16:52:00Z"/>
                <w:sz w:val="18"/>
                <w:szCs w:val="18"/>
                <w:lang w:eastAsia="zh-CN"/>
              </w:rPr>
              <w:pPrChange w:id="360" w:author="Xiaodong Shen" w:date="2024-10-15T01:03:00Z" w16du:dateUtc="2024-10-14T17:03:00Z">
                <w:pPr>
                  <w:jc w:val="center"/>
                </w:pPr>
              </w:pPrChange>
            </w:pPr>
            <w:ins w:id="3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/>
            <w:tcPrChange w:id="36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A7A4741" w14:textId="77777777" w:rsidR="009D3F13" w:rsidRDefault="009D3F13" w:rsidP="00721D7E">
            <w:pPr>
              <w:spacing w:after="0"/>
              <w:jc w:val="center"/>
              <w:rPr>
                <w:ins w:id="363" w:author="Xiaodong Shen" w:date="2024-10-15T00:52:00Z" w16du:dateUtc="2024-10-14T16:52:00Z"/>
                <w:sz w:val="18"/>
                <w:szCs w:val="18"/>
                <w:lang w:eastAsia="zh-CN"/>
              </w:rPr>
              <w:pPrChange w:id="3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6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00C7DBA" w14:textId="77777777" w:rsidR="009D3F13" w:rsidRDefault="009D3F13" w:rsidP="00721D7E">
            <w:pPr>
              <w:spacing w:after="0"/>
              <w:jc w:val="center"/>
              <w:rPr>
                <w:ins w:id="366" w:author="Xiaodong Shen" w:date="2024-10-15T00:52:00Z" w16du:dateUtc="2024-10-14T16:52:00Z"/>
                <w:sz w:val="18"/>
                <w:szCs w:val="18"/>
                <w:lang w:eastAsia="zh-CN"/>
              </w:rPr>
              <w:pPrChange w:id="367" w:author="Xiaodong Shen" w:date="2024-10-15T01:03:00Z" w16du:dateUtc="2024-10-14T17:03:00Z">
                <w:pPr>
                  <w:jc w:val="center"/>
                </w:pPr>
              </w:pPrChange>
            </w:pPr>
            <w:ins w:id="36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/>
            <w:tcPrChange w:id="36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A401ED0" w14:textId="77777777" w:rsidR="009D3F13" w:rsidRDefault="009D3F13" w:rsidP="00721D7E">
            <w:pPr>
              <w:spacing w:after="0"/>
              <w:jc w:val="center"/>
              <w:rPr>
                <w:ins w:id="370" w:author="Xiaodong Shen" w:date="2024-10-15T00:52:00Z" w16du:dateUtc="2024-10-14T16:52:00Z"/>
                <w:sz w:val="18"/>
                <w:szCs w:val="18"/>
                <w:lang w:eastAsia="zh-CN"/>
              </w:rPr>
              <w:pPrChange w:id="3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7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8EAEE06" w14:textId="77777777" w:rsidR="009D3F13" w:rsidRDefault="009D3F13" w:rsidP="00721D7E">
            <w:pPr>
              <w:spacing w:after="0"/>
              <w:jc w:val="center"/>
              <w:rPr>
                <w:ins w:id="373" w:author="Xiaodong Shen" w:date="2024-10-15T00:52:00Z" w16du:dateUtc="2024-10-14T16:52:00Z"/>
                <w:sz w:val="18"/>
                <w:szCs w:val="18"/>
                <w:lang w:eastAsia="zh-CN"/>
              </w:rPr>
              <w:pPrChange w:id="3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7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7BA3B8F" w14:textId="77777777" w:rsidR="009D3F13" w:rsidRDefault="009D3F13" w:rsidP="00721D7E">
            <w:pPr>
              <w:spacing w:after="0"/>
              <w:jc w:val="center"/>
              <w:rPr>
                <w:ins w:id="376" w:author="Xiaodong Shen" w:date="2024-10-15T00:52:00Z" w16du:dateUtc="2024-10-14T16:52:00Z"/>
                <w:sz w:val="18"/>
                <w:szCs w:val="18"/>
                <w:lang w:eastAsia="zh-CN"/>
              </w:rPr>
              <w:pPrChange w:id="3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78" w:author="Xiaodong Shen" w:date="2024-10-15T00:54:00Z" w16du:dateUtc="2024-10-14T16:54:00Z">
              <w:tcPr>
                <w:tcW w:w="804" w:type="pct"/>
              </w:tcPr>
            </w:tcPrChange>
          </w:tcPr>
          <w:p w14:paraId="3E8BE5EB" w14:textId="77777777" w:rsidR="009D3F13" w:rsidRDefault="009D3F13" w:rsidP="00721D7E">
            <w:pPr>
              <w:spacing w:after="0"/>
              <w:jc w:val="center"/>
              <w:rPr>
                <w:ins w:id="37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80" w:author="Xiaodong Shen" w:date="2024-10-15T01:03:00Z" w16du:dateUtc="2024-10-14T17:03:00Z">
                <w:pPr>
                  <w:jc w:val="center"/>
                </w:pPr>
              </w:pPrChange>
            </w:pPr>
            <w:ins w:id="38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19.6 (multi-round)</w:t>
              </w:r>
            </w:ins>
          </w:p>
          <w:p w14:paraId="180043B6" w14:textId="77777777" w:rsidR="009D3F13" w:rsidRDefault="009D3F13" w:rsidP="00721D7E">
            <w:pPr>
              <w:spacing w:after="0"/>
              <w:jc w:val="center"/>
              <w:rPr>
                <w:ins w:id="38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83" w:author="Xiaodong Shen" w:date="2024-10-15T01:03:00Z" w16du:dateUtc="2024-10-14T17:03:00Z">
                <w:pPr>
                  <w:jc w:val="center"/>
                </w:pPr>
              </w:pPrChange>
            </w:pPr>
            <w:ins w:id="38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129.4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(single round)</w:t>
              </w:r>
            </w:ins>
          </w:p>
        </w:tc>
      </w:tr>
      <w:tr w:rsidR="009D3F13" w14:paraId="4726618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8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86" w:author="Xiaodong Shen" w:date="2024-10-15T00:52:00Z"/>
        </w:trPr>
        <w:tc>
          <w:tcPr>
            <w:tcW w:w="601" w:type="pct"/>
            <w:vMerge/>
            <w:tcPrChange w:id="38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0B4AD15" w14:textId="77777777" w:rsidR="009D3F13" w:rsidRDefault="009D3F13" w:rsidP="00721D7E">
            <w:pPr>
              <w:spacing w:after="0"/>
              <w:jc w:val="center"/>
              <w:rPr>
                <w:ins w:id="388" w:author="Xiaodong Shen" w:date="2024-10-15T00:52:00Z" w16du:dateUtc="2024-10-14T16:52:00Z"/>
                <w:sz w:val="18"/>
                <w:szCs w:val="18"/>
                <w:lang w:eastAsia="zh-CN"/>
              </w:rPr>
              <w:pPrChange w:id="3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9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E60FAB5" w14:textId="77777777" w:rsidR="009D3F13" w:rsidRDefault="009D3F13" w:rsidP="00721D7E">
            <w:pPr>
              <w:spacing w:after="0"/>
              <w:rPr>
                <w:ins w:id="391" w:author="Xiaodong Shen" w:date="2024-10-15T00:52:00Z" w16du:dateUtc="2024-10-14T16:52:00Z"/>
                <w:sz w:val="18"/>
                <w:szCs w:val="18"/>
                <w:lang w:eastAsia="zh-CN"/>
              </w:rPr>
              <w:pPrChange w:id="39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39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97EEA2A" w14:textId="77777777" w:rsidR="009D3F13" w:rsidRDefault="009D3F13" w:rsidP="00721D7E">
            <w:pPr>
              <w:spacing w:after="0"/>
              <w:jc w:val="center"/>
              <w:rPr>
                <w:ins w:id="394" w:author="Xiaodong Shen" w:date="2024-10-15T00:52:00Z" w16du:dateUtc="2024-10-14T16:52:00Z"/>
                <w:sz w:val="18"/>
                <w:szCs w:val="18"/>
                <w:lang w:eastAsia="zh-CN"/>
              </w:rPr>
              <w:pPrChange w:id="3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9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4EA2321" w14:textId="77777777" w:rsidR="009D3F13" w:rsidRDefault="009D3F13" w:rsidP="00721D7E">
            <w:pPr>
              <w:spacing w:after="0"/>
              <w:jc w:val="center"/>
              <w:rPr>
                <w:ins w:id="397" w:author="Xiaodong Shen" w:date="2024-10-15T00:52:00Z" w16du:dateUtc="2024-10-14T16:52:00Z"/>
                <w:sz w:val="18"/>
                <w:szCs w:val="18"/>
                <w:lang w:eastAsia="zh-CN"/>
              </w:rPr>
              <w:pPrChange w:id="3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9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552629C" w14:textId="77777777" w:rsidR="009D3F13" w:rsidRDefault="009D3F13" w:rsidP="00721D7E">
            <w:pPr>
              <w:spacing w:after="0"/>
              <w:jc w:val="center"/>
              <w:rPr>
                <w:ins w:id="400" w:author="Xiaodong Shen" w:date="2024-10-15T00:52:00Z" w16du:dateUtc="2024-10-14T16:52:00Z"/>
                <w:sz w:val="18"/>
                <w:szCs w:val="18"/>
                <w:lang w:eastAsia="zh-CN"/>
              </w:rPr>
              <w:pPrChange w:id="401" w:author="Xiaodong Shen" w:date="2024-10-15T01:03:00Z" w16du:dateUtc="2024-10-14T17:03:00Z">
                <w:pPr>
                  <w:jc w:val="center"/>
                </w:pPr>
              </w:pPrChange>
            </w:pPr>
            <w:ins w:id="40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40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49DC84D" w14:textId="77777777" w:rsidR="009D3F13" w:rsidRDefault="009D3F13" w:rsidP="00721D7E">
            <w:pPr>
              <w:spacing w:after="0"/>
              <w:jc w:val="center"/>
              <w:rPr>
                <w:ins w:id="404" w:author="Xiaodong Shen" w:date="2024-10-15T00:52:00Z" w16du:dateUtc="2024-10-14T16:52:00Z"/>
                <w:sz w:val="18"/>
                <w:szCs w:val="18"/>
                <w:lang w:eastAsia="zh-CN"/>
              </w:rPr>
              <w:pPrChange w:id="4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0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419EC58" w14:textId="77777777" w:rsidR="009D3F13" w:rsidRDefault="009D3F13" w:rsidP="00721D7E">
            <w:pPr>
              <w:spacing w:after="0"/>
              <w:jc w:val="center"/>
              <w:rPr>
                <w:ins w:id="407" w:author="Xiaodong Shen" w:date="2024-10-15T00:52:00Z" w16du:dateUtc="2024-10-14T16:52:00Z"/>
                <w:sz w:val="18"/>
                <w:szCs w:val="18"/>
                <w:lang w:eastAsia="zh-CN"/>
              </w:rPr>
              <w:pPrChange w:id="4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0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18CB28D" w14:textId="77777777" w:rsidR="009D3F13" w:rsidRDefault="009D3F13" w:rsidP="00721D7E">
            <w:pPr>
              <w:spacing w:after="0"/>
              <w:jc w:val="center"/>
              <w:rPr>
                <w:ins w:id="410" w:author="Xiaodong Shen" w:date="2024-10-15T00:52:00Z" w16du:dateUtc="2024-10-14T16:52:00Z"/>
                <w:sz w:val="18"/>
                <w:szCs w:val="18"/>
                <w:lang w:eastAsia="zh-CN"/>
              </w:rPr>
              <w:pPrChange w:id="4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412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6DAAA91B" w14:textId="77777777" w:rsidR="009D3F13" w:rsidRDefault="009D3F13" w:rsidP="00721D7E">
            <w:pPr>
              <w:spacing w:after="0"/>
              <w:jc w:val="center"/>
              <w:rPr>
                <w:ins w:id="41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14" w:author="Xiaodong Shen" w:date="2024-10-15T01:03:00Z" w16du:dateUtc="2024-10-14T17:03:00Z">
                <w:pPr>
                  <w:jc w:val="center"/>
                </w:pPr>
              </w:pPrChange>
            </w:pPr>
            <w:ins w:id="41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16.3</w:t>
              </w:r>
            </w:ins>
          </w:p>
        </w:tc>
      </w:tr>
      <w:tr w:rsidR="009D3F13" w14:paraId="09CF901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1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17" w:author="Xiaodong Shen" w:date="2024-10-15T00:52:00Z"/>
        </w:trPr>
        <w:tc>
          <w:tcPr>
            <w:tcW w:w="601" w:type="pct"/>
            <w:vMerge/>
            <w:tcPrChange w:id="41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6774C89" w14:textId="77777777" w:rsidR="009D3F13" w:rsidRDefault="009D3F13" w:rsidP="00721D7E">
            <w:pPr>
              <w:spacing w:after="0"/>
              <w:jc w:val="center"/>
              <w:rPr>
                <w:ins w:id="419" w:author="Xiaodong Shen" w:date="2024-10-15T00:52:00Z" w16du:dateUtc="2024-10-14T16:52:00Z"/>
                <w:sz w:val="18"/>
                <w:szCs w:val="18"/>
                <w:lang w:eastAsia="zh-CN"/>
              </w:rPr>
              <w:pPrChange w:id="4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2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9BFDFDD" w14:textId="77777777" w:rsidR="009D3F13" w:rsidRDefault="009D3F13" w:rsidP="00721D7E">
            <w:pPr>
              <w:spacing w:after="0"/>
              <w:rPr>
                <w:ins w:id="422" w:author="Xiaodong Shen" w:date="2024-10-15T00:52:00Z" w16du:dateUtc="2024-10-14T16:52:00Z"/>
                <w:sz w:val="18"/>
                <w:szCs w:val="18"/>
                <w:lang w:eastAsia="zh-CN"/>
              </w:rPr>
              <w:pPrChange w:id="423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42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0FBEEAF" w14:textId="77777777" w:rsidR="009D3F13" w:rsidRDefault="009D3F13" w:rsidP="00721D7E">
            <w:pPr>
              <w:spacing w:after="0"/>
              <w:jc w:val="center"/>
              <w:rPr>
                <w:ins w:id="425" w:author="Xiaodong Shen" w:date="2024-10-15T00:52:00Z" w16du:dateUtc="2024-10-14T16:52:00Z"/>
                <w:sz w:val="18"/>
                <w:szCs w:val="18"/>
                <w:lang w:eastAsia="zh-CN"/>
              </w:rPr>
              <w:pPrChange w:id="4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2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C00A1C4" w14:textId="77777777" w:rsidR="009D3F13" w:rsidRDefault="009D3F13" w:rsidP="00721D7E">
            <w:pPr>
              <w:spacing w:after="0"/>
              <w:jc w:val="center"/>
              <w:rPr>
                <w:ins w:id="428" w:author="Xiaodong Shen" w:date="2024-10-15T00:52:00Z" w16du:dateUtc="2024-10-14T16:52:00Z"/>
                <w:sz w:val="18"/>
                <w:szCs w:val="18"/>
                <w:lang w:eastAsia="zh-CN"/>
              </w:rPr>
              <w:pPrChange w:id="4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3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F4AAF25" w14:textId="77777777" w:rsidR="009D3F13" w:rsidRDefault="009D3F13" w:rsidP="00721D7E">
            <w:pPr>
              <w:spacing w:after="0"/>
              <w:jc w:val="center"/>
              <w:rPr>
                <w:ins w:id="431" w:author="Xiaodong Shen" w:date="2024-10-15T00:52:00Z" w16du:dateUtc="2024-10-14T16:52:00Z"/>
                <w:sz w:val="18"/>
                <w:szCs w:val="18"/>
                <w:lang w:eastAsia="zh-CN"/>
              </w:rPr>
              <w:pPrChange w:id="432" w:author="Xiaodong Shen" w:date="2024-10-15T01:03:00Z" w16du:dateUtc="2024-10-14T17:03:00Z">
                <w:pPr>
                  <w:jc w:val="center"/>
                </w:pPr>
              </w:pPrChange>
            </w:pPr>
            <w:ins w:id="43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43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F2E2190" w14:textId="77777777" w:rsidR="009D3F13" w:rsidRDefault="009D3F13" w:rsidP="00721D7E">
            <w:pPr>
              <w:spacing w:after="0"/>
              <w:jc w:val="center"/>
              <w:rPr>
                <w:ins w:id="435" w:author="Xiaodong Shen" w:date="2024-10-15T00:52:00Z" w16du:dateUtc="2024-10-14T16:52:00Z"/>
                <w:sz w:val="18"/>
                <w:szCs w:val="18"/>
                <w:lang w:eastAsia="zh-CN"/>
              </w:rPr>
              <w:pPrChange w:id="4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3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7CA8CB8" w14:textId="77777777" w:rsidR="009D3F13" w:rsidRDefault="009D3F13" w:rsidP="00721D7E">
            <w:pPr>
              <w:spacing w:after="0"/>
              <w:jc w:val="center"/>
              <w:rPr>
                <w:ins w:id="438" w:author="Xiaodong Shen" w:date="2024-10-15T00:52:00Z" w16du:dateUtc="2024-10-14T16:52:00Z"/>
                <w:sz w:val="18"/>
                <w:szCs w:val="18"/>
                <w:lang w:eastAsia="zh-CN"/>
              </w:rPr>
              <w:pPrChange w:id="4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4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0854EFB" w14:textId="77777777" w:rsidR="009D3F13" w:rsidRDefault="009D3F13" w:rsidP="00721D7E">
            <w:pPr>
              <w:spacing w:after="0"/>
              <w:jc w:val="center"/>
              <w:rPr>
                <w:ins w:id="441" w:author="Xiaodong Shen" w:date="2024-10-15T00:52:00Z" w16du:dateUtc="2024-10-14T16:52:00Z"/>
                <w:sz w:val="18"/>
                <w:szCs w:val="18"/>
                <w:lang w:eastAsia="zh-CN"/>
              </w:rPr>
              <w:pPrChange w:id="4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443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6533A861" w14:textId="77777777" w:rsidR="009D3F13" w:rsidRDefault="009D3F13" w:rsidP="00721D7E">
            <w:pPr>
              <w:spacing w:after="0"/>
              <w:jc w:val="center"/>
              <w:rPr>
                <w:ins w:id="44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45" w:author="Xiaodong Shen" w:date="2024-10-15T01:03:00Z" w16du:dateUtc="2024-10-14T17:03:00Z">
                <w:pPr>
                  <w:jc w:val="center"/>
                </w:pPr>
              </w:pPrChange>
            </w:pPr>
            <w:ins w:id="44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10.7</w:t>
              </w:r>
            </w:ins>
          </w:p>
        </w:tc>
      </w:tr>
      <w:tr w:rsidR="009D3F13" w14:paraId="155FA00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4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48" w:author="Xiaodong Shen" w:date="2024-10-15T00:52:00Z"/>
        </w:trPr>
        <w:tc>
          <w:tcPr>
            <w:tcW w:w="601" w:type="pct"/>
            <w:vMerge/>
            <w:tcPrChange w:id="44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AD7B00C" w14:textId="77777777" w:rsidR="009D3F13" w:rsidRDefault="009D3F13" w:rsidP="00721D7E">
            <w:pPr>
              <w:spacing w:after="0"/>
              <w:jc w:val="center"/>
              <w:rPr>
                <w:ins w:id="450" w:author="Xiaodong Shen" w:date="2024-10-15T00:52:00Z" w16du:dateUtc="2024-10-14T16:52:00Z"/>
                <w:sz w:val="18"/>
                <w:szCs w:val="18"/>
                <w:lang w:eastAsia="zh-CN"/>
              </w:rPr>
              <w:pPrChange w:id="4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5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F89B991" w14:textId="77777777" w:rsidR="009D3F13" w:rsidRDefault="009D3F13" w:rsidP="00721D7E">
            <w:pPr>
              <w:spacing w:after="0"/>
              <w:rPr>
                <w:ins w:id="453" w:author="Xiaodong Shen" w:date="2024-10-15T00:52:00Z" w16du:dateUtc="2024-10-14T16:52:00Z"/>
                <w:sz w:val="18"/>
                <w:szCs w:val="18"/>
                <w:lang w:eastAsia="zh-CN"/>
              </w:rPr>
              <w:pPrChange w:id="45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45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1A0B73C" w14:textId="77777777" w:rsidR="009D3F13" w:rsidRDefault="009D3F13" w:rsidP="00721D7E">
            <w:pPr>
              <w:spacing w:after="0"/>
              <w:jc w:val="center"/>
              <w:rPr>
                <w:ins w:id="456" w:author="Xiaodong Shen" w:date="2024-10-15T00:52:00Z" w16du:dateUtc="2024-10-14T16:52:00Z"/>
                <w:sz w:val="18"/>
                <w:szCs w:val="18"/>
                <w:lang w:eastAsia="zh-CN"/>
              </w:rPr>
              <w:pPrChange w:id="4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5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DA23E2F" w14:textId="77777777" w:rsidR="009D3F13" w:rsidRDefault="009D3F13" w:rsidP="00721D7E">
            <w:pPr>
              <w:spacing w:after="0"/>
              <w:jc w:val="center"/>
              <w:rPr>
                <w:ins w:id="459" w:author="Xiaodong Shen" w:date="2024-10-15T00:52:00Z" w16du:dateUtc="2024-10-14T16:52:00Z"/>
                <w:sz w:val="18"/>
                <w:szCs w:val="18"/>
                <w:lang w:eastAsia="zh-CN"/>
              </w:rPr>
              <w:pPrChange w:id="4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6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4384C31" w14:textId="77777777" w:rsidR="009D3F13" w:rsidRDefault="009D3F13" w:rsidP="00721D7E">
            <w:pPr>
              <w:spacing w:after="0"/>
              <w:jc w:val="center"/>
              <w:rPr>
                <w:ins w:id="462" w:author="Xiaodong Shen" w:date="2024-10-15T00:52:00Z" w16du:dateUtc="2024-10-14T16:52:00Z"/>
                <w:sz w:val="18"/>
                <w:szCs w:val="18"/>
                <w:lang w:eastAsia="zh-CN"/>
              </w:rPr>
              <w:pPrChange w:id="463" w:author="Xiaodong Shen" w:date="2024-10-15T01:03:00Z" w16du:dateUtc="2024-10-14T17:03:00Z">
                <w:pPr>
                  <w:jc w:val="center"/>
                </w:pPr>
              </w:pPrChange>
            </w:pPr>
            <w:ins w:id="46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46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ECFD9B4" w14:textId="77777777" w:rsidR="009D3F13" w:rsidRDefault="009D3F13" w:rsidP="00721D7E">
            <w:pPr>
              <w:spacing w:after="0"/>
              <w:jc w:val="center"/>
              <w:rPr>
                <w:ins w:id="466" w:author="Xiaodong Shen" w:date="2024-10-15T00:52:00Z" w16du:dateUtc="2024-10-14T16:52:00Z"/>
                <w:sz w:val="18"/>
                <w:szCs w:val="18"/>
                <w:lang w:eastAsia="zh-CN"/>
              </w:rPr>
              <w:pPrChange w:id="4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6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6DFA96E" w14:textId="77777777" w:rsidR="009D3F13" w:rsidRDefault="009D3F13" w:rsidP="00721D7E">
            <w:pPr>
              <w:spacing w:after="0"/>
              <w:jc w:val="center"/>
              <w:rPr>
                <w:ins w:id="469" w:author="Xiaodong Shen" w:date="2024-10-15T00:52:00Z" w16du:dateUtc="2024-10-14T16:52:00Z"/>
                <w:sz w:val="18"/>
                <w:szCs w:val="18"/>
                <w:lang w:eastAsia="zh-CN"/>
              </w:rPr>
              <w:pPrChange w:id="4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7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D73AF0A" w14:textId="77777777" w:rsidR="009D3F13" w:rsidRDefault="009D3F13" w:rsidP="00721D7E">
            <w:pPr>
              <w:spacing w:after="0"/>
              <w:jc w:val="center"/>
              <w:rPr>
                <w:ins w:id="472" w:author="Xiaodong Shen" w:date="2024-10-15T00:52:00Z" w16du:dateUtc="2024-10-14T16:52:00Z"/>
                <w:sz w:val="18"/>
                <w:szCs w:val="18"/>
                <w:lang w:eastAsia="zh-CN"/>
              </w:rPr>
              <w:pPrChange w:id="4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474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2A0ED073" w14:textId="77777777" w:rsidR="009D3F13" w:rsidRDefault="009D3F13" w:rsidP="00721D7E">
            <w:pPr>
              <w:spacing w:after="0"/>
              <w:jc w:val="center"/>
              <w:rPr>
                <w:ins w:id="47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6" w:author="Xiaodong Shen" w:date="2024-10-15T01:03:00Z" w16du:dateUtc="2024-10-14T17:03:00Z">
                <w:pPr>
                  <w:jc w:val="center"/>
                </w:pPr>
              </w:pPrChange>
            </w:pPr>
            <w:ins w:id="47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6.0</w:t>
              </w:r>
            </w:ins>
          </w:p>
        </w:tc>
      </w:tr>
      <w:tr w:rsidR="009D3F13" w14:paraId="3D78F68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7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79" w:author="Xiaodong Shen" w:date="2024-10-15T00:52:00Z"/>
        </w:trPr>
        <w:tc>
          <w:tcPr>
            <w:tcW w:w="601" w:type="pct"/>
            <w:vMerge/>
            <w:tcPrChange w:id="48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089D9C6" w14:textId="77777777" w:rsidR="009D3F13" w:rsidRDefault="009D3F13" w:rsidP="00721D7E">
            <w:pPr>
              <w:spacing w:after="0"/>
              <w:jc w:val="center"/>
              <w:rPr>
                <w:ins w:id="481" w:author="Xiaodong Shen" w:date="2024-10-15T00:52:00Z" w16du:dateUtc="2024-10-14T16:52:00Z"/>
                <w:sz w:val="18"/>
                <w:szCs w:val="18"/>
                <w:lang w:eastAsia="zh-CN"/>
              </w:rPr>
              <w:pPrChange w:id="4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8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3743622" w14:textId="77777777" w:rsidR="009D3F13" w:rsidRDefault="009D3F13" w:rsidP="00721D7E">
            <w:pPr>
              <w:spacing w:after="0"/>
              <w:rPr>
                <w:ins w:id="484" w:author="Xiaodong Shen" w:date="2024-10-15T00:52:00Z" w16du:dateUtc="2024-10-14T16:52:00Z"/>
                <w:sz w:val="18"/>
                <w:szCs w:val="18"/>
                <w:lang w:eastAsia="zh-CN"/>
              </w:rPr>
              <w:pPrChange w:id="48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48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C4D687A" w14:textId="77777777" w:rsidR="009D3F13" w:rsidRDefault="009D3F13" w:rsidP="00721D7E">
            <w:pPr>
              <w:spacing w:after="0"/>
              <w:jc w:val="center"/>
              <w:rPr>
                <w:ins w:id="487" w:author="Xiaodong Shen" w:date="2024-10-15T00:52:00Z" w16du:dateUtc="2024-10-14T16:52:00Z"/>
                <w:sz w:val="18"/>
                <w:szCs w:val="18"/>
                <w:lang w:eastAsia="zh-CN"/>
              </w:rPr>
              <w:pPrChange w:id="4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8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0ADFE03" w14:textId="77777777" w:rsidR="009D3F13" w:rsidRDefault="009D3F13" w:rsidP="00721D7E">
            <w:pPr>
              <w:spacing w:after="0"/>
              <w:jc w:val="center"/>
              <w:rPr>
                <w:ins w:id="490" w:author="Xiaodong Shen" w:date="2024-10-15T00:52:00Z" w16du:dateUtc="2024-10-14T16:52:00Z"/>
                <w:sz w:val="18"/>
                <w:szCs w:val="18"/>
                <w:lang w:eastAsia="zh-CN"/>
              </w:rPr>
              <w:pPrChange w:id="4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9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DF6B64B" w14:textId="77777777" w:rsidR="009D3F13" w:rsidRDefault="009D3F13" w:rsidP="00721D7E">
            <w:pPr>
              <w:spacing w:after="0"/>
              <w:jc w:val="center"/>
              <w:rPr>
                <w:ins w:id="493" w:author="Xiaodong Shen" w:date="2024-10-15T00:52:00Z" w16du:dateUtc="2024-10-14T16:52:00Z"/>
                <w:sz w:val="18"/>
                <w:szCs w:val="18"/>
                <w:lang w:eastAsia="zh-CN"/>
              </w:rPr>
              <w:pPrChange w:id="494" w:author="Xiaodong Shen" w:date="2024-10-15T01:03:00Z" w16du:dateUtc="2024-10-14T17:03:00Z">
                <w:pPr>
                  <w:jc w:val="center"/>
                </w:pPr>
              </w:pPrChange>
            </w:pPr>
            <w:ins w:id="49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(TDMA+FDMA)</w:t>
              </w:r>
            </w:ins>
          </w:p>
        </w:tc>
        <w:tc>
          <w:tcPr>
            <w:tcW w:w="533" w:type="pct"/>
            <w:vMerge/>
            <w:tcPrChange w:id="49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CBC492A" w14:textId="77777777" w:rsidR="009D3F13" w:rsidRDefault="009D3F13" w:rsidP="00721D7E">
            <w:pPr>
              <w:spacing w:after="0"/>
              <w:jc w:val="center"/>
              <w:rPr>
                <w:ins w:id="497" w:author="Xiaodong Shen" w:date="2024-10-15T00:52:00Z" w16du:dateUtc="2024-10-14T16:52:00Z"/>
                <w:sz w:val="18"/>
                <w:szCs w:val="18"/>
                <w:lang w:eastAsia="zh-CN"/>
              </w:rPr>
              <w:pPrChange w:id="4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9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E4FBC01" w14:textId="77777777" w:rsidR="009D3F13" w:rsidRDefault="009D3F13" w:rsidP="00721D7E">
            <w:pPr>
              <w:spacing w:after="0"/>
              <w:jc w:val="center"/>
              <w:rPr>
                <w:ins w:id="500" w:author="Xiaodong Shen" w:date="2024-10-15T00:52:00Z" w16du:dateUtc="2024-10-14T16:52:00Z"/>
                <w:sz w:val="18"/>
                <w:szCs w:val="18"/>
                <w:lang w:eastAsia="zh-CN"/>
              </w:rPr>
              <w:pPrChange w:id="5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0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3EC53D9" w14:textId="77777777" w:rsidR="009D3F13" w:rsidRDefault="009D3F13" w:rsidP="00721D7E">
            <w:pPr>
              <w:spacing w:after="0"/>
              <w:jc w:val="center"/>
              <w:rPr>
                <w:ins w:id="503" w:author="Xiaodong Shen" w:date="2024-10-15T00:52:00Z" w16du:dateUtc="2024-10-14T16:52:00Z"/>
                <w:sz w:val="18"/>
                <w:szCs w:val="18"/>
                <w:lang w:eastAsia="zh-CN"/>
              </w:rPr>
              <w:pPrChange w:id="5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505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6C596B5E" w14:textId="77777777" w:rsidR="009D3F13" w:rsidRDefault="009D3F13" w:rsidP="00721D7E">
            <w:pPr>
              <w:spacing w:after="0"/>
              <w:jc w:val="center"/>
              <w:rPr>
                <w:ins w:id="50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07" w:author="Xiaodong Shen" w:date="2024-10-15T01:03:00Z" w16du:dateUtc="2024-10-14T17:03:00Z">
                <w:pPr>
                  <w:jc w:val="center"/>
                </w:pPr>
              </w:pPrChange>
            </w:pPr>
            <w:ins w:id="50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4.0</w:t>
              </w:r>
            </w:ins>
          </w:p>
        </w:tc>
      </w:tr>
      <w:tr w:rsidR="009D3F13" w14:paraId="7EA5B75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0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10" w:author="Xiaodong Shen" w:date="2024-10-15T00:52:00Z"/>
        </w:trPr>
        <w:tc>
          <w:tcPr>
            <w:tcW w:w="601" w:type="pct"/>
            <w:vMerge w:val="restart"/>
            <w:tcPrChange w:id="511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64974D5F" w14:textId="77777777" w:rsidR="009D3F13" w:rsidRDefault="009D3F13" w:rsidP="00721D7E">
            <w:pPr>
              <w:spacing w:after="0"/>
              <w:jc w:val="center"/>
              <w:rPr>
                <w:ins w:id="512" w:author="Xiaodong Shen" w:date="2024-10-15T00:52:00Z" w16du:dateUtc="2024-10-14T16:52:00Z"/>
                <w:sz w:val="18"/>
                <w:szCs w:val="18"/>
                <w:lang w:eastAsia="zh-CN"/>
              </w:rPr>
              <w:pPrChange w:id="513" w:author="Xiaodong Shen" w:date="2024-10-15T01:03:00Z" w16du:dateUtc="2024-10-14T17:03:00Z">
                <w:pPr>
                  <w:jc w:val="center"/>
                </w:pPr>
              </w:pPrChange>
            </w:pPr>
            <w:ins w:id="51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Ericsson</w:t>
              </w:r>
            </w:ins>
          </w:p>
        </w:tc>
        <w:tc>
          <w:tcPr>
            <w:tcW w:w="376" w:type="pct"/>
            <w:vMerge w:val="restart"/>
            <w:tcPrChange w:id="515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1B8020A9" w14:textId="77777777" w:rsidR="009D3F13" w:rsidRDefault="009D3F13" w:rsidP="00721D7E">
            <w:pPr>
              <w:spacing w:after="0"/>
              <w:rPr>
                <w:ins w:id="516" w:author="Xiaodong Shen" w:date="2024-10-15T00:52:00Z" w16du:dateUtc="2024-10-14T16:52:00Z"/>
                <w:sz w:val="18"/>
                <w:szCs w:val="18"/>
                <w:lang w:eastAsia="zh-CN"/>
              </w:rPr>
              <w:pPrChange w:id="517" w:author="Xiaodong Shen" w:date="2024-10-15T01:03:00Z" w16du:dateUtc="2024-10-14T17:03:00Z">
                <w:pPr/>
              </w:pPrChange>
            </w:pPr>
            <w:ins w:id="51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519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1D71C37F" w14:textId="77777777" w:rsidR="009D3F13" w:rsidRDefault="009D3F13" w:rsidP="00721D7E">
            <w:pPr>
              <w:spacing w:after="0"/>
              <w:jc w:val="center"/>
              <w:rPr>
                <w:ins w:id="520" w:author="Xiaodong Shen" w:date="2024-10-15T00:52:00Z" w16du:dateUtc="2024-10-14T16:52:00Z"/>
                <w:sz w:val="18"/>
                <w:szCs w:val="18"/>
                <w:lang w:eastAsia="zh-CN"/>
              </w:rPr>
              <w:pPrChange w:id="521" w:author="Xiaodong Shen" w:date="2024-10-15T01:03:00Z" w16du:dateUtc="2024-10-14T17:03:00Z">
                <w:pPr>
                  <w:jc w:val="center"/>
                </w:pPr>
              </w:pPrChange>
            </w:pPr>
            <w:ins w:id="52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523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30659948" w14:textId="77777777" w:rsidR="009D3F13" w:rsidRDefault="009D3F13" w:rsidP="00721D7E">
            <w:pPr>
              <w:spacing w:after="0"/>
              <w:jc w:val="center"/>
              <w:rPr>
                <w:ins w:id="524" w:author="Xiaodong Shen" w:date="2024-10-15T00:52:00Z" w16du:dateUtc="2024-10-14T16:52:00Z"/>
                <w:sz w:val="18"/>
                <w:szCs w:val="18"/>
                <w:lang w:eastAsia="zh-CN"/>
              </w:rPr>
              <w:pPrChange w:id="525" w:author="Xiaodong Shen" w:date="2024-10-15T01:03:00Z" w16du:dateUtc="2024-10-14T17:03:00Z">
                <w:pPr>
                  <w:jc w:val="center"/>
                </w:pPr>
              </w:pPrChange>
            </w:pPr>
            <w:ins w:id="526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52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4B63732" w14:textId="77777777" w:rsidR="009D3F13" w:rsidRDefault="009D3F13" w:rsidP="00721D7E">
            <w:pPr>
              <w:spacing w:after="0"/>
              <w:jc w:val="center"/>
              <w:rPr>
                <w:ins w:id="528" w:author="Xiaodong Shen" w:date="2024-10-15T00:52:00Z" w16du:dateUtc="2024-10-14T16:52:00Z"/>
                <w:sz w:val="18"/>
                <w:szCs w:val="18"/>
                <w:lang w:eastAsia="zh-CN"/>
              </w:rPr>
              <w:pPrChange w:id="529" w:author="Xiaodong Shen" w:date="2024-10-15T01:03:00Z" w16du:dateUtc="2024-10-14T17:03:00Z">
                <w:pPr>
                  <w:jc w:val="center"/>
                </w:pPr>
              </w:pPrChange>
            </w:pPr>
            <w:ins w:id="53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531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1D70636A" w14:textId="77777777" w:rsidR="009D3F13" w:rsidRDefault="009D3F13" w:rsidP="00721D7E">
            <w:pPr>
              <w:spacing w:after="0"/>
              <w:jc w:val="center"/>
              <w:rPr>
                <w:ins w:id="532" w:author="Xiaodong Shen" w:date="2024-10-15T00:52:00Z" w16du:dateUtc="2024-10-14T16:52:00Z"/>
                <w:sz w:val="18"/>
                <w:szCs w:val="18"/>
                <w:lang w:eastAsia="zh-CN"/>
              </w:rPr>
              <w:pPrChange w:id="533" w:author="Xiaodong Shen" w:date="2024-10-15T01:03:00Z" w16du:dateUtc="2024-10-14T17:03:00Z">
                <w:pPr>
                  <w:jc w:val="center"/>
                </w:pPr>
              </w:pPrChange>
            </w:pPr>
            <w:ins w:id="53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616" w:type="pct"/>
            <w:vMerge w:val="restart"/>
            <w:tcPrChange w:id="535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7BA2A2B6" w14:textId="77777777" w:rsidR="009D3F13" w:rsidRDefault="009D3F13" w:rsidP="00721D7E">
            <w:pPr>
              <w:spacing w:after="0"/>
              <w:jc w:val="center"/>
              <w:rPr>
                <w:ins w:id="536" w:author="Xiaodong Shen" w:date="2024-10-15T00:52:00Z" w16du:dateUtc="2024-10-14T16:52:00Z"/>
                <w:sz w:val="18"/>
                <w:szCs w:val="18"/>
                <w:lang w:eastAsia="zh-CN"/>
              </w:rPr>
              <w:pPrChange w:id="537" w:author="Xiaodong Shen" w:date="2024-10-15T01:03:00Z" w16du:dateUtc="2024-10-14T17:03:00Z">
                <w:pPr>
                  <w:jc w:val="center"/>
                </w:pPr>
              </w:pPrChange>
            </w:pPr>
            <w:ins w:id="53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539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29490BB7" w14:textId="77777777" w:rsidR="009D3F13" w:rsidRDefault="009D3F13" w:rsidP="00721D7E">
            <w:pPr>
              <w:spacing w:after="0"/>
              <w:jc w:val="center"/>
              <w:rPr>
                <w:ins w:id="540" w:author="Xiaodong Shen" w:date="2024-10-15T00:52:00Z" w16du:dateUtc="2024-10-14T16:52:00Z"/>
                <w:sz w:val="18"/>
                <w:szCs w:val="18"/>
                <w:lang w:eastAsia="zh-CN"/>
              </w:rPr>
              <w:pPrChange w:id="541" w:author="Xiaodong Shen" w:date="2024-10-15T01:03:00Z" w16du:dateUtc="2024-10-14T17:03:00Z">
                <w:pPr>
                  <w:jc w:val="center"/>
                </w:pPr>
              </w:pPrChange>
            </w:pPr>
            <w:ins w:id="54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vAlign w:val="center"/>
            <w:tcPrChange w:id="543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72533F06" w14:textId="77777777" w:rsidR="009D3F13" w:rsidRDefault="009D3F13" w:rsidP="00721D7E">
            <w:pPr>
              <w:spacing w:after="0"/>
              <w:jc w:val="center"/>
              <w:rPr>
                <w:ins w:id="54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45" w:author="Xiaodong Shen" w:date="2024-10-15T01:03:00Z" w16du:dateUtc="2024-10-14T17:03:00Z">
                <w:pPr>
                  <w:jc w:val="center"/>
                </w:pPr>
              </w:pPrChange>
            </w:pPr>
            <w:ins w:id="54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191.1</w:t>
              </w:r>
            </w:ins>
          </w:p>
        </w:tc>
      </w:tr>
      <w:tr w:rsidR="009D3F13" w14:paraId="45B89E4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4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48" w:author="Xiaodong Shen" w:date="2024-10-15T00:52:00Z"/>
        </w:trPr>
        <w:tc>
          <w:tcPr>
            <w:tcW w:w="601" w:type="pct"/>
            <w:vMerge/>
            <w:tcPrChange w:id="54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676C597" w14:textId="77777777" w:rsidR="009D3F13" w:rsidRDefault="009D3F13" w:rsidP="00721D7E">
            <w:pPr>
              <w:spacing w:after="0"/>
              <w:jc w:val="center"/>
              <w:rPr>
                <w:ins w:id="550" w:author="Xiaodong Shen" w:date="2024-10-15T00:52:00Z" w16du:dateUtc="2024-10-14T16:52:00Z"/>
                <w:sz w:val="18"/>
                <w:szCs w:val="18"/>
                <w:lang w:eastAsia="zh-CN"/>
              </w:rPr>
              <w:pPrChange w:id="5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5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58714FD" w14:textId="77777777" w:rsidR="009D3F13" w:rsidRDefault="009D3F13" w:rsidP="00721D7E">
            <w:pPr>
              <w:spacing w:after="0"/>
              <w:rPr>
                <w:ins w:id="553" w:author="Xiaodong Shen" w:date="2024-10-15T00:52:00Z" w16du:dateUtc="2024-10-14T16:52:00Z"/>
                <w:sz w:val="18"/>
                <w:szCs w:val="18"/>
                <w:lang w:eastAsia="zh-CN"/>
              </w:rPr>
              <w:pPrChange w:id="55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55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A3CED4D" w14:textId="77777777" w:rsidR="009D3F13" w:rsidRDefault="009D3F13" w:rsidP="00721D7E">
            <w:pPr>
              <w:spacing w:after="0"/>
              <w:jc w:val="center"/>
              <w:rPr>
                <w:ins w:id="556" w:author="Xiaodong Shen" w:date="2024-10-15T00:52:00Z" w16du:dateUtc="2024-10-14T16:52:00Z"/>
                <w:sz w:val="18"/>
                <w:szCs w:val="18"/>
                <w:lang w:eastAsia="zh-CN"/>
              </w:rPr>
              <w:pPrChange w:id="5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5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E687012" w14:textId="77777777" w:rsidR="009D3F13" w:rsidRDefault="009D3F13" w:rsidP="00721D7E">
            <w:pPr>
              <w:spacing w:after="0"/>
              <w:jc w:val="center"/>
              <w:rPr>
                <w:ins w:id="559" w:author="Xiaodong Shen" w:date="2024-10-15T00:52:00Z" w16du:dateUtc="2024-10-14T16:52:00Z"/>
                <w:sz w:val="18"/>
                <w:szCs w:val="18"/>
                <w:lang w:eastAsia="zh-CN"/>
              </w:rPr>
              <w:pPrChange w:id="5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6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7A05F39" w14:textId="77777777" w:rsidR="009D3F13" w:rsidRDefault="009D3F13" w:rsidP="00721D7E">
            <w:pPr>
              <w:spacing w:after="0"/>
              <w:jc w:val="center"/>
              <w:rPr>
                <w:ins w:id="562" w:author="Xiaodong Shen" w:date="2024-10-15T00:52:00Z" w16du:dateUtc="2024-10-14T16:52:00Z"/>
                <w:sz w:val="18"/>
                <w:szCs w:val="18"/>
                <w:lang w:eastAsia="zh-CN"/>
              </w:rPr>
              <w:pPrChange w:id="563" w:author="Xiaodong Shen" w:date="2024-10-15T01:03:00Z" w16du:dateUtc="2024-10-14T17:03:00Z">
                <w:pPr>
                  <w:jc w:val="center"/>
                </w:pPr>
              </w:pPrChange>
            </w:pPr>
            <w:ins w:id="56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30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proofErr w:type="gramStart"/>
              <w:r>
                <w:rPr>
                  <w:rFonts w:eastAsia="等线" w:hint="eastAsia"/>
                  <w:sz w:val="18"/>
                  <w:szCs w:val="18"/>
                </w:rPr>
                <w:t>FDMA )</w:t>
              </w:r>
              <w:proofErr w:type="gramEnd"/>
            </w:ins>
          </w:p>
        </w:tc>
        <w:tc>
          <w:tcPr>
            <w:tcW w:w="533" w:type="pct"/>
            <w:vMerge/>
            <w:tcPrChange w:id="56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E71CAC6" w14:textId="77777777" w:rsidR="009D3F13" w:rsidRDefault="009D3F13" w:rsidP="00721D7E">
            <w:pPr>
              <w:spacing w:after="0"/>
              <w:jc w:val="center"/>
              <w:rPr>
                <w:ins w:id="566" w:author="Xiaodong Shen" w:date="2024-10-15T00:52:00Z" w16du:dateUtc="2024-10-14T16:52:00Z"/>
                <w:sz w:val="18"/>
                <w:szCs w:val="18"/>
                <w:lang w:eastAsia="zh-CN"/>
              </w:rPr>
              <w:pPrChange w:id="5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6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E7CE931" w14:textId="77777777" w:rsidR="009D3F13" w:rsidRDefault="009D3F13" w:rsidP="00721D7E">
            <w:pPr>
              <w:spacing w:after="0"/>
              <w:jc w:val="center"/>
              <w:rPr>
                <w:ins w:id="569" w:author="Xiaodong Shen" w:date="2024-10-15T00:52:00Z" w16du:dateUtc="2024-10-14T16:52:00Z"/>
                <w:sz w:val="18"/>
                <w:szCs w:val="18"/>
                <w:lang w:eastAsia="zh-CN"/>
              </w:rPr>
              <w:pPrChange w:id="5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7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90ADFC7" w14:textId="77777777" w:rsidR="009D3F13" w:rsidRDefault="009D3F13" w:rsidP="00721D7E">
            <w:pPr>
              <w:spacing w:after="0"/>
              <w:jc w:val="center"/>
              <w:rPr>
                <w:ins w:id="572" w:author="Xiaodong Shen" w:date="2024-10-15T00:52:00Z" w16du:dateUtc="2024-10-14T16:52:00Z"/>
                <w:sz w:val="18"/>
                <w:szCs w:val="18"/>
                <w:lang w:eastAsia="zh-CN"/>
              </w:rPr>
              <w:pPrChange w:id="5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574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3137D379" w14:textId="77777777" w:rsidR="009D3F13" w:rsidRDefault="009D3F13" w:rsidP="00721D7E">
            <w:pPr>
              <w:spacing w:after="0"/>
              <w:jc w:val="center"/>
              <w:rPr>
                <w:ins w:id="57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76" w:author="Xiaodong Shen" w:date="2024-10-15T01:03:00Z" w16du:dateUtc="2024-10-14T17:03:00Z">
                <w:pPr>
                  <w:jc w:val="center"/>
                </w:pPr>
              </w:pPrChange>
            </w:pPr>
            <w:ins w:id="57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15.61</w:t>
              </w:r>
            </w:ins>
          </w:p>
        </w:tc>
      </w:tr>
      <w:tr w:rsidR="009D3F13" w14:paraId="0849285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7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79" w:author="Xiaodong Shen" w:date="2024-10-15T00:52:00Z"/>
        </w:trPr>
        <w:tc>
          <w:tcPr>
            <w:tcW w:w="601" w:type="pct"/>
            <w:vMerge/>
            <w:tcPrChange w:id="58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69DC58A" w14:textId="77777777" w:rsidR="009D3F13" w:rsidRDefault="009D3F13" w:rsidP="00721D7E">
            <w:pPr>
              <w:spacing w:after="0"/>
              <w:jc w:val="center"/>
              <w:rPr>
                <w:ins w:id="581" w:author="Xiaodong Shen" w:date="2024-10-15T00:52:00Z" w16du:dateUtc="2024-10-14T16:52:00Z"/>
                <w:sz w:val="18"/>
                <w:szCs w:val="18"/>
                <w:lang w:eastAsia="zh-CN"/>
              </w:rPr>
              <w:pPrChange w:id="5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8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DB0299A" w14:textId="77777777" w:rsidR="009D3F13" w:rsidRDefault="009D3F13" w:rsidP="00721D7E">
            <w:pPr>
              <w:spacing w:after="0"/>
              <w:rPr>
                <w:ins w:id="584" w:author="Xiaodong Shen" w:date="2024-10-15T00:52:00Z" w16du:dateUtc="2024-10-14T16:52:00Z"/>
                <w:sz w:val="18"/>
                <w:szCs w:val="18"/>
                <w:lang w:eastAsia="zh-CN"/>
              </w:rPr>
              <w:pPrChange w:id="58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58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A38FD6B" w14:textId="77777777" w:rsidR="009D3F13" w:rsidRDefault="009D3F13" w:rsidP="00721D7E">
            <w:pPr>
              <w:spacing w:after="0"/>
              <w:jc w:val="center"/>
              <w:rPr>
                <w:ins w:id="587" w:author="Xiaodong Shen" w:date="2024-10-15T00:52:00Z" w16du:dateUtc="2024-10-14T16:52:00Z"/>
                <w:sz w:val="18"/>
                <w:szCs w:val="18"/>
                <w:lang w:eastAsia="zh-CN"/>
              </w:rPr>
              <w:pPrChange w:id="5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8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75ED11B" w14:textId="77777777" w:rsidR="009D3F13" w:rsidRDefault="009D3F13" w:rsidP="00721D7E">
            <w:pPr>
              <w:spacing w:after="0"/>
              <w:jc w:val="center"/>
              <w:rPr>
                <w:ins w:id="590" w:author="Xiaodong Shen" w:date="2024-10-15T00:52:00Z" w16du:dateUtc="2024-10-14T16:52:00Z"/>
                <w:sz w:val="18"/>
                <w:szCs w:val="18"/>
                <w:lang w:eastAsia="zh-CN"/>
              </w:rPr>
              <w:pPrChange w:id="5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9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B88CD79" w14:textId="77777777" w:rsidR="009D3F13" w:rsidRDefault="009D3F13" w:rsidP="00721D7E">
            <w:pPr>
              <w:spacing w:after="0"/>
              <w:jc w:val="center"/>
              <w:rPr>
                <w:ins w:id="593" w:author="Xiaodong Shen" w:date="2024-10-15T00:52:00Z" w16du:dateUtc="2024-10-14T16:52:00Z"/>
                <w:sz w:val="18"/>
                <w:szCs w:val="18"/>
                <w:lang w:eastAsia="zh-CN"/>
              </w:rPr>
              <w:pPrChange w:id="594" w:author="Xiaodong Shen" w:date="2024-10-15T01:03:00Z" w16du:dateUtc="2024-10-14T17:03:00Z">
                <w:pPr>
                  <w:jc w:val="center"/>
                </w:pPr>
              </w:pPrChange>
            </w:pPr>
            <w:ins w:id="59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60</w:t>
              </w:r>
              <w:r>
                <w:rPr>
                  <w:rFonts w:eastAsia="等线" w:hint="eastAsia"/>
                  <w:sz w:val="18"/>
                  <w:szCs w:val="18"/>
                </w:rPr>
                <w:t>(FDMA)</w:t>
              </w:r>
            </w:ins>
          </w:p>
        </w:tc>
        <w:tc>
          <w:tcPr>
            <w:tcW w:w="533" w:type="pct"/>
            <w:vMerge/>
            <w:tcPrChange w:id="59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A3FA4E6" w14:textId="77777777" w:rsidR="009D3F13" w:rsidRDefault="009D3F13" w:rsidP="00721D7E">
            <w:pPr>
              <w:spacing w:after="0"/>
              <w:jc w:val="center"/>
              <w:rPr>
                <w:ins w:id="597" w:author="Xiaodong Shen" w:date="2024-10-15T00:52:00Z" w16du:dateUtc="2024-10-14T16:52:00Z"/>
                <w:sz w:val="18"/>
                <w:szCs w:val="18"/>
                <w:lang w:eastAsia="zh-CN"/>
              </w:rPr>
              <w:pPrChange w:id="5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9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6A5F4D5" w14:textId="77777777" w:rsidR="009D3F13" w:rsidRDefault="009D3F13" w:rsidP="00721D7E">
            <w:pPr>
              <w:spacing w:after="0"/>
              <w:jc w:val="center"/>
              <w:rPr>
                <w:ins w:id="600" w:author="Xiaodong Shen" w:date="2024-10-15T00:52:00Z" w16du:dateUtc="2024-10-14T16:52:00Z"/>
                <w:sz w:val="18"/>
                <w:szCs w:val="18"/>
                <w:lang w:eastAsia="zh-CN"/>
              </w:rPr>
              <w:pPrChange w:id="6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60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7AE4AB9" w14:textId="77777777" w:rsidR="009D3F13" w:rsidRDefault="009D3F13" w:rsidP="00721D7E">
            <w:pPr>
              <w:spacing w:after="0"/>
              <w:jc w:val="center"/>
              <w:rPr>
                <w:ins w:id="603" w:author="Xiaodong Shen" w:date="2024-10-15T00:52:00Z" w16du:dateUtc="2024-10-14T16:52:00Z"/>
                <w:sz w:val="18"/>
                <w:szCs w:val="18"/>
                <w:lang w:eastAsia="zh-CN"/>
              </w:rPr>
              <w:pPrChange w:id="6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605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64756FA6" w14:textId="77777777" w:rsidR="009D3F13" w:rsidRDefault="009D3F13" w:rsidP="00721D7E">
            <w:pPr>
              <w:spacing w:after="0"/>
              <w:jc w:val="center"/>
              <w:rPr>
                <w:ins w:id="60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607" w:author="Xiaodong Shen" w:date="2024-10-15T01:03:00Z" w16du:dateUtc="2024-10-14T17:03:00Z">
                <w:pPr>
                  <w:jc w:val="center"/>
                </w:pPr>
              </w:pPrChange>
            </w:pPr>
            <w:ins w:id="60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11.56</w:t>
              </w:r>
            </w:ins>
          </w:p>
        </w:tc>
      </w:tr>
      <w:tr w:rsidR="009D3F13" w14:paraId="70DB1A3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60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610" w:author="Xiaodong Shen" w:date="2024-10-15T00:52:00Z"/>
        </w:trPr>
        <w:tc>
          <w:tcPr>
            <w:tcW w:w="601" w:type="pct"/>
            <w:vMerge/>
            <w:tcPrChange w:id="61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99D872A" w14:textId="77777777" w:rsidR="009D3F13" w:rsidRDefault="009D3F13" w:rsidP="00721D7E">
            <w:pPr>
              <w:spacing w:after="0"/>
              <w:jc w:val="center"/>
              <w:rPr>
                <w:ins w:id="612" w:author="Xiaodong Shen" w:date="2024-10-15T00:52:00Z" w16du:dateUtc="2024-10-14T16:52:00Z"/>
                <w:sz w:val="18"/>
                <w:szCs w:val="18"/>
                <w:lang w:eastAsia="zh-CN"/>
              </w:rPr>
              <w:pPrChange w:id="6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 w:val="restart"/>
            <w:tcPrChange w:id="614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2B57563D" w14:textId="77777777" w:rsidR="009D3F13" w:rsidRDefault="009D3F13" w:rsidP="00721D7E">
            <w:pPr>
              <w:spacing w:after="0"/>
              <w:rPr>
                <w:ins w:id="615" w:author="Xiaodong Shen" w:date="2024-10-15T00:52:00Z" w16du:dateUtc="2024-10-14T16:52:00Z"/>
                <w:sz w:val="18"/>
                <w:szCs w:val="18"/>
                <w:lang w:eastAsia="zh-CN"/>
              </w:rPr>
              <w:pPrChange w:id="616" w:author="Xiaodong Shen" w:date="2024-10-15T01:03:00Z" w16du:dateUtc="2024-10-14T17:03:00Z">
                <w:pPr/>
              </w:pPrChange>
            </w:pPr>
            <w:ins w:id="61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6000</w:t>
              </w:r>
            </w:ins>
          </w:p>
        </w:tc>
        <w:tc>
          <w:tcPr>
            <w:tcW w:w="494" w:type="pct"/>
            <w:vMerge/>
            <w:tcPrChange w:id="61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0941EED" w14:textId="77777777" w:rsidR="009D3F13" w:rsidRDefault="009D3F13" w:rsidP="00721D7E">
            <w:pPr>
              <w:spacing w:after="0"/>
              <w:jc w:val="center"/>
              <w:rPr>
                <w:ins w:id="619" w:author="Xiaodong Shen" w:date="2024-10-15T00:52:00Z" w16du:dateUtc="2024-10-14T16:52:00Z"/>
                <w:sz w:val="18"/>
                <w:szCs w:val="18"/>
                <w:lang w:eastAsia="zh-CN"/>
              </w:rPr>
              <w:pPrChange w:id="6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62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D734FD9" w14:textId="77777777" w:rsidR="009D3F13" w:rsidRDefault="009D3F13" w:rsidP="00721D7E">
            <w:pPr>
              <w:spacing w:after="0"/>
              <w:jc w:val="center"/>
              <w:rPr>
                <w:ins w:id="622" w:author="Xiaodong Shen" w:date="2024-10-15T00:52:00Z" w16du:dateUtc="2024-10-14T16:52:00Z"/>
                <w:sz w:val="18"/>
                <w:szCs w:val="18"/>
                <w:lang w:eastAsia="zh-CN"/>
              </w:rPr>
              <w:pPrChange w:id="6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62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BCB2B4C" w14:textId="77777777" w:rsidR="009D3F13" w:rsidRDefault="009D3F13" w:rsidP="00721D7E">
            <w:pPr>
              <w:spacing w:after="0"/>
              <w:jc w:val="center"/>
              <w:rPr>
                <w:ins w:id="625" w:author="Xiaodong Shen" w:date="2024-10-15T00:52:00Z" w16du:dateUtc="2024-10-14T16:52:00Z"/>
                <w:sz w:val="18"/>
                <w:szCs w:val="18"/>
                <w:lang w:eastAsia="zh-CN"/>
              </w:rPr>
              <w:pPrChange w:id="626" w:author="Xiaodong Shen" w:date="2024-10-15T01:03:00Z" w16du:dateUtc="2024-10-14T17:03:00Z">
                <w:pPr>
                  <w:jc w:val="center"/>
                </w:pPr>
              </w:pPrChange>
            </w:pPr>
            <w:ins w:id="62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/>
            <w:tcPrChange w:id="62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C48D8EE" w14:textId="77777777" w:rsidR="009D3F13" w:rsidRDefault="009D3F13" w:rsidP="00721D7E">
            <w:pPr>
              <w:spacing w:after="0"/>
              <w:jc w:val="center"/>
              <w:rPr>
                <w:ins w:id="629" w:author="Xiaodong Shen" w:date="2024-10-15T00:52:00Z" w16du:dateUtc="2024-10-14T16:52:00Z"/>
                <w:sz w:val="18"/>
                <w:szCs w:val="18"/>
                <w:lang w:eastAsia="zh-CN"/>
              </w:rPr>
              <w:pPrChange w:id="6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63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1B6DF88" w14:textId="77777777" w:rsidR="009D3F13" w:rsidRDefault="009D3F13" w:rsidP="00721D7E">
            <w:pPr>
              <w:spacing w:after="0"/>
              <w:jc w:val="center"/>
              <w:rPr>
                <w:ins w:id="632" w:author="Xiaodong Shen" w:date="2024-10-15T00:52:00Z" w16du:dateUtc="2024-10-14T16:52:00Z"/>
                <w:sz w:val="18"/>
                <w:szCs w:val="18"/>
                <w:lang w:eastAsia="zh-CN"/>
              </w:rPr>
              <w:pPrChange w:id="6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63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FAA194E" w14:textId="77777777" w:rsidR="009D3F13" w:rsidRDefault="009D3F13" w:rsidP="00721D7E">
            <w:pPr>
              <w:spacing w:after="0"/>
              <w:jc w:val="center"/>
              <w:rPr>
                <w:ins w:id="635" w:author="Xiaodong Shen" w:date="2024-10-15T00:52:00Z" w16du:dateUtc="2024-10-14T16:52:00Z"/>
                <w:sz w:val="18"/>
                <w:szCs w:val="18"/>
                <w:lang w:eastAsia="zh-CN"/>
              </w:rPr>
              <w:pPrChange w:id="6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637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1B99A852" w14:textId="77777777" w:rsidR="009D3F13" w:rsidRDefault="009D3F13" w:rsidP="00721D7E">
            <w:pPr>
              <w:spacing w:after="0"/>
              <w:jc w:val="center"/>
              <w:rPr>
                <w:ins w:id="63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639" w:author="Xiaodong Shen" w:date="2024-10-15T01:03:00Z" w16du:dateUtc="2024-10-14T17:03:00Z">
                <w:pPr>
                  <w:jc w:val="center"/>
                </w:pPr>
              </w:pPrChange>
            </w:pPr>
            <w:ins w:id="64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1910.99</w:t>
              </w:r>
            </w:ins>
          </w:p>
        </w:tc>
      </w:tr>
      <w:tr w:rsidR="009D3F13" w14:paraId="59BB250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64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642" w:author="Xiaodong Shen" w:date="2024-10-15T00:52:00Z"/>
        </w:trPr>
        <w:tc>
          <w:tcPr>
            <w:tcW w:w="601" w:type="pct"/>
            <w:vMerge/>
            <w:tcPrChange w:id="64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08AAF2A" w14:textId="77777777" w:rsidR="009D3F13" w:rsidRDefault="009D3F13" w:rsidP="00721D7E">
            <w:pPr>
              <w:spacing w:after="0"/>
              <w:jc w:val="center"/>
              <w:rPr>
                <w:ins w:id="644" w:author="Xiaodong Shen" w:date="2024-10-15T00:52:00Z" w16du:dateUtc="2024-10-14T16:52:00Z"/>
                <w:sz w:val="18"/>
                <w:szCs w:val="18"/>
                <w:lang w:eastAsia="zh-CN"/>
              </w:rPr>
              <w:pPrChange w:id="6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64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36EB4CE" w14:textId="77777777" w:rsidR="009D3F13" w:rsidRDefault="009D3F13" w:rsidP="00721D7E">
            <w:pPr>
              <w:spacing w:after="0"/>
              <w:rPr>
                <w:ins w:id="647" w:author="Xiaodong Shen" w:date="2024-10-15T00:52:00Z" w16du:dateUtc="2024-10-14T16:52:00Z"/>
                <w:sz w:val="18"/>
                <w:szCs w:val="18"/>
                <w:lang w:eastAsia="zh-CN"/>
              </w:rPr>
              <w:pPrChange w:id="64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64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91AEE72" w14:textId="77777777" w:rsidR="009D3F13" w:rsidRDefault="009D3F13" w:rsidP="00721D7E">
            <w:pPr>
              <w:spacing w:after="0"/>
              <w:jc w:val="center"/>
              <w:rPr>
                <w:ins w:id="650" w:author="Xiaodong Shen" w:date="2024-10-15T00:52:00Z" w16du:dateUtc="2024-10-14T16:52:00Z"/>
                <w:sz w:val="18"/>
                <w:szCs w:val="18"/>
                <w:lang w:eastAsia="zh-CN"/>
              </w:rPr>
              <w:pPrChange w:id="6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65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93A5A51" w14:textId="77777777" w:rsidR="009D3F13" w:rsidRDefault="009D3F13" w:rsidP="00721D7E">
            <w:pPr>
              <w:spacing w:after="0"/>
              <w:jc w:val="center"/>
              <w:rPr>
                <w:ins w:id="653" w:author="Xiaodong Shen" w:date="2024-10-15T00:52:00Z" w16du:dateUtc="2024-10-14T16:52:00Z"/>
                <w:sz w:val="18"/>
                <w:szCs w:val="18"/>
                <w:lang w:eastAsia="zh-CN"/>
              </w:rPr>
              <w:pPrChange w:id="6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65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EA7932B" w14:textId="77777777" w:rsidR="009D3F13" w:rsidRDefault="009D3F13" w:rsidP="00721D7E">
            <w:pPr>
              <w:spacing w:after="0"/>
              <w:jc w:val="center"/>
              <w:rPr>
                <w:ins w:id="656" w:author="Xiaodong Shen" w:date="2024-10-15T00:52:00Z" w16du:dateUtc="2024-10-14T16:52:00Z"/>
                <w:sz w:val="18"/>
                <w:szCs w:val="18"/>
                <w:lang w:eastAsia="zh-CN"/>
              </w:rPr>
              <w:pPrChange w:id="657" w:author="Xiaodong Shen" w:date="2024-10-15T01:03:00Z" w16du:dateUtc="2024-10-14T17:03:00Z">
                <w:pPr>
                  <w:jc w:val="center"/>
                </w:pPr>
              </w:pPrChange>
            </w:pPr>
            <w:ins w:id="65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30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65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DC5A5DF" w14:textId="77777777" w:rsidR="009D3F13" w:rsidRDefault="009D3F13" w:rsidP="00721D7E">
            <w:pPr>
              <w:spacing w:after="0"/>
              <w:jc w:val="center"/>
              <w:rPr>
                <w:ins w:id="660" w:author="Xiaodong Shen" w:date="2024-10-15T00:52:00Z" w16du:dateUtc="2024-10-14T16:52:00Z"/>
                <w:sz w:val="18"/>
                <w:szCs w:val="18"/>
                <w:lang w:eastAsia="zh-CN"/>
              </w:rPr>
              <w:pPrChange w:id="6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66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2794044" w14:textId="77777777" w:rsidR="009D3F13" w:rsidRDefault="009D3F13" w:rsidP="00721D7E">
            <w:pPr>
              <w:spacing w:after="0"/>
              <w:jc w:val="center"/>
              <w:rPr>
                <w:ins w:id="663" w:author="Xiaodong Shen" w:date="2024-10-15T00:52:00Z" w16du:dateUtc="2024-10-14T16:52:00Z"/>
                <w:sz w:val="18"/>
                <w:szCs w:val="18"/>
                <w:lang w:eastAsia="zh-CN"/>
              </w:rPr>
              <w:pPrChange w:id="6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66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0A34BE4" w14:textId="77777777" w:rsidR="009D3F13" w:rsidRDefault="009D3F13" w:rsidP="00721D7E">
            <w:pPr>
              <w:spacing w:after="0"/>
              <w:jc w:val="center"/>
              <w:rPr>
                <w:ins w:id="666" w:author="Xiaodong Shen" w:date="2024-10-15T00:52:00Z" w16du:dateUtc="2024-10-14T16:52:00Z"/>
                <w:sz w:val="18"/>
                <w:szCs w:val="18"/>
                <w:lang w:eastAsia="zh-CN"/>
              </w:rPr>
              <w:pPrChange w:id="6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668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73A345D6" w14:textId="77777777" w:rsidR="009D3F13" w:rsidRDefault="009D3F13" w:rsidP="00721D7E">
            <w:pPr>
              <w:spacing w:after="0"/>
              <w:jc w:val="center"/>
              <w:rPr>
                <w:ins w:id="66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670" w:author="Xiaodong Shen" w:date="2024-10-15T01:03:00Z" w16du:dateUtc="2024-10-14T17:03:00Z">
                <w:pPr>
                  <w:jc w:val="center"/>
                </w:pPr>
              </w:pPrChange>
            </w:pPr>
            <w:ins w:id="67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156</w:t>
              </w:r>
            </w:ins>
          </w:p>
        </w:tc>
      </w:tr>
      <w:tr w:rsidR="009D3F13" w14:paraId="147CEFD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67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673" w:author="Xiaodong Shen" w:date="2024-10-15T00:52:00Z"/>
        </w:trPr>
        <w:tc>
          <w:tcPr>
            <w:tcW w:w="601" w:type="pct"/>
            <w:vMerge/>
            <w:tcPrChange w:id="67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B88EC09" w14:textId="77777777" w:rsidR="009D3F13" w:rsidRDefault="009D3F13" w:rsidP="00721D7E">
            <w:pPr>
              <w:spacing w:after="0"/>
              <w:jc w:val="center"/>
              <w:rPr>
                <w:ins w:id="675" w:author="Xiaodong Shen" w:date="2024-10-15T00:52:00Z" w16du:dateUtc="2024-10-14T16:52:00Z"/>
                <w:sz w:val="18"/>
                <w:szCs w:val="18"/>
                <w:lang w:eastAsia="zh-CN"/>
              </w:rPr>
              <w:pPrChange w:id="6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67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ED41BB1" w14:textId="77777777" w:rsidR="009D3F13" w:rsidRDefault="009D3F13" w:rsidP="00721D7E">
            <w:pPr>
              <w:spacing w:after="0"/>
              <w:rPr>
                <w:ins w:id="678" w:author="Xiaodong Shen" w:date="2024-10-15T00:52:00Z" w16du:dateUtc="2024-10-14T16:52:00Z"/>
                <w:sz w:val="18"/>
                <w:szCs w:val="18"/>
                <w:lang w:eastAsia="zh-CN"/>
              </w:rPr>
              <w:pPrChange w:id="67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68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A372A0C" w14:textId="77777777" w:rsidR="009D3F13" w:rsidRDefault="009D3F13" w:rsidP="00721D7E">
            <w:pPr>
              <w:spacing w:after="0"/>
              <w:jc w:val="center"/>
              <w:rPr>
                <w:ins w:id="681" w:author="Xiaodong Shen" w:date="2024-10-15T00:52:00Z" w16du:dateUtc="2024-10-14T16:52:00Z"/>
                <w:sz w:val="18"/>
                <w:szCs w:val="18"/>
                <w:lang w:eastAsia="zh-CN"/>
              </w:rPr>
              <w:pPrChange w:id="6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68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154D28B" w14:textId="77777777" w:rsidR="009D3F13" w:rsidRDefault="009D3F13" w:rsidP="00721D7E">
            <w:pPr>
              <w:spacing w:after="0"/>
              <w:jc w:val="center"/>
              <w:rPr>
                <w:ins w:id="684" w:author="Xiaodong Shen" w:date="2024-10-15T00:52:00Z" w16du:dateUtc="2024-10-14T16:52:00Z"/>
                <w:sz w:val="18"/>
                <w:szCs w:val="18"/>
                <w:lang w:eastAsia="zh-CN"/>
              </w:rPr>
              <w:pPrChange w:id="6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68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E1E0393" w14:textId="77777777" w:rsidR="009D3F13" w:rsidRDefault="009D3F13" w:rsidP="00721D7E">
            <w:pPr>
              <w:spacing w:after="0"/>
              <w:jc w:val="center"/>
              <w:rPr>
                <w:ins w:id="687" w:author="Xiaodong Shen" w:date="2024-10-15T00:52:00Z" w16du:dateUtc="2024-10-14T16:52:00Z"/>
                <w:sz w:val="18"/>
                <w:szCs w:val="18"/>
                <w:lang w:eastAsia="zh-CN"/>
              </w:rPr>
              <w:pPrChange w:id="688" w:author="Xiaodong Shen" w:date="2024-10-15T01:03:00Z" w16du:dateUtc="2024-10-14T17:03:00Z">
                <w:pPr>
                  <w:jc w:val="center"/>
                </w:pPr>
              </w:pPrChange>
            </w:pPr>
            <w:ins w:id="68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60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690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07BF997" w14:textId="77777777" w:rsidR="009D3F13" w:rsidRDefault="009D3F13" w:rsidP="00721D7E">
            <w:pPr>
              <w:spacing w:after="0"/>
              <w:jc w:val="center"/>
              <w:rPr>
                <w:ins w:id="691" w:author="Xiaodong Shen" w:date="2024-10-15T00:52:00Z" w16du:dateUtc="2024-10-14T16:52:00Z"/>
                <w:sz w:val="18"/>
                <w:szCs w:val="18"/>
                <w:lang w:eastAsia="zh-CN"/>
              </w:rPr>
              <w:pPrChange w:id="6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69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F22F1DD" w14:textId="77777777" w:rsidR="009D3F13" w:rsidRDefault="009D3F13" w:rsidP="00721D7E">
            <w:pPr>
              <w:spacing w:after="0"/>
              <w:jc w:val="center"/>
              <w:rPr>
                <w:ins w:id="694" w:author="Xiaodong Shen" w:date="2024-10-15T00:52:00Z" w16du:dateUtc="2024-10-14T16:52:00Z"/>
                <w:sz w:val="18"/>
                <w:szCs w:val="18"/>
                <w:lang w:eastAsia="zh-CN"/>
              </w:rPr>
              <w:pPrChange w:id="6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69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AA5AD96" w14:textId="77777777" w:rsidR="009D3F13" w:rsidRDefault="009D3F13" w:rsidP="00721D7E">
            <w:pPr>
              <w:spacing w:after="0"/>
              <w:jc w:val="center"/>
              <w:rPr>
                <w:ins w:id="697" w:author="Xiaodong Shen" w:date="2024-10-15T00:52:00Z" w16du:dateUtc="2024-10-14T16:52:00Z"/>
                <w:sz w:val="18"/>
                <w:szCs w:val="18"/>
                <w:lang w:eastAsia="zh-CN"/>
              </w:rPr>
              <w:pPrChange w:id="6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vAlign w:val="center"/>
            <w:tcPrChange w:id="699" w:author="Xiaodong Shen" w:date="2024-10-15T00:54:00Z" w16du:dateUtc="2024-10-14T16:54:00Z">
              <w:tcPr>
                <w:tcW w:w="804" w:type="pct"/>
                <w:vAlign w:val="center"/>
              </w:tcPr>
            </w:tcPrChange>
          </w:tcPr>
          <w:p w14:paraId="31012889" w14:textId="77777777" w:rsidR="009D3F13" w:rsidRDefault="009D3F13" w:rsidP="00721D7E">
            <w:pPr>
              <w:spacing w:after="0"/>
              <w:jc w:val="center"/>
              <w:rPr>
                <w:ins w:id="70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701" w:author="Xiaodong Shen" w:date="2024-10-15T01:03:00Z" w16du:dateUtc="2024-10-14T17:03:00Z">
                <w:pPr>
                  <w:jc w:val="center"/>
                </w:pPr>
              </w:pPrChange>
            </w:pPr>
            <w:ins w:id="70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115.2</w:t>
              </w:r>
            </w:ins>
          </w:p>
        </w:tc>
      </w:tr>
      <w:tr w:rsidR="009D3F13" w14:paraId="43E40B5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70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704" w:author="Xiaodong Shen" w:date="2024-10-15T00:52:00Z"/>
        </w:trPr>
        <w:tc>
          <w:tcPr>
            <w:tcW w:w="601" w:type="pct"/>
            <w:vMerge w:val="restart"/>
            <w:tcPrChange w:id="705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18096C9D" w14:textId="77777777" w:rsidR="009D3F13" w:rsidRDefault="009D3F13" w:rsidP="00721D7E">
            <w:pPr>
              <w:spacing w:after="0"/>
              <w:jc w:val="center"/>
              <w:rPr>
                <w:ins w:id="706" w:author="Xiaodong Shen" w:date="2024-10-15T00:52:00Z" w16du:dateUtc="2024-10-14T16:52:00Z"/>
                <w:sz w:val="18"/>
                <w:szCs w:val="18"/>
                <w:lang w:eastAsia="zh-CN"/>
              </w:rPr>
              <w:pPrChange w:id="707" w:author="Xiaodong Shen" w:date="2024-10-15T01:03:00Z" w16du:dateUtc="2024-10-14T17:03:00Z">
                <w:pPr>
                  <w:jc w:val="center"/>
                </w:pPr>
              </w:pPrChange>
            </w:pPr>
            <w:ins w:id="70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HW/</w:t>
              </w:r>
              <w:proofErr w:type="spellStart"/>
              <w:r>
                <w:rPr>
                  <w:rFonts w:hint="eastAsia"/>
                  <w:sz w:val="18"/>
                  <w:szCs w:val="18"/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376" w:type="pct"/>
            <w:vMerge w:val="restart"/>
            <w:tcPrChange w:id="709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3C987949" w14:textId="77777777" w:rsidR="009D3F13" w:rsidRDefault="009D3F13" w:rsidP="00721D7E">
            <w:pPr>
              <w:spacing w:after="0"/>
              <w:rPr>
                <w:ins w:id="710" w:author="Xiaodong Shen" w:date="2024-10-15T00:52:00Z" w16du:dateUtc="2024-10-14T16:52:00Z"/>
                <w:sz w:val="18"/>
                <w:szCs w:val="18"/>
                <w:lang w:eastAsia="zh-CN"/>
              </w:rPr>
              <w:pPrChange w:id="711" w:author="Xiaodong Shen" w:date="2024-10-15T01:03:00Z" w16du:dateUtc="2024-10-14T17:03:00Z">
                <w:pPr/>
              </w:pPrChange>
            </w:pPr>
            <w:ins w:id="71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713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4071AC7A" w14:textId="77777777" w:rsidR="009D3F13" w:rsidRDefault="009D3F13" w:rsidP="00721D7E">
            <w:pPr>
              <w:spacing w:after="0"/>
              <w:jc w:val="center"/>
              <w:rPr>
                <w:ins w:id="714" w:author="Xiaodong Shen" w:date="2024-10-15T00:52:00Z" w16du:dateUtc="2024-10-14T16:52:00Z"/>
                <w:sz w:val="18"/>
                <w:szCs w:val="18"/>
                <w:lang w:eastAsia="zh-CN"/>
              </w:rPr>
              <w:pPrChange w:id="715" w:author="Xiaodong Shen" w:date="2024-10-15T01:03:00Z" w16du:dateUtc="2024-10-14T17:03:00Z">
                <w:pPr>
                  <w:jc w:val="center"/>
                </w:pPr>
              </w:pPrChange>
            </w:pPr>
            <w:ins w:id="7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 w:val="restart"/>
            <w:tcPrChange w:id="717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63F29EAF" w14:textId="77777777" w:rsidR="009D3F13" w:rsidRDefault="009D3F13" w:rsidP="00721D7E">
            <w:pPr>
              <w:spacing w:after="0"/>
              <w:jc w:val="center"/>
              <w:rPr>
                <w:ins w:id="718" w:author="Xiaodong Shen" w:date="2024-10-15T00:52:00Z" w16du:dateUtc="2024-10-14T16:52:00Z"/>
                <w:sz w:val="18"/>
                <w:szCs w:val="18"/>
                <w:lang w:eastAsia="zh-CN"/>
              </w:rPr>
              <w:pPrChange w:id="719" w:author="Xiaodong Shen" w:date="2024-10-15T01:03:00Z" w16du:dateUtc="2024-10-14T17:03:00Z">
                <w:pPr>
                  <w:jc w:val="center"/>
                </w:pPr>
              </w:pPrChange>
            </w:pPr>
            <w:ins w:id="720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  <w:tcPrChange w:id="721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6DBE7BA9" w14:textId="77777777" w:rsidR="009D3F13" w:rsidRDefault="009D3F13" w:rsidP="00721D7E">
            <w:pPr>
              <w:spacing w:after="0"/>
              <w:jc w:val="center"/>
              <w:rPr>
                <w:ins w:id="722" w:author="Xiaodong Shen" w:date="2024-10-15T00:52:00Z" w16du:dateUtc="2024-10-14T16:52:00Z"/>
                <w:sz w:val="18"/>
                <w:szCs w:val="18"/>
                <w:lang w:eastAsia="zh-CN"/>
              </w:rPr>
              <w:pPrChange w:id="723" w:author="Xiaodong Shen" w:date="2024-10-15T01:03:00Z" w16du:dateUtc="2024-10-14T17:03:00Z">
                <w:pPr>
                  <w:jc w:val="center"/>
                </w:pPr>
              </w:pPrChange>
            </w:pPr>
            <w:ins w:id="72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tcPrChange w:id="725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F9AE54D" w14:textId="77777777" w:rsidR="009D3F13" w:rsidRDefault="009D3F13" w:rsidP="00721D7E">
            <w:pPr>
              <w:spacing w:after="0"/>
              <w:jc w:val="center"/>
              <w:rPr>
                <w:ins w:id="726" w:author="Xiaodong Shen" w:date="2024-10-15T00:52:00Z" w16du:dateUtc="2024-10-14T16:52:00Z"/>
                <w:sz w:val="18"/>
                <w:szCs w:val="18"/>
                <w:lang w:eastAsia="zh-CN"/>
              </w:rPr>
              <w:pPrChange w:id="727" w:author="Xiaodong Shen" w:date="2024-10-15T01:03:00Z" w16du:dateUtc="2024-10-14T17:03:00Z">
                <w:pPr>
                  <w:jc w:val="center"/>
                </w:pPr>
              </w:pPrChange>
            </w:pPr>
            <w:ins w:id="72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(35, 5)</w:t>
              </w:r>
            </w:ins>
          </w:p>
        </w:tc>
        <w:tc>
          <w:tcPr>
            <w:tcW w:w="616" w:type="pct"/>
            <w:vMerge w:val="restart"/>
            <w:tcPrChange w:id="729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345B8BD2" w14:textId="77777777" w:rsidR="009D3F13" w:rsidRDefault="009D3F13" w:rsidP="00721D7E">
            <w:pPr>
              <w:spacing w:after="0"/>
              <w:jc w:val="center"/>
              <w:rPr>
                <w:ins w:id="730" w:author="Xiaodong Shen" w:date="2024-10-15T00:52:00Z" w16du:dateUtc="2024-10-14T16:52:00Z"/>
                <w:sz w:val="18"/>
                <w:szCs w:val="18"/>
                <w:lang w:eastAsia="zh-CN"/>
              </w:rPr>
              <w:pPrChange w:id="731" w:author="Xiaodong Shen" w:date="2024-10-15T01:03:00Z" w16du:dateUtc="2024-10-14T17:03:00Z">
                <w:pPr>
                  <w:jc w:val="center"/>
                </w:pPr>
              </w:pPrChange>
            </w:pPr>
            <w:ins w:id="73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733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370FD0C1" w14:textId="77777777" w:rsidR="009D3F13" w:rsidRDefault="009D3F13" w:rsidP="00721D7E">
            <w:pPr>
              <w:spacing w:after="0"/>
              <w:jc w:val="center"/>
              <w:rPr>
                <w:ins w:id="734" w:author="Xiaodong Shen" w:date="2024-10-15T00:52:00Z" w16du:dateUtc="2024-10-14T16:52:00Z"/>
                <w:sz w:val="18"/>
                <w:szCs w:val="18"/>
                <w:lang w:eastAsia="zh-CN"/>
              </w:rPr>
              <w:pPrChange w:id="735" w:author="Xiaodong Shen" w:date="2024-10-15T01:03:00Z" w16du:dateUtc="2024-10-14T17:03:00Z">
                <w:pPr>
                  <w:jc w:val="center"/>
                </w:pPr>
              </w:pPrChange>
            </w:pPr>
            <w:ins w:id="73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737" w:author="Xiaodong Shen" w:date="2024-10-15T00:54:00Z" w16du:dateUtc="2024-10-14T16:54:00Z">
              <w:tcPr>
                <w:tcW w:w="804" w:type="pct"/>
              </w:tcPr>
            </w:tcPrChange>
          </w:tcPr>
          <w:p w14:paraId="74C8514E" w14:textId="77777777" w:rsidR="009D3F13" w:rsidRDefault="009D3F13" w:rsidP="00721D7E">
            <w:pPr>
              <w:spacing w:after="0"/>
              <w:jc w:val="center"/>
              <w:rPr>
                <w:ins w:id="73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739" w:author="Xiaodong Shen" w:date="2024-10-15T01:03:00Z" w16du:dateUtc="2024-10-14T17:03:00Z">
                <w:pPr>
                  <w:jc w:val="center"/>
                </w:pPr>
              </w:pPrChange>
            </w:pPr>
            <w:ins w:id="74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16.5959</w:t>
              </w:r>
            </w:ins>
          </w:p>
        </w:tc>
      </w:tr>
      <w:tr w:rsidR="009D3F13" w14:paraId="3E13A13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74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742" w:author="Xiaodong Shen" w:date="2024-10-15T00:52:00Z"/>
        </w:trPr>
        <w:tc>
          <w:tcPr>
            <w:tcW w:w="601" w:type="pct"/>
            <w:vMerge/>
            <w:tcPrChange w:id="74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E93883C" w14:textId="77777777" w:rsidR="009D3F13" w:rsidRDefault="009D3F13" w:rsidP="00721D7E">
            <w:pPr>
              <w:spacing w:after="0"/>
              <w:jc w:val="center"/>
              <w:rPr>
                <w:ins w:id="744" w:author="Xiaodong Shen" w:date="2024-10-15T00:52:00Z" w16du:dateUtc="2024-10-14T16:52:00Z"/>
                <w:sz w:val="18"/>
                <w:szCs w:val="18"/>
                <w:lang w:eastAsia="zh-CN"/>
              </w:rPr>
              <w:pPrChange w:id="7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74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CDE1CCC" w14:textId="77777777" w:rsidR="009D3F13" w:rsidRDefault="009D3F13" w:rsidP="00721D7E">
            <w:pPr>
              <w:spacing w:after="0"/>
              <w:rPr>
                <w:ins w:id="747" w:author="Xiaodong Shen" w:date="2024-10-15T00:52:00Z" w16du:dateUtc="2024-10-14T16:52:00Z"/>
                <w:sz w:val="18"/>
                <w:szCs w:val="18"/>
                <w:lang w:eastAsia="zh-CN"/>
              </w:rPr>
              <w:pPrChange w:id="74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74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0037E07" w14:textId="77777777" w:rsidR="009D3F13" w:rsidRDefault="009D3F13" w:rsidP="00721D7E">
            <w:pPr>
              <w:spacing w:after="0"/>
              <w:jc w:val="center"/>
              <w:rPr>
                <w:ins w:id="750" w:author="Xiaodong Shen" w:date="2024-10-15T00:52:00Z" w16du:dateUtc="2024-10-14T16:52:00Z"/>
                <w:sz w:val="18"/>
                <w:szCs w:val="18"/>
                <w:lang w:eastAsia="zh-CN"/>
              </w:rPr>
              <w:pPrChange w:id="7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75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10683B1" w14:textId="77777777" w:rsidR="009D3F13" w:rsidRDefault="009D3F13" w:rsidP="00721D7E">
            <w:pPr>
              <w:spacing w:after="0"/>
              <w:jc w:val="center"/>
              <w:rPr>
                <w:ins w:id="753" w:author="Xiaodong Shen" w:date="2024-10-15T00:52:00Z" w16du:dateUtc="2024-10-14T16:52:00Z"/>
                <w:sz w:val="18"/>
                <w:szCs w:val="18"/>
                <w:lang w:eastAsia="zh-CN"/>
              </w:rPr>
              <w:pPrChange w:id="7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755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21F72380" w14:textId="77777777" w:rsidR="009D3F13" w:rsidRDefault="009D3F13" w:rsidP="00721D7E">
            <w:pPr>
              <w:spacing w:after="0"/>
              <w:jc w:val="center"/>
              <w:rPr>
                <w:ins w:id="756" w:author="Xiaodong Shen" w:date="2024-10-15T00:52:00Z" w16du:dateUtc="2024-10-14T16:52:00Z"/>
                <w:sz w:val="18"/>
                <w:szCs w:val="18"/>
                <w:lang w:eastAsia="zh-CN"/>
              </w:rPr>
              <w:pPrChange w:id="7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758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2119A544" w14:textId="77777777" w:rsidR="009D3F13" w:rsidRDefault="009D3F13" w:rsidP="00721D7E">
            <w:pPr>
              <w:spacing w:after="0"/>
              <w:jc w:val="center"/>
              <w:rPr>
                <w:ins w:id="759" w:author="Xiaodong Shen" w:date="2024-10-15T00:52:00Z" w16du:dateUtc="2024-10-14T16:52:00Z"/>
                <w:sz w:val="18"/>
                <w:szCs w:val="18"/>
                <w:lang w:eastAsia="zh-CN"/>
              </w:rPr>
              <w:pPrChange w:id="760" w:author="Xiaodong Shen" w:date="2024-10-15T01:03:00Z" w16du:dateUtc="2024-10-14T17:03:00Z">
                <w:pPr>
                  <w:jc w:val="center"/>
                </w:pPr>
              </w:pPrChange>
            </w:pPr>
            <w:ins w:id="7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(35, 16)</w:t>
              </w:r>
            </w:ins>
          </w:p>
        </w:tc>
        <w:tc>
          <w:tcPr>
            <w:tcW w:w="616" w:type="pct"/>
            <w:vMerge/>
            <w:tcPrChange w:id="76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FE5EB48" w14:textId="77777777" w:rsidR="009D3F13" w:rsidRDefault="009D3F13" w:rsidP="00721D7E">
            <w:pPr>
              <w:spacing w:after="0"/>
              <w:jc w:val="center"/>
              <w:rPr>
                <w:ins w:id="763" w:author="Xiaodong Shen" w:date="2024-10-15T00:52:00Z" w16du:dateUtc="2024-10-14T16:52:00Z"/>
                <w:sz w:val="18"/>
                <w:szCs w:val="18"/>
                <w:lang w:eastAsia="zh-CN"/>
              </w:rPr>
              <w:pPrChange w:id="7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76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280113B" w14:textId="77777777" w:rsidR="009D3F13" w:rsidRDefault="009D3F13" w:rsidP="00721D7E">
            <w:pPr>
              <w:spacing w:after="0"/>
              <w:jc w:val="center"/>
              <w:rPr>
                <w:ins w:id="766" w:author="Xiaodong Shen" w:date="2024-10-15T00:52:00Z" w16du:dateUtc="2024-10-14T16:52:00Z"/>
                <w:sz w:val="18"/>
                <w:szCs w:val="18"/>
                <w:lang w:eastAsia="zh-CN"/>
              </w:rPr>
              <w:pPrChange w:id="7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768" w:author="Xiaodong Shen" w:date="2024-10-15T00:54:00Z" w16du:dateUtc="2024-10-14T16:54:00Z">
              <w:tcPr>
                <w:tcW w:w="804" w:type="pct"/>
              </w:tcPr>
            </w:tcPrChange>
          </w:tcPr>
          <w:p w14:paraId="6621E9CF" w14:textId="77777777" w:rsidR="009D3F13" w:rsidRDefault="009D3F13" w:rsidP="00721D7E">
            <w:pPr>
              <w:spacing w:after="0"/>
              <w:jc w:val="center"/>
              <w:rPr>
                <w:ins w:id="76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770" w:author="Xiaodong Shen" w:date="2024-10-15T01:03:00Z" w16du:dateUtc="2024-10-14T17:03:00Z">
                <w:pPr>
                  <w:jc w:val="center"/>
                </w:pPr>
              </w:pPrChange>
            </w:pPr>
            <w:ins w:id="77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6.3974</w:t>
              </w:r>
            </w:ins>
          </w:p>
        </w:tc>
      </w:tr>
      <w:tr w:rsidR="009D3F13" w14:paraId="7C88D0B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77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773" w:author="Xiaodong Shen" w:date="2024-10-15T00:52:00Z"/>
        </w:trPr>
        <w:tc>
          <w:tcPr>
            <w:tcW w:w="601" w:type="pct"/>
            <w:vMerge/>
            <w:tcPrChange w:id="77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21B7300" w14:textId="77777777" w:rsidR="009D3F13" w:rsidRDefault="009D3F13" w:rsidP="00721D7E">
            <w:pPr>
              <w:spacing w:after="0"/>
              <w:jc w:val="center"/>
              <w:rPr>
                <w:ins w:id="775" w:author="Xiaodong Shen" w:date="2024-10-15T00:52:00Z" w16du:dateUtc="2024-10-14T16:52:00Z"/>
                <w:sz w:val="18"/>
                <w:szCs w:val="18"/>
                <w:lang w:eastAsia="zh-CN"/>
              </w:rPr>
              <w:pPrChange w:id="7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77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2178232" w14:textId="77777777" w:rsidR="009D3F13" w:rsidRDefault="009D3F13" w:rsidP="00721D7E">
            <w:pPr>
              <w:spacing w:after="0"/>
              <w:rPr>
                <w:ins w:id="778" w:author="Xiaodong Shen" w:date="2024-10-15T00:52:00Z" w16du:dateUtc="2024-10-14T16:52:00Z"/>
                <w:sz w:val="18"/>
                <w:szCs w:val="18"/>
                <w:lang w:eastAsia="zh-CN"/>
              </w:rPr>
              <w:pPrChange w:id="77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78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AEA7EAD" w14:textId="77777777" w:rsidR="009D3F13" w:rsidRDefault="009D3F13" w:rsidP="00721D7E">
            <w:pPr>
              <w:spacing w:after="0"/>
              <w:jc w:val="center"/>
              <w:rPr>
                <w:ins w:id="781" w:author="Xiaodong Shen" w:date="2024-10-15T00:52:00Z" w16du:dateUtc="2024-10-14T16:52:00Z"/>
                <w:sz w:val="18"/>
                <w:szCs w:val="18"/>
                <w:lang w:eastAsia="zh-CN"/>
              </w:rPr>
              <w:pPrChange w:id="7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78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10A6367" w14:textId="77777777" w:rsidR="009D3F13" w:rsidRDefault="009D3F13" w:rsidP="00721D7E">
            <w:pPr>
              <w:spacing w:after="0"/>
              <w:jc w:val="center"/>
              <w:rPr>
                <w:ins w:id="784" w:author="Xiaodong Shen" w:date="2024-10-15T00:52:00Z" w16du:dateUtc="2024-10-14T16:52:00Z"/>
                <w:sz w:val="18"/>
                <w:szCs w:val="18"/>
                <w:lang w:eastAsia="zh-CN"/>
              </w:rPr>
              <w:pPrChange w:id="7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786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69434DD" w14:textId="77777777" w:rsidR="009D3F13" w:rsidRDefault="009D3F13" w:rsidP="00721D7E">
            <w:pPr>
              <w:spacing w:after="0"/>
              <w:jc w:val="center"/>
              <w:rPr>
                <w:ins w:id="787" w:author="Xiaodong Shen" w:date="2024-10-15T00:52:00Z" w16du:dateUtc="2024-10-14T16:52:00Z"/>
                <w:sz w:val="18"/>
                <w:szCs w:val="18"/>
                <w:lang w:eastAsia="zh-CN"/>
              </w:rPr>
              <w:pPrChange w:id="7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789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2EBD094F" w14:textId="77777777" w:rsidR="009D3F13" w:rsidRDefault="009D3F13" w:rsidP="00721D7E">
            <w:pPr>
              <w:spacing w:after="0"/>
              <w:jc w:val="center"/>
              <w:rPr>
                <w:ins w:id="790" w:author="Xiaodong Shen" w:date="2024-10-15T00:52:00Z" w16du:dateUtc="2024-10-14T16:52:00Z"/>
                <w:sz w:val="18"/>
                <w:szCs w:val="18"/>
                <w:lang w:eastAsia="zh-CN"/>
              </w:rPr>
              <w:pPrChange w:id="791" w:author="Xiaodong Shen" w:date="2024-10-15T01:03:00Z" w16du:dateUtc="2024-10-14T17:03:00Z">
                <w:pPr>
                  <w:jc w:val="center"/>
                </w:pPr>
              </w:pPrChange>
            </w:pPr>
            <w:ins w:id="79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(35, 50)</w:t>
              </w:r>
            </w:ins>
          </w:p>
        </w:tc>
        <w:tc>
          <w:tcPr>
            <w:tcW w:w="616" w:type="pct"/>
            <w:vMerge/>
            <w:tcPrChange w:id="79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51ADB77" w14:textId="77777777" w:rsidR="009D3F13" w:rsidRDefault="009D3F13" w:rsidP="00721D7E">
            <w:pPr>
              <w:spacing w:after="0"/>
              <w:jc w:val="center"/>
              <w:rPr>
                <w:ins w:id="794" w:author="Xiaodong Shen" w:date="2024-10-15T00:52:00Z" w16du:dateUtc="2024-10-14T16:52:00Z"/>
                <w:sz w:val="18"/>
                <w:szCs w:val="18"/>
                <w:lang w:eastAsia="zh-CN"/>
              </w:rPr>
              <w:pPrChange w:id="7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79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2622DD0" w14:textId="77777777" w:rsidR="009D3F13" w:rsidRDefault="009D3F13" w:rsidP="00721D7E">
            <w:pPr>
              <w:spacing w:after="0"/>
              <w:jc w:val="center"/>
              <w:rPr>
                <w:ins w:id="797" w:author="Xiaodong Shen" w:date="2024-10-15T00:52:00Z" w16du:dateUtc="2024-10-14T16:52:00Z"/>
                <w:sz w:val="18"/>
                <w:szCs w:val="18"/>
                <w:lang w:eastAsia="zh-CN"/>
              </w:rPr>
              <w:pPrChange w:id="7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799" w:author="Xiaodong Shen" w:date="2024-10-15T00:54:00Z" w16du:dateUtc="2024-10-14T16:54:00Z">
              <w:tcPr>
                <w:tcW w:w="804" w:type="pct"/>
              </w:tcPr>
            </w:tcPrChange>
          </w:tcPr>
          <w:p w14:paraId="5B844646" w14:textId="77777777" w:rsidR="009D3F13" w:rsidRDefault="009D3F13" w:rsidP="00721D7E">
            <w:pPr>
              <w:spacing w:after="0"/>
              <w:jc w:val="center"/>
              <w:rPr>
                <w:ins w:id="80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801" w:author="Xiaodong Shen" w:date="2024-10-15T01:03:00Z" w16du:dateUtc="2024-10-14T17:03:00Z">
                <w:pPr>
                  <w:jc w:val="center"/>
                </w:pPr>
              </w:pPrChange>
            </w:pPr>
            <w:ins w:id="80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3.2451</w:t>
              </w:r>
            </w:ins>
          </w:p>
        </w:tc>
      </w:tr>
      <w:tr w:rsidR="009D3F13" w14:paraId="1055355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80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804" w:author="Xiaodong Shen" w:date="2024-10-15T00:52:00Z"/>
        </w:trPr>
        <w:tc>
          <w:tcPr>
            <w:tcW w:w="601" w:type="pct"/>
            <w:vMerge/>
            <w:tcPrChange w:id="80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7BC85F4" w14:textId="77777777" w:rsidR="009D3F13" w:rsidRDefault="009D3F13" w:rsidP="00721D7E">
            <w:pPr>
              <w:spacing w:after="0"/>
              <w:jc w:val="center"/>
              <w:rPr>
                <w:ins w:id="806" w:author="Xiaodong Shen" w:date="2024-10-15T00:52:00Z" w16du:dateUtc="2024-10-14T16:52:00Z"/>
                <w:sz w:val="18"/>
                <w:szCs w:val="18"/>
                <w:lang w:eastAsia="zh-CN"/>
              </w:rPr>
              <w:pPrChange w:id="8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80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66BAA66" w14:textId="77777777" w:rsidR="009D3F13" w:rsidRDefault="009D3F13" w:rsidP="00721D7E">
            <w:pPr>
              <w:spacing w:after="0"/>
              <w:rPr>
                <w:ins w:id="809" w:author="Xiaodong Shen" w:date="2024-10-15T00:52:00Z" w16du:dateUtc="2024-10-14T16:52:00Z"/>
                <w:sz w:val="18"/>
                <w:szCs w:val="18"/>
                <w:lang w:eastAsia="zh-CN"/>
              </w:rPr>
              <w:pPrChange w:id="81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81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B74CCD7" w14:textId="77777777" w:rsidR="009D3F13" w:rsidRDefault="009D3F13" w:rsidP="00721D7E">
            <w:pPr>
              <w:spacing w:after="0"/>
              <w:jc w:val="center"/>
              <w:rPr>
                <w:ins w:id="812" w:author="Xiaodong Shen" w:date="2024-10-15T00:52:00Z" w16du:dateUtc="2024-10-14T16:52:00Z"/>
                <w:sz w:val="18"/>
                <w:szCs w:val="18"/>
                <w:lang w:eastAsia="zh-CN"/>
              </w:rPr>
              <w:pPrChange w:id="8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81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AE34060" w14:textId="77777777" w:rsidR="009D3F13" w:rsidRDefault="009D3F13" w:rsidP="00721D7E">
            <w:pPr>
              <w:spacing w:after="0"/>
              <w:jc w:val="center"/>
              <w:rPr>
                <w:ins w:id="815" w:author="Xiaodong Shen" w:date="2024-10-15T00:52:00Z" w16du:dateUtc="2024-10-14T16:52:00Z"/>
                <w:sz w:val="18"/>
                <w:szCs w:val="18"/>
                <w:lang w:eastAsia="zh-CN"/>
              </w:rPr>
              <w:pPrChange w:id="8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817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B298ED8" w14:textId="77777777" w:rsidR="009D3F13" w:rsidRDefault="009D3F13" w:rsidP="00721D7E">
            <w:pPr>
              <w:spacing w:after="0"/>
              <w:jc w:val="center"/>
              <w:rPr>
                <w:ins w:id="818" w:author="Xiaodong Shen" w:date="2024-10-15T00:52:00Z" w16du:dateUtc="2024-10-14T16:52:00Z"/>
                <w:sz w:val="18"/>
                <w:szCs w:val="18"/>
                <w:lang w:eastAsia="zh-CN"/>
              </w:rPr>
              <w:pPrChange w:id="8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82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459EAEF" w14:textId="77777777" w:rsidR="009D3F13" w:rsidRDefault="009D3F13" w:rsidP="00721D7E">
            <w:pPr>
              <w:spacing w:after="0"/>
              <w:jc w:val="center"/>
              <w:rPr>
                <w:ins w:id="821" w:author="Xiaodong Shen" w:date="2024-10-15T00:52:00Z" w16du:dateUtc="2024-10-14T16:52:00Z"/>
                <w:sz w:val="18"/>
                <w:szCs w:val="18"/>
                <w:lang w:eastAsia="zh-CN"/>
              </w:rPr>
              <w:pPrChange w:id="822" w:author="Xiaodong Shen" w:date="2024-10-15T01:03:00Z" w16du:dateUtc="2024-10-14T17:03:00Z">
                <w:pPr>
                  <w:jc w:val="center"/>
                </w:pPr>
              </w:pPrChange>
            </w:pPr>
            <w:ins w:id="8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(126, 540)</w:t>
              </w:r>
            </w:ins>
          </w:p>
        </w:tc>
        <w:tc>
          <w:tcPr>
            <w:tcW w:w="616" w:type="pct"/>
            <w:vMerge/>
            <w:tcPrChange w:id="82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8968D0C" w14:textId="77777777" w:rsidR="009D3F13" w:rsidRDefault="009D3F13" w:rsidP="00721D7E">
            <w:pPr>
              <w:spacing w:after="0"/>
              <w:jc w:val="center"/>
              <w:rPr>
                <w:ins w:id="825" w:author="Xiaodong Shen" w:date="2024-10-15T00:52:00Z" w16du:dateUtc="2024-10-14T16:52:00Z"/>
                <w:sz w:val="18"/>
                <w:szCs w:val="18"/>
                <w:lang w:eastAsia="zh-CN"/>
              </w:rPr>
              <w:pPrChange w:id="8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82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2ADBE02" w14:textId="77777777" w:rsidR="009D3F13" w:rsidRDefault="009D3F13" w:rsidP="00721D7E">
            <w:pPr>
              <w:spacing w:after="0"/>
              <w:jc w:val="center"/>
              <w:rPr>
                <w:ins w:id="828" w:author="Xiaodong Shen" w:date="2024-10-15T00:52:00Z" w16du:dateUtc="2024-10-14T16:52:00Z"/>
                <w:sz w:val="18"/>
                <w:szCs w:val="18"/>
                <w:lang w:eastAsia="zh-CN"/>
              </w:rPr>
              <w:pPrChange w:id="8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830" w:author="Xiaodong Shen" w:date="2024-10-15T00:54:00Z" w16du:dateUtc="2024-10-14T16:54:00Z">
              <w:tcPr>
                <w:tcW w:w="804" w:type="pct"/>
              </w:tcPr>
            </w:tcPrChange>
          </w:tcPr>
          <w:p w14:paraId="2E5F127E" w14:textId="77777777" w:rsidR="009D3F13" w:rsidRDefault="009D3F13" w:rsidP="00721D7E">
            <w:pPr>
              <w:spacing w:after="0"/>
              <w:jc w:val="center"/>
              <w:rPr>
                <w:ins w:id="83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832" w:author="Xiaodong Shen" w:date="2024-10-15T01:03:00Z" w16du:dateUtc="2024-10-14T17:03:00Z">
                <w:pPr>
                  <w:jc w:val="center"/>
                </w:pPr>
              </w:pPrChange>
            </w:pPr>
            <w:ins w:id="83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1.5563</w:t>
              </w:r>
            </w:ins>
          </w:p>
        </w:tc>
      </w:tr>
      <w:tr w:rsidR="009D3F13" w14:paraId="44A8D6C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83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835" w:author="Xiaodong Shen" w:date="2024-10-15T00:52:00Z"/>
        </w:trPr>
        <w:tc>
          <w:tcPr>
            <w:tcW w:w="601" w:type="pct"/>
            <w:vMerge/>
            <w:tcPrChange w:id="83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FECA5C6" w14:textId="77777777" w:rsidR="009D3F13" w:rsidRDefault="009D3F13" w:rsidP="00721D7E">
            <w:pPr>
              <w:spacing w:after="0"/>
              <w:jc w:val="center"/>
              <w:rPr>
                <w:ins w:id="837" w:author="Xiaodong Shen" w:date="2024-10-15T00:52:00Z" w16du:dateUtc="2024-10-14T16:52:00Z"/>
                <w:sz w:val="18"/>
                <w:szCs w:val="18"/>
                <w:lang w:eastAsia="zh-CN"/>
              </w:rPr>
              <w:pPrChange w:id="8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83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4A05BDF" w14:textId="77777777" w:rsidR="009D3F13" w:rsidRDefault="009D3F13" w:rsidP="00721D7E">
            <w:pPr>
              <w:spacing w:after="0"/>
              <w:rPr>
                <w:ins w:id="840" w:author="Xiaodong Shen" w:date="2024-10-15T00:52:00Z" w16du:dateUtc="2024-10-14T16:52:00Z"/>
                <w:sz w:val="18"/>
                <w:szCs w:val="18"/>
                <w:lang w:eastAsia="zh-CN"/>
              </w:rPr>
              <w:pPrChange w:id="84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84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6F143AB" w14:textId="77777777" w:rsidR="009D3F13" w:rsidRDefault="009D3F13" w:rsidP="00721D7E">
            <w:pPr>
              <w:spacing w:after="0"/>
              <w:jc w:val="center"/>
              <w:rPr>
                <w:ins w:id="843" w:author="Xiaodong Shen" w:date="2024-10-15T00:52:00Z" w16du:dateUtc="2024-10-14T16:52:00Z"/>
                <w:sz w:val="18"/>
                <w:szCs w:val="18"/>
                <w:lang w:eastAsia="zh-CN"/>
              </w:rPr>
              <w:pPrChange w:id="8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84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0BDBFCD" w14:textId="77777777" w:rsidR="009D3F13" w:rsidRDefault="009D3F13" w:rsidP="00721D7E">
            <w:pPr>
              <w:spacing w:after="0"/>
              <w:jc w:val="center"/>
              <w:rPr>
                <w:ins w:id="846" w:author="Xiaodong Shen" w:date="2024-10-15T00:52:00Z" w16du:dateUtc="2024-10-14T16:52:00Z"/>
                <w:sz w:val="18"/>
                <w:szCs w:val="18"/>
                <w:lang w:eastAsia="zh-CN"/>
              </w:rPr>
              <w:pPrChange w:id="8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848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A73FCA7" w14:textId="77777777" w:rsidR="009D3F13" w:rsidRDefault="009D3F13" w:rsidP="00721D7E">
            <w:pPr>
              <w:spacing w:after="0"/>
              <w:jc w:val="center"/>
              <w:rPr>
                <w:ins w:id="849" w:author="Xiaodong Shen" w:date="2024-10-15T00:52:00Z" w16du:dateUtc="2024-10-14T16:52:00Z"/>
                <w:sz w:val="18"/>
                <w:szCs w:val="18"/>
                <w:lang w:eastAsia="zh-CN"/>
              </w:rPr>
              <w:pPrChange w:id="85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851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7EB0830F" w14:textId="77777777" w:rsidR="009D3F13" w:rsidRDefault="009D3F13" w:rsidP="00721D7E">
            <w:pPr>
              <w:spacing w:after="0"/>
              <w:jc w:val="center"/>
              <w:rPr>
                <w:ins w:id="852" w:author="Xiaodong Shen" w:date="2024-10-15T00:52:00Z" w16du:dateUtc="2024-10-14T16:52:00Z"/>
                <w:sz w:val="18"/>
                <w:szCs w:val="18"/>
                <w:lang w:eastAsia="zh-CN"/>
              </w:rPr>
              <w:pPrChange w:id="853" w:author="Xiaodong Shen" w:date="2024-10-15T01:03:00Z" w16du:dateUtc="2024-10-14T17:03:00Z">
                <w:pPr>
                  <w:jc w:val="center"/>
                </w:pPr>
              </w:pPrChange>
            </w:pPr>
            <w:ins w:id="85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Distribution based</w:t>
              </w:r>
            </w:ins>
          </w:p>
        </w:tc>
        <w:tc>
          <w:tcPr>
            <w:tcW w:w="616" w:type="pct"/>
            <w:vMerge/>
            <w:tcPrChange w:id="85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4A0C1F8" w14:textId="77777777" w:rsidR="009D3F13" w:rsidRDefault="009D3F13" w:rsidP="00721D7E">
            <w:pPr>
              <w:spacing w:after="0"/>
              <w:jc w:val="center"/>
              <w:rPr>
                <w:ins w:id="856" w:author="Xiaodong Shen" w:date="2024-10-15T00:52:00Z" w16du:dateUtc="2024-10-14T16:52:00Z"/>
                <w:sz w:val="18"/>
                <w:szCs w:val="18"/>
                <w:lang w:eastAsia="zh-CN"/>
              </w:rPr>
              <w:pPrChange w:id="8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85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63E3A1C" w14:textId="77777777" w:rsidR="009D3F13" w:rsidRDefault="009D3F13" w:rsidP="00721D7E">
            <w:pPr>
              <w:spacing w:after="0"/>
              <w:jc w:val="center"/>
              <w:rPr>
                <w:ins w:id="859" w:author="Xiaodong Shen" w:date="2024-10-15T00:52:00Z" w16du:dateUtc="2024-10-14T16:52:00Z"/>
                <w:sz w:val="18"/>
                <w:szCs w:val="18"/>
                <w:lang w:eastAsia="zh-CN"/>
              </w:rPr>
              <w:pPrChange w:id="8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861" w:author="Xiaodong Shen" w:date="2024-10-15T00:54:00Z" w16du:dateUtc="2024-10-14T16:54:00Z">
              <w:tcPr>
                <w:tcW w:w="804" w:type="pct"/>
              </w:tcPr>
            </w:tcPrChange>
          </w:tcPr>
          <w:p w14:paraId="0C48170C" w14:textId="77777777" w:rsidR="009D3F13" w:rsidRDefault="009D3F13" w:rsidP="00721D7E">
            <w:pPr>
              <w:spacing w:after="0"/>
              <w:jc w:val="center"/>
              <w:rPr>
                <w:ins w:id="86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863" w:author="Xiaodong Shen" w:date="2024-10-15T01:03:00Z" w16du:dateUtc="2024-10-14T17:03:00Z">
                <w:pPr>
                  <w:jc w:val="center"/>
                </w:pPr>
              </w:pPrChange>
            </w:pPr>
            <w:ins w:id="86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12.6481</w:t>
              </w:r>
            </w:ins>
          </w:p>
        </w:tc>
      </w:tr>
      <w:tr w:rsidR="009D3F13" w14:paraId="71DC483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86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866" w:author="Xiaodong Shen" w:date="2024-10-15T00:52:00Z"/>
        </w:trPr>
        <w:tc>
          <w:tcPr>
            <w:tcW w:w="601" w:type="pct"/>
            <w:vMerge/>
            <w:tcPrChange w:id="86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C44DC66" w14:textId="77777777" w:rsidR="009D3F13" w:rsidRDefault="009D3F13" w:rsidP="00721D7E">
            <w:pPr>
              <w:spacing w:after="0"/>
              <w:jc w:val="center"/>
              <w:rPr>
                <w:ins w:id="868" w:author="Xiaodong Shen" w:date="2024-10-15T00:52:00Z" w16du:dateUtc="2024-10-14T16:52:00Z"/>
                <w:sz w:val="18"/>
                <w:szCs w:val="18"/>
                <w:lang w:eastAsia="zh-CN"/>
              </w:rPr>
              <w:pPrChange w:id="8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87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8C806CE" w14:textId="77777777" w:rsidR="009D3F13" w:rsidRDefault="009D3F13" w:rsidP="00721D7E">
            <w:pPr>
              <w:spacing w:after="0"/>
              <w:rPr>
                <w:ins w:id="871" w:author="Xiaodong Shen" w:date="2024-10-15T00:52:00Z" w16du:dateUtc="2024-10-14T16:52:00Z"/>
                <w:sz w:val="18"/>
                <w:szCs w:val="18"/>
                <w:lang w:eastAsia="zh-CN"/>
              </w:rPr>
              <w:pPrChange w:id="87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87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CB9C6D4" w14:textId="77777777" w:rsidR="009D3F13" w:rsidRDefault="009D3F13" w:rsidP="00721D7E">
            <w:pPr>
              <w:spacing w:after="0"/>
              <w:jc w:val="center"/>
              <w:rPr>
                <w:ins w:id="874" w:author="Xiaodong Shen" w:date="2024-10-15T00:52:00Z" w16du:dateUtc="2024-10-14T16:52:00Z"/>
                <w:sz w:val="18"/>
                <w:szCs w:val="18"/>
                <w:lang w:eastAsia="zh-CN"/>
              </w:rPr>
              <w:pPrChange w:id="8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87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E0DA37D" w14:textId="77777777" w:rsidR="009D3F13" w:rsidRDefault="009D3F13" w:rsidP="00721D7E">
            <w:pPr>
              <w:spacing w:after="0"/>
              <w:jc w:val="center"/>
              <w:rPr>
                <w:ins w:id="877" w:author="Xiaodong Shen" w:date="2024-10-15T00:52:00Z" w16du:dateUtc="2024-10-14T16:52:00Z"/>
                <w:sz w:val="18"/>
                <w:szCs w:val="18"/>
                <w:lang w:eastAsia="zh-CN"/>
              </w:rPr>
              <w:pPrChange w:id="8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  <w:tcPrChange w:id="879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3C45982D" w14:textId="77777777" w:rsidR="009D3F13" w:rsidRDefault="009D3F13" w:rsidP="00721D7E">
            <w:pPr>
              <w:spacing w:after="0"/>
              <w:jc w:val="center"/>
              <w:rPr>
                <w:ins w:id="880" w:author="Xiaodong Shen" w:date="2024-10-15T00:52:00Z" w16du:dateUtc="2024-10-14T16:52:00Z"/>
                <w:sz w:val="18"/>
                <w:szCs w:val="18"/>
                <w:lang w:eastAsia="zh-CN"/>
              </w:rPr>
              <w:pPrChange w:id="881" w:author="Xiaodong Shen" w:date="2024-10-15T01:03:00Z" w16du:dateUtc="2024-10-14T17:03:00Z">
                <w:pPr>
                  <w:jc w:val="center"/>
                </w:pPr>
              </w:pPrChange>
            </w:pPr>
            <w:ins w:id="88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tcPrChange w:id="883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54EBBECD" w14:textId="77777777" w:rsidR="009D3F13" w:rsidRDefault="009D3F13" w:rsidP="00721D7E">
            <w:pPr>
              <w:spacing w:after="0"/>
              <w:jc w:val="center"/>
              <w:rPr>
                <w:ins w:id="884" w:author="Xiaodong Shen" w:date="2024-10-15T00:52:00Z" w16du:dateUtc="2024-10-14T16:52:00Z"/>
                <w:sz w:val="18"/>
                <w:szCs w:val="18"/>
                <w:lang w:eastAsia="zh-CN"/>
              </w:rPr>
              <w:pPrChange w:id="885" w:author="Xiaodong Shen" w:date="2024-10-15T01:03:00Z" w16du:dateUtc="2024-10-14T17:03:00Z">
                <w:pPr>
                  <w:jc w:val="center"/>
                </w:pPr>
              </w:pPrChange>
            </w:pPr>
            <w:ins w:id="88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(35, 5)</w:t>
              </w:r>
            </w:ins>
          </w:p>
        </w:tc>
        <w:tc>
          <w:tcPr>
            <w:tcW w:w="616" w:type="pct"/>
            <w:vMerge/>
            <w:tcPrChange w:id="88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303B11C" w14:textId="77777777" w:rsidR="009D3F13" w:rsidRDefault="009D3F13" w:rsidP="00721D7E">
            <w:pPr>
              <w:spacing w:after="0"/>
              <w:jc w:val="center"/>
              <w:rPr>
                <w:ins w:id="888" w:author="Xiaodong Shen" w:date="2024-10-15T00:52:00Z" w16du:dateUtc="2024-10-14T16:52:00Z"/>
                <w:sz w:val="18"/>
                <w:szCs w:val="18"/>
                <w:lang w:eastAsia="zh-CN"/>
              </w:rPr>
              <w:pPrChange w:id="8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89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FAE7BED" w14:textId="77777777" w:rsidR="009D3F13" w:rsidRDefault="009D3F13" w:rsidP="00721D7E">
            <w:pPr>
              <w:spacing w:after="0"/>
              <w:jc w:val="center"/>
              <w:rPr>
                <w:ins w:id="891" w:author="Xiaodong Shen" w:date="2024-10-15T00:52:00Z" w16du:dateUtc="2024-10-14T16:52:00Z"/>
                <w:sz w:val="18"/>
                <w:szCs w:val="18"/>
                <w:lang w:eastAsia="zh-CN"/>
              </w:rPr>
              <w:pPrChange w:id="8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893" w:author="Xiaodong Shen" w:date="2024-10-15T00:54:00Z" w16du:dateUtc="2024-10-14T16:54:00Z">
              <w:tcPr>
                <w:tcW w:w="804" w:type="pct"/>
              </w:tcPr>
            </w:tcPrChange>
          </w:tcPr>
          <w:p w14:paraId="13D51D93" w14:textId="77777777" w:rsidR="009D3F13" w:rsidRDefault="009D3F13" w:rsidP="00721D7E">
            <w:pPr>
              <w:spacing w:after="0"/>
              <w:jc w:val="center"/>
              <w:rPr>
                <w:ins w:id="89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895" w:author="Xiaodong Shen" w:date="2024-10-15T01:03:00Z" w16du:dateUtc="2024-10-14T17:03:00Z">
                <w:pPr>
                  <w:jc w:val="center"/>
                </w:pPr>
              </w:pPrChange>
            </w:pPr>
            <w:ins w:id="89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12.9208</w:t>
              </w:r>
            </w:ins>
          </w:p>
        </w:tc>
      </w:tr>
      <w:tr w:rsidR="009D3F13" w14:paraId="2AA3DF7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89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898" w:author="Xiaodong Shen" w:date="2024-10-15T00:52:00Z"/>
        </w:trPr>
        <w:tc>
          <w:tcPr>
            <w:tcW w:w="601" w:type="pct"/>
            <w:vMerge/>
            <w:tcPrChange w:id="89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ACB98E9" w14:textId="77777777" w:rsidR="009D3F13" w:rsidRDefault="009D3F13" w:rsidP="00721D7E">
            <w:pPr>
              <w:spacing w:after="0"/>
              <w:jc w:val="center"/>
              <w:rPr>
                <w:ins w:id="900" w:author="Xiaodong Shen" w:date="2024-10-15T00:52:00Z" w16du:dateUtc="2024-10-14T16:52:00Z"/>
                <w:sz w:val="18"/>
                <w:szCs w:val="18"/>
                <w:lang w:eastAsia="zh-CN"/>
              </w:rPr>
              <w:pPrChange w:id="9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90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FB5F331" w14:textId="77777777" w:rsidR="009D3F13" w:rsidRDefault="009D3F13" w:rsidP="00721D7E">
            <w:pPr>
              <w:spacing w:after="0"/>
              <w:rPr>
                <w:ins w:id="903" w:author="Xiaodong Shen" w:date="2024-10-15T00:52:00Z" w16du:dateUtc="2024-10-14T16:52:00Z"/>
                <w:sz w:val="18"/>
                <w:szCs w:val="18"/>
                <w:lang w:eastAsia="zh-CN"/>
              </w:rPr>
              <w:pPrChange w:id="90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90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23F82C1" w14:textId="77777777" w:rsidR="009D3F13" w:rsidRDefault="009D3F13" w:rsidP="00721D7E">
            <w:pPr>
              <w:spacing w:after="0"/>
              <w:jc w:val="center"/>
              <w:rPr>
                <w:ins w:id="906" w:author="Xiaodong Shen" w:date="2024-10-15T00:52:00Z" w16du:dateUtc="2024-10-14T16:52:00Z"/>
                <w:sz w:val="18"/>
                <w:szCs w:val="18"/>
                <w:lang w:eastAsia="zh-CN"/>
              </w:rPr>
              <w:pPrChange w:id="9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90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9880BCB" w14:textId="77777777" w:rsidR="009D3F13" w:rsidRDefault="009D3F13" w:rsidP="00721D7E">
            <w:pPr>
              <w:spacing w:after="0"/>
              <w:jc w:val="center"/>
              <w:rPr>
                <w:ins w:id="909" w:author="Xiaodong Shen" w:date="2024-10-15T00:52:00Z" w16du:dateUtc="2024-10-14T16:52:00Z"/>
                <w:sz w:val="18"/>
                <w:szCs w:val="18"/>
                <w:lang w:eastAsia="zh-CN"/>
              </w:rPr>
              <w:pPrChange w:id="9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911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333930E1" w14:textId="77777777" w:rsidR="009D3F13" w:rsidRDefault="009D3F13" w:rsidP="00721D7E">
            <w:pPr>
              <w:spacing w:after="0"/>
              <w:jc w:val="center"/>
              <w:rPr>
                <w:ins w:id="912" w:author="Xiaodong Shen" w:date="2024-10-15T00:52:00Z" w16du:dateUtc="2024-10-14T16:52:00Z"/>
                <w:sz w:val="18"/>
                <w:szCs w:val="18"/>
                <w:lang w:eastAsia="zh-CN"/>
              </w:rPr>
              <w:pPrChange w:id="9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914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415022E" w14:textId="77777777" w:rsidR="009D3F13" w:rsidRDefault="009D3F13" w:rsidP="00721D7E">
            <w:pPr>
              <w:spacing w:after="0"/>
              <w:jc w:val="center"/>
              <w:rPr>
                <w:ins w:id="915" w:author="Xiaodong Shen" w:date="2024-10-15T00:52:00Z" w16du:dateUtc="2024-10-14T16:52:00Z"/>
                <w:sz w:val="18"/>
                <w:szCs w:val="18"/>
                <w:lang w:eastAsia="zh-CN"/>
              </w:rPr>
              <w:pPrChange w:id="916" w:author="Xiaodong Shen" w:date="2024-10-15T01:03:00Z" w16du:dateUtc="2024-10-14T17:03:00Z">
                <w:pPr>
                  <w:jc w:val="center"/>
                </w:pPr>
              </w:pPrChange>
            </w:pPr>
            <w:ins w:id="91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(35, 16)</w:t>
              </w:r>
            </w:ins>
          </w:p>
        </w:tc>
        <w:tc>
          <w:tcPr>
            <w:tcW w:w="616" w:type="pct"/>
            <w:vMerge/>
            <w:tcPrChange w:id="91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5015B68" w14:textId="77777777" w:rsidR="009D3F13" w:rsidRDefault="009D3F13" w:rsidP="00721D7E">
            <w:pPr>
              <w:spacing w:after="0"/>
              <w:jc w:val="center"/>
              <w:rPr>
                <w:ins w:id="919" w:author="Xiaodong Shen" w:date="2024-10-15T00:52:00Z" w16du:dateUtc="2024-10-14T16:52:00Z"/>
                <w:sz w:val="18"/>
                <w:szCs w:val="18"/>
                <w:lang w:eastAsia="zh-CN"/>
              </w:rPr>
              <w:pPrChange w:id="9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92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01C5D34" w14:textId="77777777" w:rsidR="009D3F13" w:rsidRDefault="009D3F13" w:rsidP="00721D7E">
            <w:pPr>
              <w:spacing w:after="0"/>
              <w:jc w:val="center"/>
              <w:rPr>
                <w:ins w:id="922" w:author="Xiaodong Shen" w:date="2024-10-15T00:52:00Z" w16du:dateUtc="2024-10-14T16:52:00Z"/>
                <w:sz w:val="18"/>
                <w:szCs w:val="18"/>
                <w:lang w:eastAsia="zh-CN"/>
              </w:rPr>
              <w:pPrChange w:id="9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924" w:author="Xiaodong Shen" w:date="2024-10-15T00:54:00Z" w16du:dateUtc="2024-10-14T16:54:00Z">
              <w:tcPr>
                <w:tcW w:w="804" w:type="pct"/>
              </w:tcPr>
            </w:tcPrChange>
          </w:tcPr>
          <w:p w14:paraId="1B30651E" w14:textId="77777777" w:rsidR="009D3F13" w:rsidRDefault="009D3F13" w:rsidP="00721D7E">
            <w:pPr>
              <w:spacing w:after="0"/>
              <w:jc w:val="center"/>
              <w:rPr>
                <w:ins w:id="92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926" w:author="Xiaodong Shen" w:date="2024-10-15T01:03:00Z" w16du:dateUtc="2024-10-14T17:03:00Z">
                <w:pPr>
                  <w:jc w:val="center"/>
                </w:pPr>
              </w:pPrChange>
            </w:pPr>
            <w:ins w:id="92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4.8847</w:t>
              </w:r>
            </w:ins>
          </w:p>
        </w:tc>
      </w:tr>
      <w:tr w:rsidR="009D3F13" w14:paraId="23CC48E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92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929" w:author="Xiaodong Shen" w:date="2024-10-15T00:52:00Z"/>
        </w:trPr>
        <w:tc>
          <w:tcPr>
            <w:tcW w:w="601" w:type="pct"/>
            <w:vMerge/>
            <w:tcPrChange w:id="93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BC13245" w14:textId="77777777" w:rsidR="009D3F13" w:rsidRDefault="009D3F13" w:rsidP="00721D7E">
            <w:pPr>
              <w:spacing w:after="0"/>
              <w:jc w:val="center"/>
              <w:rPr>
                <w:ins w:id="931" w:author="Xiaodong Shen" w:date="2024-10-15T00:52:00Z" w16du:dateUtc="2024-10-14T16:52:00Z"/>
                <w:sz w:val="18"/>
                <w:szCs w:val="18"/>
                <w:lang w:eastAsia="zh-CN"/>
              </w:rPr>
              <w:pPrChange w:id="9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93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DB270EF" w14:textId="77777777" w:rsidR="009D3F13" w:rsidRDefault="009D3F13" w:rsidP="00721D7E">
            <w:pPr>
              <w:spacing w:after="0"/>
              <w:rPr>
                <w:ins w:id="934" w:author="Xiaodong Shen" w:date="2024-10-15T00:52:00Z" w16du:dateUtc="2024-10-14T16:52:00Z"/>
                <w:sz w:val="18"/>
                <w:szCs w:val="18"/>
                <w:lang w:eastAsia="zh-CN"/>
              </w:rPr>
              <w:pPrChange w:id="93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93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1A36201" w14:textId="77777777" w:rsidR="009D3F13" w:rsidRDefault="009D3F13" w:rsidP="00721D7E">
            <w:pPr>
              <w:spacing w:after="0"/>
              <w:jc w:val="center"/>
              <w:rPr>
                <w:ins w:id="937" w:author="Xiaodong Shen" w:date="2024-10-15T00:52:00Z" w16du:dateUtc="2024-10-14T16:52:00Z"/>
                <w:sz w:val="18"/>
                <w:szCs w:val="18"/>
                <w:lang w:eastAsia="zh-CN"/>
              </w:rPr>
              <w:pPrChange w:id="9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93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3F3B0D5" w14:textId="77777777" w:rsidR="009D3F13" w:rsidRDefault="009D3F13" w:rsidP="00721D7E">
            <w:pPr>
              <w:spacing w:after="0"/>
              <w:jc w:val="center"/>
              <w:rPr>
                <w:ins w:id="940" w:author="Xiaodong Shen" w:date="2024-10-15T00:52:00Z" w16du:dateUtc="2024-10-14T16:52:00Z"/>
                <w:sz w:val="18"/>
                <w:szCs w:val="18"/>
                <w:lang w:eastAsia="zh-CN"/>
              </w:rPr>
              <w:pPrChange w:id="9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942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6D3A794" w14:textId="77777777" w:rsidR="009D3F13" w:rsidRDefault="009D3F13" w:rsidP="00721D7E">
            <w:pPr>
              <w:spacing w:after="0"/>
              <w:jc w:val="center"/>
              <w:rPr>
                <w:ins w:id="943" w:author="Xiaodong Shen" w:date="2024-10-15T00:52:00Z" w16du:dateUtc="2024-10-14T16:52:00Z"/>
                <w:sz w:val="18"/>
                <w:szCs w:val="18"/>
                <w:lang w:eastAsia="zh-CN"/>
              </w:rPr>
              <w:pPrChange w:id="9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945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10D0CE8E" w14:textId="77777777" w:rsidR="009D3F13" w:rsidRDefault="009D3F13" w:rsidP="00721D7E">
            <w:pPr>
              <w:spacing w:after="0"/>
              <w:jc w:val="center"/>
              <w:rPr>
                <w:ins w:id="946" w:author="Xiaodong Shen" w:date="2024-10-15T00:52:00Z" w16du:dateUtc="2024-10-14T16:52:00Z"/>
                <w:sz w:val="18"/>
                <w:szCs w:val="18"/>
                <w:lang w:eastAsia="zh-CN"/>
              </w:rPr>
              <w:pPrChange w:id="947" w:author="Xiaodong Shen" w:date="2024-10-15T01:03:00Z" w16du:dateUtc="2024-10-14T17:03:00Z">
                <w:pPr>
                  <w:jc w:val="center"/>
                </w:pPr>
              </w:pPrChange>
            </w:pPr>
            <w:ins w:id="94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(35, 50)</w:t>
              </w:r>
            </w:ins>
          </w:p>
        </w:tc>
        <w:tc>
          <w:tcPr>
            <w:tcW w:w="616" w:type="pct"/>
            <w:vMerge/>
            <w:tcPrChange w:id="94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590E5BE" w14:textId="77777777" w:rsidR="009D3F13" w:rsidRDefault="009D3F13" w:rsidP="00721D7E">
            <w:pPr>
              <w:spacing w:after="0"/>
              <w:jc w:val="center"/>
              <w:rPr>
                <w:ins w:id="950" w:author="Xiaodong Shen" w:date="2024-10-15T00:52:00Z" w16du:dateUtc="2024-10-14T16:52:00Z"/>
                <w:sz w:val="18"/>
                <w:szCs w:val="18"/>
                <w:lang w:eastAsia="zh-CN"/>
              </w:rPr>
              <w:pPrChange w:id="9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95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2CA80CB" w14:textId="77777777" w:rsidR="009D3F13" w:rsidRDefault="009D3F13" w:rsidP="00721D7E">
            <w:pPr>
              <w:spacing w:after="0"/>
              <w:jc w:val="center"/>
              <w:rPr>
                <w:ins w:id="953" w:author="Xiaodong Shen" w:date="2024-10-15T00:52:00Z" w16du:dateUtc="2024-10-14T16:52:00Z"/>
                <w:sz w:val="18"/>
                <w:szCs w:val="18"/>
                <w:lang w:eastAsia="zh-CN"/>
              </w:rPr>
              <w:pPrChange w:id="9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955" w:author="Xiaodong Shen" w:date="2024-10-15T00:54:00Z" w16du:dateUtc="2024-10-14T16:54:00Z">
              <w:tcPr>
                <w:tcW w:w="804" w:type="pct"/>
              </w:tcPr>
            </w:tcPrChange>
          </w:tcPr>
          <w:p w14:paraId="7DBBAC42" w14:textId="77777777" w:rsidR="009D3F13" w:rsidRDefault="009D3F13" w:rsidP="00721D7E">
            <w:pPr>
              <w:spacing w:after="0"/>
              <w:jc w:val="center"/>
              <w:rPr>
                <w:ins w:id="95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957" w:author="Xiaodong Shen" w:date="2024-10-15T01:03:00Z" w16du:dateUtc="2024-10-14T17:03:00Z">
                <w:pPr>
                  <w:jc w:val="center"/>
                </w:pPr>
              </w:pPrChange>
            </w:pPr>
            <w:bookmarkStart w:id="958" w:name="_Hlk177031130"/>
            <w:ins w:id="95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2.4009</w:t>
              </w:r>
              <w:bookmarkEnd w:id="958"/>
            </w:ins>
          </w:p>
        </w:tc>
      </w:tr>
      <w:tr w:rsidR="009D3F13" w14:paraId="0571780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96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961" w:author="Xiaodong Shen" w:date="2024-10-15T00:52:00Z"/>
        </w:trPr>
        <w:tc>
          <w:tcPr>
            <w:tcW w:w="601" w:type="pct"/>
            <w:vMerge/>
            <w:tcPrChange w:id="96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F149E9A" w14:textId="77777777" w:rsidR="009D3F13" w:rsidRDefault="009D3F13" w:rsidP="00721D7E">
            <w:pPr>
              <w:spacing w:after="0"/>
              <w:jc w:val="center"/>
              <w:rPr>
                <w:ins w:id="963" w:author="Xiaodong Shen" w:date="2024-10-15T00:52:00Z" w16du:dateUtc="2024-10-14T16:52:00Z"/>
                <w:sz w:val="18"/>
                <w:szCs w:val="18"/>
                <w:lang w:eastAsia="zh-CN"/>
              </w:rPr>
              <w:pPrChange w:id="9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96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5156300" w14:textId="77777777" w:rsidR="009D3F13" w:rsidRDefault="009D3F13" w:rsidP="00721D7E">
            <w:pPr>
              <w:spacing w:after="0"/>
              <w:rPr>
                <w:ins w:id="966" w:author="Xiaodong Shen" w:date="2024-10-15T00:52:00Z" w16du:dateUtc="2024-10-14T16:52:00Z"/>
                <w:sz w:val="18"/>
                <w:szCs w:val="18"/>
                <w:lang w:eastAsia="zh-CN"/>
              </w:rPr>
              <w:pPrChange w:id="96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96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0839D97" w14:textId="77777777" w:rsidR="009D3F13" w:rsidRDefault="009D3F13" w:rsidP="00721D7E">
            <w:pPr>
              <w:spacing w:after="0"/>
              <w:jc w:val="center"/>
              <w:rPr>
                <w:ins w:id="969" w:author="Xiaodong Shen" w:date="2024-10-15T00:52:00Z" w16du:dateUtc="2024-10-14T16:52:00Z"/>
                <w:sz w:val="18"/>
                <w:szCs w:val="18"/>
                <w:lang w:eastAsia="zh-CN"/>
              </w:rPr>
              <w:pPrChange w:id="9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97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441723C" w14:textId="77777777" w:rsidR="009D3F13" w:rsidRDefault="009D3F13" w:rsidP="00721D7E">
            <w:pPr>
              <w:spacing w:after="0"/>
              <w:jc w:val="center"/>
              <w:rPr>
                <w:ins w:id="972" w:author="Xiaodong Shen" w:date="2024-10-15T00:52:00Z" w16du:dateUtc="2024-10-14T16:52:00Z"/>
                <w:sz w:val="18"/>
                <w:szCs w:val="18"/>
                <w:lang w:eastAsia="zh-CN"/>
              </w:rPr>
              <w:pPrChange w:id="9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974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0DC85379" w14:textId="77777777" w:rsidR="009D3F13" w:rsidRDefault="009D3F13" w:rsidP="00721D7E">
            <w:pPr>
              <w:spacing w:after="0"/>
              <w:jc w:val="center"/>
              <w:rPr>
                <w:ins w:id="975" w:author="Xiaodong Shen" w:date="2024-10-15T00:52:00Z" w16du:dateUtc="2024-10-14T16:52:00Z"/>
                <w:sz w:val="18"/>
                <w:szCs w:val="18"/>
                <w:lang w:eastAsia="zh-CN"/>
              </w:rPr>
              <w:pPrChange w:id="9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977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5936FD2E" w14:textId="77777777" w:rsidR="009D3F13" w:rsidRDefault="009D3F13" w:rsidP="00721D7E">
            <w:pPr>
              <w:spacing w:after="0"/>
              <w:jc w:val="center"/>
              <w:rPr>
                <w:ins w:id="978" w:author="Xiaodong Shen" w:date="2024-10-15T00:52:00Z" w16du:dateUtc="2024-10-14T16:52:00Z"/>
                <w:sz w:val="18"/>
                <w:szCs w:val="18"/>
                <w:lang w:eastAsia="zh-CN"/>
              </w:rPr>
              <w:pPrChange w:id="979" w:author="Xiaodong Shen" w:date="2024-10-15T01:03:00Z" w16du:dateUtc="2024-10-14T17:03:00Z">
                <w:pPr>
                  <w:jc w:val="center"/>
                </w:pPr>
              </w:pPrChange>
            </w:pPr>
            <w:ins w:id="98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(126, 540)</w:t>
              </w:r>
            </w:ins>
          </w:p>
        </w:tc>
        <w:tc>
          <w:tcPr>
            <w:tcW w:w="616" w:type="pct"/>
            <w:vMerge/>
            <w:tcPrChange w:id="98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D9BBEB4" w14:textId="77777777" w:rsidR="009D3F13" w:rsidRDefault="009D3F13" w:rsidP="00721D7E">
            <w:pPr>
              <w:spacing w:after="0"/>
              <w:jc w:val="center"/>
              <w:rPr>
                <w:ins w:id="982" w:author="Xiaodong Shen" w:date="2024-10-15T00:52:00Z" w16du:dateUtc="2024-10-14T16:52:00Z"/>
                <w:sz w:val="18"/>
                <w:szCs w:val="18"/>
                <w:lang w:eastAsia="zh-CN"/>
              </w:rPr>
              <w:pPrChange w:id="9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98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AEFD5EF" w14:textId="77777777" w:rsidR="009D3F13" w:rsidRDefault="009D3F13" w:rsidP="00721D7E">
            <w:pPr>
              <w:spacing w:after="0"/>
              <w:jc w:val="center"/>
              <w:rPr>
                <w:ins w:id="985" w:author="Xiaodong Shen" w:date="2024-10-15T00:52:00Z" w16du:dateUtc="2024-10-14T16:52:00Z"/>
                <w:sz w:val="18"/>
                <w:szCs w:val="18"/>
                <w:lang w:eastAsia="zh-CN"/>
              </w:rPr>
              <w:pPrChange w:id="9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987" w:author="Xiaodong Shen" w:date="2024-10-15T00:54:00Z" w16du:dateUtc="2024-10-14T16:54:00Z">
              <w:tcPr>
                <w:tcW w:w="804" w:type="pct"/>
              </w:tcPr>
            </w:tcPrChange>
          </w:tcPr>
          <w:p w14:paraId="6DEF03CB" w14:textId="77777777" w:rsidR="009D3F13" w:rsidRDefault="009D3F13" w:rsidP="00721D7E">
            <w:pPr>
              <w:spacing w:after="0"/>
              <w:jc w:val="center"/>
              <w:rPr>
                <w:ins w:id="98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989" w:author="Xiaodong Shen" w:date="2024-10-15T01:03:00Z" w16du:dateUtc="2024-10-14T17:03:00Z">
                <w:pPr>
                  <w:jc w:val="center"/>
                </w:pPr>
              </w:pPrChange>
            </w:pPr>
            <w:ins w:id="99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1.1014</w:t>
              </w:r>
            </w:ins>
          </w:p>
        </w:tc>
      </w:tr>
      <w:tr w:rsidR="009D3F13" w14:paraId="58D4B62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99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992" w:author="Xiaodong Shen" w:date="2024-10-15T00:52:00Z"/>
        </w:trPr>
        <w:tc>
          <w:tcPr>
            <w:tcW w:w="601" w:type="pct"/>
            <w:vMerge/>
            <w:tcPrChange w:id="99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D15C8E7" w14:textId="77777777" w:rsidR="009D3F13" w:rsidRDefault="009D3F13" w:rsidP="00721D7E">
            <w:pPr>
              <w:spacing w:after="0"/>
              <w:jc w:val="center"/>
              <w:rPr>
                <w:ins w:id="994" w:author="Xiaodong Shen" w:date="2024-10-15T00:52:00Z" w16du:dateUtc="2024-10-14T16:52:00Z"/>
                <w:sz w:val="18"/>
                <w:szCs w:val="18"/>
                <w:lang w:eastAsia="zh-CN"/>
              </w:rPr>
              <w:pPrChange w:id="9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99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7C9407F" w14:textId="77777777" w:rsidR="009D3F13" w:rsidRDefault="009D3F13" w:rsidP="00721D7E">
            <w:pPr>
              <w:spacing w:after="0"/>
              <w:rPr>
                <w:ins w:id="997" w:author="Xiaodong Shen" w:date="2024-10-15T00:52:00Z" w16du:dateUtc="2024-10-14T16:52:00Z"/>
                <w:sz w:val="18"/>
                <w:szCs w:val="18"/>
                <w:lang w:eastAsia="zh-CN"/>
              </w:rPr>
              <w:pPrChange w:id="99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99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EBC4EA1" w14:textId="77777777" w:rsidR="009D3F13" w:rsidRDefault="009D3F13" w:rsidP="00721D7E">
            <w:pPr>
              <w:spacing w:after="0"/>
              <w:jc w:val="center"/>
              <w:rPr>
                <w:ins w:id="1000" w:author="Xiaodong Shen" w:date="2024-10-15T00:52:00Z" w16du:dateUtc="2024-10-14T16:52:00Z"/>
                <w:sz w:val="18"/>
                <w:szCs w:val="18"/>
                <w:lang w:eastAsia="zh-CN"/>
              </w:rPr>
              <w:pPrChange w:id="10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00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921787E" w14:textId="77777777" w:rsidR="009D3F13" w:rsidRDefault="009D3F13" w:rsidP="00721D7E">
            <w:pPr>
              <w:spacing w:after="0"/>
              <w:jc w:val="center"/>
              <w:rPr>
                <w:ins w:id="1003" w:author="Xiaodong Shen" w:date="2024-10-15T00:52:00Z" w16du:dateUtc="2024-10-14T16:52:00Z"/>
                <w:sz w:val="18"/>
                <w:szCs w:val="18"/>
                <w:lang w:eastAsia="zh-CN"/>
              </w:rPr>
              <w:pPrChange w:id="10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005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341832F2" w14:textId="77777777" w:rsidR="009D3F13" w:rsidRDefault="009D3F13" w:rsidP="00721D7E">
            <w:pPr>
              <w:spacing w:after="0"/>
              <w:jc w:val="center"/>
              <w:rPr>
                <w:ins w:id="1006" w:author="Xiaodong Shen" w:date="2024-10-15T00:52:00Z" w16du:dateUtc="2024-10-14T16:52:00Z"/>
                <w:sz w:val="18"/>
                <w:szCs w:val="18"/>
                <w:lang w:eastAsia="zh-CN"/>
              </w:rPr>
              <w:pPrChange w:id="10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008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1F673818" w14:textId="77777777" w:rsidR="009D3F13" w:rsidRDefault="009D3F13" w:rsidP="00721D7E">
            <w:pPr>
              <w:spacing w:after="0"/>
              <w:jc w:val="center"/>
              <w:rPr>
                <w:ins w:id="1009" w:author="Xiaodong Shen" w:date="2024-10-15T00:52:00Z" w16du:dateUtc="2024-10-14T16:52:00Z"/>
                <w:sz w:val="18"/>
                <w:szCs w:val="18"/>
                <w:lang w:eastAsia="zh-CN"/>
              </w:rPr>
              <w:pPrChange w:id="1010" w:author="Xiaodong Shen" w:date="2024-10-15T01:03:00Z" w16du:dateUtc="2024-10-14T17:03:00Z">
                <w:pPr>
                  <w:jc w:val="center"/>
                </w:pPr>
              </w:pPrChange>
            </w:pPr>
            <w:ins w:id="101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Distribution based</w:t>
              </w:r>
            </w:ins>
          </w:p>
        </w:tc>
        <w:tc>
          <w:tcPr>
            <w:tcW w:w="616" w:type="pct"/>
            <w:vMerge/>
            <w:tcPrChange w:id="101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5DFC3D0" w14:textId="77777777" w:rsidR="009D3F13" w:rsidRDefault="009D3F13" w:rsidP="00721D7E">
            <w:pPr>
              <w:spacing w:after="0"/>
              <w:jc w:val="center"/>
              <w:rPr>
                <w:ins w:id="1013" w:author="Xiaodong Shen" w:date="2024-10-15T00:52:00Z" w16du:dateUtc="2024-10-14T16:52:00Z"/>
                <w:sz w:val="18"/>
                <w:szCs w:val="18"/>
                <w:lang w:eastAsia="zh-CN"/>
              </w:rPr>
              <w:pPrChange w:id="10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01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467ED44" w14:textId="77777777" w:rsidR="009D3F13" w:rsidRDefault="009D3F13" w:rsidP="00721D7E">
            <w:pPr>
              <w:spacing w:after="0"/>
              <w:jc w:val="center"/>
              <w:rPr>
                <w:ins w:id="1016" w:author="Xiaodong Shen" w:date="2024-10-15T00:52:00Z" w16du:dateUtc="2024-10-14T16:52:00Z"/>
                <w:sz w:val="18"/>
                <w:szCs w:val="18"/>
                <w:lang w:eastAsia="zh-CN"/>
              </w:rPr>
              <w:pPrChange w:id="10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018" w:author="Xiaodong Shen" w:date="2024-10-15T00:54:00Z" w16du:dateUtc="2024-10-14T16:54:00Z">
              <w:tcPr>
                <w:tcW w:w="804" w:type="pct"/>
              </w:tcPr>
            </w:tcPrChange>
          </w:tcPr>
          <w:p w14:paraId="2205EFFE" w14:textId="77777777" w:rsidR="009D3F13" w:rsidRDefault="009D3F13" w:rsidP="00721D7E">
            <w:pPr>
              <w:spacing w:after="0"/>
              <w:jc w:val="center"/>
              <w:rPr>
                <w:ins w:id="101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020" w:author="Xiaodong Shen" w:date="2024-10-15T01:03:00Z" w16du:dateUtc="2024-10-14T17:03:00Z">
                <w:pPr>
                  <w:jc w:val="center"/>
                </w:pPr>
              </w:pPrChange>
            </w:pPr>
            <w:ins w:id="102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9.8101</w:t>
              </w:r>
            </w:ins>
          </w:p>
        </w:tc>
      </w:tr>
      <w:tr w:rsidR="009D3F13" w14:paraId="01F80D2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02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023" w:author="Xiaodong Shen" w:date="2024-10-15T00:52:00Z"/>
        </w:trPr>
        <w:tc>
          <w:tcPr>
            <w:tcW w:w="601" w:type="pct"/>
            <w:vMerge/>
            <w:tcPrChange w:id="102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35C7F3B" w14:textId="77777777" w:rsidR="009D3F13" w:rsidRDefault="009D3F13" w:rsidP="00721D7E">
            <w:pPr>
              <w:spacing w:after="0"/>
              <w:jc w:val="center"/>
              <w:rPr>
                <w:ins w:id="1025" w:author="Xiaodong Shen" w:date="2024-10-15T00:52:00Z" w16du:dateUtc="2024-10-14T16:52:00Z"/>
                <w:sz w:val="18"/>
                <w:szCs w:val="18"/>
                <w:lang w:eastAsia="zh-CN"/>
              </w:rPr>
              <w:pPrChange w:id="10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02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E89F9D0" w14:textId="77777777" w:rsidR="009D3F13" w:rsidRDefault="009D3F13" w:rsidP="00721D7E">
            <w:pPr>
              <w:spacing w:after="0"/>
              <w:rPr>
                <w:ins w:id="1028" w:author="Xiaodong Shen" w:date="2024-10-15T00:52:00Z" w16du:dateUtc="2024-10-14T16:52:00Z"/>
                <w:sz w:val="18"/>
                <w:szCs w:val="18"/>
                <w:lang w:eastAsia="zh-CN"/>
              </w:rPr>
              <w:pPrChange w:id="102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03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E41724F" w14:textId="77777777" w:rsidR="009D3F13" w:rsidRDefault="009D3F13" w:rsidP="00721D7E">
            <w:pPr>
              <w:spacing w:after="0"/>
              <w:jc w:val="center"/>
              <w:rPr>
                <w:ins w:id="1031" w:author="Xiaodong Shen" w:date="2024-10-15T00:52:00Z" w16du:dateUtc="2024-10-14T16:52:00Z"/>
                <w:sz w:val="18"/>
                <w:szCs w:val="18"/>
                <w:lang w:eastAsia="zh-CN"/>
              </w:rPr>
              <w:pPrChange w:id="10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03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FCB210F" w14:textId="77777777" w:rsidR="009D3F13" w:rsidRDefault="009D3F13" w:rsidP="00721D7E">
            <w:pPr>
              <w:spacing w:after="0"/>
              <w:jc w:val="center"/>
              <w:rPr>
                <w:ins w:id="1034" w:author="Xiaodong Shen" w:date="2024-10-15T00:52:00Z" w16du:dateUtc="2024-10-14T16:52:00Z"/>
                <w:sz w:val="18"/>
                <w:szCs w:val="18"/>
                <w:lang w:eastAsia="zh-CN"/>
              </w:rPr>
              <w:pPrChange w:id="10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  <w:tcPrChange w:id="1036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6EC0068D" w14:textId="77777777" w:rsidR="009D3F13" w:rsidRDefault="009D3F13" w:rsidP="00721D7E">
            <w:pPr>
              <w:spacing w:after="0"/>
              <w:jc w:val="center"/>
              <w:rPr>
                <w:ins w:id="1037" w:author="Xiaodong Shen" w:date="2024-10-15T00:52:00Z" w16du:dateUtc="2024-10-14T16:52:00Z"/>
                <w:sz w:val="18"/>
                <w:szCs w:val="18"/>
                <w:lang w:eastAsia="zh-CN"/>
              </w:rPr>
              <w:pPrChange w:id="1038" w:author="Xiaodong Shen" w:date="2024-10-15T01:03:00Z" w16du:dateUtc="2024-10-14T17:03:00Z">
                <w:pPr>
                  <w:jc w:val="center"/>
                </w:pPr>
              </w:pPrChange>
            </w:pPr>
            <w:ins w:id="103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tcPrChange w:id="104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57C841B6" w14:textId="77777777" w:rsidR="009D3F13" w:rsidRDefault="009D3F13" w:rsidP="00721D7E">
            <w:pPr>
              <w:spacing w:after="0"/>
              <w:jc w:val="center"/>
              <w:rPr>
                <w:ins w:id="1041" w:author="Xiaodong Shen" w:date="2024-10-15T00:52:00Z" w16du:dateUtc="2024-10-14T16:52:00Z"/>
                <w:sz w:val="18"/>
                <w:szCs w:val="18"/>
                <w:lang w:eastAsia="zh-CN"/>
              </w:rPr>
              <w:pPrChange w:id="1042" w:author="Xiaodong Shen" w:date="2024-10-15T01:03:00Z" w16du:dateUtc="2024-10-14T17:03:00Z">
                <w:pPr>
                  <w:jc w:val="center"/>
                </w:pPr>
              </w:pPrChange>
            </w:pPr>
            <w:ins w:id="104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(35, 5)</w:t>
              </w:r>
            </w:ins>
          </w:p>
        </w:tc>
        <w:tc>
          <w:tcPr>
            <w:tcW w:w="616" w:type="pct"/>
            <w:vMerge/>
            <w:tcPrChange w:id="104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88DD1F0" w14:textId="77777777" w:rsidR="009D3F13" w:rsidRDefault="009D3F13" w:rsidP="00721D7E">
            <w:pPr>
              <w:spacing w:after="0"/>
              <w:jc w:val="center"/>
              <w:rPr>
                <w:ins w:id="1045" w:author="Xiaodong Shen" w:date="2024-10-15T00:52:00Z" w16du:dateUtc="2024-10-14T16:52:00Z"/>
                <w:sz w:val="18"/>
                <w:szCs w:val="18"/>
                <w:lang w:eastAsia="zh-CN"/>
              </w:rPr>
              <w:pPrChange w:id="10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04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3BBB077" w14:textId="77777777" w:rsidR="009D3F13" w:rsidRDefault="009D3F13" w:rsidP="00721D7E">
            <w:pPr>
              <w:spacing w:after="0"/>
              <w:jc w:val="center"/>
              <w:rPr>
                <w:ins w:id="1048" w:author="Xiaodong Shen" w:date="2024-10-15T00:52:00Z" w16du:dateUtc="2024-10-14T16:52:00Z"/>
                <w:sz w:val="18"/>
                <w:szCs w:val="18"/>
                <w:lang w:eastAsia="zh-CN"/>
              </w:rPr>
              <w:pPrChange w:id="10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050" w:author="Xiaodong Shen" w:date="2024-10-15T00:54:00Z" w16du:dateUtc="2024-10-14T16:54:00Z">
              <w:tcPr>
                <w:tcW w:w="804" w:type="pct"/>
              </w:tcPr>
            </w:tcPrChange>
          </w:tcPr>
          <w:p w14:paraId="426D9B9F" w14:textId="77777777" w:rsidR="009D3F13" w:rsidRDefault="009D3F13" w:rsidP="00721D7E">
            <w:pPr>
              <w:spacing w:after="0"/>
              <w:jc w:val="center"/>
              <w:rPr>
                <w:ins w:id="105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052" w:author="Xiaodong Shen" w:date="2024-10-15T01:03:00Z" w16du:dateUtc="2024-10-14T17:03:00Z">
                <w:pPr>
                  <w:jc w:val="center"/>
                </w:pPr>
              </w:pPrChange>
            </w:pPr>
            <w:ins w:id="105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8.6877</w:t>
              </w:r>
            </w:ins>
          </w:p>
        </w:tc>
      </w:tr>
      <w:tr w:rsidR="009D3F13" w14:paraId="7CB049B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05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055" w:author="Xiaodong Shen" w:date="2024-10-15T00:52:00Z"/>
        </w:trPr>
        <w:tc>
          <w:tcPr>
            <w:tcW w:w="601" w:type="pct"/>
            <w:vMerge/>
            <w:tcPrChange w:id="105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41DB50A" w14:textId="77777777" w:rsidR="009D3F13" w:rsidRDefault="009D3F13" w:rsidP="00721D7E">
            <w:pPr>
              <w:spacing w:after="0"/>
              <w:jc w:val="center"/>
              <w:rPr>
                <w:ins w:id="1057" w:author="Xiaodong Shen" w:date="2024-10-15T00:52:00Z" w16du:dateUtc="2024-10-14T16:52:00Z"/>
                <w:sz w:val="18"/>
                <w:szCs w:val="18"/>
                <w:lang w:eastAsia="zh-CN"/>
              </w:rPr>
              <w:pPrChange w:id="10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05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2B6FDA1" w14:textId="77777777" w:rsidR="009D3F13" w:rsidRDefault="009D3F13" w:rsidP="00721D7E">
            <w:pPr>
              <w:spacing w:after="0"/>
              <w:rPr>
                <w:ins w:id="1060" w:author="Xiaodong Shen" w:date="2024-10-15T00:52:00Z" w16du:dateUtc="2024-10-14T16:52:00Z"/>
                <w:sz w:val="18"/>
                <w:szCs w:val="18"/>
                <w:lang w:eastAsia="zh-CN"/>
              </w:rPr>
              <w:pPrChange w:id="106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06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12CCE6C" w14:textId="77777777" w:rsidR="009D3F13" w:rsidRDefault="009D3F13" w:rsidP="00721D7E">
            <w:pPr>
              <w:spacing w:after="0"/>
              <w:jc w:val="center"/>
              <w:rPr>
                <w:ins w:id="1063" w:author="Xiaodong Shen" w:date="2024-10-15T00:52:00Z" w16du:dateUtc="2024-10-14T16:52:00Z"/>
                <w:sz w:val="18"/>
                <w:szCs w:val="18"/>
                <w:lang w:eastAsia="zh-CN"/>
              </w:rPr>
              <w:pPrChange w:id="10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06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EF7E346" w14:textId="77777777" w:rsidR="009D3F13" w:rsidRDefault="009D3F13" w:rsidP="00721D7E">
            <w:pPr>
              <w:spacing w:after="0"/>
              <w:jc w:val="center"/>
              <w:rPr>
                <w:ins w:id="1066" w:author="Xiaodong Shen" w:date="2024-10-15T00:52:00Z" w16du:dateUtc="2024-10-14T16:52:00Z"/>
                <w:sz w:val="18"/>
                <w:szCs w:val="18"/>
                <w:lang w:eastAsia="zh-CN"/>
              </w:rPr>
              <w:pPrChange w:id="10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068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6D6A655" w14:textId="77777777" w:rsidR="009D3F13" w:rsidRDefault="009D3F13" w:rsidP="00721D7E">
            <w:pPr>
              <w:spacing w:after="0"/>
              <w:jc w:val="center"/>
              <w:rPr>
                <w:ins w:id="1069" w:author="Xiaodong Shen" w:date="2024-10-15T00:52:00Z" w16du:dateUtc="2024-10-14T16:52:00Z"/>
                <w:sz w:val="18"/>
                <w:szCs w:val="18"/>
                <w:lang w:eastAsia="zh-CN"/>
              </w:rPr>
              <w:pPrChange w:id="10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071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3B7E3AC" w14:textId="77777777" w:rsidR="009D3F13" w:rsidRDefault="009D3F13" w:rsidP="00721D7E">
            <w:pPr>
              <w:spacing w:after="0"/>
              <w:jc w:val="center"/>
              <w:rPr>
                <w:ins w:id="1072" w:author="Xiaodong Shen" w:date="2024-10-15T00:52:00Z" w16du:dateUtc="2024-10-14T16:52:00Z"/>
                <w:sz w:val="18"/>
                <w:szCs w:val="18"/>
                <w:lang w:eastAsia="zh-CN"/>
              </w:rPr>
              <w:pPrChange w:id="1073" w:author="Xiaodong Shen" w:date="2024-10-15T01:03:00Z" w16du:dateUtc="2024-10-14T17:03:00Z">
                <w:pPr>
                  <w:jc w:val="center"/>
                </w:pPr>
              </w:pPrChange>
            </w:pPr>
            <w:ins w:id="107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(35, 16)</w:t>
              </w:r>
            </w:ins>
          </w:p>
        </w:tc>
        <w:tc>
          <w:tcPr>
            <w:tcW w:w="616" w:type="pct"/>
            <w:vMerge/>
            <w:tcPrChange w:id="107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0A5FA54" w14:textId="77777777" w:rsidR="009D3F13" w:rsidRDefault="009D3F13" w:rsidP="00721D7E">
            <w:pPr>
              <w:spacing w:after="0"/>
              <w:jc w:val="center"/>
              <w:rPr>
                <w:ins w:id="1076" w:author="Xiaodong Shen" w:date="2024-10-15T00:52:00Z" w16du:dateUtc="2024-10-14T16:52:00Z"/>
                <w:sz w:val="18"/>
                <w:szCs w:val="18"/>
                <w:lang w:eastAsia="zh-CN"/>
              </w:rPr>
              <w:pPrChange w:id="10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07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A812EE0" w14:textId="77777777" w:rsidR="009D3F13" w:rsidRDefault="009D3F13" w:rsidP="00721D7E">
            <w:pPr>
              <w:spacing w:after="0"/>
              <w:jc w:val="center"/>
              <w:rPr>
                <w:ins w:id="1079" w:author="Xiaodong Shen" w:date="2024-10-15T00:52:00Z" w16du:dateUtc="2024-10-14T16:52:00Z"/>
                <w:sz w:val="18"/>
                <w:szCs w:val="18"/>
                <w:lang w:eastAsia="zh-CN"/>
              </w:rPr>
              <w:pPrChange w:id="10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081" w:author="Xiaodong Shen" w:date="2024-10-15T00:54:00Z" w16du:dateUtc="2024-10-14T16:54:00Z">
              <w:tcPr>
                <w:tcW w:w="804" w:type="pct"/>
              </w:tcPr>
            </w:tcPrChange>
          </w:tcPr>
          <w:p w14:paraId="08F0105C" w14:textId="77777777" w:rsidR="009D3F13" w:rsidRDefault="009D3F13" w:rsidP="00721D7E">
            <w:pPr>
              <w:spacing w:after="0"/>
              <w:jc w:val="center"/>
              <w:rPr>
                <w:ins w:id="108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083" w:author="Xiaodong Shen" w:date="2024-10-15T01:03:00Z" w16du:dateUtc="2024-10-14T17:03:00Z">
                <w:pPr>
                  <w:jc w:val="center"/>
                </w:pPr>
              </w:pPrChange>
            </w:pPr>
            <w:ins w:id="108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3.2456</w:t>
              </w:r>
            </w:ins>
          </w:p>
        </w:tc>
      </w:tr>
      <w:tr w:rsidR="009D3F13" w14:paraId="7E176CC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08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086" w:author="Xiaodong Shen" w:date="2024-10-15T00:52:00Z"/>
        </w:trPr>
        <w:tc>
          <w:tcPr>
            <w:tcW w:w="601" w:type="pct"/>
            <w:vMerge/>
            <w:tcPrChange w:id="108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20A2AA9" w14:textId="77777777" w:rsidR="009D3F13" w:rsidRDefault="009D3F13" w:rsidP="00721D7E">
            <w:pPr>
              <w:spacing w:after="0"/>
              <w:jc w:val="center"/>
              <w:rPr>
                <w:ins w:id="1088" w:author="Xiaodong Shen" w:date="2024-10-15T00:52:00Z" w16du:dateUtc="2024-10-14T16:52:00Z"/>
                <w:sz w:val="18"/>
                <w:szCs w:val="18"/>
                <w:lang w:eastAsia="zh-CN"/>
              </w:rPr>
              <w:pPrChange w:id="10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09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B135C0E" w14:textId="77777777" w:rsidR="009D3F13" w:rsidRDefault="009D3F13" w:rsidP="00721D7E">
            <w:pPr>
              <w:spacing w:after="0"/>
              <w:rPr>
                <w:ins w:id="1091" w:author="Xiaodong Shen" w:date="2024-10-15T00:52:00Z" w16du:dateUtc="2024-10-14T16:52:00Z"/>
                <w:sz w:val="18"/>
                <w:szCs w:val="18"/>
                <w:lang w:eastAsia="zh-CN"/>
              </w:rPr>
              <w:pPrChange w:id="109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09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0BF4394" w14:textId="77777777" w:rsidR="009D3F13" w:rsidRDefault="009D3F13" w:rsidP="00721D7E">
            <w:pPr>
              <w:spacing w:after="0"/>
              <w:jc w:val="center"/>
              <w:rPr>
                <w:ins w:id="1094" w:author="Xiaodong Shen" w:date="2024-10-15T00:52:00Z" w16du:dateUtc="2024-10-14T16:52:00Z"/>
                <w:sz w:val="18"/>
                <w:szCs w:val="18"/>
                <w:lang w:eastAsia="zh-CN"/>
              </w:rPr>
              <w:pPrChange w:id="10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09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4904AF9" w14:textId="77777777" w:rsidR="009D3F13" w:rsidRDefault="009D3F13" w:rsidP="00721D7E">
            <w:pPr>
              <w:spacing w:after="0"/>
              <w:jc w:val="center"/>
              <w:rPr>
                <w:ins w:id="1097" w:author="Xiaodong Shen" w:date="2024-10-15T00:52:00Z" w16du:dateUtc="2024-10-14T16:52:00Z"/>
                <w:sz w:val="18"/>
                <w:szCs w:val="18"/>
                <w:lang w:eastAsia="zh-CN"/>
              </w:rPr>
              <w:pPrChange w:id="10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099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0E9913DE" w14:textId="77777777" w:rsidR="009D3F13" w:rsidRDefault="009D3F13" w:rsidP="00721D7E">
            <w:pPr>
              <w:spacing w:after="0"/>
              <w:jc w:val="center"/>
              <w:rPr>
                <w:ins w:id="1100" w:author="Xiaodong Shen" w:date="2024-10-15T00:52:00Z" w16du:dateUtc="2024-10-14T16:52:00Z"/>
                <w:sz w:val="18"/>
                <w:szCs w:val="18"/>
                <w:lang w:eastAsia="zh-CN"/>
              </w:rPr>
              <w:pPrChange w:id="11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102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219BE439" w14:textId="77777777" w:rsidR="009D3F13" w:rsidRDefault="009D3F13" w:rsidP="00721D7E">
            <w:pPr>
              <w:spacing w:after="0"/>
              <w:jc w:val="center"/>
              <w:rPr>
                <w:ins w:id="1103" w:author="Xiaodong Shen" w:date="2024-10-15T00:52:00Z" w16du:dateUtc="2024-10-14T16:52:00Z"/>
                <w:sz w:val="18"/>
                <w:szCs w:val="18"/>
                <w:lang w:eastAsia="zh-CN"/>
              </w:rPr>
              <w:pPrChange w:id="1104" w:author="Xiaodong Shen" w:date="2024-10-15T01:03:00Z" w16du:dateUtc="2024-10-14T17:03:00Z">
                <w:pPr>
                  <w:jc w:val="center"/>
                </w:pPr>
              </w:pPrChange>
            </w:pPr>
            <w:ins w:id="110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(35, 50)</w:t>
              </w:r>
            </w:ins>
          </w:p>
        </w:tc>
        <w:tc>
          <w:tcPr>
            <w:tcW w:w="616" w:type="pct"/>
            <w:vMerge/>
            <w:tcPrChange w:id="110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48F1780" w14:textId="77777777" w:rsidR="009D3F13" w:rsidRDefault="009D3F13" w:rsidP="00721D7E">
            <w:pPr>
              <w:spacing w:after="0"/>
              <w:jc w:val="center"/>
              <w:rPr>
                <w:ins w:id="1107" w:author="Xiaodong Shen" w:date="2024-10-15T00:52:00Z" w16du:dateUtc="2024-10-14T16:52:00Z"/>
                <w:sz w:val="18"/>
                <w:szCs w:val="18"/>
                <w:lang w:eastAsia="zh-CN"/>
              </w:rPr>
              <w:pPrChange w:id="11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10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0857D91" w14:textId="77777777" w:rsidR="009D3F13" w:rsidRDefault="009D3F13" w:rsidP="00721D7E">
            <w:pPr>
              <w:spacing w:after="0"/>
              <w:jc w:val="center"/>
              <w:rPr>
                <w:ins w:id="1110" w:author="Xiaodong Shen" w:date="2024-10-15T00:52:00Z" w16du:dateUtc="2024-10-14T16:52:00Z"/>
                <w:sz w:val="18"/>
                <w:szCs w:val="18"/>
                <w:lang w:eastAsia="zh-CN"/>
              </w:rPr>
              <w:pPrChange w:id="11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112" w:author="Xiaodong Shen" w:date="2024-10-15T00:54:00Z" w16du:dateUtc="2024-10-14T16:54:00Z">
              <w:tcPr>
                <w:tcW w:w="804" w:type="pct"/>
              </w:tcPr>
            </w:tcPrChange>
          </w:tcPr>
          <w:p w14:paraId="0C2EE517" w14:textId="77777777" w:rsidR="009D3F13" w:rsidRDefault="009D3F13" w:rsidP="00721D7E">
            <w:pPr>
              <w:spacing w:after="0"/>
              <w:jc w:val="center"/>
              <w:rPr>
                <w:ins w:id="111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114" w:author="Xiaodong Shen" w:date="2024-10-15T01:03:00Z" w16du:dateUtc="2024-10-14T17:03:00Z">
                <w:pPr>
                  <w:jc w:val="center"/>
                </w:pPr>
              </w:pPrChange>
            </w:pPr>
            <w:ins w:id="111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1.5635</w:t>
              </w:r>
            </w:ins>
          </w:p>
        </w:tc>
      </w:tr>
      <w:tr w:rsidR="009D3F13" w14:paraId="033BDBC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11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117" w:author="Xiaodong Shen" w:date="2024-10-15T00:52:00Z"/>
        </w:trPr>
        <w:tc>
          <w:tcPr>
            <w:tcW w:w="601" w:type="pct"/>
            <w:vMerge/>
            <w:tcPrChange w:id="111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3B53528" w14:textId="77777777" w:rsidR="009D3F13" w:rsidRDefault="009D3F13" w:rsidP="00721D7E">
            <w:pPr>
              <w:spacing w:after="0"/>
              <w:jc w:val="center"/>
              <w:rPr>
                <w:ins w:id="1119" w:author="Xiaodong Shen" w:date="2024-10-15T00:52:00Z" w16du:dateUtc="2024-10-14T16:52:00Z"/>
                <w:sz w:val="18"/>
                <w:szCs w:val="18"/>
                <w:lang w:eastAsia="zh-CN"/>
              </w:rPr>
              <w:pPrChange w:id="11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12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9C52D27" w14:textId="77777777" w:rsidR="009D3F13" w:rsidRDefault="009D3F13" w:rsidP="00721D7E">
            <w:pPr>
              <w:spacing w:after="0"/>
              <w:rPr>
                <w:ins w:id="1122" w:author="Xiaodong Shen" w:date="2024-10-15T00:52:00Z" w16du:dateUtc="2024-10-14T16:52:00Z"/>
                <w:sz w:val="18"/>
                <w:szCs w:val="18"/>
                <w:lang w:eastAsia="zh-CN"/>
              </w:rPr>
              <w:pPrChange w:id="1123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12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C62010A" w14:textId="77777777" w:rsidR="009D3F13" w:rsidRDefault="009D3F13" w:rsidP="00721D7E">
            <w:pPr>
              <w:spacing w:after="0"/>
              <w:jc w:val="center"/>
              <w:rPr>
                <w:ins w:id="1125" w:author="Xiaodong Shen" w:date="2024-10-15T00:52:00Z" w16du:dateUtc="2024-10-14T16:52:00Z"/>
                <w:sz w:val="18"/>
                <w:szCs w:val="18"/>
                <w:lang w:eastAsia="zh-CN"/>
              </w:rPr>
              <w:pPrChange w:id="11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12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6CECE9A" w14:textId="77777777" w:rsidR="009D3F13" w:rsidRDefault="009D3F13" w:rsidP="00721D7E">
            <w:pPr>
              <w:spacing w:after="0"/>
              <w:jc w:val="center"/>
              <w:rPr>
                <w:ins w:id="1128" w:author="Xiaodong Shen" w:date="2024-10-15T00:52:00Z" w16du:dateUtc="2024-10-14T16:52:00Z"/>
                <w:sz w:val="18"/>
                <w:szCs w:val="18"/>
                <w:lang w:eastAsia="zh-CN"/>
              </w:rPr>
              <w:pPrChange w:id="11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130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36D8A7FD" w14:textId="77777777" w:rsidR="009D3F13" w:rsidRDefault="009D3F13" w:rsidP="00721D7E">
            <w:pPr>
              <w:spacing w:after="0"/>
              <w:jc w:val="center"/>
              <w:rPr>
                <w:ins w:id="1131" w:author="Xiaodong Shen" w:date="2024-10-15T00:52:00Z" w16du:dateUtc="2024-10-14T16:52:00Z"/>
                <w:sz w:val="18"/>
                <w:szCs w:val="18"/>
                <w:lang w:eastAsia="zh-CN"/>
              </w:rPr>
              <w:pPrChange w:id="11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133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0B157AC" w14:textId="77777777" w:rsidR="009D3F13" w:rsidRDefault="009D3F13" w:rsidP="00721D7E">
            <w:pPr>
              <w:spacing w:after="0"/>
              <w:jc w:val="center"/>
              <w:rPr>
                <w:ins w:id="1134" w:author="Xiaodong Shen" w:date="2024-10-15T00:52:00Z" w16du:dateUtc="2024-10-14T16:52:00Z"/>
                <w:sz w:val="18"/>
                <w:szCs w:val="18"/>
                <w:lang w:eastAsia="zh-CN"/>
              </w:rPr>
              <w:pPrChange w:id="1135" w:author="Xiaodong Shen" w:date="2024-10-15T01:03:00Z" w16du:dateUtc="2024-10-14T17:03:00Z">
                <w:pPr>
                  <w:jc w:val="center"/>
                </w:pPr>
              </w:pPrChange>
            </w:pPr>
            <w:ins w:id="113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(126, 540)</w:t>
              </w:r>
            </w:ins>
          </w:p>
        </w:tc>
        <w:tc>
          <w:tcPr>
            <w:tcW w:w="616" w:type="pct"/>
            <w:vMerge/>
            <w:tcPrChange w:id="113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E7D3542" w14:textId="77777777" w:rsidR="009D3F13" w:rsidRDefault="009D3F13" w:rsidP="00721D7E">
            <w:pPr>
              <w:spacing w:after="0"/>
              <w:jc w:val="center"/>
              <w:rPr>
                <w:ins w:id="1138" w:author="Xiaodong Shen" w:date="2024-10-15T00:52:00Z" w16du:dateUtc="2024-10-14T16:52:00Z"/>
                <w:sz w:val="18"/>
                <w:szCs w:val="18"/>
                <w:lang w:eastAsia="zh-CN"/>
              </w:rPr>
              <w:pPrChange w:id="11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14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470DB4D" w14:textId="77777777" w:rsidR="009D3F13" w:rsidRDefault="009D3F13" w:rsidP="00721D7E">
            <w:pPr>
              <w:spacing w:after="0"/>
              <w:jc w:val="center"/>
              <w:rPr>
                <w:ins w:id="1141" w:author="Xiaodong Shen" w:date="2024-10-15T00:52:00Z" w16du:dateUtc="2024-10-14T16:52:00Z"/>
                <w:sz w:val="18"/>
                <w:szCs w:val="18"/>
                <w:lang w:eastAsia="zh-CN"/>
              </w:rPr>
              <w:pPrChange w:id="11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143" w:author="Xiaodong Shen" w:date="2024-10-15T00:54:00Z" w16du:dateUtc="2024-10-14T16:54:00Z">
              <w:tcPr>
                <w:tcW w:w="804" w:type="pct"/>
              </w:tcPr>
            </w:tcPrChange>
          </w:tcPr>
          <w:p w14:paraId="3899E6E6" w14:textId="77777777" w:rsidR="009D3F13" w:rsidRDefault="009D3F13" w:rsidP="00721D7E">
            <w:pPr>
              <w:spacing w:after="0"/>
              <w:jc w:val="center"/>
              <w:rPr>
                <w:ins w:id="114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145" w:author="Xiaodong Shen" w:date="2024-10-15T01:03:00Z" w16du:dateUtc="2024-10-14T17:03:00Z">
                <w:pPr>
                  <w:jc w:val="center"/>
                </w:pPr>
              </w:pPrChange>
            </w:pPr>
            <w:ins w:id="114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0.6885</w:t>
              </w:r>
            </w:ins>
          </w:p>
        </w:tc>
      </w:tr>
      <w:tr w:rsidR="009D3F13" w14:paraId="1DC79F9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14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148" w:author="Xiaodong Shen" w:date="2024-10-15T00:52:00Z"/>
        </w:trPr>
        <w:tc>
          <w:tcPr>
            <w:tcW w:w="601" w:type="pct"/>
            <w:vMerge/>
            <w:tcPrChange w:id="114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A6BFD93" w14:textId="77777777" w:rsidR="009D3F13" w:rsidRDefault="009D3F13" w:rsidP="00721D7E">
            <w:pPr>
              <w:spacing w:after="0"/>
              <w:jc w:val="center"/>
              <w:rPr>
                <w:ins w:id="1150" w:author="Xiaodong Shen" w:date="2024-10-15T00:52:00Z" w16du:dateUtc="2024-10-14T16:52:00Z"/>
                <w:sz w:val="18"/>
                <w:szCs w:val="18"/>
                <w:lang w:eastAsia="zh-CN"/>
              </w:rPr>
              <w:pPrChange w:id="11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15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BEBA96E" w14:textId="77777777" w:rsidR="009D3F13" w:rsidRDefault="009D3F13" w:rsidP="00721D7E">
            <w:pPr>
              <w:spacing w:after="0"/>
              <w:rPr>
                <w:ins w:id="1153" w:author="Xiaodong Shen" w:date="2024-10-15T00:52:00Z" w16du:dateUtc="2024-10-14T16:52:00Z"/>
                <w:sz w:val="18"/>
                <w:szCs w:val="18"/>
                <w:lang w:eastAsia="zh-CN"/>
              </w:rPr>
              <w:pPrChange w:id="115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15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ACF8DD7" w14:textId="77777777" w:rsidR="009D3F13" w:rsidRDefault="009D3F13" w:rsidP="00721D7E">
            <w:pPr>
              <w:spacing w:after="0"/>
              <w:jc w:val="center"/>
              <w:rPr>
                <w:ins w:id="1156" w:author="Xiaodong Shen" w:date="2024-10-15T00:52:00Z" w16du:dateUtc="2024-10-14T16:52:00Z"/>
                <w:sz w:val="18"/>
                <w:szCs w:val="18"/>
                <w:lang w:eastAsia="zh-CN"/>
              </w:rPr>
              <w:pPrChange w:id="11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15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78169BE" w14:textId="77777777" w:rsidR="009D3F13" w:rsidRDefault="009D3F13" w:rsidP="00721D7E">
            <w:pPr>
              <w:spacing w:after="0"/>
              <w:jc w:val="center"/>
              <w:rPr>
                <w:ins w:id="1159" w:author="Xiaodong Shen" w:date="2024-10-15T00:52:00Z" w16du:dateUtc="2024-10-14T16:52:00Z"/>
                <w:sz w:val="18"/>
                <w:szCs w:val="18"/>
                <w:lang w:eastAsia="zh-CN"/>
              </w:rPr>
              <w:pPrChange w:id="11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161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AC26294" w14:textId="77777777" w:rsidR="009D3F13" w:rsidRDefault="009D3F13" w:rsidP="00721D7E">
            <w:pPr>
              <w:spacing w:after="0"/>
              <w:jc w:val="center"/>
              <w:rPr>
                <w:ins w:id="1162" w:author="Xiaodong Shen" w:date="2024-10-15T00:52:00Z" w16du:dateUtc="2024-10-14T16:52:00Z"/>
                <w:sz w:val="18"/>
                <w:szCs w:val="18"/>
                <w:lang w:eastAsia="zh-CN"/>
              </w:rPr>
              <w:pPrChange w:id="11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164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E4CCFB0" w14:textId="77777777" w:rsidR="009D3F13" w:rsidRDefault="009D3F13" w:rsidP="00721D7E">
            <w:pPr>
              <w:spacing w:after="0"/>
              <w:jc w:val="center"/>
              <w:rPr>
                <w:ins w:id="1165" w:author="Xiaodong Shen" w:date="2024-10-15T00:52:00Z" w16du:dateUtc="2024-10-14T16:52:00Z"/>
                <w:sz w:val="18"/>
                <w:szCs w:val="18"/>
                <w:lang w:eastAsia="zh-CN"/>
              </w:rPr>
              <w:pPrChange w:id="1166" w:author="Xiaodong Shen" w:date="2024-10-15T01:03:00Z" w16du:dateUtc="2024-10-14T17:03:00Z">
                <w:pPr>
                  <w:jc w:val="center"/>
                </w:pPr>
              </w:pPrChange>
            </w:pPr>
            <w:ins w:id="116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Distribution based</w:t>
              </w:r>
            </w:ins>
          </w:p>
        </w:tc>
        <w:tc>
          <w:tcPr>
            <w:tcW w:w="616" w:type="pct"/>
            <w:vMerge/>
            <w:tcPrChange w:id="116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3C85999" w14:textId="77777777" w:rsidR="009D3F13" w:rsidRDefault="009D3F13" w:rsidP="00721D7E">
            <w:pPr>
              <w:spacing w:after="0"/>
              <w:jc w:val="center"/>
              <w:rPr>
                <w:ins w:id="1169" w:author="Xiaodong Shen" w:date="2024-10-15T00:52:00Z" w16du:dateUtc="2024-10-14T16:52:00Z"/>
                <w:sz w:val="18"/>
                <w:szCs w:val="18"/>
                <w:lang w:eastAsia="zh-CN"/>
              </w:rPr>
              <w:pPrChange w:id="11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17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8220113" w14:textId="77777777" w:rsidR="009D3F13" w:rsidRDefault="009D3F13" w:rsidP="00721D7E">
            <w:pPr>
              <w:spacing w:after="0"/>
              <w:jc w:val="center"/>
              <w:rPr>
                <w:ins w:id="1172" w:author="Xiaodong Shen" w:date="2024-10-15T00:52:00Z" w16du:dateUtc="2024-10-14T16:52:00Z"/>
                <w:sz w:val="18"/>
                <w:szCs w:val="18"/>
                <w:lang w:eastAsia="zh-CN"/>
              </w:rPr>
              <w:pPrChange w:id="11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174" w:author="Xiaodong Shen" w:date="2024-10-15T00:54:00Z" w16du:dateUtc="2024-10-14T16:54:00Z">
              <w:tcPr>
                <w:tcW w:w="804" w:type="pct"/>
              </w:tcPr>
            </w:tcPrChange>
          </w:tcPr>
          <w:p w14:paraId="3B8FFC1C" w14:textId="77777777" w:rsidR="009D3F13" w:rsidRDefault="009D3F13" w:rsidP="00721D7E">
            <w:pPr>
              <w:spacing w:after="0"/>
              <w:jc w:val="center"/>
              <w:rPr>
                <w:ins w:id="117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176" w:author="Xiaodong Shen" w:date="2024-10-15T01:03:00Z" w16du:dateUtc="2024-10-14T17:03:00Z">
                <w:pPr>
                  <w:jc w:val="center"/>
                </w:pPr>
              </w:pPrChange>
            </w:pPr>
            <w:ins w:id="117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6.5811</w:t>
              </w:r>
            </w:ins>
          </w:p>
        </w:tc>
      </w:tr>
      <w:tr w:rsidR="009D3F13" w14:paraId="66D59AA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17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179" w:author="Xiaodong Shen" w:date="2024-10-15T00:52:00Z"/>
        </w:trPr>
        <w:tc>
          <w:tcPr>
            <w:tcW w:w="601" w:type="pct"/>
            <w:vMerge/>
            <w:tcPrChange w:id="118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E41CFB4" w14:textId="77777777" w:rsidR="009D3F13" w:rsidRDefault="009D3F13" w:rsidP="00721D7E">
            <w:pPr>
              <w:spacing w:after="0"/>
              <w:jc w:val="center"/>
              <w:rPr>
                <w:ins w:id="1181" w:author="Xiaodong Shen" w:date="2024-10-15T00:52:00Z" w16du:dateUtc="2024-10-14T16:52:00Z"/>
                <w:sz w:val="18"/>
                <w:szCs w:val="18"/>
                <w:lang w:eastAsia="zh-CN"/>
              </w:rPr>
              <w:pPrChange w:id="11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18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DC9E531" w14:textId="77777777" w:rsidR="009D3F13" w:rsidRDefault="009D3F13" w:rsidP="00721D7E">
            <w:pPr>
              <w:spacing w:after="0"/>
              <w:rPr>
                <w:ins w:id="1184" w:author="Xiaodong Shen" w:date="2024-10-15T00:52:00Z" w16du:dateUtc="2024-10-14T16:52:00Z"/>
                <w:sz w:val="18"/>
                <w:szCs w:val="18"/>
                <w:lang w:eastAsia="zh-CN"/>
              </w:rPr>
              <w:pPrChange w:id="118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18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56A3024" w14:textId="77777777" w:rsidR="009D3F13" w:rsidRDefault="009D3F13" w:rsidP="00721D7E">
            <w:pPr>
              <w:spacing w:after="0"/>
              <w:jc w:val="center"/>
              <w:rPr>
                <w:ins w:id="1187" w:author="Xiaodong Shen" w:date="2024-10-15T00:52:00Z" w16du:dateUtc="2024-10-14T16:52:00Z"/>
                <w:sz w:val="18"/>
                <w:szCs w:val="18"/>
                <w:lang w:eastAsia="zh-CN"/>
              </w:rPr>
              <w:pPrChange w:id="11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18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5C5966B" w14:textId="77777777" w:rsidR="009D3F13" w:rsidRDefault="009D3F13" w:rsidP="00721D7E">
            <w:pPr>
              <w:spacing w:after="0"/>
              <w:jc w:val="center"/>
              <w:rPr>
                <w:ins w:id="1190" w:author="Xiaodong Shen" w:date="2024-10-15T00:52:00Z" w16du:dateUtc="2024-10-14T16:52:00Z"/>
                <w:sz w:val="18"/>
                <w:szCs w:val="18"/>
                <w:lang w:eastAsia="zh-CN"/>
              </w:rPr>
              <w:pPrChange w:id="11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  <w:tcPrChange w:id="1192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28284956" w14:textId="77777777" w:rsidR="009D3F13" w:rsidRDefault="009D3F13" w:rsidP="00721D7E">
            <w:pPr>
              <w:spacing w:after="0"/>
              <w:jc w:val="center"/>
              <w:rPr>
                <w:ins w:id="1193" w:author="Xiaodong Shen" w:date="2024-10-15T00:52:00Z" w16du:dateUtc="2024-10-14T16:52:00Z"/>
                <w:sz w:val="18"/>
                <w:szCs w:val="18"/>
                <w:lang w:eastAsia="zh-CN"/>
              </w:rPr>
              <w:pPrChange w:id="1194" w:author="Xiaodong Shen" w:date="2024-10-15T01:03:00Z" w16du:dateUtc="2024-10-14T17:03:00Z">
                <w:pPr>
                  <w:jc w:val="center"/>
                </w:pPr>
              </w:pPrChange>
            </w:pPr>
            <w:ins w:id="119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tcPrChange w:id="1196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2C922024" w14:textId="77777777" w:rsidR="009D3F13" w:rsidRDefault="009D3F13" w:rsidP="00721D7E">
            <w:pPr>
              <w:spacing w:after="0"/>
              <w:jc w:val="center"/>
              <w:rPr>
                <w:ins w:id="1197" w:author="Xiaodong Shen" w:date="2024-10-15T00:52:00Z" w16du:dateUtc="2024-10-14T16:52:00Z"/>
                <w:sz w:val="18"/>
                <w:szCs w:val="18"/>
                <w:lang w:eastAsia="zh-CN"/>
              </w:rPr>
              <w:pPrChange w:id="1198" w:author="Xiaodong Shen" w:date="2024-10-15T01:03:00Z" w16du:dateUtc="2024-10-14T17:03:00Z">
                <w:pPr>
                  <w:jc w:val="center"/>
                </w:pPr>
              </w:pPrChange>
            </w:pPr>
            <w:ins w:id="119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(35, 5)</w:t>
              </w:r>
            </w:ins>
          </w:p>
        </w:tc>
        <w:tc>
          <w:tcPr>
            <w:tcW w:w="616" w:type="pct"/>
            <w:vMerge/>
            <w:tcPrChange w:id="120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CE7CBE2" w14:textId="77777777" w:rsidR="009D3F13" w:rsidRDefault="009D3F13" w:rsidP="00721D7E">
            <w:pPr>
              <w:spacing w:after="0"/>
              <w:jc w:val="center"/>
              <w:rPr>
                <w:ins w:id="1201" w:author="Xiaodong Shen" w:date="2024-10-15T00:52:00Z" w16du:dateUtc="2024-10-14T16:52:00Z"/>
                <w:sz w:val="18"/>
                <w:szCs w:val="18"/>
                <w:lang w:eastAsia="zh-CN"/>
              </w:rPr>
              <w:pPrChange w:id="12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20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3858FE4" w14:textId="77777777" w:rsidR="009D3F13" w:rsidRDefault="009D3F13" w:rsidP="00721D7E">
            <w:pPr>
              <w:spacing w:after="0"/>
              <w:jc w:val="center"/>
              <w:rPr>
                <w:ins w:id="1204" w:author="Xiaodong Shen" w:date="2024-10-15T00:52:00Z" w16du:dateUtc="2024-10-14T16:52:00Z"/>
                <w:sz w:val="18"/>
                <w:szCs w:val="18"/>
                <w:lang w:eastAsia="zh-CN"/>
              </w:rPr>
              <w:pPrChange w:id="12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206" w:author="Xiaodong Shen" w:date="2024-10-15T00:54:00Z" w16du:dateUtc="2024-10-14T16:54:00Z">
              <w:tcPr>
                <w:tcW w:w="804" w:type="pct"/>
              </w:tcPr>
            </w:tcPrChange>
          </w:tcPr>
          <w:p w14:paraId="15EE0229" w14:textId="77777777" w:rsidR="009D3F13" w:rsidRDefault="009D3F13" w:rsidP="00721D7E">
            <w:pPr>
              <w:spacing w:after="0"/>
              <w:jc w:val="center"/>
              <w:rPr>
                <w:ins w:id="120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208" w:author="Xiaodong Shen" w:date="2024-10-15T01:03:00Z" w16du:dateUtc="2024-10-14T17:03:00Z">
                <w:pPr>
                  <w:jc w:val="center"/>
                </w:pPr>
              </w:pPrChange>
            </w:pPr>
            <w:ins w:id="120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4.9540</w:t>
              </w:r>
            </w:ins>
          </w:p>
        </w:tc>
      </w:tr>
      <w:tr w:rsidR="009D3F13" w14:paraId="14D8187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21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211" w:author="Xiaodong Shen" w:date="2024-10-15T00:52:00Z"/>
        </w:trPr>
        <w:tc>
          <w:tcPr>
            <w:tcW w:w="601" w:type="pct"/>
            <w:vMerge/>
            <w:tcPrChange w:id="121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B9C29D4" w14:textId="77777777" w:rsidR="009D3F13" w:rsidRDefault="009D3F13" w:rsidP="00721D7E">
            <w:pPr>
              <w:spacing w:after="0"/>
              <w:jc w:val="center"/>
              <w:rPr>
                <w:ins w:id="1213" w:author="Xiaodong Shen" w:date="2024-10-15T00:52:00Z" w16du:dateUtc="2024-10-14T16:52:00Z"/>
                <w:sz w:val="18"/>
                <w:szCs w:val="18"/>
                <w:lang w:eastAsia="zh-CN"/>
              </w:rPr>
              <w:pPrChange w:id="12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21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0FD8654" w14:textId="77777777" w:rsidR="009D3F13" w:rsidRDefault="009D3F13" w:rsidP="00721D7E">
            <w:pPr>
              <w:spacing w:after="0"/>
              <w:rPr>
                <w:ins w:id="1216" w:author="Xiaodong Shen" w:date="2024-10-15T00:52:00Z" w16du:dateUtc="2024-10-14T16:52:00Z"/>
                <w:sz w:val="18"/>
                <w:szCs w:val="18"/>
                <w:lang w:eastAsia="zh-CN"/>
              </w:rPr>
              <w:pPrChange w:id="121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21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91715F7" w14:textId="77777777" w:rsidR="009D3F13" w:rsidRDefault="009D3F13" w:rsidP="00721D7E">
            <w:pPr>
              <w:spacing w:after="0"/>
              <w:jc w:val="center"/>
              <w:rPr>
                <w:ins w:id="1219" w:author="Xiaodong Shen" w:date="2024-10-15T00:52:00Z" w16du:dateUtc="2024-10-14T16:52:00Z"/>
                <w:sz w:val="18"/>
                <w:szCs w:val="18"/>
                <w:lang w:eastAsia="zh-CN"/>
              </w:rPr>
              <w:pPrChange w:id="12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22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5B26937" w14:textId="77777777" w:rsidR="009D3F13" w:rsidRDefault="009D3F13" w:rsidP="00721D7E">
            <w:pPr>
              <w:spacing w:after="0"/>
              <w:jc w:val="center"/>
              <w:rPr>
                <w:ins w:id="1222" w:author="Xiaodong Shen" w:date="2024-10-15T00:52:00Z" w16du:dateUtc="2024-10-14T16:52:00Z"/>
                <w:sz w:val="18"/>
                <w:szCs w:val="18"/>
                <w:lang w:eastAsia="zh-CN"/>
              </w:rPr>
              <w:pPrChange w:id="12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224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87B3D91" w14:textId="77777777" w:rsidR="009D3F13" w:rsidRDefault="009D3F13" w:rsidP="00721D7E">
            <w:pPr>
              <w:spacing w:after="0"/>
              <w:jc w:val="center"/>
              <w:rPr>
                <w:ins w:id="1225" w:author="Xiaodong Shen" w:date="2024-10-15T00:52:00Z" w16du:dateUtc="2024-10-14T16:52:00Z"/>
                <w:sz w:val="18"/>
                <w:szCs w:val="18"/>
                <w:lang w:eastAsia="zh-CN"/>
              </w:rPr>
              <w:pPrChange w:id="12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227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5AF5D4AB" w14:textId="77777777" w:rsidR="009D3F13" w:rsidRDefault="009D3F13" w:rsidP="00721D7E">
            <w:pPr>
              <w:spacing w:after="0"/>
              <w:jc w:val="center"/>
              <w:rPr>
                <w:ins w:id="1228" w:author="Xiaodong Shen" w:date="2024-10-15T00:52:00Z" w16du:dateUtc="2024-10-14T16:52:00Z"/>
                <w:sz w:val="18"/>
                <w:szCs w:val="18"/>
                <w:lang w:eastAsia="zh-CN"/>
              </w:rPr>
              <w:pPrChange w:id="1229" w:author="Xiaodong Shen" w:date="2024-10-15T01:03:00Z" w16du:dateUtc="2024-10-14T17:03:00Z">
                <w:pPr>
                  <w:jc w:val="center"/>
                </w:pPr>
              </w:pPrChange>
            </w:pPr>
            <w:ins w:id="123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(35, 16)</w:t>
              </w:r>
            </w:ins>
          </w:p>
        </w:tc>
        <w:tc>
          <w:tcPr>
            <w:tcW w:w="616" w:type="pct"/>
            <w:vMerge/>
            <w:tcPrChange w:id="123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3EC7AAA" w14:textId="77777777" w:rsidR="009D3F13" w:rsidRDefault="009D3F13" w:rsidP="00721D7E">
            <w:pPr>
              <w:spacing w:after="0"/>
              <w:jc w:val="center"/>
              <w:rPr>
                <w:ins w:id="1232" w:author="Xiaodong Shen" w:date="2024-10-15T00:52:00Z" w16du:dateUtc="2024-10-14T16:52:00Z"/>
                <w:sz w:val="18"/>
                <w:szCs w:val="18"/>
                <w:lang w:eastAsia="zh-CN"/>
              </w:rPr>
              <w:pPrChange w:id="12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23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22A9DBB" w14:textId="77777777" w:rsidR="009D3F13" w:rsidRDefault="009D3F13" w:rsidP="00721D7E">
            <w:pPr>
              <w:spacing w:after="0"/>
              <w:jc w:val="center"/>
              <w:rPr>
                <w:ins w:id="1235" w:author="Xiaodong Shen" w:date="2024-10-15T00:52:00Z" w16du:dateUtc="2024-10-14T16:52:00Z"/>
                <w:sz w:val="18"/>
                <w:szCs w:val="18"/>
                <w:lang w:eastAsia="zh-CN"/>
              </w:rPr>
              <w:pPrChange w:id="12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237" w:author="Xiaodong Shen" w:date="2024-10-15T00:54:00Z" w16du:dateUtc="2024-10-14T16:54:00Z">
              <w:tcPr>
                <w:tcW w:w="804" w:type="pct"/>
              </w:tcPr>
            </w:tcPrChange>
          </w:tcPr>
          <w:p w14:paraId="77F1DDD4" w14:textId="77777777" w:rsidR="009D3F13" w:rsidRDefault="009D3F13" w:rsidP="00721D7E">
            <w:pPr>
              <w:spacing w:after="0"/>
              <w:jc w:val="center"/>
              <w:rPr>
                <w:ins w:id="123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239" w:author="Xiaodong Shen" w:date="2024-10-15T01:03:00Z" w16du:dateUtc="2024-10-14T17:03:00Z">
                <w:pPr>
                  <w:jc w:val="center"/>
                </w:pPr>
              </w:pPrChange>
            </w:pPr>
            <w:ins w:id="124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1.8434</w:t>
              </w:r>
            </w:ins>
          </w:p>
        </w:tc>
      </w:tr>
      <w:tr w:rsidR="009D3F13" w14:paraId="70E1B9B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24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242" w:author="Xiaodong Shen" w:date="2024-10-15T00:52:00Z"/>
        </w:trPr>
        <w:tc>
          <w:tcPr>
            <w:tcW w:w="601" w:type="pct"/>
            <w:vMerge/>
            <w:tcPrChange w:id="124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1301A4C" w14:textId="77777777" w:rsidR="009D3F13" w:rsidRDefault="009D3F13" w:rsidP="00721D7E">
            <w:pPr>
              <w:spacing w:after="0"/>
              <w:jc w:val="center"/>
              <w:rPr>
                <w:ins w:id="1244" w:author="Xiaodong Shen" w:date="2024-10-15T00:52:00Z" w16du:dateUtc="2024-10-14T16:52:00Z"/>
                <w:sz w:val="18"/>
                <w:szCs w:val="18"/>
                <w:lang w:eastAsia="zh-CN"/>
              </w:rPr>
              <w:pPrChange w:id="12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24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D6DB9DC" w14:textId="77777777" w:rsidR="009D3F13" w:rsidRDefault="009D3F13" w:rsidP="00721D7E">
            <w:pPr>
              <w:spacing w:after="0"/>
              <w:rPr>
                <w:ins w:id="1247" w:author="Xiaodong Shen" w:date="2024-10-15T00:52:00Z" w16du:dateUtc="2024-10-14T16:52:00Z"/>
                <w:sz w:val="18"/>
                <w:szCs w:val="18"/>
                <w:lang w:eastAsia="zh-CN"/>
              </w:rPr>
              <w:pPrChange w:id="124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24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5802E7A" w14:textId="77777777" w:rsidR="009D3F13" w:rsidRDefault="009D3F13" w:rsidP="00721D7E">
            <w:pPr>
              <w:spacing w:after="0"/>
              <w:jc w:val="center"/>
              <w:rPr>
                <w:ins w:id="1250" w:author="Xiaodong Shen" w:date="2024-10-15T00:52:00Z" w16du:dateUtc="2024-10-14T16:52:00Z"/>
                <w:sz w:val="18"/>
                <w:szCs w:val="18"/>
                <w:lang w:eastAsia="zh-CN"/>
              </w:rPr>
              <w:pPrChange w:id="12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25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183B40B" w14:textId="77777777" w:rsidR="009D3F13" w:rsidRDefault="009D3F13" w:rsidP="00721D7E">
            <w:pPr>
              <w:spacing w:after="0"/>
              <w:jc w:val="center"/>
              <w:rPr>
                <w:ins w:id="1253" w:author="Xiaodong Shen" w:date="2024-10-15T00:52:00Z" w16du:dateUtc="2024-10-14T16:52:00Z"/>
                <w:sz w:val="18"/>
                <w:szCs w:val="18"/>
                <w:lang w:eastAsia="zh-CN"/>
              </w:rPr>
              <w:pPrChange w:id="12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255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49EECE6" w14:textId="77777777" w:rsidR="009D3F13" w:rsidRDefault="009D3F13" w:rsidP="00721D7E">
            <w:pPr>
              <w:spacing w:after="0"/>
              <w:jc w:val="center"/>
              <w:rPr>
                <w:ins w:id="1256" w:author="Xiaodong Shen" w:date="2024-10-15T00:52:00Z" w16du:dateUtc="2024-10-14T16:52:00Z"/>
                <w:sz w:val="18"/>
                <w:szCs w:val="18"/>
                <w:lang w:eastAsia="zh-CN"/>
              </w:rPr>
              <w:pPrChange w:id="12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258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FF32AC5" w14:textId="77777777" w:rsidR="009D3F13" w:rsidRDefault="009D3F13" w:rsidP="00721D7E">
            <w:pPr>
              <w:spacing w:after="0"/>
              <w:jc w:val="center"/>
              <w:rPr>
                <w:ins w:id="1259" w:author="Xiaodong Shen" w:date="2024-10-15T00:52:00Z" w16du:dateUtc="2024-10-14T16:52:00Z"/>
                <w:sz w:val="18"/>
                <w:szCs w:val="18"/>
                <w:lang w:eastAsia="zh-CN"/>
              </w:rPr>
              <w:pPrChange w:id="1260" w:author="Xiaodong Shen" w:date="2024-10-15T01:03:00Z" w16du:dateUtc="2024-10-14T17:03:00Z">
                <w:pPr>
                  <w:jc w:val="center"/>
                </w:pPr>
              </w:pPrChange>
            </w:pPr>
            <w:ins w:id="12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(35, 50)</w:t>
              </w:r>
            </w:ins>
          </w:p>
        </w:tc>
        <w:tc>
          <w:tcPr>
            <w:tcW w:w="616" w:type="pct"/>
            <w:vMerge/>
            <w:tcPrChange w:id="126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EBC7ABD" w14:textId="77777777" w:rsidR="009D3F13" w:rsidRDefault="009D3F13" w:rsidP="00721D7E">
            <w:pPr>
              <w:spacing w:after="0"/>
              <w:jc w:val="center"/>
              <w:rPr>
                <w:ins w:id="1263" w:author="Xiaodong Shen" w:date="2024-10-15T00:52:00Z" w16du:dateUtc="2024-10-14T16:52:00Z"/>
                <w:sz w:val="18"/>
                <w:szCs w:val="18"/>
                <w:lang w:eastAsia="zh-CN"/>
              </w:rPr>
              <w:pPrChange w:id="12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26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FBDA730" w14:textId="77777777" w:rsidR="009D3F13" w:rsidRDefault="009D3F13" w:rsidP="00721D7E">
            <w:pPr>
              <w:spacing w:after="0"/>
              <w:jc w:val="center"/>
              <w:rPr>
                <w:ins w:id="1266" w:author="Xiaodong Shen" w:date="2024-10-15T00:52:00Z" w16du:dateUtc="2024-10-14T16:52:00Z"/>
                <w:sz w:val="18"/>
                <w:szCs w:val="18"/>
                <w:lang w:eastAsia="zh-CN"/>
              </w:rPr>
              <w:pPrChange w:id="12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268" w:author="Xiaodong Shen" w:date="2024-10-15T00:54:00Z" w16du:dateUtc="2024-10-14T16:54:00Z">
              <w:tcPr>
                <w:tcW w:w="804" w:type="pct"/>
              </w:tcPr>
            </w:tcPrChange>
          </w:tcPr>
          <w:p w14:paraId="49C3A019" w14:textId="77777777" w:rsidR="009D3F13" w:rsidRDefault="009D3F13" w:rsidP="00721D7E">
            <w:pPr>
              <w:spacing w:after="0"/>
              <w:jc w:val="center"/>
              <w:rPr>
                <w:ins w:id="126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270" w:author="Xiaodong Shen" w:date="2024-10-15T01:03:00Z" w16du:dateUtc="2024-10-14T17:03:00Z">
                <w:pPr>
                  <w:jc w:val="center"/>
                </w:pPr>
              </w:pPrChange>
            </w:pPr>
            <w:ins w:id="127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0.8820</w:t>
              </w:r>
            </w:ins>
          </w:p>
        </w:tc>
      </w:tr>
      <w:tr w:rsidR="009D3F13" w14:paraId="54436DD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27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273" w:author="Xiaodong Shen" w:date="2024-10-15T00:52:00Z"/>
        </w:trPr>
        <w:tc>
          <w:tcPr>
            <w:tcW w:w="601" w:type="pct"/>
            <w:vMerge/>
            <w:tcPrChange w:id="127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E9FA5FC" w14:textId="77777777" w:rsidR="009D3F13" w:rsidRDefault="009D3F13" w:rsidP="00721D7E">
            <w:pPr>
              <w:spacing w:after="0"/>
              <w:jc w:val="center"/>
              <w:rPr>
                <w:ins w:id="1275" w:author="Xiaodong Shen" w:date="2024-10-15T00:52:00Z" w16du:dateUtc="2024-10-14T16:52:00Z"/>
                <w:sz w:val="18"/>
                <w:szCs w:val="18"/>
                <w:lang w:eastAsia="zh-CN"/>
              </w:rPr>
              <w:pPrChange w:id="12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27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DAF870A" w14:textId="77777777" w:rsidR="009D3F13" w:rsidRDefault="009D3F13" w:rsidP="00721D7E">
            <w:pPr>
              <w:spacing w:after="0"/>
              <w:rPr>
                <w:ins w:id="1278" w:author="Xiaodong Shen" w:date="2024-10-15T00:52:00Z" w16du:dateUtc="2024-10-14T16:52:00Z"/>
                <w:sz w:val="18"/>
                <w:szCs w:val="18"/>
                <w:lang w:eastAsia="zh-CN"/>
              </w:rPr>
              <w:pPrChange w:id="127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28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1DC8A51" w14:textId="77777777" w:rsidR="009D3F13" w:rsidRDefault="009D3F13" w:rsidP="00721D7E">
            <w:pPr>
              <w:spacing w:after="0"/>
              <w:jc w:val="center"/>
              <w:rPr>
                <w:ins w:id="1281" w:author="Xiaodong Shen" w:date="2024-10-15T00:52:00Z" w16du:dateUtc="2024-10-14T16:52:00Z"/>
                <w:sz w:val="18"/>
                <w:szCs w:val="18"/>
                <w:lang w:eastAsia="zh-CN"/>
              </w:rPr>
              <w:pPrChange w:id="12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28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4B2E653" w14:textId="77777777" w:rsidR="009D3F13" w:rsidRDefault="009D3F13" w:rsidP="00721D7E">
            <w:pPr>
              <w:spacing w:after="0"/>
              <w:jc w:val="center"/>
              <w:rPr>
                <w:ins w:id="1284" w:author="Xiaodong Shen" w:date="2024-10-15T00:52:00Z" w16du:dateUtc="2024-10-14T16:52:00Z"/>
                <w:sz w:val="18"/>
                <w:szCs w:val="18"/>
                <w:lang w:eastAsia="zh-CN"/>
              </w:rPr>
              <w:pPrChange w:id="12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286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E3AA7AA" w14:textId="77777777" w:rsidR="009D3F13" w:rsidRDefault="009D3F13" w:rsidP="00721D7E">
            <w:pPr>
              <w:spacing w:after="0"/>
              <w:jc w:val="center"/>
              <w:rPr>
                <w:ins w:id="1287" w:author="Xiaodong Shen" w:date="2024-10-15T00:52:00Z" w16du:dateUtc="2024-10-14T16:52:00Z"/>
                <w:sz w:val="18"/>
                <w:szCs w:val="18"/>
                <w:lang w:eastAsia="zh-CN"/>
              </w:rPr>
              <w:pPrChange w:id="12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289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B3F075C" w14:textId="77777777" w:rsidR="009D3F13" w:rsidRDefault="009D3F13" w:rsidP="00721D7E">
            <w:pPr>
              <w:spacing w:after="0"/>
              <w:jc w:val="center"/>
              <w:rPr>
                <w:ins w:id="1290" w:author="Xiaodong Shen" w:date="2024-10-15T00:52:00Z" w16du:dateUtc="2024-10-14T16:52:00Z"/>
                <w:sz w:val="18"/>
                <w:szCs w:val="18"/>
                <w:lang w:eastAsia="zh-CN"/>
              </w:rPr>
              <w:pPrChange w:id="1291" w:author="Xiaodong Shen" w:date="2024-10-15T01:03:00Z" w16du:dateUtc="2024-10-14T17:03:00Z">
                <w:pPr>
                  <w:jc w:val="center"/>
                </w:pPr>
              </w:pPrChange>
            </w:pPr>
            <w:ins w:id="129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(126, 540)</w:t>
              </w:r>
            </w:ins>
          </w:p>
        </w:tc>
        <w:tc>
          <w:tcPr>
            <w:tcW w:w="616" w:type="pct"/>
            <w:vMerge/>
            <w:tcPrChange w:id="129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C09FA1D" w14:textId="77777777" w:rsidR="009D3F13" w:rsidRDefault="009D3F13" w:rsidP="00721D7E">
            <w:pPr>
              <w:spacing w:after="0"/>
              <w:jc w:val="center"/>
              <w:rPr>
                <w:ins w:id="1294" w:author="Xiaodong Shen" w:date="2024-10-15T00:52:00Z" w16du:dateUtc="2024-10-14T16:52:00Z"/>
                <w:sz w:val="18"/>
                <w:szCs w:val="18"/>
                <w:lang w:eastAsia="zh-CN"/>
              </w:rPr>
              <w:pPrChange w:id="12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29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5CCEC05" w14:textId="77777777" w:rsidR="009D3F13" w:rsidRDefault="009D3F13" w:rsidP="00721D7E">
            <w:pPr>
              <w:spacing w:after="0"/>
              <w:jc w:val="center"/>
              <w:rPr>
                <w:ins w:id="1297" w:author="Xiaodong Shen" w:date="2024-10-15T00:52:00Z" w16du:dateUtc="2024-10-14T16:52:00Z"/>
                <w:sz w:val="18"/>
                <w:szCs w:val="18"/>
                <w:lang w:eastAsia="zh-CN"/>
              </w:rPr>
              <w:pPrChange w:id="12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299" w:author="Xiaodong Shen" w:date="2024-10-15T00:54:00Z" w16du:dateUtc="2024-10-14T16:54:00Z">
              <w:tcPr>
                <w:tcW w:w="804" w:type="pct"/>
              </w:tcPr>
            </w:tcPrChange>
          </w:tcPr>
          <w:p w14:paraId="51877294" w14:textId="77777777" w:rsidR="009D3F13" w:rsidRDefault="009D3F13" w:rsidP="00721D7E">
            <w:pPr>
              <w:spacing w:after="0"/>
              <w:jc w:val="center"/>
              <w:rPr>
                <w:ins w:id="130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301" w:author="Xiaodong Shen" w:date="2024-10-15T01:03:00Z" w16du:dateUtc="2024-10-14T17:03:00Z">
                <w:pPr>
                  <w:jc w:val="center"/>
                </w:pPr>
              </w:pPrChange>
            </w:pPr>
            <w:ins w:id="130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0.3792</w:t>
              </w:r>
            </w:ins>
          </w:p>
        </w:tc>
      </w:tr>
      <w:tr w:rsidR="009D3F13" w14:paraId="528FA4C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30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304" w:author="Xiaodong Shen" w:date="2024-10-15T00:52:00Z"/>
        </w:trPr>
        <w:tc>
          <w:tcPr>
            <w:tcW w:w="601" w:type="pct"/>
            <w:vMerge/>
            <w:tcPrChange w:id="130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9DA5F73" w14:textId="77777777" w:rsidR="009D3F13" w:rsidRDefault="009D3F13" w:rsidP="00721D7E">
            <w:pPr>
              <w:spacing w:after="0"/>
              <w:jc w:val="center"/>
              <w:rPr>
                <w:ins w:id="1306" w:author="Xiaodong Shen" w:date="2024-10-15T00:52:00Z" w16du:dateUtc="2024-10-14T16:52:00Z"/>
                <w:sz w:val="18"/>
                <w:szCs w:val="18"/>
                <w:lang w:eastAsia="zh-CN"/>
              </w:rPr>
              <w:pPrChange w:id="13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30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98C800B" w14:textId="77777777" w:rsidR="009D3F13" w:rsidRDefault="009D3F13" w:rsidP="00721D7E">
            <w:pPr>
              <w:spacing w:after="0"/>
              <w:rPr>
                <w:ins w:id="1309" w:author="Xiaodong Shen" w:date="2024-10-15T00:52:00Z" w16du:dateUtc="2024-10-14T16:52:00Z"/>
                <w:sz w:val="18"/>
                <w:szCs w:val="18"/>
                <w:lang w:eastAsia="zh-CN"/>
              </w:rPr>
              <w:pPrChange w:id="131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31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E18E17D" w14:textId="77777777" w:rsidR="009D3F13" w:rsidRDefault="009D3F13" w:rsidP="00721D7E">
            <w:pPr>
              <w:spacing w:after="0"/>
              <w:jc w:val="center"/>
              <w:rPr>
                <w:ins w:id="1312" w:author="Xiaodong Shen" w:date="2024-10-15T00:52:00Z" w16du:dateUtc="2024-10-14T16:52:00Z"/>
                <w:sz w:val="18"/>
                <w:szCs w:val="18"/>
                <w:lang w:eastAsia="zh-CN"/>
              </w:rPr>
              <w:pPrChange w:id="13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31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B8F5ACA" w14:textId="77777777" w:rsidR="009D3F13" w:rsidRDefault="009D3F13" w:rsidP="00721D7E">
            <w:pPr>
              <w:spacing w:after="0"/>
              <w:jc w:val="center"/>
              <w:rPr>
                <w:ins w:id="1315" w:author="Xiaodong Shen" w:date="2024-10-15T00:52:00Z" w16du:dateUtc="2024-10-14T16:52:00Z"/>
                <w:sz w:val="18"/>
                <w:szCs w:val="18"/>
                <w:lang w:eastAsia="zh-CN"/>
              </w:rPr>
              <w:pPrChange w:id="13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317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59AE441" w14:textId="77777777" w:rsidR="009D3F13" w:rsidRDefault="009D3F13" w:rsidP="00721D7E">
            <w:pPr>
              <w:spacing w:after="0"/>
              <w:jc w:val="center"/>
              <w:rPr>
                <w:ins w:id="1318" w:author="Xiaodong Shen" w:date="2024-10-15T00:52:00Z" w16du:dateUtc="2024-10-14T16:52:00Z"/>
                <w:sz w:val="18"/>
                <w:szCs w:val="18"/>
                <w:lang w:eastAsia="zh-CN"/>
              </w:rPr>
              <w:pPrChange w:id="13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132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2336888" w14:textId="77777777" w:rsidR="009D3F13" w:rsidRDefault="009D3F13" w:rsidP="00721D7E">
            <w:pPr>
              <w:spacing w:after="0"/>
              <w:jc w:val="center"/>
              <w:rPr>
                <w:ins w:id="1321" w:author="Xiaodong Shen" w:date="2024-10-15T00:52:00Z" w16du:dateUtc="2024-10-14T16:52:00Z"/>
                <w:sz w:val="18"/>
                <w:szCs w:val="18"/>
                <w:lang w:eastAsia="zh-CN"/>
              </w:rPr>
              <w:pPrChange w:id="1322" w:author="Xiaodong Shen" w:date="2024-10-15T01:03:00Z" w16du:dateUtc="2024-10-14T17:03:00Z">
                <w:pPr>
                  <w:jc w:val="center"/>
                </w:pPr>
              </w:pPrChange>
            </w:pPr>
            <w:ins w:id="13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Distribution based</w:t>
              </w:r>
            </w:ins>
          </w:p>
        </w:tc>
        <w:tc>
          <w:tcPr>
            <w:tcW w:w="616" w:type="pct"/>
            <w:vMerge/>
            <w:tcPrChange w:id="132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93DF7DA" w14:textId="77777777" w:rsidR="009D3F13" w:rsidRDefault="009D3F13" w:rsidP="00721D7E">
            <w:pPr>
              <w:spacing w:after="0"/>
              <w:jc w:val="center"/>
              <w:rPr>
                <w:ins w:id="1325" w:author="Xiaodong Shen" w:date="2024-10-15T00:52:00Z" w16du:dateUtc="2024-10-14T16:52:00Z"/>
                <w:sz w:val="18"/>
                <w:szCs w:val="18"/>
                <w:lang w:eastAsia="zh-CN"/>
              </w:rPr>
              <w:pPrChange w:id="13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32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95A6D37" w14:textId="77777777" w:rsidR="009D3F13" w:rsidRDefault="009D3F13" w:rsidP="00721D7E">
            <w:pPr>
              <w:spacing w:after="0"/>
              <w:jc w:val="center"/>
              <w:rPr>
                <w:ins w:id="1328" w:author="Xiaodong Shen" w:date="2024-10-15T00:52:00Z" w16du:dateUtc="2024-10-14T16:52:00Z"/>
                <w:sz w:val="18"/>
                <w:szCs w:val="18"/>
                <w:lang w:eastAsia="zh-CN"/>
              </w:rPr>
              <w:pPrChange w:id="13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330" w:author="Xiaodong Shen" w:date="2024-10-15T00:54:00Z" w16du:dateUtc="2024-10-14T16:54:00Z">
              <w:tcPr>
                <w:tcW w:w="804" w:type="pct"/>
              </w:tcPr>
            </w:tcPrChange>
          </w:tcPr>
          <w:p w14:paraId="7D1CBD1B" w14:textId="77777777" w:rsidR="009D3F13" w:rsidRDefault="009D3F13" w:rsidP="00721D7E">
            <w:pPr>
              <w:spacing w:after="0"/>
              <w:jc w:val="center"/>
              <w:rPr>
                <w:ins w:id="133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332" w:author="Xiaodong Shen" w:date="2024-10-15T01:03:00Z" w16du:dateUtc="2024-10-14T17:03:00Z">
                <w:pPr>
                  <w:jc w:val="center"/>
                </w:pPr>
              </w:pPrChange>
            </w:pPr>
            <w:ins w:id="133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3.7499</w:t>
              </w:r>
            </w:ins>
          </w:p>
        </w:tc>
      </w:tr>
      <w:tr w:rsidR="009D3F13" w14:paraId="647EE28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33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335" w:author="Xiaodong Shen" w:date="2024-10-15T00:52:00Z"/>
        </w:trPr>
        <w:tc>
          <w:tcPr>
            <w:tcW w:w="601" w:type="pct"/>
            <w:vMerge/>
            <w:tcPrChange w:id="133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BB041F9" w14:textId="77777777" w:rsidR="009D3F13" w:rsidRDefault="009D3F13" w:rsidP="00721D7E">
            <w:pPr>
              <w:spacing w:after="0"/>
              <w:jc w:val="center"/>
              <w:rPr>
                <w:ins w:id="1337" w:author="Xiaodong Shen" w:date="2024-10-15T00:52:00Z" w16du:dateUtc="2024-10-14T16:52:00Z"/>
                <w:sz w:val="18"/>
                <w:szCs w:val="18"/>
                <w:lang w:eastAsia="zh-CN"/>
              </w:rPr>
              <w:pPrChange w:id="13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33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3DFE0B2" w14:textId="77777777" w:rsidR="009D3F13" w:rsidRDefault="009D3F13" w:rsidP="00721D7E">
            <w:pPr>
              <w:spacing w:after="0"/>
              <w:rPr>
                <w:ins w:id="1340" w:author="Xiaodong Shen" w:date="2024-10-15T00:52:00Z" w16du:dateUtc="2024-10-14T16:52:00Z"/>
                <w:sz w:val="18"/>
                <w:szCs w:val="18"/>
                <w:lang w:eastAsia="zh-CN"/>
              </w:rPr>
              <w:pPrChange w:id="134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34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EBBF498" w14:textId="77777777" w:rsidR="009D3F13" w:rsidRDefault="009D3F13" w:rsidP="00721D7E">
            <w:pPr>
              <w:spacing w:after="0"/>
              <w:jc w:val="center"/>
              <w:rPr>
                <w:ins w:id="1343" w:author="Xiaodong Shen" w:date="2024-10-15T00:52:00Z" w16du:dateUtc="2024-10-14T16:52:00Z"/>
                <w:sz w:val="18"/>
                <w:szCs w:val="18"/>
                <w:lang w:eastAsia="zh-CN"/>
              </w:rPr>
              <w:pPrChange w:id="13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34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BA31C39" w14:textId="77777777" w:rsidR="009D3F13" w:rsidRDefault="009D3F13" w:rsidP="00721D7E">
            <w:pPr>
              <w:spacing w:after="0"/>
              <w:jc w:val="center"/>
              <w:rPr>
                <w:ins w:id="1346" w:author="Xiaodong Shen" w:date="2024-10-15T00:52:00Z" w16du:dateUtc="2024-10-14T16:52:00Z"/>
                <w:sz w:val="18"/>
                <w:szCs w:val="18"/>
                <w:lang w:eastAsia="zh-CN"/>
              </w:rPr>
              <w:pPrChange w:id="13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34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B7E889B" w14:textId="77777777" w:rsidR="009D3F13" w:rsidRDefault="009D3F13" w:rsidP="00721D7E">
            <w:pPr>
              <w:spacing w:after="0"/>
              <w:jc w:val="center"/>
              <w:rPr>
                <w:ins w:id="1349" w:author="Xiaodong Shen" w:date="2024-10-15T00:52:00Z" w16du:dateUtc="2024-10-14T16:52:00Z"/>
                <w:sz w:val="18"/>
                <w:szCs w:val="18"/>
                <w:lang w:eastAsia="zh-CN"/>
              </w:rPr>
              <w:pPrChange w:id="1350" w:author="Xiaodong Shen" w:date="2024-10-15T01:03:00Z" w16du:dateUtc="2024-10-14T17:03:00Z">
                <w:pPr>
                  <w:jc w:val="center"/>
                </w:pPr>
              </w:pPrChange>
            </w:pPr>
            <w:ins w:id="135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tcPrChange w:id="1352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04B6A3E" w14:textId="77777777" w:rsidR="009D3F13" w:rsidRDefault="009D3F13" w:rsidP="00721D7E">
            <w:pPr>
              <w:spacing w:after="0"/>
              <w:jc w:val="center"/>
              <w:rPr>
                <w:ins w:id="1353" w:author="Xiaodong Shen" w:date="2024-10-15T00:52:00Z" w16du:dateUtc="2024-10-14T16:52:00Z"/>
                <w:sz w:val="18"/>
                <w:szCs w:val="18"/>
                <w:lang w:eastAsia="zh-CN"/>
              </w:rPr>
              <w:pPrChange w:id="1354" w:author="Xiaodong Shen" w:date="2024-10-15T01:03:00Z" w16du:dateUtc="2024-10-14T17:03:00Z">
                <w:pPr>
                  <w:jc w:val="center"/>
                </w:pPr>
              </w:pPrChange>
            </w:pPr>
            <w:ins w:id="135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Distribution based</w:t>
              </w:r>
            </w:ins>
          </w:p>
        </w:tc>
        <w:tc>
          <w:tcPr>
            <w:tcW w:w="616" w:type="pct"/>
            <w:tcPrChange w:id="1356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58378E62" w14:textId="77777777" w:rsidR="009D3F13" w:rsidRDefault="009D3F13" w:rsidP="00721D7E">
            <w:pPr>
              <w:spacing w:after="0"/>
              <w:jc w:val="center"/>
              <w:rPr>
                <w:ins w:id="1357" w:author="Xiaodong Shen" w:date="2024-10-15T00:52:00Z" w16du:dateUtc="2024-10-14T16:52:00Z"/>
                <w:sz w:val="18"/>
                <w:szCs w:val="18"/>
                <w:lang w:eastAsia="zh-CN"/>
              </w:rPr>
              <w:pPrChange w:id="1358" w:author="Xiaodong Shen" w:date="2024-10-15T01:03:00Z" w16du:dateUtc="2024-10-14T17:03:00Z">
                <w:pPr>
                  <w:jc w:val="center"/>
                </w:pPr>
              </w:pPrChange>
            </w:pPr>
            <w:ins w:id="135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</w:t>
              </w:r>
            </w:ins>
          </w:p>
        </w:tc>
        <w:tc>
          <w:tcPr>
            <w:tcW w:w="232" w:type="pct"/>
            <w:tcPrChange w:id="1360" w:author="Xiaodong Shen" w:date="2024-10-15T00:54:00Z" w16du:dateUtc="2024-10-14T16:54:00Z">
              <w:tcPr>
                <w:tcW w:w="340" w:type="pct"/>
                <w:gridSpan w:val="2"/>
              </w:tcPr>
            </w:tcPrChange>
          </w:tcPr>
          <w:p w14:paraId="665E38D7" w14:textId="77777777" w:rsidR="009D3F13" w:rsidRDefault="009D3F13" w:rsidP="00721D7E">
            <w:pPr>
              <w:spacing w:after="0"/>
              <w:jc w:val="center"/>
              <w:rPr>
                <w:ins w:id="1361" w:author="Xiaodong Shen" w:date="2024-10-15T00:52:00Z" w16du:dateUtc="2024-10-14T16:52:00Z"/>
                <w:sz w:val="18"/>
                <w:szCs w:val="18"/>
                <w:lang w:eastAsia="zh-CN"/>
              </w:rPr>
              <w:pPrChange w:id="1362" w:author="Xiaodong Shen" w:date="2024-10-15T01:03:00Z" w16du:dateUtc="2024-10-14T17:03:00Z">
                <w:pPr>
                  <w:jc w:val="center"/>
                </w:pPr>
              </w:pPrChange>
            </w:pPr>
            <w:ins w:id="136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95" w:type="pct"/>
            <w:tcPrChange w:id="1364" w:author="Xiaodong Shen" w:date="2024-10-15T00:54:00Z" w16du:dateUtc="2024-10-14T16:54:00Z">
              <w:tcPr>
                <w:tcW w:w="804" w:type="pct"/>
              </w:tcPr>
            </w:tcPrChange>
          </w:tcPr>
          <w:p w14:paraId="47B777E2" w14:textId="77777777" w:rsidR="009D3F13" w:rsidRDefault="009D3F13" w:rsidP="00721D7E">
            <w:pPr>
              <w:spacing w:after="0"/>
              <w:jc w:val="center"/>
              <w:rPr>
                <w:ins w:id="136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366" w:author="Xiaodong Shen" w:date="2024-10-15T01:03:00Z" w16du:dateUtc="2024-10-14T17:03:00Z">
                <w:pPr>
                  <w:jc w:val="center"/>
                </w:pPr>
              </w:pPrChange>
            </w:pPr>
            <w:ins w:id="136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18.3</w:t>
              </w:r>
            </w:ins>
          </w:p>
        </w:tc>
      </w:tr>
      <w:tr w:rsidR="00721D7E" w14:paraId="1D1E1670" w14:textId="77777777" w:rsidTr="00307318">
        <w:trPr>
          <w:ins w:id="1368" w:author="Xiaodong Shen" w:date="2024-10-15T00:52:00Z"/>
        </w:trPr>
        <w:tc>
          <w:tcPr>
            <w:tcW w:w="601" w:type="pct"/>
            <w:vMerge w:val="restart"/>
          </w:tcPr>
          <w:p w14:paraId="72C5558B" w14:textId="77777777" w:rsidR="00721D7E" w:rsidRDefault="00721D7E" w:rsidP="00721D7E">
            <w:pPr>
              <w:spacing w:after="0"/>
              <w:jc w:val="center"/>
              <w:rPr>
                <w:ins w:id="1369" w:author="Xiaodong Shen" w:date="2024-10-15T00:52:00Z" w16du:dateUtc="2024-10-14T16:52:00Z"/>
                <w:sz w:val="18"/>
                <w:szCs w:val="18"/>
                <w:lang w:eastAsia="zh-CN"/>
              </w:rPr>
              <w:pPrChange w:id="1370" w:author="Xiaodong Shen" w:date="2024-10-15T01:03:00Z" w16du:dateUtc="2024-10-14T17:03:00Z">
                <w:pPr>
                  <w:jc w:val="center"/>
                </w:pPr>
              </w:pPrChange>
            </w:pPr>
            <w:ins w:id="137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Spreadtrum</w:t>
              </w:r>
            </w:ins>
          </w:p>
        </w:tc>
        <w:tc>
          <w:tcPr>
            <w:tcW w:w="376" w:type="pct"/>
            <w:vMerge w:val="restart"/>
          </w:tcPr>
          <w:p w14:paraId="176FA30B" w14:textId="77777777" w:rsidR="00721D7E" w:rsidRDefault="00721D7E" w:rsidP="00721D7E">
            <w:pPr>
              <w:spacing w:after="0"/>
              <w:rPr>
                <w:ins w:id="1372" w:author="Xiaodong Shen" w:date="2024-10-15T00:52:00Z" w16du:dateUtc="2024-10-14T16:52:00Z"/>
                <w:sz w:val="18"/>
                <w:szCs w:val="18"/>
                <w:lang w:eastAsia="zh-CN"/>
              </w:rPr>
              <w:pPrChange w:id="1373" w:author="Xiaodong Shen" w:date="2024-10-15T01:03:00Z" w16du:dateUtc="2024-10-14T17:03:00Z">
                <w:pPr/>
              </w:pPrChange>
            </w:pPr>
            <w:ins w:id="137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</w:tcPr>
          <w:p w14:paraId="30CEA60D" w14:textId="77777777" w:rsidR="00721D7E" w:rsidRDefault="00721D7E" w:rsidP="00721D7E">
            <w:pPr>
              <w:spacing w:after="0"/>
              <w:jc w:val="center"/>
              <w:rPr>
                <w:ins w:id="1375" w:author="Xiaodong Shen" w:date="2024-10-15T00:52:00Z" w16du:dateUtc="2024-10-14T16:52:00Z"/>
                <w:sz w:val="18"/>
                <w:szCs w:val="18"/>
                <w:lang w:eastAsia="zh-CN"/>
              </w:rPr>
              <w:pPrChange w:id="1376" w:author="Xiaodong Shen" w:date="2024-10-15T01:03:00Z" w16du:dateUtc="2024-10-14T17:03:00Z">
                <w:pPr>
                  <w:jc w:val="center"/>
                </w:pPr>
              </w:pPrChange>
            </w:pPr>
            <w:ins w:id="137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</w:tcPr>
          <w:p w14:paraId="02C51E63" w14:textId="77777777" w:rsidR="00721D7E" w:rsidRDefault="00721D7E" w:rsidP="00721D7E">
            <w:pPr>
              <w:spacing w:after="0"/>
              <w:jc w:val="center"/>
              <w:rPr>
                <w:ins w:id="1378" w:author="Xiaodong Shen" w:date="2024-10-15T00:52:00Z" w16du:dateUtc="2024-10-14T16:52:00Z"/>
                <w:sz w:val="18"/>
                <w:szCs w:val="18"/>
                <w:lang w:eastAsia="zh-CN"/>
              </w:rPr>
              <w:pPrChange w:id="1379" w:author="Xiaodong Shen" w:date="2024-10-15T01:03:00Z" w16du:dateUtc="2024-10-14T17:03:00Z">
                <w:pPr>
                  <w:jc w:val="center"/>
                </w:pPr>
              </w:pPrChange>
            </w:pPr>
            <w:ins w:id="1380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</w:tcPr>
          <w:p w14:paraId="5F2B7163" w14:textId="77777777" w:rsidR="00721D7E" w:rsidRDefault="00721D7E" w:rsidP="00721D7E">
            <w:pPr>
              <w:spacing w:after="0"/>
              <w:jc w:val="center"/>
              <w:rPr>
                <w:ins w:id="1381" w:author="Xiaodong Shen" w:date="2024-10-15T00:52:00Z" w16du:dateUtc="2024-10-14T16:52:00Z"/>
                <w:sz w:val="18"/>
                <w:szCs w:val="18"/>
                <w:lang w:eastAsia="zh-CN"/>
              </w:rPr>
              <w:pPrChange w:id="1382" w:author="Xiaodong Shen" w:date="2024-10-15T01:03:00Z" w16du:dateUtc="2024-10-14T17:03:00Z">
                <w:pPr>
                  <w:jc w:val="center"/>
                </w:pPr>
              </w:pPrChange>
            </w:pPr>
            <w:ins w:id="138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</w:tcPr>
          <w:p w14:paraId="20A9D05D" w14:textId="77777777" w:rsidR="00721D7E" w:rsidRDefault="00721D7E" w:rsidP="00721D7E">
            <w:pPr>
              <w:spacing w:after="0"/>
              <w:jc w:val="center"/>
              <w:rPr>
                <w:ins w:id="1384" w:author="Xiaodong Shen" w:date="2024-10-15T00:52:00Z" w16du:dateUtc="2024-10-14T16:52:00Z"/>
                <w:sz w:val="18"/>
                <w:szCs w:val="18"/>
                <w:lang w:eastAsia="zh-CN"/>
              </w:rPr>
              <w:pPrChange w:id="1385" w:author="Xiaodong Shen" w:date="2024-10-15T01:03:00Z" w16du:dateUtc="2024-10-14T17:03:00Z">
                <w:pPr>
                  <w:jc w:val="center"/>
                </w:pPr>
              </w:pPrChange>
            </w:pPr>
            <w:ins w:id="138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 w:val="restart"/>
          </w:tcPr>
          <w:p w14:paraId="2DAB51C2" w14:textId="77777777" w:rsidR="00721D7E" w:rsidRDefault="00721D7E" w:rsidP="00721D7E">
            <w:pPr>
              <w:spacing w:after="0"/>
              <w:jc w:val="center"/>
              <w:rPr>
                <w:ins w:id="1387" w:author="Xiaodong Shen" w:date="2024-10-15T00:52:00Z" w16du:dateUtc="2024-10-14T16:52:00Z"/>
                <w:sz w:val="18"/>
                <w:szCs w:val="18"/>
                <w:lang w:eastAsia="zh-CN"/>
              </w:rPr>
              <w:pPrChange w:id="1388" w:author="Xiaodong Shen" w:date="2024-10-15T01:03:00Z" w16du:dateUtc="2024-10-14T17:03:00Z">
                <w:pPr>
                  <w:jc w:val="center"/>
                </w:pPr>
              </w:pPrChange>
            </w:pPr>
            <w:ins w:id="138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</w:tcPr>
          <w:p w14:paraId="206C4E61" w14:textId="77777777" w:rsidR="00721D7E" w:rsidRDefault="00721D7E" w:rsidP="00721D7E">
            <w:pPr>
              <w:spacing w:after="0"/>
              <w:jc w:val="center"/>
              <w:rPr>
                <w:ins w:id="1390" w:author="Xiaodong Shen" w:date="2024-10-15T00:52:00Z" w16du:dateUtc="2024-10-14T16:52:00Z"/>
                <w:sz w:val="18"/>
                <w:szCs w:val="18"/>
                <w:lang w:eastAsia="zh-CN"/>
              </w:rPr>
              <w:pPrChange w:id="1391" w:author="Xiaodong Shen" w:date="2024-10-15T01:03:00Z" w16du:dateUtc="2024-10-14T17:03:00Z">
                <w:pPr>
                  <w:jc w:val="center"/>
                </w:pPr>
              </w:pPrChange>
            </w:pPr>
            <w:ins w:id="139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</w:tcPr>
          <w:p w14:paraId="76079CFA" w14:textId="77777777" w:rsidR="00721D7E" w:rsidRDefault="00721D7E" w:rsidP="00721D7E">
            <w:pPr>
              <w:spacing w:after="0"/>
              <w:jc w:val="center"/>
              <w:rPr>
                <w:ins w:id="139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394" w:author="Xiaodong Shen" w:date="2024-10-15T01:03:00Z" w16du:dateUtc="2024-10-14T17:03:00Z">
                <w:pPr>
                  <w:jc w:val="center"/>
                </w:pPr>
              </w:pPrChange>
            </w:pPr>
            <w:ins w:id="139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90</w:t>
              </w:r>
            </w:ins>
          </w:p>
        </w:tc>
      </w:tr>
      <w:tr w:rsidR="00721D7E" w14:paraId="573E27A1" w14:textId="77777777" w:rsidTr="00307318">
        <w:trPr>
          <w:ins w:id="1396" w:author="Xiaodong Shen" w:date="2024-10-15T00:52:00Z"/>
        </w:trPr>
        <w:tc>
          <w:tcPr>
            <w:tcW w:w="601" w:type="pct"/>
            <w:vMerge/>
          </w:tcPr>
          <w:p w14:paraId="264F84A8" w14:textId="77777777" w:rsidR="00721D7E" w:rsidRDefault="00721D7E" w:rsidP="00721D7E">
            <w:pPr>
              <w:spacing w:after="0"/>
              <w:jc w:val="center"/>
              <w:rPr>
                <w:ins w:id="1397" w:author="Xiaodong Shen" w:date="2024-10-15T00:52:00Z" w16du:dateUtc="2024-10-14T16:52:00Z"/>
                <w:sz w:val="18"/>
                <w:szCs w:val="18"/>
                <w:lang w:eastAsia="zh-CN"/>
              </w:rPr>
              <w:pPrChange w:id="13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53A0DCD3" w14:textId="77777777" w:rsidR="00721D7E" w:rsidRDefault="00721D7E" w:rsidP="00721D7E">
            <w:pPr>
              <w:spacing w:after="0"/>
              <w:rPr>
                <w:ins w:id="1399" w:author="Xiaodong Shen" w:date="2024-10-15T00:52:00Z" w16du:dateUtc="2024-10-14T16:52:00Z"/>
                <w:sz w:val="18"/>
                <w:szCs w:val="18"/>
                <w:lang w:eastAsia="zh-CN"/>
              </w:rPr>
              <w:pPrChange w:id="140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5D44628B" w14:textId="77777777" w:rsidR="00721D7E" w:rsidRDefault="00721D7E" w:rsidP="00721D7E">
            <w:pPr>
              <w:spacing w:after="0"/>
              <w:jc w:val="center"/>
              <w:rPr>
                <w:ins w:id="1401" w:author="Xiaodong Shen" w:date="2024-10-15T00:52:00Z" w16du:dateUtc="2024-10-14T16:52:00Z"/>
                <w:sz w:val="18"/>
                <w:szCs w:val="18"/>
                <w:lang w:eastAsia="zh-CN"/>
              </w:rPr>
              <w:pPrChange w:id="14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23854ACF" w14:textId="77777777" w:rsidR="00721D7E" w:rsidRDefault="00721D7E" w:rsidP="00721D7E">
            <w:pPr>
              <w:spacing w:after="0"/>
              <w:jc w:val="center"/>
              <w:rPr>
                <w:ins w:id="1403" w:author="Xiaodong Shen" w:date="2024-10-15T00:52:00Z" w16du:dateUtc="2024-10-14T16:52:00Z"/>
                <w:sz w:val="18"/>
                <w:szCs w:val="18"/>
                <w:lang w:eastAsia="zh-CN"/>
              </w:rPr>
              <w:pPrChange w:id="14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4B93B8A5" w14:textId="77777777" w:rsidR="00721D7E" w:rsidRDefault="00721D7E" w:rsidP="00721D7E">
            <w:pPr>
              <w:spacing w:after="0"/>
              <w:jc w:val="center"/>
              <w:rPr>
                <w:ins w:id="1405" w:author="Xiaodong Shen" w:date="2024-10-15T00:52:00Z" w16du:dateUtc="2024-10-14T16:52:00Z"/>
                <w:sz w:val="18"/>
                <w:szCs w:val="18"/>
                <w:lang w:eastAsia="zh-CN"/>
              </w:rPr>
              <w:pPrChange w:id="140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7D1F7CC9" w14:textId="77777777" w:rsidR="00721D7E" w:rsidRDefault="00721D7E" w:rsidP="00721D7E">
            <w:pPr>
              <w:spacing w:after="0"/>
              <w:jc w:val="center"/>
              <w:rPr>
                <w:ins w:id="1407" w:author="Xiaodong Shen" w:date="2024-10-15T00:52:00Z" w16du:dateUtc="2024-10-14T16:52:00Z"/>
                <w:sz w:val="18"/>
                <w:szCs w:val="18"/>
                <w:lang w:eastAsia="zh-CN"/>
              </w:rPr>
              <w:pPrChange w:id="1408" w:author="Xiaodong Shen" w:date="2024-10-15T01:03:00Z" w16du:dateUtc="2024-10-14T17:03:00Z">
                <w:pPr>
                  <w:jc w:val="center"/>
                </w:pPr>
              </w:pPrChange>
            </w:pPr>
            <w:ins w:id="140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/>
          </w:tcPr>
          <w:p w14:paraId="3C032BF9" w14:textId="77777777" w:rsidR="00721D7E" w:rsidRDefault="00721D7E" w:rsidP="00721D7E">
            <w:pPr>
              <w:spacing w:after="0"/>
              <w:jc w:val="center"/>
              <w:rPr>
                <w:ins w:id="1410" w:author="Xiaodong Shen" w:date="2024-10-15T00:52:00Z" w16du:dateUtc="2024-10-14T16:52:00Z"/>
                <w:sz w:val="18"/>
                <w:szCs w:val="18"/>
                <w:lang w:eastAsia="zh-CN"/>
              </w:rPr>
              <w:pPrChange w:id="14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60BABA29" w14:textId="77777777" w:rsidR="00721D7E" w:rsidRDefault="00721D7E" w:rsidP="00721D7E">
            <w:pPr>
              <w:spacing w:after="0"/>
              <w:jc w:val="center"/>
              <w:rPr>
                <w:ins w:id="1412" w:author="Xiaodong Shen" w:date="2024-10-15T00:52:00Z" w16du:dateUtc="2024-10-14T16:52:00Z"/>
                <w:sz w:val="18"/>
                <w:szCs w:val="18"/>
                <w:lang w:eastAsia="zh-CN"/>
              </w:rPr>
              <w:pPrChange w:id="14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76849467" w14:textId="77777777" w:rsidR="00721D7E" w:rsidRDefault="00721D7E" w:rsidP="00721D7E">
            <w:pPr>
              <w:spacing w:after="0"/>
              <w:jc w:val="center"/>
              <w:rPr>
                <w:ins w:id="141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415" w:author="Xiaodong Shen" w:date="2024-10-15T01:03:00Z" w16du:dateUtc="2024-10-14T17:03:00Z">
                <w:pPr>
                  <w:jc w:val="center"/>
                </w:pPr>
              </w:pPrChange>
            </w:pPr>
            <w:ins w:id="14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18.4</w:t>
              </w:r>
            </w:ins>
          </w:p>
        </w:tc>
      </w:tr>
      <w:tr w:rsidR="00721D7E" w14:paraId="1B28DE87" w14:textId="77777777" w:rsidTr="00307318">
        <w:trPr>
          <w:ins w:id="1417" w:author="Xiaodong Shen" w:date="2024-10-15T00:52:00Z"/>
        </w:trPr>
        <w:tc>
          <w:tcPr>
            <w:tcW w:w="601" w:type="pct"/>
            <w:vMerge/>
          </w:tcPr>
          <w:p w14:paraId="06834134" w14:textId="77777777" w:rsidR="00721D7E" w:rsidRDefault="00721D7E" w:rsidP="00721D7E">
            <w:pPr>
              <w:spacing w:after="0"/>
              <w:jc w:val="center"/>
              <w:rPr>
                <w:ins w:id="1418" w:author="Xiaodong Shen" w:date="2024-10-15T00:52:00Z" w16du:dateUtc="2024-10-14T16:52:00Z"/>
                <w:sz w:val="18"/>
                <w:szCs w:val="18"/>
                <w:lang w:eastAsia="zh-CN"/>
              </w:rPr>
              <w:pPrChange w:id="14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74692913" w14:textId="77777777" w:rsidR="00721D7E" w:rsidRDefault="00721D7E" w:rsidP="00721D7E">
            <w:pPr>
              <w:spacing w:after="0"/>
              <w:rPr>
                <w:ins w:id="1420" w:author="Xiaodong Shen" w:date="2024-10-15T00:52:00Z" w16du:dateUtc="2024-10-14T16:52:00Z"/>
                <w:sz w:val="18"/>
                <w:szCs w:val="18"/>
                <w:lang w:eastAsia="zh-CN"/>
              </w:rPr>
              <w:pPrChange w:id="142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0159BF28" w14:textId="77777777" w:rsidR="00721D7E" w:rsidRDefault="00721D7E" w:rsidP="00721D7E">
            <w:pPr>
              <w:spacing w:after="0"/>
              <w:jc w:val="center"/>
              <w:rPr>
                <w:ins w:id="1422" w:author="Xiaodong Shen" w:date="2024-10-15T00:52:00Z" w16du:dateUtc="2024-10-14T16:52:00Z"/>
                <w:sz w:val="18"/>
                <w:szCs w:val="18"/>
                <w:lang w:eastAsia="zh-CN"/>
              </w:rPr>
              <w:pPrChange w:id="14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6B0721BE" w14:textId="77777777" w:rsidR="00721D7E" w:rsidRDefault="00721D7E" w:rsidP="00721D7E">
            <w:pPr>
              <w:spacing w:after="0"/>
              <w:jc w:val="center"/>
              <w:rPr>
                <w:ins w:id="1424" w:author="Xiaodong Shen" w:date="2024-10-15T00:52:00Z" w16du:dateUtc="2024-10-14T16:52:00Z"/>
                <w:sz w:val="18"/>
                <w:szCs w:val="18"/>
                <w:lang w:eastAsia="zh-CN"/>
              </w:rPr>
              <w:pPrChange w:id="142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0BA6696B" w14:textId="77777777" w:rsidR="00721D7E" w:rsidRDefault="00721D7E" w:rsidP="00721D7E">
            <w:pPr>
              <w:spacing w:after="0"/>
              <w:jc w:val="center"/>
              <w:rPr>
                <w:ins w:id="1426" w:author="Xiaodong Shen" w:date="2024-10-15T00:52:00Z" w16du:dateUtc="2024-10-14T16:52:00Z"/>
                <w:sz w:val="18"/>
                <w:szCs w:val="18"/>
                <w:lang w:eastAsia="zh-CN"/>
              </w:rPr>
              <w:pPrChange w:id="14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0A26E266" w14:textId="77777777" w:rsidR="00721D7E" w:rsidRDefault="00721D7E" w:rsidP="00721D7E">
            <w:pPr>
              <w:spacing w:after="0"/>
              <w:jc w:val="center"/>
              <w:rPr>
                <w:ins w:id="1428" w:author="Xiaodong Shen" w:date="2024-10-15T00:52:00Z" w16du:dateUtc="2024-10-14T16:52:00Z"/>
                <w:sz w:val="18"/>
                <w:szCs w:val="18"/>
                <w:lang w:eastAsia="zh-CN"/>
              </w:rPr>
              <w:pPrChange w:id="1429" w:author="Xiaodong Shen" w:date="2024-10-15T01:03:00Z" w16du:dateUtc="2024-10-14T17:03:00Z">
                <w:pPr>
                  <w:jc w:val="center"/>
                </w:pPr>
              </w:pPrChange>
            </w:pPr>
            <w:ins w:id="143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6" w:type="pct"/>
            <w:vMerge/>
          </w:tcPr>
          <w:p w14:paraId="10C82332" w14:textId="77777777" w:rsidR="00721D7E" w:rsidRDefault="00721D7E" w:rsidP="00721D7E">
            <w:pPr>
              <w:spacing w:after="0"/>
              <w:jc w:val="center"/>
              <w:rPr>
                <w:ins w:id="1431" w:author="Xiaodong Shen" w:date="2024-10-15T00:52:00Z" w16du:dateUtc="2024-10-14T16:52:00Z"/>
                <w:sz w:val="18"/>
                <w:szCs w:val="18"/>
                <w:lang w:eastAsia="zh-CN"/>
              </w:rPr>
              <w:pPrChange w:id="14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68FAFB38" w14:textId="77777777" w:rsidR="00721D7E" w:rsidRDefault="00721D7E" w:rsidP="00721D7E">
            <w:pPr>
              <w:spacing w:after="0"/>
              <w:jc w:val="center"/>
              <w:rPr>
                <w:ins w:id="1433" w:author="Xiaodong Shen" w:date="2024-10-15T00:52:00Z" w16du:dateUtc="2024-10-14T16:52:00Z"/>
                <w:sz w:val="18"/>
                <w:szCs w:val="18"/>
                <w:lang w:eastAsia="zh-CN"/>
              </w:rPr>
              <w:pPrChange w:id="14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7F848D2C" w14:textId="77777777" w:rsidR="00721D7E" w:rsidRDefault="00721D7E" w:rsidP="00721D7E">
            <w:pPr>
              <w:spacing w:after="0"/>
              <w:jc w:val="center"/>
              <w:rPr>
                <w:ins w:id="143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436" w:author="Xiaodong Shen" w:date="2024-10-15T01:03:00Z" w16du:dateUtc="2024-10-14T17:03:00Z">
                <w:pPr>
                  <w:jc w:val="center"/>
                </w:pPr>
              </w:pPrChange>
            </w:pPr>
            <w:ins w:id="143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2.2</w:t>
              </w:r>
            </w:ins>
          </w:p>
        </w:tc>
      </w:tr>
      <w:tr w:rsidR="00721D7E" w14:paraId="24161740" w14:textId="77777777" w:rsidTr="00307318">
        <w:trPr>
          <w:ins w:id="1438" w:author="Xiaodong Shen" w:date="2024-10-15T00:52:00Z"/>
        </w:trPr>
        <w:tc>
          <w:tcPr>
            <w:tcW w:w="601" w:type="pct"/>
            <w:vMerge/>
          </w:tcPr>
          <w:p w14:paraId="09ED992B" w14:textId="77777777" w:rsidR="00721D7E" w:rsidRDefault="00721D7E" w:rsidP="00721D7E">
            <w:pPr>
              <w:spacing w:after="0"/>
              <w:jc w:val="center"/>
              <w:rPr>
                <w:ins w:id="1439" w:author="Xiaodong Shen" w:date="2024-10-15T00:52:00Z" w16du:dateUtc="2024-10-14T16:52:00Z"/>
                <w:sz w:val="18"/>
                <w:szCs w:val="18"/>
                <w:lang w:eastAsia="zh-CN"/>
              </w:rPr>
              <w:pPrChange w:id="14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7B19BBF7" w14:textId="77777777" w:rsidR="00721D7E" w:rsidRDefault="00721D7E" w:rsidP="00721D7E">
            <w:pPr>
              <w:spacing w:after="0"/>
              <w:rPr>
                <w:ins w:id="1441" w:author="Xiaodong Shen" w:date="2024-10-15T00:52:00Z" w16du:dateUtc="2024-10-14T16:52:00Z"/>
                <w:sz w:val="18"/>
                <w:szCs w:val="18"/>
                <w:lang w:eastAsia="zh-CN"/>
              </w:rPr>
              <w:pPrChange w:id="144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254CFF86" w14:textId="77777777" w:rsidR="00721D7E" w:rsidRDefault="00721D7E" w:rsidP="00721D7E">
            <w:pPr>
              <w:spacing w:after="0"/>
              <w:jc w:val="center"/>
              <w:rPr>
                <w:ins w:id="1443" w:author="Xiaodong Shen" w:date="2024-10-15T00:52:00Z" w16du:dateUtc="2024-10-14T16:52:00Z"/>
                <w:sz w:val="18"/>
                <w:szCs w:val="18"/>
                <w:lang w:eastAsia="zh-CN"/>
              </w:rPr>
              <w:pPrChange w:id="14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15F376D9" w14:textId="77777777" w:rsidR="00721D7E" w:rsidRDefault="00721D7E" w:rsidP="00721D7E">
            <w:pPr>
              <w:spacing w:after="0"/>
              <w:jc w:val="center"/>
              <w:rPr>
                <w:ins w:id="1445" w:author="Xiaodong Shen" w:date="2024-10-15T00:52:00Z" w16du:dateUtc="2024-10-14T16:52:00Z"/>
                <w:sz w:val="18"/>
                <w:szCs w:val="18"/>
                <w:lang w:eastAsia="zh-CN"/>
              </w:rPr>
              <w:pPrChange w:id="14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</w:tcPr>
          <w:p w14:paraId="38231B07" w14:textId="77777777" w:rsidR="00721D7E" w:rsidRDefault="00721D7E" w:rsidP="00721D7E">
            <w:pPr>
              <w:spacing w:after="0"/>
              <w:jc w:val="center"/>
              <w:rPr>
                <w:ins w:id="1447" w:author="Xiaodong Shen" w:date="2024-10-15T00:52:00Z" w16du:dateUtc="2024-10-14T16:52:00Z"/>
                <w:sz w:val="18"/>
                <w:szCs w:val="18"/>
                <w:lang w:eastAsia="zh-CN"/>
              </w:rPr>
              <w:pPrChange w:id="1448" w:author="Xiaodong Shen" w:date="2024-10-15T01:03:00Z" w16du:dateUtc="2024-10-14T17:03:00Z">
                <w:pPr>
                  <w:jc w:val="center"/>
                </w:pPr>
              </w:pPrChange>
            </w:pPr>
            <w:ins w:id="144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</w:ins>
          </w:p>
        </w:tc>
        <w:tc>
          <w:tcPr>
            <w:tcW w:w="533" w:type="pct"/>
          </w:tcPr>
          <w:p w14:paraId="35D0BE39" w14:textId="77777777" w:rsidR="00721D7E" w:rsidRDefault="00721D7E" w:rsidP="00721D7E">
            <w:pPr>
              <w:spacing w:after="0"/>
              <w:jc w:val="center"/>
              <w:rPr>
                <w:ins w:id="1450" w:author="Xiaodong Shen" w:date="2024-10-15T00:52:00Z" w16du:dateUtc="2024-10-14T16:52:00Z"/>
                <w:sz w:val="18"/>
                <w:szCs w:val="18"/>
                <w:lang w:eastAsia="zh-CN"/>
              </w:rPr>
              <w:pPrChange w:id="1451" w:author="Xiaodong Shen" w:date="2024-10-15T01:03:00Z" w16du:dateUtc="2024-10-14T17:03:00Z">
                <w:pPr>
                  <w:jc w:val="center"/>
                </w:pPr>
              </w:pPrChange>
            </w:pPr>
            <w:ins w:id="145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/>
          </w:tcPr>
          <w:p w14:paraId="241E7304" w14:textId="77777777" w:rsidR="00721D7E" w:rsidRDefault="00721D7E" w:rsidP="00721D7E">
            <w:pPr>
              <w:spacing w:after="0"/>
              <w:jc w:val="center"/>
              <w:rPr>
                <w:ins w:id="1453" w:author="Xiaodong Shen" w:date="2024-10-15T00:52:00Z" w16du:dateUtc="2024-10-14T16:52:00Z"/>
                <w:sz w:val="18"/>
                <w:szCs w:val="18"/>
                <w:lang w:eastAsia="zh-CN"/>
              </w:rPr>
              <w:pPrChange w:id="14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3F2F1FEB" w14:textId="77777777" w:rsidR="00721D7E" w:rsidRDefault="00721D7E" w:rsidP="00721D7E">
            <w:pPr>
              <w:spacing w:after="0"/>
              <w:jc w:val="center"/>
              <w:rPr>
                <w:ins w:id="1455" w:author="Xiaodong Shen" w:date="2024-10-15T00:52:00Z" w16du:dateUtc="2024-10-14T16:52:00Z"/>
                <w:sz w:val="18"/>
                <w:szCs w:val="18"/>
                <w:lang w:eastAsia="zh-CN"/>
              </w:rPr>
              <w:pPrChange w:id="145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0DE84E72" w14:textId="77777777" w:rsidR="00721D7E" w:rsidRDefault="00721D7E" w:rsidP="00721D7E">
            <w:pPr>
              <w:spacing w:after="0"/>
              <w:jc w:val="center"/>
              <w:rPr>
                <w:ins w:id="145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458" w:author="Xiaodong Shen" w:date="2024-10-15T01:03:00Z" w16du:dateUtc="2024-10-14T17:03:00Z">
                <w:pPr>
                  <w:jc w:val="center"/>
                </w:pPr>
              </w:pPrChange>
            </w:pPr>
            <w:ins w:id="145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69</w:t>
              </w:r>
            </w:ins>
          </w:p>
        </w:tc>
      </w:tr>
      <w:tr w:rsidR="00721D7E" w14:paraId="290298A7" w14:textId="77777777" w:rsidTr="00307318">
        <w:trPr>
          <w:ins w:id="1460" w:author="Xiaodong Shen" w:date="2024-10-15T00:52:00Z"/>
        </w:trPr>
        <w:tc>
          <w:tcPr>
            <w:tcW w:w="601" w:type="pct"/>
            <w:vMerge/>
          </w:tcPr>
          <w:p w14:paraId="7E86AFB0" w14:textId="77777777" w:rsidR="00721D7E" w:rsidRDefault="00721D7E" w:rsidP="00721D7E">
            <w:pPr>
              <w:spacing w:after="0"/>
              <w:jc w:val="center"/>
              <w:rPr>
                <w:ins w:id="1461" w:author="Xiaodong Shen" w:date="2024-10-15T00:52:00Z" w16du:dateUtc="2024-10-14T16:52:00Z"/>
                <w:sz w:val="18"/>
                <w:szCs w:val="18"/>
                <w:lang w:eastAsia="zh-CN"/>
              </w:rPr>
              <w:pPrChange w:id="14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100EF10C" w14:textId="77777777" w:rsidR="00721D7E" w:rsidRDefault="00721D7E" w:rsidP="00721D7E">
            <w:pPr>
              <w:spacing w:after="0"/>
              <w:rPr>
                <w:ins w:id="1463" w:author="Xiaodong Shen" w:date="2024-10-15T00:52:00Z" w16du:dateUtc="2024-10-14T16:52:00Z"/>
                <w:sz w:val="18"/>
                <w:szCs w:val="18"/>
                <w:lang w:eastAsia="zh-CN"/>
              </w:rPr>
              <w:pPrChange w:id="146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28420173" w14:textId="77777777" w:rsidR="00721D7E" w:rsidRDefault="00721D7E" w:rsidP="00721D7E">
            <w:pPr>
              <w:spacing w:after="0"/>
              <w:jc w:val="center"/>
              <w:rPr>
                <w:ins w:id="1465" w:author="Xiaodong Shen" w:date="2024-10-15T00:52:00Z" w16du:dateUtc="2024-10-14T16:52:00Z"/>
                <w:sz w:val="18"/>
                <w:szCs w:val="18"/>
                <w:lang w:eastAsia="zh-CN"/>
              </w:rPr>
              <w:pPrChange w:id="14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073E5313" w14:textId="77777777" w:rsidR="00721D7E" w:rsidRDefault="00721D7E" w:rsidP="00721D7E">
            <w:pPr>
              <w:spacing w:after="0"/>
              <w:jc w:val="center"/>
              <w:rPr>
                <w:ins w:id="1467" w:author="Xiaodong Shen" w:date="2024-10-15T00:52:00Z" w16du:dateUtc="2024-10-14T16:52:00Z"/>
                <w:sz w:val="18"/>
                <w:szCs w:val="18"/>
                <w:lang w:eastAsia="zh-CN"/>
              </w:rPr>
              <w:pPrChange w:id="14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7D05BF83" w14:textId="77777777" w:rsidR="00721D7E" w:rsidRDefault="00721D7E" w:rsidP="00721D7E">
            <w:pPr>
              <w:spacing w:after="0"/>
              <w:jc w:val="center"/>
              <w:rPr>
                <w:ins w:id="1469" w:author="Xiaodong Shen" w:date="2024-10-15T00:52:00Z" w16du:dateUtc="2024-10-14T16:52:00Z"/>
                <w:sz w:val="18"/>
                <w:szCs w:val="18"/>
                <w:lang w:eastAsia="zh-CN"/>
              </w:rPr>
              <w:pPrChange w:id="14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60910CF5" w14:textId="77777777" w:rsidR="00721D7E" w:rsidRDefault="00721D7E" w:rsidP="00721D7E">
            <w:pPr>
              <w:spacing w:after="0"/>
              <w:jc w:val="center"/>
              <w:rPr>
                <w:ins w:id="1471" w:author="Xiaodong Shen" w:date="2024-10-15T00:52:00Z" w16du:dateUtc="2024-10-14T16:52:00Z"/>
                <w:sz w:val="18"/>
                <w:szCs w:val="18"/>
                <w:lang w:eastAsia="zh-CN"/>
              </w:rPr>
              <w:pPrChange w:id="1472" w:author="Xiaodong Shen" w:date="2024-10-15T01:03:00Z" w16du:dateUtc="2024-10-14T17:03:00Z">
                <w:pPr>
                  <w:jc w:val="center"/>
                </w:pPr>
              </w:pPrChange>
            </w:pPr>
            <w:ins w:id="14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/>
          </w:tcPr>
          <w:p w14:paraId="37AB0352" w14:textId="77777777" w:rsidR="00721D7E" w:rsidRDefault="00721D7E" w:rsidP="00721D7E">
            <w:pPr>
              <w:spacing w:after="0"/>
              <w:jc w:val="center"/>
              <w:rPr>
                <w:ins w:id="1474" w:author="Xiaodong Shen" w:date="2024-10-15T00:52:00Z" w16du:dateUtc="2024-10-14T16:52:00Z"/>
                <w:sz w:val="18"/>
                <w:szCs w:val="18"/>
                <w:lang w:eastAsia="zh-CN"/>
              </w:rPr>
              <w:pPrChange w:id="14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36AB4558" w14:textId="77777777" w:rsidR="00721D7E" w:rsidRDefault="00721D7E" w:rsidP="00721D7E">
            <w:pPr>
              <w:spacing w:after="0"/>
              <w:jc w:val="center"/>
              <w:rPr>
                <w:ins w:id="1476" w:author="Xiaodong Shen" w:date="2024-10-15T00:52:00Z" w16du:dateUtc="2024-10-14T16:52:00Z"/>
                <w:sz w:val="18"/>
                <w:szCs w:val="18"/>
                <w:lang w:eastAsia="zh-CN"/>
              </w:rPr>
              <w:pPrChange w:id="14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639011AA" w14:textId="77777777" w:rsidR="00721D7E" w:rsidRDefault="00721D7E" w:rsidP="00721D7E">
            <w:pPr>
              <w:spacing w:after="0"/>
              <w:jc w:val="center"/>
              <w:rPr>
                <w:ins w:id="147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479" w:author="Xiaodong Shen" w:date="2024-10-15T01:03:00Z" w16du:dateUtc="2024-10-14T17:03:00Z">
                <w:pPr>
                  <w:jc w:val="center"/>
                </w:pPr>
              </w:pPrChange>
            </w:pPr>
            <w:ins w:id="148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14</w:t>
              </w:r>
            </w:ins>
          </w:p>
        </w:tc>
      </w:tr>
      <w:tr w:rsidR="00721D7E" w14:paraId="6FF5DF8F" w14:textId="77777777" w:rsidTr="00307318">
        <w:trPr>
          <w:ins w:id="1481" w:author="Xiaodong Shen" w:date="2024-10-15T00:52:00Z"/>
        </w:trPr>
        <w:tc>
          <w:tcPr>
            <w:tcW w:w="601" w:type="pct"/>
            <w:vMerge/>
          </w:tcPr>
          <w:p w14:paraId="63A6F5BD" w14:textId="77777777" w:rsidR="00721D7E" w:rsidRDefault="00721D7E" w:rsidP="00721D7E">
            <w:pPr>
              <w:spacing w:after="0"/>
              <w:jc w:val="center"/>
              <w:rPr>
                <w:ins w:id="1482" w:author="Xiaodong Shen" w:date="2024-10-15T00:52:00Z" w16du:dateUtc="2024-10-14T16:52:00Z"/>
                <w:sz w:val="18"/>
                <w:szCs w:val="18"/>
                <w:lang w:eastAsia="zh-CN"/>
              </w:rPr>
              <w:pPrChange w:id="14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172E40E9" w14:textId="77777777" w:rsidR="00721D7E" w:rsidRDefault="00721D7E" w:rsidP="00721D7E">
            <w:pPr>
              <w:spacing w:after="0"/>
              <w:rPr>
                <w:ins w:id="1484" w:author="Xiaodong Shen" w:date="2024-10-15T00:52:00Z" w16du:dateUtc="2024-10-14T16:52:00Z"/>
                <w:sz w:val="18"/>
                <w:szCs w:val="18"/>
                <w:lang w:eastAsia="zh-CN"/>
              </w:rPr>
              <w:pPrChange w:id="148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647CD7AD" w14:textId="77777777" w:rsidR="00721D7E" w:rsidRDefault="00721D7E" w:rsidP="00721D7E">
            <w:pPr>
              <w:spacing w:after="0"/>
              <w:jc w:val="center"/>
              <w:rPr>
                <w:ins w:id="1486" w:author="Xiaodong Shen" w:date="2024-10-15T00:52:00Z" w16du:dateUtc="2024-10-14T16:52:00Z"/>
                <w:sz w:val="18"/>
                <w:szCs w:val="18"/>
                <w:lang w:eastAsia="zh-CN"/>
              </w:rPr>
              <w:pPrChange w:id="14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246AE80F" w14:textId="77777777" w:rsidR="00721D7E" w:rsidRDefault="00721D7E" w:rsidP="00721D7E">
            <w:pPr>
              <w:spacing w:after="0"/>
              <w:jc w:val="center"/>
              <w:rPr>
                <w:ins w:id="1488" w:author="Xiaodong Shen" w:date="2024-10-15T00:52:00Z" w16du:dateUtc="2024-10-14T16:52:00Z"/>
                <w:sz w:val="18"/>
                <w:szCs w:val="18"/>
                <w:lang w:eastAsia="zh-CN"/>
              </w:rPr>
              <w:pPrChange w:id="14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3455439E" w14:textId="77777777" w:rsidR="00721D7E" w:rsidRDefault="00721D7E" w:rsidP="00721D7E">
            <w:pPr>
              <w:spacing w:after="0"/>
              <w:jc w:val="center"/>
              <w:rPr>
                <w:ins w:id="1490" w:author="Xiaodong Shen" w:date="2024-10-15T00:52:00Z" w16du:dateUtc="2024-10-14T16:52:00Z"/>
                <w:sz w:val="18"/>
                <w:szCs w:val="18"/>
                <w:lang w:eastAsia="zh-CN"/>
              </w:rPr>
              <w:pPrChange w:id="14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460FD8C5" w14:textId="77777777" w:rsidR="00721D7E" w:rsidRDefault="00721D7E" w:rsidP="00721D7E">
            <w:pPr>
              <w:spacing w:after="0"/>
              <w:jc w:val="center"/>
              <w:rPr>
                <w:ins w:id="1492" w:author="Xiaodong Shen" w:date="2024-10-15T00:52:00Z" w16du:dateUtc="2024-10-14T16:52:00Z"/>
                <w:sz w:val="18"/>
                <w:szCs w:val="18"/>
                <w:lang w:eastAsia="zh-CN"/>
              </w:rPr>
              <w:pPrChange w:id="1493" w:author="Xiaodong Shen" w:date="2024-10-15T01:03:00Z" w16du:dateUtc="2024-10-14T17:03:00Z">
                <w:pPr>
                  <w:jc w:val="center"/>
                </w:pPr>
              </w:pPrChange>
            </w:pPr>
            <w:ins w:id="149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6" w:type="pct"/>
            <w:vMerge/>
          </w:tcPr>
          <w:p w14:paraId="68FBC545" w14:textId="77777777" w:rsidR="00721D7E" w:rsidRDefault="00721D7E" w:rsidP="00721D7E">
            <w:pPr>
              <w:spacing w:after="0"/>
              <w:jc w:val="center"/>
              <w:rPr>
                <w:ins w:id="1495" w:author="Xiaodong Shen" w:date="2024-10-15T00:52:00Z" w16du:dateUtc="2024-10-14T16:52:00Z"/>
                <w:sz w:val="18"/>
                <w:szCs w:val="18"/>
                <w:lang w:eastAsia="zh-CN"/>
              </w:rPr>
              <w:pPrChange w:id="149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1DCBE1C1" w14:textId="77777777" w:rsidR="00721D7E" w:rsidRDefault="00721D7E" w:rsidP="00721D7E">
            <w:pPr>
              <w:spacing w:after="0"/>
              <w:jc w:val="center"/>
              <w:rPr>
                <w:ins w:id="1497" w:author="Xiaodong Shen" w:date="2024-10-15T00:52:00Z" w16du:dateUtc="2024-10-14T16:52:00Z"/>
                <w:sz w:val="18"/>
                <w:szCs w:val="18"/>
                <w:lang w:eastAsia="zh-CN"/>
              </w:rPr>
              <w:pPrChange w:id="14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31A05BFE" w14:textId="77777777" w:rsidR="00721D7E" w:rsidRDefault="00721D7E" w:rsidP="00721D7E">
            <w:pPr>
              <w:spacing w:after="0"/>
              <w:jc w:val="center"/>
              <w:rPr>
                <w:ins w:id="149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500" w:author="Xiaodong Shen" w:date="2024-10-15T01:03:00Z" w16du:dateUtc="2024-10-14T17:03:00Z">
                <w:pPr>
                  <w:jc w:val="center"/>
                </w:pPr>
              </w:pPrChange>
            </w:pPr>
            <w:ins w:id="150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1.5</w:t>
              </w:r>
            </w:ins>
          </w:p>
        </w:tc>
      </w:tr>
      <w:tr w:rsidR="00721D7E" w14:paraId="11929858" w14:textId="77777777" w:rsidTr="00307318">
        <w:trPr>
          <w:ins w:id="1502" w:author="Xiaodong Shen" w:date="2024-10-15T00:52:00Z"/>
        </w:trPr>
        <w:tc>
          <w:tcPr>
            <w:tcW w:w="601" w:type="pct"/>
            <w:vMerge/>
          </w:tcPr>
          <w:p w14:paraId="468E6B4F" w14:textId="77777777" w:rsidR="00721D7E" w:rsidRDefault="00721D7E" w:rsidP="00721D7E">
            <w:pPr>
              <w:spacing w:after="0"/>
              <w:jc w:val="center"/>
              <w:rPr>
                <w:ins w:id="1503" w:author="Xiaodong Shen" w:date="2024-10-15T00:52:00Z" w16du:dateUtc="2024-10-14T16:52:00Z"/>
                <w:sz w:val="18"/>
                <w:szCs w:val="18"/>
                <w:lang w:eastAsia="zh-CN"/>
              </w:rPr>
              <w:pPrChange w:id="15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60B78100" w14:textId="77777777" w:rsidR="00721D7E" w:rsidRDefault="00721D7E" w:rsidP="00721D7E">
            <w:pPr>
              <w:spacing w:after="0"/>
              <w:rPr>
                <w:ins w:id="1505" w:author="Xiaodong Shen" w:date="2024-10-15T00:52:00Z" w16du:dateUtc="2024-10-14T16:52:00Z"/>
                <w:sz w:val="18"/>
                <w:szCs w:val="18"/>
                <w:lang w:eastAsia="zh-CN"/>
              </w:rPr>
              <w:pPrChange w:id="1506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7ADCCBE4" w14:textId="77777777" w:rsidR="00721D7E" w:rsidRDefault="00721D7E" w:rsidP="00721D7E">
            <w:pPr>
              <w:spacing w:after="0"/>
              <w:jc w:val="center"/>
              <w:rPr>
                <w:ins w:id="1507" w:author="Xiaodong Shen" w:date="2024-10-15T00:52:00Z" w16du:dateUtc="2024-10-14T16:52:00Z"/>
                <w:sz w:val="18"/>
                <w:szCs w:val="18"/>
                <w:lang w:eastAsia="zh-CN"/>
              </w:rPr>
              <w:pPrChange w:id="15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0386E371" w14:textId="77777777" w:rsidR="00721D7E" w:rsidRDefault="00721D7E" w:rsidP="00721D7E">
            <w:pPr>
              <w:spacing w:after="0"/>
              <w:jc w:val="center"/>
              <w:rPr>
                <w:ins w:id="1509" w:author="Xiaodong Shen" w:date="2024-10-15T00:52:00Z" w16du:dateUtc="2024-10-14T16:52:00Z"/>
                <w:sz w:val="18"/>
                <w:szCs w:val="18"/>
                <w:lang w:eastAsia="zh-CN"/>
              </w:rPr>
              <w:pPrChange w:id="15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</w:tcPr>
          <w:p w14:paraId="68D01208" w14:textId="77777777" w:rsidR="00721D7E" w:rsidRDefault="00721D7E" w:rsidP="00721D7E">
            <w:pPr>
              <w:spacing w:after="0"/>
              <w:jc w:val="center"/>
              <w:rPr>
                <w:ins w:id="1511" w:author="Xiaodong Shen" w:date="2024-10-15T00:52:00Z" w16du:dateUtc="2024-10-14T16:52:00Z"/>
                <w:sz w:val="18"/>
                <w:szCs w:val="18"/>
                <w:lang w:eastAsia="zh-CN"/>
              </w:rPr>
              <w:pPrChange w:id="1512" w:author="Xiaodong Shen" w:date="2024-10-15T01:03:00Z" w16du:dateUtc="2024-10-14T17:03:00Z">
                <w:pPr>
                  <w:jc w:val="center"/>
                </w:pPr>
              </w:pPrChange>
            </w:pPr>
            <w:ins w:id="151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</w:ins>
          </w:p>
        </w:tc>
        <w:tc>
          <w:tcPr>
            <w:tcW w:w="533" w:type="pct"/>
          </w:tcPr>
          <w:p w14:paraId="1150AEA7" w14:textId="77777777" w:rsidR="00721D7E" w:rsidRDefault="00721D7E" w:rsidP="00721D7E">
            <w:pPr>
              <w:spacing w:after="0"/>
              <w:jc w:val="center"/>
              <w:rPr>
                <w:ins w:id="1514" w:author="Xiaodong Shen" w:date="2024-10-15T00:52:00Z" w16du:dateUtc="2024-10-14T16:52:00Z"/>
                <w:sz w:val="18"/>
                <w:szCs w:val="18"/>
                <w:lang w:eastAsia="zh-CN"/>
              </w:rPr>
              <w:pPrChange w:id="1515" w:author="Xiaodong Shen" w:date="2024-10-15T01:03:00Z" w16du:dateUtc="2024-10-14T17:03:00Z">
                <w:pPr>
                  <w:jc w:val="center"/>
                </w:pPr>
              </w:pPrChange>
            </w:pPr>
            <w:ins w:id="15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/>
          </w:tcPr>
          <w:p w14:paraId="5F48E5CD" w14:textId="77777777" w:rsidR="00721D7E" w:rsidRDefault="00721D7E" w:rsidP="00721D7E">
            <w:pPr>
              <w:spacing w:after="0"/>
              <w:jc w:val="center"/>
              <w:rPr>
                <w:ins w:id="1517" w:author="Xiaodong Shen" w:date="2024-10-15T00:52:00Z" w16du:dateUtc="2024-10-14T16:52:00Z"/>
                <w:sz w:val="18"/>
                <w:szCs w:val="18"/>
                <w:lang w:eastAsia="zh-CN"/>
              </w:rPr>
              <w:pPrChange w:id="15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0AA4DEF7" w14:textId="77777777" w:rsidR="00721D7E" w:rsidRDefault="00721D7E" w:rsidP="00721D7E">
            <w:pPr>
              <w:spacing w:after="0"/>
              <w:jc w:val="center"/>
              <w:rPr>
                <w:ins w:id="1519" w:author="Xiaodong Shen" w:date="2024-10-15T00:52:00Z" w16du:dateUtc="2024-10-14T16:52:00Z"/>
                <w:sz w:val="18"/>
                <w:szCs w:val="18"/>
                <w:lang w:eastAsia="zh-CN"/>
              </w:rPr>
              <w:pPrChange w:id="15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720A5603" w14:textId="77777777" w:rsidR="00721D7E" w:rsidRDefault="00721D7E" w:rsidP="00721D7E">
            <w:pPr>
              <w:spacing w:after="0"/>
              <w:jc w:val="center"/>
              <w:rPr>
                <w:ins w:id="152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522" w:author="Xiaodong Shen" w:date="2024-10-15T01:03:00Z" w16du:dateUtc="2024-10-14T17:03:00Z">
                <w:pPr>
                  <w:jc w:val="center"/>
                </w:pPr>
              </w:pPrChange>
            </w:pPr>
            <w:ins w:id="15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46.5</w:t>
              </w:r>
            </w:ins>
          </w:p>
        </w:tc>
      </w:tr>
      <w:tr w:rsidR="00721D7E" w14:paraId="7B8D0580" w14:textId="77777777" w:rsidTr="00307318">
        <w:trPr>
          <w:ins w:id="1524" w:author="Xiaodong Shen" w:date="2024-10-15T00:52:00Z"/>
        </w:trPr>
        <w:tc>
          <w:tcPr>
            <w:tcW w:w="601" w:type="pct"/>
            <w:vMerge/>
          </w:tcPr>
          <w:p w14:paraId="3FEB2722" w14:textId="77777777" w:rsidR="00721D7E" w:rsidRDefault="00721D7E" w:rsidP="00721D7E">
            <w:pPr>
              <w:spacing w:after="0"/>
              <w:jc w:val="center"/>
              <w:rPr>
                <w:ins w:id="1525" w:author="Xiaodong Shen" w:date="2024-10-15T00:52:00Z" w16du:dateUtc="2024-10-14T16:52:00Z"/>
                <w:sz w:val="18"/>
                <w:szCs w:val="18"/>
                <w:lang w:eastAsia="zh-CN"/>
              </w:rPr>
              <w:pPrChange w:id="15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3B4921E9" w14:textId="77777777" w:rsidR="00721D7E" w:rsidRDefault="00721D7E" w:rsidP="00721D7E">
            <w:pPr>
              <w:spacing w:after="0"/>
              <w:rPr>
                <w:ins w:id="1527" w:author="Xiaodong Shen" w:date="2024-10-15T00:52:00Z" w16du:dateUtc="2024-10-14T16:52:00Z"/>
                <w:sz w:val="18"/>
                <w:szCs w:val="18"/>
                <w:lang w:eastAsia="zh-CN"/>
              </w:rPr>
              <w:pPrChange w:id="152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7FA6CA52" w14:textId="77777777" w:rsidR="00721D7E" w:rsidRDefault="00721D7E" w:rsidP="00721D7E">
            <w:pPr>
              <w:spacing w:after="0"/>
              <w:jc w:val="center"/>
              <w:rPr>
                <w:ins w:id="1529" w:author="Xiaodong Shen" w:date="2024-10-15T00:52:00Z" w16du:dateUtc="2024-10-14T16:52:00Z"/>
                <w:sz w:val="18"/>
                <w:szCs w:val="18"/>
                <w:lang w:eastAsia="zh-CN"/>
              </w:rPr>
              <w:pPrChange w:id="15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3CACB475" w14:textId="77777777" w:rsidR="00721D7E" w:rsidRDefault="00721D7E" w:rsidP="00721D7E">
            <w:pPr>
              <w:spacing w:after="0"/>
              <w:jc w:val="center"/>
              <w:rPr>
                <w:ins w:id="1531" w:author="Xiaodong Shen" w:date="2024-10-15T00:52:00Z" w16du:dateUtc="2024-10-14T16:52:00Z"/>
                <w:sz w:val="18"/>
                <w:szCs w:val="18"/>
                <w:lang w:eastAsia="zh-CN"/>
              </w:rPr>
              <w:pPrChange w:id="15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4893D255" w14:textId="77777777" w:rsidR="00721D7E" w:rsidRDefault="00721D7E" w:rsidP="00721D7E">
            <w:pPr>
              <w:spacing w:after="0"/>
              <w:jc w:val="center"/>
              <w:rPr>
                <w:ins w:id="1533" w:author="Xiaodong Shen" w:date="2024-10-15T00:52:00Z" w16du:dateUtc="2024-10-14T16:52:00Z"/>
                <w:sz w:val="18"/>
                <w:szCs w:val="18"/>
                <w:lang w:eastAsia="zh-CN"/>
              </w:rPr>
              <w:pPrChange w:id="15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69F8DAF2" w14:textId="77777777" w:rsidR="00721D7E" w:rsidRDefault="00721D7E" w:rsidP="00721D7E">
            <w:pPr>
              <w:spacing w:after="0"/>
              <w:jc w:val="center"/>
              <w:rPr>
                <w:ins w:id="1535" w:author="Xiaodong Shen" w:date="2024-10-15T00:52:00Z" w16du:dateUtc="2024-10-14T16:52:00Z"/>
                <w:sz w:val="18"/>
                <w:szCs w:val="18"/>
                <w:lang w:eastAsia="zh-CN"/>
              </w:rPr>
              <w:pPrChange w:id="1536" w:author="Xiaodong Shen" w:date="2024-10-15T01:03:00Z" w16du:dateUtc="2024-10-14T17:03:00Z">
                <w:pPr>
                  <w:jc w:val="center"/>
                </w:pPr>
              </w:pPrChange>
            </w:pPr>
            <w:ins w:id="153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/>
          </w:tcPr>
          <w:p w14:paraId="0AF46E7A" w14:textId="77777777" w:rsidR="00721D7E" w:rsidRDefault="00721D7E" w:rsidP="00721D7E">
            <w:pPr>
              <w:spacing w:after="0"/>
              <w:jc w:val="center"/>
              <w:rPr>
                <w:ins w:id="1538" w:author="Xiaodong Shen" w:date="2024-10-15T00:52:00Z" w16du:dateUtc="2024-10-14T16:52:00Z"/>
                <w:sz w:val="18"/>
                <w:szCs w:val="18"/>
                <w:lang w:eastAsia="zh-CN"/>
              </w:rPr>
              <w:pPrChange w:id="15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5E3EFBC3" w14:textId="77777777" w:rsidR="00721D7E" w:rsidRDefault="00721D7E" w:rsidP="00721D7E">
            <w:pPr>
              <w:spacing w:after="0"/>
              <w:jc w:val="center"/>
              <w:rPr>
                <w:ins w:id="1540" w:author="Xiaodong Shen" w:date="2024-10-15T00:52:00Z" w16du:dateUtc="2024-10-14T16:52:00Z"/>
                <w:sz w:val="18"/>
                <w:szCs w:val="18"/>
                <w:lang w:eastAsia="zh-CN"/>
              </w:rPr>
              <w:pPrChange w:id="15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314D3F95" w14:textId="77777777" w:rsidR="00721D7E" w:rsidRDefault="00721D7E" w:rsidP="00721D7E">
            <w:pPr>
              <w:spacing w:after="0"/>
              <w:jc w:val="center"/>
              <w:rPr>
                <w:ins w:id="154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543" w:author="Xiaodong Shen" w:date="2024-10-15T01:03:00Z" w16du:dateUtc="2024-10-14T17:03:00Z">
                <w:pPr>
                  <w:jc w:val="center"/>
                </w:pPr>
              </w:pPrChange>
            </w:pPr>
            <w:ins w:id="154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9.4</w:t>
              </w:r>
            </w:ins>
          </w:p>
        </w:tc>
      </w:tr>
      <w:tr w:rsidR="00721D7E" w14:paraId="41970956" w14:textId="77777777" w:rsidTr="00307318">
        <w:trPr>
          <w:ins w:id="1545" w:author="Xiaodong Shen" w:date="2024-10-15T00:52:00Z"/>
        </w:trPr>
        <w:tc>
          <w:tcPr>
            <w:tcW w:w="601" w:type="pct"/>
            <w:vMerge/>
          </w:tcPr>
          <w:p w14:paraId="6C18FF8D" w14:textId="77777777" w:rsidR="00721D7E" w:rsidRDefault="00721D7E" w:rsidP="00721D7E">
            <w:pPr>
              <w:spacing w:after="0"/>
              <w:jc w:val="center"/>
              <w:rPr>
                <w:ins w:id="1546" w:author="Xiaodong Shen" w:date="2024-10-15T00:52:00Z" w16du:dateUtc="2024-10-14T16:52:00Z"/>
                <w:sz w:val="18"/>
                <w:szCs w:val="18"/>
                <w:lang w:eastAsia="zh-CN"/>
              </w:rPr>
              <w:pPrChange w:id="15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</w:tcPr>
          <w:p w14:paraId="1610AE66" w14:textId="77777777" w:rsidR="00721D7E" w:rsidRDefault="00721D7E" w:rsidP="00721D7E">
            <w:pPr>
              <w:spacing w:after="0"/>
              <w:rPr>
                <w:ins w:id="1548" w:author="Xiaodong Shen" w:date="2024-10-15T00:52:00Z" w16du:dateUtc="2024-10-14T16:52:00Z"/>
                <w:sz w:val="18"/>
                <w:szCs w:val="18"/>
                <w:lang w:eastAsia="zh-CN"/>
              </w:rPr>
              <w:pPrChange w:id="154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</w:tcPr>
          <w:p w14:paraId="18FF415E" w14:textId="77777777" w:rsidR="00721D7E" w:rsidRDefault="00721D7E" w:rsidP="00721D7E">
            <w:pPr>
              <w:spacing w:after="0"/>
              <w:jc w:val="center"/>
              <w:rPr>
                <w:ins w:id="1550" w:author="Xiaodong Shen" w:date="2024-10-15T00:52:00Z" w16du:dateUtc="2024-10-14T16:52:00Z"/>
                <w:sz w:val="18"/>
                <w:szCs w:val="18"/>
                <w:lang w:eastAsia="zh-CN"/>
              </w:rPr>
              <w:pPrChange w:id="15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</w:tcPr>
          <w:p w14:paraId="137B837A" w14:textId="77777777" w:rsidR="00721D7E" w:rsidRDefault="00721D7E" w:rsidP="00721D7E">
            <w:pPr>
              <w:spacing w:after="0"/>
              <w:jc w:val="center"/>
              <w:rPr>
                <w:ins w:id="1552" w:author="Xiaodong Shen" w:date="2024-10-15T00:52:00Z" w16du:dateUtc="2024-10-14T16:52:00Z"/>
                <w:sz w:val="18"/>
                <w:szCs w:val="18"/>
                <w:lang w:eastAsia="zh-CN"/>
              </w:rPr>
              <w:pPrChange w:id="15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</w:tcPr>
          <w:p w14:paraId="046F8803" w14:textId="77777777" w:rsidR="00721D7E" w:rsidRDefault="00721D7E" w:rsidP="00721D7E">
            <w:pPr>
              <w:spacing w:after="0"/>
              <w:jc w:val="center"/>
              <w:rPr>
                <w:ins w:id="1554" w:author="Xiaodong Shen" w:date="2024-10-15T00:52:00Z" w16du:dateUtc="2024-10-14T16:52:00Z"/>
                <w:sz w:val="18"/>
                <w:szCs w:val="18"/>
                <w:lang w:eastAsia="zh-CN"/>
              </w:rPr>
              <w:pPrChange w:id="15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</w:tcPr>
          <w:p w14:paraId="45C18067" w14:textId="77777777" w:rsidR="00721D7E" w:rsidRDefault="00721D7E" w:rsidP="00721D7E">
            <w:pPr>
              <w:spacing w:after="0"/>
              <w:jc w:val="center"/>
              <w:rPr>
                <w:ins w:id="1556" w:author="Xiaodong Shen" w:date="2024-10-15T00:52:00Z" w16du:dateUtc="2024-10-14T16:52:00Z"/>
                <w:sz w:val="18"/>
                <w:szCs w:val="18"/>
                <w:lang w:eastAsia="zh-CN"/>
              </w:rPr>
              <w:pPrChange w:id="1557" w:author="Xiaodong Shen" w:date="2024-10-15T01:03:00Z" w16du:dateUtc="2024-10-14T17:03:00Z">
                <w:pPr>
                  <w:jc w:val="center"/>
                </w:pPr>
              </w:pPrChange>
            </w:pPr>
            <w:ins w:id="155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6" w:type="pct"/>
            <w:vMerge/>
          </w:tcPr>
          <w:p w14:paraId="2B67DACB" w14:textId="77777777" w:rsidR="00721D7E" w:rsidRDefault="00721D7E" w:rsidP="00721D7E">
            <w:pPr>
              <w:spacing w:after="0"/>
              <w:jc w:val="center"/>
              <w:rPr>
                <w:ins w:id="1559" w:author="Xiaodong Shen" w:date="2024-10-15T00:52:00Z" w16du:dateUtc="2024-10-14T16:52:00Z"/>
                <w:sz w:val="18"/>
                <w:szCs w:val="18"/>
                <w:lang w:eastAsia="zh-CN"/>
              </w:rPr>
              <w:pPrChange w:id="15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</w:tcPr>
          <w:p w14:paraId="4A415C63" w14:textId="77777777" w:rsidR="00721D7E" w:rsidRDefault="00721D7E" w:rsidP="00721D7E">
            <w:pPr>
              <w:spacing w:after="0"/>
              <w:jc w:val="center"/>
              <w:rPr>
                <w:ins w:id="1561" w:author="Xiaodong Shen" w:date="2024-10-15T00:52:00Z" w16du:dateUtc="2024-10-14T16:52:00Z"/>
                <w:sz w:val="18"/>
                <w:szCs w:val="18"/>
                <w:lang w:eastAsia="zh-CN"/>
              </w:rPr>
              <w:pPrChange w:id="15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</w:tcPr>
          <w:p w14:paraId="4882161C" w14:textId="77777777" w:rsidR="00721D7E" w:rsidRDefault="00721D7E" w:rsidP="00721D7E">
            <w:pPr>
              <w:spacing w:after="0"/>
              <w:jc w:val="center"/>
              <w:rPr>
                <w:ins w:id="156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564" w:author="Xiaodong Shen" w:date="2024-10-15T01:03:00Z" w16du:dateUtc="2024-10-14T17:03:00Z">
                <w:pPr>
                  <w:jc w:val="center"/>
                </w:pPr>
              </w:pPrChange>
            </w:pPr>
            <w:ins w:id="15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</w:t>
              </w:r>
            </w:ins>
          </w:p>
        </w:tc>
      </w:tr>
      <w:tr w:rsidR="00721D7E" w14:paraId="18723EAD" w14:textId="77777777" w:rsidTr="009D3F13">
        <w:trPr>
          <w:ins w:id="1566" w:author="Xiaodong Shen" w:date="2024-10-15T01:03:00Z" w16du:dateUtc="2024-10-14T17:03:00Z"/>
        </w:trPr>
        <w:tc>
          <w:tcPr>
            <w:tcW w:w="601" w:type="pct"/>
            <w:vMerge/>
          </w:tcPr>
          <w:p w14:paraId="6E6F72D6" w14:textId="77777777" w:rsidR="00721D7E" w:rsidRDefault="00721D7E" w:rsidP="00721D7E">
            <w:pPr>
              <w:spacing w:after="0"/>
              <w:jc w:val="center"/>
              <w:rPr>
                <w:ins w:id="1567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449561B8" w14:textId="29A07A93" w:rsidR="00721D7E" w:rsidRDefault="00721D7E" w:rsidP="00721D7E">
            <w:pPr>
              <w:spacing w:after="0"/>
              <w:rPr>
                <w:ins w:id="1568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31D2B1ED" w14:textId="61B64C78" w:rsidR="00721D7E" w:rsidRDefault="00721D7E" w:rsidP="00721D7E">
            <w:pPr>
              <w:spacing w:after="0"/>
              <w:jc w:val="center"/>
              <w:rPr>
                <w:ins w:id="1569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7B00A204" w14:textId="157918BA" w:rsidR="00721D7E" w:rsidRDefault="00721D7E" w:rsidP="00721D7E">
            <w:pPr>
              <w:spacing w:after="0"/>
              <w:jc w:val="center"/>
              <w:rPr>
                <w:ins w:id="1570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 w:val="restart"/>
          </w:tcPr>
          <w:p w14:paraId="62547A3F" w14:textId="24ED9C6A" w:rsidR="00721D7E" w:rsidRDefault="00721D7E" w:rsidP="00721D7E">
            <w:pPr>
              <w:spacing w:after="0"/>
              <w:jc w:val="center"/>
              <w:rPr>
                <w:ins w:id="1571" w:author="Xiaodong Shen" w:date="2024-10-15T01:03:00Z" w16du:dateUtc="2024-10-14T17:03:00Z"/>
                <w:sz w:val="18"/>
                <w:szCs w:val="18"/>
                <w:lang w:eastAsia="zh-CN"/>
              </w:rPr>
            </w:pPr>
            <w:ins w:id="1572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533" w:type="pct"/>
          </w:tcPr>
          <w:p w14:paraId="5DE2BA65" w14:textId="4A96474E" w:rsidR="00721D7E" w:rsidRDefault="00721D7E" w:rsidP="00721D7E">
            <w:pPr>
              <w:spacing w:after="0"/>
              <w:jc w:val="center"/>
              <w:rPr>
                <w:ins w:id="1573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574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/>
          </w:tcPr>
          <w:p w14:paraId="5E15AA07" w14:textId="7E701AA4" w:rsidR="00721D7E" w:rsidRDefault="00721D7E" w:rsidP="00721D7E">
            <w:pPr>
              <w:spacing w:after="0"/>
              <w:jc w:val="center"/>
              <w:rPr>
                <w:ins w:id="1575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0028B99F" w14:textId="024B4828" w:rsidR="00721D7E" w:rsidRDefault="00721D7E" w:rsidP="00721D7E">
            <w:pPr>
              <w:spacing w:after="0"/>
              <w:jc w:val="center"/>
              <w:rPr>
                <w:ins w:id="1576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3565AB88" w14:textId="2DB1B260" w:rsidR="00721D7E" w:rsidRDefault="00721D7E" w:rsidP="00721D7E">
            <w:pPr>
              <w:spacing w:after="0"/>
              <w:jc w:val="center"/>
              <w:rPr>
                <w:ins w:id="1577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578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3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3</w:t>
              </w:r>
            </w:ins>
          </w:p>
        </w:tc>
      </w:tr>
      <w:tr w:rsidR="00721D7E" w14:paraId="6B5431C3" w14:textId="77777777" w:rsidTr="009D3F13">
        <w:trPr>
          <w:ins w:id="1579" w:author="Xiaodong Shen" w:date="2024-10-15T01:03:00Z" w16du:dateUtc="2024-10-14T17:03:00Z"/>
        </w:trPr>
        <w:tc>
          <w:tcPr>
            <w:tcW w:w="601" w:type="pct"/>
            <w:vMerge/>
          </w:tcPr>
          <w:p w14:paraId="6FFE55B6" w14:textId="77777777" w:rsidR="00721D7E" w:rsidRDefault="00721D7E" w:rsidP="00721D7E">
            <w:pPr>
              <w:spacing w:after="0"/>
              <w:jc w:val="center"/>
              <w:rPr>
                <w:ins w:id="1580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0B2B2C91" w14:textId="77777777" w:rsidR="00721D7E" w:rsidRDefault="00721D7E" w:rsidP="00721D7E">
            <w:pPr>
              <w:spacing w:after="0"/>
              <w:rPr>
                <w:ins w:id="1581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12597D7C" w14:textId="43C96381" w:rsidR="00721D7E" w:rsidRDefault="00721D7E" w:rsidP="00721D7E">
            <w:pPr>
              <w:spacing w:after="0"/>
              <w:jc w:val="center"/>
              <w:rPr>
                <w:ins w:id="1582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0E2FCA7A" w14:textId="52EC06B0" w:rsidR="00721D7E" w:rsidRDefault="00721D7E" w:rsidP="00721D7E">
            <w:pPr>
              <w:spacing w:after="0"/>
              <w:jc w:val="center"/>
              <w:rPr>
                <w:ins w:id="1583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/>
          </w:tcPr>
          <w:p w14:paraId="5A776849" w14:textId="77777777" w:rsidR="00721D7E" w:rsidRDefault="00721D7E" w:rsidP="00721D7E">
            <w:pPr>
              <w:spacing w:after="0"/>
              <w:jc w:val="center"/>
              <w:rPr>
                <w:ins w:id="1584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</w:tcPr>
          <w:p w14:paraId="31E89AAD" w14:textId="1110C5F9" w:rsidR="00721D7E" w:rsidRDefault="00721D7E" w:rsidP="00721D7E">
            <w:pPr>
              <w:spacing w:after="0"/>
              <w:jc w:val="center"/>
              <w:rPr>
                <w:ins w:id="1585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586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/>
          </w:tcPr>
          <w:p w14:paraId="4382B6BD" w14:textId="77F6DCB6" w:rsidR="00721D7E" w:rsidRDefault="00721D7E" w:rsidP="00721D7E">
            <w:pPr>
              <w:spacing w:after="0"/>
              <w:jc w:val="center"/>
              <w:rPr>
                <w:ins w:id="1587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08A94CFA" w14:textId="77777777" w:rsidR="00721D7E" w:rsidRDefault="00721D7E" w:rsidP="00721D7E">
            <w:pPr>
              <w:spacing w:after="0"/>
              <w:jc w:val="center"/>
              <w:rPr>
                <w:ins w:id="1588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61FABDE7" w14:textId="5AADB123" w:rsidR="00721D7E" w:rsidRDefault="00721D7E" w:rsidP="00721D7E">
            <w:pPr>
              <w:spacing w:after="0"/>
              <w:jc w:val="center"/>
              <w:rPr>
                <w:ins w:id="1589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590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7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.1</w:t>
              </w:r>
            </w:ins>
          </w:p>
        </w:tc>
      </w:tr>
      <w:tr w:rsidR="00721D7E" w14:paraId="76986073" w14:textId="77777777" w:rsidTr="009D3F13">
        <w:trPr>
          <w:ins w:id="1591" w:author="Xiaodong Shen" w:date="2024-10-15T01:03:00Z" w16du:dateUtc="2024-10-14T17:03:00Z"/>
        </w:trPr>
        <w:tc>
          <w:tcPr>
            <w:tcW w:w="601" w:type="pct"/>
            <w:vMerge/>
          </w:tcPr>
          <w:p w14:paraId="488B3BFF" w14:textId="77777777" w:rsidR="00721D7E" w:rsidRDefault="00721D7E" w:rsidP="00721D7E">
            <w:pPr>
              <w:spacing w:after="0"/>
              <w:jc w:val="center"/>
              <w:rPr>
                <w:ins w:id="1592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20897404" w14:textId="77777777" w:rsidR="00721D7E" w:rsidRDefault="00721D7E" w:rsidP="00721D7E">
            <w:pPr>
              <w:spacing w:after="0"/>
              <w:rPr>
                <w:ins w:id="1593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543470C7" w14:textId="2336DEEE" w:rsidR="00721D7E" w:rsidRDefault="00721D7E" w:rsidP="00721D7E">
            <w:pPr>
              <w:spacing w:after="0"/>
              <w:jc w:val="center"/>
              <w:rPr>
                <w:ins w:id="1594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7AD76C63" w14:textId="03605F5B" w:rsidR="00721D7E" w:rsidRDefault="00721D7E" w:rsidP="00721D7E">
            <w:pPr>
              <w:spacing w:after="0"/>
              <w:jc w:val="center"/>
              <w:rPr>
                <w:ins w:id="1595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/>
          </w:tcPr>
          <w:p w14:paraId="356619F6" w14:textId="77777777" w:rsidR="00721D7E" w:rsidRDefault="00721D7E" w:rsidP="00721D7E">
            <w:pPr>
              <w:spacing w:after="0"/>
              <w:jc w:val="center"/>
              <w:rPr>
                <w:ins w:id="1596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</w:tcPr>
          <w:p w14:paraId="28FEBFEB" w14:textId="2DA863A3" w:rsidR="00721D7E" w:rsidRDefault="00721D7E" w:rsidP="00721D7E">
            <w:pPr>
              <w:spacing w:after="0"/>
              <w:jc w:val="center"/>
              <w:rPr>
                <w:ins w:id="1597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598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6" w:type="pct"/>
            <w:vMerge/>
          </w:tcPr>
          <w:p w14:paraId="50157422" w14:textId="0820E855" w:rsidR="00721D7E" w:rsidRDefault="00721D7E" w:rsidP="00721D7E">
            <w:pPr>
              <w:spacing w:after="0"/>
              <w:jc w:val="center"/>
              <w:rPr>
                <w:ins w:id="1599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62152D6B" w14:textId="77777777" w:rsidR="00721D7E" w:rsidRDefault="00721D7E" w:rsidP="00721D7E">
            <w:pPr>
              <w:spacing w:after="0"/>
              <w:jc w:val="center"/>
              <w:rPr>
                <w:ins w:id="1600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617C3F61" w14:textId="21681B2F" w:rsidR="00721D7E" w:rsidRDefault="00721D7E" w:rsidP="00721D7E">
            <w:pPr>
              <w:spacing w:after="0"/>
              <w:jc w:val="center"/>
              <w:rPr>
                <w:ins w:id="1601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602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0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.7</w:t>
              </w:r>
            </w:ins>
          </w:p>
        </w:tc>
      </w:tr>
      <w:tr w:rsidR="00721D7E" w14:paraId="6BF28232" w14:textId="77777777" w:rsidTr="009D3F13">
        <w:trPr>
          <w:ins w:id="1603" w:author="Xiaodong Shen" w:date="2024-10-15T01:03:00Z" w16du:dateUtc="2024-10-14T17:03:00Z"/>
        </w:trPr>
        <w:tc>
          <w:tcPr>
            <w:tcW w:w="601" w:type="pct"/>
            <w:vMerge/>
          </w:tcPr>
          <w:p w14:paraId="1B1F9DB9" w14:textId="77777777" w:rsidR="00721D7E" w:rsidRDefault="00721D7E" w:rsidP="00721D7E">
            <w:pPr>
              <w:spacing w:after="0"/>
              <w:jc w:val="center"/>
              <w:rPr>
                <w:ins w:id="1604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26F28678" w14:textId="1C7E991E" w:rsidR="00721D7E" w:rsidRDefault="00721D7E" w:rsidP="00721D7E">
            <w:pPr>
              <w:spacing w:after="0"/>
              <w:rPr>
                <w:ins w:id="1605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411D6F47" w14:textId="059411E1" w:rsidR="00721D7E" w:rsidRDefault="00721D7E" w:rsidP="00721D7E">
            <w:pPr>
              <w:spacing w:after="0"/>
              <w:jc w:val="center"/>
              <w:rPr>
                <w:ins w:id="1606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2142CDC9" w14:textId="78844691" w:rsidR="00721D7E" w:rsidRDefault="00721D7E" w:rsidP="00721D7E">
            <w:pPr>
              <w:spacing w:after="0"/>
              <w:jc w:val="center"/>
              <w:rPr>
                <w:ins w:id="1607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 w:val="restart"/>
          </w:tcPr>
          <w:p w14:paraId="1ADD6D71" w14:textId="033A8142" w:rsidR="00721D7E" w:rsidRDefault="00721D7E" w:rsidP="00721D7E">
            <w:pPr>
              <w:spacing w:after="0"/>
              <w:jc w:val="center"/>
              <w:rPr>
                <w:ins w:id="1608" w:author="Xiaodong Shen" w:date="2024-10-15T01:03:00Z" w16du:dateUtc="2024-10-14T17:03:00Z"/>
                <w:sz w:val="18"/>
                <w:szCs w:val="18"/>
                <w:lang w:eastAsia="zh-CN"/>
              </w:rPr>
            </w:pPr>
            <w:ins w:id="1609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533" w:type="pct"/>
          </w:tcPr>
          <w:p w14:paraId="3BBC3E39" w14:textId="767D7EDD" w:rsidR="00721D7E" w:rsidRDefault="00721D7E" w:rsidP="00721D7E">
            <w:pPr>
              <w:spacing w:after="0"/>
              <w:jc w:val="center"/>
              <w:rPr>
                <w:ins w:id="1610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611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/>
          </w:tcPr>
          <w:p w14:paraId="3FABF70F" w14:textId="7CD486B9" w:rsidR="00721D7E" w:rsidRDefault="00721D7E" w:rsidP="00721D7E">
            <w:pPr>
              <w:spacing w:after="0"/>
              <w:jc w:val="center"/>
              <w:rPr>
                <w:ins w:id="1612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4331D8EF" w14:textId="1D1BCA33" w:rsidR="00721D7E" w:rsidRDefault="00721D7E" w:rsidP="00721D7E">
            <w:pPr>
              <w:spacing w:after="0"/>
              <w:jc w:val="center"/>
              <w:rPr>
                <w:ins w:id="1613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6A5C2489" w14:textId="2047312F" w:rsidR="00721D7E" w:rsidRDefault="00721D7E" w:rsidP="00721D7E">
            <w:pPr>
              <w:spacing w:after="0"/>
              <w:jc w:val="center"/>
              <w:rPr>
                <w:ins w:id="1614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615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2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5</w:t>
              </w:r>
            </w:ins>
          </w:p>
        </w:tc>
      </w:tr>
      <w:tr w:rsidR="00721D7E" w14:paraId="51F7F33B" w14:textId="77777777" w:rsidTr="009D3F13">
        <w:trPr>
          <w:ins w:id="1616" w:author="Xiaodong Shen" w:date="2024-10-15T01:03:00Z" w16du:dateUtc="2024-10-14T17:03:00Z"/>
        </w:trPr>
        <w:tc>
          <w:tcPr>
            <w:tcW w:w="601" w:type="pct"/>
            <w:vMerge/>
          </w:tcPr>
          <w:p w14:paraId="1FA34388" w14:textId="77777777" w:rsidR="00721D7E" w:rsidRDefault="00721D7E" w:rsidP="00721D7E">
            <w:pPr>
              <w:spacing w:after="0"/>
              <w:jc w:val="center"/>
              <w:rPr>
                <w:ins w:id="1617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5562771F" w14:textId="77777777" w:rsidR="00721D7E" w:rsidRDefault="00721D7E" w:rsidP="00721D7E">
            <w:pPr>
              <w:spacing w:after="0"/>
              <w:rPr>
                <w:ins w:id="1618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3D80BB60" w14:textId="7C79EF1B" w:rsidR="00721D7E" w:rsidRDefault="00721D7E" w:rsidP="00721D7E">
            <w:pPr>
              <w:spacing w:after="0"/>
              <w:jc w:val="center"/>
              <w:rPr>
                <w:ins w:id="1619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0EA126EC" w14:textId="7AF0A1BE" w:rsidR="00721D7E" w:rsidRDefault="00721D7E" w:rsidP="00721D7E">
            <w:pPr>
              <w:spacing w:after="0"/>
              <w:jc w:val="center"/>
              <w:rPr>
                <w:ins w:id="1620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/>
          </w:tcPr>
          <w:p w14:paraId="575EE56E" w14:textId="77777777" w:rsidR="00721D7E" w:rsidRDefault="00721D7E" w:rsidP="00721D7E">
            <w:pPr>
              <w:spacing w:after="0"/>
              <w:jc w:val="center"/>
              <w:rPr>
                <w:ins w:id="1621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</w:tcPr>
          <w:p w14:paraId="6E94818D" w14:textId="041635C3" w:rsidR="00721D7E" w:rsidRDefault="00721D7E" w:rsidP="00721D7E">
            <w:pPr>
              <w:spacing w:after="0"/>
              <w:jc w:val="center"/>
              <w:rPr>
                <w:ins w:id="1622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623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/>
          </w:tcPr>
          <w:p w14:paraId="523B0132" w14:textId="65C1D491" w:rsidR="00721D7E" w:rsidRDefault="00721D7E" w:rsidP="00721D7E">
            <w:pPr>
              <w:spacing w:after="0"/>
              <w:jc w:val="center"/>
              <w:rPr>
                <w:ins w:id="1624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3CA9C87C" w14:textId="77777777" w:rsidR="00721D7E" w:rsidRDefault="00721D7E" w:rsidP="00721D7E">
            <w:pPr>
              <w:spacing w:after="0"/>
              <w:jc w:val="center"/>
              <w:rPr>
                <w:ins w:id="1625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587D1769" w14:textId="56D66369" w:rsidR="00721D7E" w:rsidRDefault="00721D7E" w:rsidP="00721D7E">
            <w:pPr>
              <w:spacing w:after="0"/>
              <w:jc w:val="center"/>
              <w:rPr>
                <w:ins w:id="1626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627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5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.5</w:t>
              </w:r>
            </w:ins>
          </w:p>
        </w:tc>
      </w:tr>
      <w:tr w:rsidR="00721D7E" w14:paraId="2383809F" w14:textId="77777777" w:rsidTr="009D3F13">
        <w:trPr>
          <w:ins w:id="1628" w:author="Xiaodong Shen" w:date="2024-10-15T01:03:00Z" w16du:dateUtc="2024-10-14T17:03:00Z"/>
        </w:trPr>
        <w:tc>
          <w:tcPr>
            <w:tcW w:w="601" w:type="pct"/>
            <w:vMerge/>
          </w:tcPr>
          <w:p w14:paraId="0F4F2859" w14:textId="77777777" w:rsidR="00721D7E" w:rsidRDefault="00721D7E" w:rsidP="00721D7E">
            <w:pPr>
              <w:spacing w:after="0"/>
              <w:jc w:val="center"/>
              <w:rPr>
                <w:ins w:id="1629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376" w:type="pct"/>
            <w:vMerge/>
          </w:tcPr>
          <w:p w14:paraId="6ACB8538" w14:textId="77777777" w:rsidR="00721D7E" w:rsidRDefault="00721D7E" w:rsidP="00721D7E">
            <w:pPr>
              <w:spacing w:after="0"/>
              <w:rPr>
                <w:ins w:id="1630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</w:tcPr>
          <w:p w14:paraId="1CC2999A" w14:textId="1ED107C2" w:rsidR="00721D7E" w:rsidRDefault="00721D7E" w:rsidP="00721D7E">
            <w:pPr>
              <w:spacing w:after="0"/>
              <w:jc w:val="center"/>
              <w:rPr>
                <w:ins w:id="1631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vMerge/>
          </w:tcPr>
          <w:p w14:paraId="708B5DEB" w14:textId="078466E1" w:rsidR="00721D7E" w:rsidRDefault="00721D7E" w:rsidP="00721D7E">
            <w:pPr>
              <w:spacing w:after="0"/>
              <w:jc w:val="center"/>
              <w:rPr>
                <w:ins w:id="1632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1023" w:type="pct"/>
            <w:vMerge/>
          </w:tcPr>
          <w:p w14:paraId="2D9EEA52" w14:textId="77777777" w:rsidR="00721D7E" w:rsidRDefault="00721D7E" w:rsidP="00721D7E">
            <w:pPr>
              <w:spacing w:after="0"/>
              <w:jc w:val="center"/>
              <w:rPr>
                <w:ins w:id="1633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</w:tcPr>
          <w:p w14:paraId="44901FA2" w14:textId="56E0FA20" w:rsidR="00721D7E" w:rsidRDefault="00721D7E" w:rsidP="00721D7E">
            <w:pPr>
              <w:spacing w:after="0"/>
              <w:jc w:val="center"/>
              <w:rPr>
                <w:ins w:id="1634" w:author="Xiaodong Shen" w:date="2024-10-15T01:03:00Z" w16du:dateUtc="2024-10-14T17:03:00Z"/>
                <w:rFonts w:hint="eastAsia"/>
                <w:sz w:val="18"/>
                <w:szCs w:val="18"/>
                <w:lang w:eastAsia="zh-CN"/>
              </w:rPr>
            </w:pPr>
            <w:ins w:id="1635" w:author="Xiaodong Shen" w:date="2024-10-15T01:03:00Z" w16du:dateUtc="2024-10-14T17:03:00Z">
              <w:r>
                <w:rPr>
                  <w:rFonts w:hint="eastAsia"/>
                  <w:color w:val="FF0000"/>
                  <w:sz w:val="18"/>
                  <w:szCs w:val="18"/>
                  <w:lang w:eastAsia="zh-CN"/>
                </w:rPr>
                <w:t>6</w:t>
              </w:r>
              <w:r>
                <w:rPr>
                  <w:color w:val="FF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16" w:type="pct"/>
            <w:vMerge/>
          </w:tcPr>
          <w:p w14:paraId="681A6D81" w14:textId="4444B589" w:rsidR="00721D7E" w:rsidRDefault="00721D7E" w:rsidP="00721D7E">
            <w:pPr>
              <w:spacing w:after="0"/>
              <w:jc w:val="center"/>
              <w:rPr>
                <w:ins w:id="1636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232" w:type="pct"/>
            <w:vMerge/>
          </w:tcPr>
          <w:p w14:paraId="58E7DE08" w14:textId="77777777" w:rsidR="00721D7E" w:rsidRDefault="00721D7E" w:rsidP="00721D7E">
            <w:pPr>
              <w:spacing w:after="0"/>
              <w:jc w:val="center"/>
              <w:rPr>
                <w:ins w:id="1637" w:author="Xiaodong Shen" w:date="2024-10-15T01:03:00Z" w16du:dateUtc="2024-10-14T17:03:00Z"/>
                <w:sz w:val="18"/>
                <w:szCs w:val="18"/>
                <w:lang w:eastAsia="zh-CN"/>
              </w:rPr>
            </w:pPr>
          </w:p>
        </w:tc>
        <w:tc>
          <w:tcPr>
            <w:tcW w:w="695" w:type="pct"/>
          </w:tcPr>
          <w:p w14:paraId="523DAF86" w14:textId="5B803123" w:rsidR="00721D7E" w:rsidRDefault="00721D7E" w:rsidP="00721D7E">
            <w:pPr>
              <w:spacing w:after="0"/>
              <w:jc w:val="center"/>
              <w:rPr>
                <w:ins w:id="1638" w:author="Xiaodong Shen" w:date="2024-10-15T01:03:00Z" w16du:dateUtc="2024-10-14T17:03:00Z"/>
                <w:rFonts w:hint="eastAsia"/>
                <w:sz w:val="18"/>
                <w:szCs w:val="18"/>
                <w:highlight w:val="yellow"/>
                <w:lang w:eastAsia="zh-CN"/>
              </w:rPr>
            </w:pPr>
            <w:ins w:id="1639" w:author="Xiaodong Shen" w:date="2024-10-15T01:04:00Z" w16du:dateUtc="2024-10-14T17:04:00Z">
              <w:r>
                <w:rPr>
                  <w:rFonts w:hint="eastAsia"/>
                  <w:color w:val="FF0000"/>
                  <w:sz w:val="18"/>
                  <w:szCs w:val="18"/>
                  <w:highlight w:val="yellow"/>
                  <w:lang w:eastAsia="zh-CN"/>
                </w:rPr>
                <w:t>0</w:t>
              </w:r>
              <w:r>
                <w:rPr>
                  <w:color w:val="FF0000"/>
                  <w:sz w:val="18"/>
                  <w:szCs w:val="18"/>
                  <w:highlight w:val="yellow"/>
                  <w:lang w:eastAsia="zh-CN"/>
                </w:rPr>
                <w:t>.57</w:t>
              </w:r>
            </w:ins>
          </w:p>
        </w:tc>
      </w:tr>
      <w:tr w:rsidR="009D3F13" w14:paraId="5325DE2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64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641" w:author="Xiaodong Shen" w:date="2024-10-15T00:52:00Z"/>
        </w:trPr>
        <w:tc>
          <w:tcPr>
            <w:tcW w:w="601" w:type="pct"/>
            <w:vMerge w:val="restart"/>
            <w:tcPrChange w:id="1642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5A4E07ED" w14:textId="77777777" w:rsidR="009D3F13" w:rsidRDefault="009D3F13" w:rsidP="00721D7E">
            <w:pPr>
              <w:spacing w:after="0"/>
              <w:jc w:val="center"/>
              <w:rPr>
                <w:ins w:id="1643" w:author="Xiaodong Shen" w:date="2024-10-15T00:52:00Z" w16du:dateUtc="2024-10-14T16:52:00Z"/>
                <w:sz w:val="18"/>
                <w:szCs w:val="18"/>
                <w:lang w:eastAsia="zh-CN"/>
              </w:rPr>
              <w:pPrChange w:id="1644" w:author="Xiaodong Shen" w:date="2024-10-15T01:03:00Z" w16du:dateUtc="2024-10-14T17:03:00Z">
                <w:pPr>
                  <w:jc w:val="center"/>
                </w:pPr>
              </w:pPrChange>
            </w:pPr>
            <w:proofErr w:type="spellStart"/>
            <w:ins w:id="164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Tajes</w:t>
              </w:r>
              <w:proofErr w:type="spellEnd"/>
            </w:ins>
          </w:p>
        </w:tc>
        <w:tc>
          <w:tcPr>
            <w:tcW w:w="376" w:type="pct"/>
            <w:tcPrChange w:id="1646" w:author="Xiaodong Shen" w:date="2024-10-15T00:54:00Z" w16du:dateUtc="2024-10-14T16:54:00Z">
              <w:tcPr>
                <w:tcW w:w="358" w:type="pct"/>
              </w:tcPr>
            </w:tcPrChange>
          </w:tcPr>
          <w:p w14:paraId="7E92E736" w14:textId="77777777" w:rsidR="009D3F13" w:rsidRDefault="009D3F13" w:rsidP="00721D7E">
            <w:pPr>
              <w:spacing w:after="0"/>
              <w:rPr>
                <w:ins w:id="1647" w:author="Xiaodong Shen" w:date="2024-10-15T00:52:00Z" w16du:dateUtc="2024-10-14T16:52:00Z"/>
                <w:sz w:val="18"/>
                <w:szCs w:val="18"/>
                <w:lang w:eastAsia="zh-CN"/>
              </w:rPr>
              <w:pPrChange w:id="1648" w:author="Xiaodong Shen" w:date="2024-10-15T01:03:00Z" w16du:dateUtc="2024-10-14T17:03:00Z">
                <w:pPr/>
              </w:pPrChange>
            </w:pPr>
            <w:ins w:id="164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44</w:t>
              </w:r>
            </w:ins>
          </w:p>
        </w:tc>
        <w:tc>
          <w:tcPr>
            <w:tcW w:w="494" w:type="pct"/>
            <w:vMerge w:val="restart"/>
            <w:tcPrChange w:id="1650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64BCF3D5" w14:textId="77777777" w:rsidR="009D3F13" w:rsidRDefault="009D3F13" w:rsidP="00721D7E">
            <w:pPr>
              <w:spacing w:after="0"/>
              <w:jc w:val="center"/>
              <w:rPr>
                <w:ins w:id="1651" w:author="Xiaodong Shen" w:date="2024-10-15T00:52:00Z" w16du:dateUtc="2024-10-14T16:52:00Z"/>
                <w:sz w:val="18"/>
                <w:szCs w:val="18"/>
                <w:lang w:eastAsia="zh-CN"/>
              </w:rPr>
              <w:pPrChange w:id="1652" w:author="Xiaodong Shen" w:date="2024-10-15T01:03:00Z" w16du:dateUtc="2024-10-14T17:03:00Z">
                <w:pPr>
                  <w:jc w:val="center"/>
                </w:pPr>
              </w:pPrChange>
            </w:pPr>
            <w:ins w:id="16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1654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3FE31DE7" w14:textId="77777777" w:rsidR="009D3F13" w:rsidRDefault="009D3F13" w:rsidP="00721D7E">
            <w:pPr>
              <w:spacing w:after="0"/>
              <w:jc w:val="center"/>
              <w:rPr>
                <w:ins w:id="1655" w:author="Xiaodong Shen" w:date="2024-10-15T00:52:00Z" w16du:dateUtc="2024-10-14T16:52:00Z"/>
                <w:sz w:val="18"/>
                <w:szCs w:val="18"/>
                <w:lang w:eastAsia="zh-CN"/>
              </w:rPr>
              <w:pPrChange w:id="1656" w:author="Xiaodong Shen" w:date="2024-10-15T01:03:00Z" w16du:dateUtc="2024-10-14T17:03:00Z">
                <w:pPr>
                  <w:jc w:val="center"/>
                </w:pPr>
              </w:pPrChange>
            </w:pPr>
            <w:ins w:id="1657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  <w:tcPrChange w:id="1658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06FEF380" w14:textId="77777777" w:rsidR="009D3F13" w:rsidRDefault="009D3F13" w:rsidP="00721D7E">
            <w:pPr>
              <w:spacing w:after="0"/>
              <w:jc w:val="center"/>
              <w:rPr>
                <w:ins w:id="1659" w:author="Xiaodong Shen" w:date="2024-10-15T00:52:00Z" w16du:dateUtc="2024-10-14T16:52:00Z"/>
                <w:sz w:val="18"/>
                <w:szCs w:val="18"/>
                <w:lang w:eastAsia="zh-CN"/>
              </w:rPr>
              <w:pPrChange w:id="1660" w:author="Xiaodong Shen" w:date="2024-10-15T01:03:00Z" w16du:dateUtc="2024-10-14T17:03:00Z">
                <w:pPr>
                  <w:jc w:val="center"/>
                </w:pPr>
              </w:pPrChange>
            </w:pPr>
            <w:ins w:id="166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1662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DD01B09" w14:textId="77777777" w:rsidR="009D3F13" w:rsidRDefault="009D3F13" w:rsidP="00721D7E">
            <w:pPr>
              <w:spacing w:after="0"/>
              <w:jc w:val="center"/>
              <w:rPr>
                <w:ins w:id="1663" w:author="Xiaodong Shen" w:date="2024-10-15T00:52:00Z" w16du:dateUtc="2024-10-14T16:52:00Z"/>
                <w:sz w:val="18"/>
                <w:szCs w:val="18"/>
                <w:lang w:eastAsia="zh-CN"/>
              </w:rPr>
              <w:pPrChange w:id="1664" w:author="Xiaodong Shen" w:date="2024-10-15T01:03:00Z" w16du:dateUtc="2024-10-14T17:03:00Z">
                <w:pPr>
                  <w:jc w:val="center"/>
                </w:pPr>
              </w:pPrChange>
            </w:pPr>
            <w:ins w:id="16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16" w:type="pct"/>
            <w:vMerge w:val="restart"/>
            <w:tcPrChange w:id="1666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33AA288C" w14:textId="77777777" w:rsidR="009D3F13" w:rsidRDefault="009D3F13" w:rsidP="00721D7E">
            <w:pPr>
              <w:spacing w:after="0"/>
              <w:jc w:val="center"/>
              <w:rPr>
                <w:ins w:id="1667" w:author="Xiaodong Shen" w:date="2024-10-15T00:52:00Z" w16du:dateUtc="2024-10-14T16:52:00Z"/>
                <w:sz w:val="18"/>
                <w:szCs w:val="18"/>
                <w:lang w:eastAsia="zh-CN"/>
              </w:rPr>
              <w:pPrChange w:id="1668" w:author="Xiaodong Shen" w:date="2024-10-15T01:03:00Z" w16du:dateUtc="2024-10-14T17:03:00Z">
                <w:pPr>
                  <w:jc w:val="center"/>
                </w:pPr>
              </w:pPrChange>
            </w:pPr>
            <w:ins w:id="16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1670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21E25B80" w14:textId="77777777" w:rsidR="009D3F13" w:rsidRDefault="009D3F13" w:rsidP="00721D7E">
            <w:pPr>
              <w:spacing w:after="0"/>
              <w:jc w:val="center"/>
              <w:rPr>
                <w:ins w:id="1671" w:author="Xiaodong Shen" w:date="2024-10-15T00:52:00Z" w16du:dateUtc="2024-10-14T16:52:00Z"/>
                <w:sz w:val="18"/>
                <w:szCs w:val="18"/>
                <w:lang w:eastAsia="zh-CN"/>
              </w:rPr>
              <w:pPrChange w:id="1672" w:author="Xiaodong Shen" w:date="2024-10-15T01:03:00Z" w16du:dateUtc="2024-10-14T17:03:00Z">
                <w:pPr>
                  <w:jc w:val="center"/>
                </w:pPr>
              </w:pPrChange>
            </w:pPr>
            <w:ins w:id="16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1674" w:author="Xiaodong Shen" w:date="2024-10-15T00:54:00Z" w16du:dateUtc="2024-10-14T16:54:00Z">
              <w:tcPr>
                <w:tcW w:w="804" w:type="pct"/>
              </w:tcPr>
            </w:tcPrChange>
          </w:tcPr>
          <w:p w14:paraId="03DD12C6" w14:textId="77777777" w:rsidR="009D3F13" w:rsidRDefault="009D3F13" w:rsidP="00721D7E">
            <w:pPr>
              <w:spacing w:after="0"/>
              <w:jc w:val="center"/>
              <w:rPr>
                <w:ins w:id="167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676" w:author="Xiaodong Shen" w:date="2024-10-15T01:03:00Z" w16du:dateUtc="2024-10-14T17:03:00Z">
                <w:pPr>
                  <w:jc w:val="center"/>
                </w:pPr>
              </w:pPrChange>
            </w:pPr>
            <w:ins w:id="167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1.09~1.46</w:t>
              </w:r>
            </w:ins>
          </w:p>
        </w:tc>
      </w:tr>
      <w:tr w:rsidR="009D3F13" w14:paraId="28FB72B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67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679" w:author="Xiaodong Shen" w:date="2024-10-15T00:52:00Z"/>
        </w:trPr>
        <w:tc>
          <w:tcPr>
            <w:tcW w:w="601" w:type="pct"/>
            <w:vMerge/>
            <w:tcPrChange w:id="168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EC8DFD9" w14:textId="77777777" w:rsidR="009D3F13" w:rsidRDefault="009D3F13" w:rsidP="00721D7E">
            <w:pPr>
              <w:spacing w:after="0"/>
              <w:jc w:val="center"/>
              <w:rPr>
                <w:ins w:id="1681" w:author="Xiaodong Shen" w:date="2024-10-15T00:52:00Z" w16du:dateUtc="2024-10-14T16:52:00Z"/>
                <w:sz w:val="18"/>
                <w:szCs w:val="18"/>
                <w:lang w:eastAsia="zh-CN"/>
              </w:rPr>
              <w:pPrChange w:id="16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tcPrChange w:id="1683" w:author="Xiaodong Shen" w:date="2024-10-15T00:54:00Z" w16du:dateUtc="2024-10-14T16:54:00Z">
              <w:tcPr>
                <w:tcW w:w="358" w:type="pct"/>
              </w:tcPr>
            </w:tcPrChange>
          </w:tcPr>
          <w:p w14:paraId="2B408BEF" w14:textId="77777777" w:rsidR="009D3F13" w:rsidRDefault="009D3F13" w:rsidP="00721D7E">
            <w:pPr>
              <w:spacing w:after="0"/>
              <w:rPr>
                <w:ins w:id="1684" w:author="Xiaodong Shen" w:date="2024-10-15T00:52:00Z" w16du:dateUtc="2024-10-14T16:52:00Z"/>
                <w:sz w:val="18"/>
                <w:szCs w:val="18"/>
                <w:lang w:eastAsia="zh-CN"/>
              </w:rPr>
              <w:pPrChange w:id="1685" w:author="Xiaodong Shen" w:date="2024-10-15T01:03:00Z" w16du:dateUtc="2024-10-14T17:03:00Z">
                <w:pPr/>
              </w:pPrChange>
            </w:pPr>
            <w:ins w:id="168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275</w:t>
              </w:r>
            </w:ins>
          </w:p>
        </w:tc>
        <w:tc>
          <w:tcPr>
            <w:tcW w:w="494" w:type="pct"/>
            <w:vMerge/>
            <w:tcPrChange w:id="168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6450C4A" w14:textId="77777777" w:rsidR="009D3F13" w:rsidRDefault="009D3F13" w:rsidP="00721D7E">
            <w:pPr>
              <w:spacing w:after="0"/>
              <w:jc w:val="center"/>
              <w:rPr>
                <w:ins w:id="1688" w:author="Xiaodong Shen" w:date="2024-10-15T00:52:00Z" w16du:dateUtc="2024-10-14T16:52:00Z"/>
                <w:sz w:val="18"/>
                <w:szCs w:val="18"/>
                <w:lang w:eastAsia="zh-CN"/>
              </w:rPr>
              <w:pPrChange w:id="16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69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1F56321" w14:textId="77777777" w:rsidR="009D3F13" w:rsidRDefault="009D3F13" w:rsidP="00721D7E">
            <w:pPr>
              <w:spacing w:after="0"/>
              <w:jc w:val="center"/>
              <w:rPr>
                <w:ins w:id="1691" w:author="Xiaodong Shen" w:date="2024-10-15T00:52:00Z" w16du:dateUtc="2024-10-14T16:52:00Z"/>
                <w:sz w:val="18"/>
                <w:szCs w:val="18"/>
                <w:lang w:eastAsia="zh-CN"/>
              </w:rPr>
              <w:pPrChange w:id="16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693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3DE8A036" w14:textId="77777777" w:rsidR="009D3F13" w:rsidRDefault="009D3F13" w:rsidP="00721D7E">
            <w:pPr>
              <w:spacing w:after="0"/>
              <w:jc w:val="center"/>
              <w:rPr>
                <w:ins w:id="1694" w:author="Xiaodong Shen" w:date="2024-10-15T00:52:00Z" w16du:dateUtc="2024-10-14T16:52:00Z"/>
                <w:sz w:val="18"/>
                <w:szCs w:val="18"/>
                <w:lang w:eastAsia="zh-CN"/>
              </w:rPr>
              <w:pPrChange w:id="16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169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0570C71" w14:textId="77777777" w:rsidR="009D3F13" w:rsidRDefault="009D3F13" w:rsidP="00721D7E">
            <w:pPr>
              <w:spacing w:after="0"/>
              <w:jc w:val="center"/>
              <w:rPr>
                <w:ins w:id="1697" w:author="Xiaodong Shen" w:date="2024-10-15T00:52:00Z" w16du:dateUtc="2024-10-14T16:52:00Z"/>
                <w:sz w:val="18"/>
                <w:szCs w:val="18"/>
                <w:lang w:eastAsia="zh-CN"/>
              </w:rPr>
              <w:pPrChange w:id="16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69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68506D8" w14:textId="77777777" w:rsidR="009D3F13" w:rsidRDefault="009D3F13" w:rsidP="00721D7E">
            <w:pPr>
              <w:spacing w:after="0"/>
              <w:jc w:val="center"/>
              <w:rPr>
                <w:ins w:id="1700" w:author="Xiaodong Shen" w:date="2024-10-15T00:52:00Z" w16du:dateUtc="2024-10-14T16:52:00Z"/>
                <w:sz w:val="18"/>
                <w:szCs w:val="18"/>
                <w:lang w:eastAsia="zh-CN"/>
              </w:rPr>
              <w:pPrChange w:id="17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70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864645B" w14:textId="77777777" w:rsidR="009D3F13" w:rsidRDefault="009D3F13" w:rsidP="00721D7E">
            <w:pPr>
              <w:spacing w:after="0"/>
              <w:jc w:val="center"/>
              <w:rPr>
                <w:ins w:id="1703" w:author="Xiaodong Shen" w:date="2024-10-15T00:52:00Z" w16du:dateUtc="2024-10-14T16:52:00Z"/>
                <w:sz w:val="18"/>
                <w:szCs w:val="18"/>
                <w:lang w:eastAsia="zh-CN"/>
              </w:rPr>
              <w:pPrChange w:id="17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705" w:author="Xiaodong Shen" w:date="2024-10-15T00:54:00Z" w16du:dateUtc="2024-10-14T16:54:00Z">
              <w:tcPr>
                <w:tcW w:w="804" w:type="pct"/>
              </w:tcPr>
            </w:tcPrChange>
          </w:tcPr>
          <w:p w14:paraId="3E6AF9BC" w14:textId="77777777" w:rsidR="009D3F13" w:rsidRDefault="009D3F13" w:rsidP="00721D7E">
            <w:pPr>
              <w:spacing w:after="0"/>
              <w:jc w:val="center"/>
              <w:rPr>
                <w:ins w:id="170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707" w:author="Xiaodong Shen" w:date="2024-10-15T01:03:00Z" w16du:dateUtc="2024-10-14T17:03:00Z">
                <w:pPr>
                  <w:jc w:val="center"/>
                </w:pPr>
              </w:pPrChange>
            </w:pPr>
            <w:ins w:id="170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7.5~9.05</w:t>
              </w:r>
            </w:ins>
          </w:p>
        </w:tc>
      </w:tr>
      <w:tr w:rsidR="009D3F13" w14:paraId="5CFC148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70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710" w:author="Xiaodong Shen" w:date="2024-10-15T00:52:00Z"/>
        </w:trPr>
        <w:tc>
          <w:tcPr>
            <w:tcW w:w="601" w:type="pct"/>
            <w:vMerge/>
            <w:tcPrChange w:id="171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16DCDDF" w14:textId="77777777" w:rsidR="009D3F13" w:rsidRDefault="009D3F13" w:rsidP="00721D7E">
            <w:pPr>
              <w:spacing w:after="0"/>
              <w:jc w:val="center"/>
              <w:rPr>
                <w:ins w:id="1712" w:author="Xiaodong Shen" w:date="2024-10-15T00:52:00Z" w16du:dateUtc="2024-10-14T16:52:00Z"/>
                <w:sz w:val="18"/>
                <w:szCs w:val="18"/>
                <w:lang w:eastAsia="zh-CN"/>
              </w:rPr>
              <w:pPrChange w:id="17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tcPrChange w:id="1714" w:author="Xiaodong Shen" w:date="2024-10-15T00:54:00Z" w16du:dateUtc="2024-10-14T16:54:00Z">
              <w:tcPr>
                <w:tcW w:w="358" w:type="pct"/>
              </w:tcPr>
            </w:tcPrChange>
          </w:tcPr>
          <w:p w14:paraId="7C7FBE99" w14:textId="77777777" w:rsidR="009D3F13" w:rsidRDefault="009D3F13" w:rsidP="00721D7E">
            <w:pPr>
              <w:spacing w:after="0"/>
              <w:rPr>
                <w:ins w:id="1715" w:author="Xiaodong Shen" w:date="2024-10-15T00:52:00Z" w16du:dateUtc="2024-10-14T16:52:00Z"/>
                <w:sz w:val="18"/>
                <w:szCs w:val="18"/>
                <w:lang w:eastAsia="zh-CN"/>
              </w:rPr>
              <w:pPrChange w:id="1716" w:author="Xiaodong Shen" w:date="2024-10-15T01:03:00Z" w16du:dateUtc="2024-10-14T17:03:00Z">
                <w:pPr/>
              </w:pPrChange>
            </w:pPr>
            <w:ins w:id="171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1111</w:t>
              </w:r>
            </w:ins>
          </w:p>
        </w:tc>
        <w:tc>
          <w:tcPr>
            <w:tcW w:w="494" w:type="pct"/>
            <w:vMerge/>
            <w:tcPrChange w:id="171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BBFE493" w14:textId="77777777" w:rsidR="009D3F13" w:rsidRDefault="009D3F13" w:rsidP="00721D7E">
            <w:pPr>
              <w:spacing w:after="0"/>
              <w:jc w:val="center"/>
              <w:rPr>
                <w:ins w:id="1719" w:author="Xiaodong Shen" w:date="2024-10-15T00:52:00Z" w16du:dateUtc="2024-10-14T16:52:00Z"/>
                <w:sz w:val="18"/>
                <w:szCs w:val="18"/>
                <w:lang w:eastAsia="zh-CN"/>
              </w:rPr>
              <w:pPrChange w:id="17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72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BB0B1F2" w14:textId="77777777" w:rsidR="009D3F13" w:rsidRDefault="009D3F13" w:rsidP="00721D7E">
            <w:pPr>
              <w:spacing w:after="0"/>
              <w:jc w:val="center"/>
              <w:rPr>
                <w:ins w:id="1722" w:author="Xiaodong Shen" w:date="2024-10-15T00:52:00Z" w16du:dateUtc="2024-10-14T16:52:00Z"/>
                <w:sz w:val="18"/>
                <w:szCs w:val="18"/>
                <w:lang w:eastAsia="zh-CN"/>
              </w:rPr>
              <w:pPrChange w:id="17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1724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4A762E2" w14:textId="77777777" w:rsidR="009D3F13" w:rsidRDefault="009D3F13" w:rsidP="00721D7E">
            <w:pPr>
              <w:spacing w:after="0"/>
              <w:jc w:val="center"/>
              <w:rPr>
                <w:ins w:id="1725" w:author="Xiaodong Shen" w:date="2024-10-15T00:52:00Z" w16du:dateUtc="2024-10-14T16:52:00Z"/>
                <w:sz w:val="18"/>
                <w:szCs w:val="18"/>
                <w:lang w:eastAsia="zh-CN"/>
              </w:rPr>
              <w:pPrChange w:id="17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172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4896D5E" w14:textId="77777777" w:rsidR="009D3F13" w:rsidRDefault="009D3F13" w:rsidP="00721D7E">
            <w:pPr>
              <w:spacing w:after="0"/>
              <w:jc w:val="center"/>
              <w:rPr>
                <w:ins w:id="1728" w:author="Xiaodong Shen" w:date="2024-10-15T00:52:00Z" w16du:dateUtc="2024-10-14T16:52:00Z"/>
                <w:sz w:val="18"/>
                <w:szCs w:val="18"/>
                <w:lang w:eastAsia="zh-CN"/>
              </w:rPr>
              <w:pPrChange w:id="17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73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7356CE4" w14:textId="77777777" w:rsidR="009D3F13" w:rsidRDefault="009D3F13" w:rsidP="00721D7E">
            <w:pPr>
              <w:spacing w:after="0"/>
              <w:jc w:val="center"/>
              <w:rPr>
                <w:ins w:id="1731" w:author="Xiaodong Shen" w:date="2024-10-15T00:52:00Z" w16du:dateUtc="2024-10-14T16:52:00Z"/>
                <w:sz w:val="18"/>
                <w:szCs w:val="18"/>
                <w:lang w:eastAsia="zh-CN"/>
              </w:rPr>
              <w:pPrChange w:id="17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73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79F3414" w14:textId="77777777" w:rsidR="009D3F13" w:rsidRDefault="009D3F13" w:rsidP="00721D7E">
            <w:pPr>
              <w:spacing w:after="0"/>
              <w:jc w:val="center"/>
              <w:rPr>
                <w:ins w:id="1734" w:author="Xiaodong Shen" w:date="2024-10-15T00:52:00Z" w16du:dateUtc="2024-10-14T16:52:00Z"/>
                <w:sz w:val="18"/>
                <w:szCs w:val="18"/>
                <w:lang w:eastAsia="zh-CN"/>
              </w:rPr>
              <w:pPrChange w:id="17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736" w:author="Xiaodong Shen" w:date="2024-10-15T00:54:00Z" w16du:dateUtc="2024-10-14T16:54:00Z">
              <w:tcPr>
                <w:tcW w:w="804" w:type="pct"/>
              </w:tcPr>
            </w:tcPrChange>
          </w:tcPr>
          <w:p w14:paraId="419DC785" w14:textId="77777777" w:rsidR="009D3F13" w:rsidRDefault="009D3F13" w:rsidP="00721D7E">
            <w:pPr>
              <w:spacing w:after="0"/>
              <w:jc w:val="center"/>
              <w:rPr>
                <w:ins w:id="173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738" w:author="Xiaodong Shen" w:date="2024-10-15T01:03:00Z" w16du:dateUtc="2024-10-14T17:03:00Z">
                <w:pPr>
                  <w:jc w:val="center"/>
                </w:pPr>
              </w:pPrChange>
            </w:pPr>
            <w:ins w:id="173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29.48~35.39</w:t>
              </w:r>
            </w:ins>
          </w:p>
        </w:tc>
      </w:tr>
      <w:tr w:rsidR="009D3F13" w14:paraId="0528DBC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74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741" w:author="Xiaodong Shen" w:date="2024-10-15T00:52:00Z"/>
        </w:trPr>
        <w:tc>
          <w:tcPr>
            <w:tcW w:w="601" w:type="pct"/>
            <w:vMerge w:val="restart"/>
            <w:tcPrChange w:id="1742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4DAB74E0" w14:textId="77777777" w:rsidR="009D3F13" w:rsidRDefault="009D3F13" w:rsidP="00721D7E">
            <w:pPr>
              <w:spacing w:after="0"/>
              <w:jc w:val="center"/>
              <w:rPr>
                <w:ins w:id="1743" w:author="Xiaodong Shen" w:date="2024-10-15T00:52:00Z" w16du:dateUtc="2024-10-14T16:52:00Z"/>
                <w:sz w:val="18"/>
                <w:szCs w:val="18"/>
                <w:lang w:eastAsia="zh-CN"/>
              </w:rPr>
              <w:pPrChange w:id="1744" w:author="Xiaodong Shen" w:date="2024-10-15T01:03:00Z" w16du:dateUtc="2024-10-14T17:03:00Z">
                <w:pPr>
                  <w:jc w:val="center"/>
                </w:pPr>
              </w:pPrChange>
            </w:pPr>
            <w:ins w:id="174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CMCC</w:t>
              </w:r>
            </w:ins>
          </w:p>
        </w:tc>
        <w:tc>
          <w:tcPr>
            <w:tcW w:w="376" w:type="pct"/>
            <w:vMerge w:val="restart"/>
            <w:tcPrChange w:id="1746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45AF9150" w14:textId="77777777" w:rsidR="009D3F13" w:rsidRDefault="009D3F13" w:rsidP="00721D7E">
            <w:pPr>
              <w:spacing w:after="0"/>
              <w:rPr>
                <w:ins w:id="1747" w:author="Xiaodong Shen" w:date="2024-10-15T00:52:00Z" w16du:dateUtc="2024-10-14T16:52:00Z"/>
                <w:sz w:val="18"/>
                <w:szCs w:val="18"/>
                <w:lang w:eastAsia="zh-CN"/>
              </w:rPr>
              <w:pPrChange w:id="1748" w:author="Xiaodong Shen" w:date="2024-10-15T01:03:00Z" w16du:dateUtc="2024-10-14T17:03:00Z">
                <w:pPr/>
              </w:pPrChange>
            </w:pPr>
            <w:ins w:id="174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1750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7B667F07" w14:textId="77777777" w:rsidR="009D3F13" w:rsidRDefault="009D3F13" w:rsidP="00721D7E">
            <w:pPr>
              <w:spacing w:after="0"/>
              <w:jc w:val="center"/>
              <w:rPr>
                <w:ins w:id="1751" w:author="Xiaodong Shen" w:date="2024-10-15T00:52:00Z" w16du:dateUtc="2024-10-14T16:52:00Z"/>
                <w:sz w:val="18"/>
                <w:szCs w:val="18"/>
                <w:lang w:eastAsia="zh-CN"/>
              </w:rPr>
              <w:pPrChange w:id="1752" w:author="Xiaodong Shen" w:date="2024-10-15T01:03:00Z" w16du:dateUtc="2024-10-14T17:03:00Z">
                <w:pPr>
                  <w:jc w:val="center"/>
                </w:pPr>
              </w:pPrChange>
            </w:pPr>
            <w:ins w:id="17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1754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26242EFF" w14:textId="77777777" w:rsidR="009D3F13" w:rsidRDefault="009D3F13" w:rsidP="00721D7E">
            <w:pPr>
              <w:spacing w:after="0"/>
              <w:jc w:val="center"/>
              <w:rPr>
                <w:ins w:id="1755" w:author="Xiaodong Shen" w:date="2024-10-15T00:52:00Z" w16du:dateUtc="2024-10-14T16:52:00Z"/>
                <w:sz w:val="18"/>
                <w:szCs w:val="18"/>
                <w:lang w:eastAsia="zh-CN"/>
              </w:rPr>
              <w:pPrChange w:id="1756" w:author="Xiaodong Shen" w:date="2024-10-15T01:03:00Z" w16du:dateUtc="2024-10-14T17:03:00Z">
                <w:pPr>
                  <w:jc w:val="center"/>
                </w:pPr>
              </w:pPrChange>
            </w:pPr>
            <w:ins w:id="1757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175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52BC56D" w14:textId="77777777" w:rsidR="009D3F13" w:rsidRDefault="009D3F13" w:rsidP="00721D7E">
            <w:pPr>
              <w:spacing w:after="0"/>
              <w:jc w:val="center"/>
              <w:rPr>
                <w:ins w:id="1759" w:author="Xiaodong Shen" w:date="2024-10-15T00:52:00Z" w16du:dateUtc="2024-10-14T16:52:00Z"/>
                <w:sz w:val="18"/>
                <w:szCs w:val="18"/>
                <w:lang w:eastAsia="zh-CN"/>
              </w:rPr>
              <w:pPrChange w:id="1760" w:author="Xiaodong Shen" w:date="2024-10-15T01:03:00Z" w16du:dateUtc="2024-10-14T17:03:00Z">
                <w:pPr>
                  <w:jc w:val="center"/>
                </w:pPr>
              </w:pPrChange>
            </w:pPr>
            <w:ins w:id="176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1762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0B41C9CE" w14:textId="77777777" w:rsidR="009D3F13" w:rsidRDefault="009D3F13" w:rsidP="00721D7E">
            <w:pPr>
              <w:spacing w:after="0"/>
              <w:jc w:val="center"/>
              <w:rPr>
                <w:ins w:id="1763" w:author="Xiaodong Shen" w:date="2024-10-15T00:52:00Z" w16du:dateUtc="2024-10-14T16:52:00Z"/>
                <w:sz w:val="18"/>
                <w:szCs w:val="18"/>
                <w:lang w:eastAsia="zh-CN"/>
              </w:rPr>
              <w:pPrChange w:id="1764" w:author="Xiaodong Shen" w:date="2024-10-15T01:03:00Z" w16du:dateUtc="2024-10-14T17:03:00Z">
                <w:pPr>
                  <w:jc w:val="center"/>
                </w:pPr>
              </w:pPrChange>
            </w:pPr>
            <w:ins w:id="17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 w:val="restart"/>
            <w:tcPrChange w:id="1766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75E7AA31" w14:textId="77777777" w:rsidR="009D3F13" w:rsidRDefault="009D3F13" w:rsidP="00721D7E">
            <w:pPr>
              <w:spacing w:after="0"/>
              <w:jc w:val="center"/>
              <w:rPr>
                <w:ins w:id="1767" w:author="Xiaodong Shen" w:date="2024-10-15T00:52:00Z" w16du:dateUtc="2024-10-14T16:52:00Z"/>
                <w:sz w:val="18"/>
                <w:szCs w:val="18"/>
                <w:lang w:eastAsia="zh-CN"/>
              </w:rPr>
              <w:pPrChange w:id="1768" w:author="Xiaodong Shen" w:date="2024-10-15T01:03:00Z" w16du:dateUtc="2024-10-14T17:03:00Z">
                <w:pPr>
                  <w:jc w:val="center"/>
                </w:pPr>
              </w:pPrChange>
            </w:pPr>
            <w:ins w:id="17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</w:t>
              </w:r>
            </w:ins>
          </w:p>
        </w:tc>
        <w:tc>
          <w:tcPr>
            <w:tcW w:w="232" w:type="pct"/>
            <w:vMerge w:val="restart"/>
            <w:tcPrChange w:id="1770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53790925" w14:textId="77777777" w:rsidR="009D3F13" w:rsidRDefault="009D3F13" w:rsidP="00721D7E">
            <w:pPr>
              <w:spacing w:after="0"/>
              <w:jc w:val="center"/>
              <w:rPr>
                <w:ins w:id="1771" w:author="Xiaodong Shen" w:date="2024-10-15T00:52:00Z" w16du:dateUtc="2024-10-14T16:52:00Z"/>
                <w:sz w:val="18"/>
                <w:szCs w:val="18"/>
                <w:lang w:eastAsia="zh-CN"/>
              </w:rPr>
              <w:pPrChange w:id="1772" w:author="Xiaodong Shen" w:date="2024-10-15T01:03:00Z" w16du:dateUtc="2024-10-14T17:03:00Z">
                <w:pPr>
                  <w:jc w:val="center"/>
                </w:pPr>
              </w:pPrChange>
            </w:pPr>
            <w:ins w:id="17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95" w:type="pct"/>
            <w:tcPrChange w:id="1774" w:author="Xiaodong Shen" w:date="2024-10-15T00:54:00Z" w16du:dateUtc="2024-10-14T16:54:00Z">
              <w:tcPr>
                <w:tcW w:w="804" w:type="pct"/>
              </w:tcPr>
            </w:tcPrChange>
          </w:tcPr>
          <w:p w14:paraId="6560A748" w14:textId="77777777" w:rsidR="009D3F13" w:rsidRDefault="009D3F13" w:rsidP="00721D7E">
            <w:pPr>
              <w:spacing w:after="0"/>
              <w:jc w:val="center"/>
              <w:rPr>
                <w:ins w:id="177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776" w:author="Xiaodong Shen" w:date="2024-10-15T01:03:00Z" w16du:dateUtc="2024-10-14T17:03:00Z">
                <w:pPr>
                  <w:jc w:val="center"/>
                </w:pPr>
              </w:pPrChange>
            </w:pPr>
            <w:ins w:id="177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47FE6300" w14:textId="77777777" w:rsidR="009D3F13" w:rsidRDefault="009D3F13" w:rsidP="00721D7E">
            <w:pPr>
              <w:spacing w:after="0"/>
              <w:jc w:val="center"/>
              <w:rPr>
                <w:ins w:id="177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779" w:author="Xiaodong Shen" w:date="2024-10-15T01:03:00Z" w16du:dateUtc="2024-10-14T17:03:00Z">
                <w:pPr>
                  <w:jc w:val="center"/>
                </w:pPr>
              </w:pPrChange>
            </w:pPr>
            <w:ins w:id="178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2B6E98F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78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782" w:author="Xiaodong Shen" w:date="2024-10-15T00:52:00Z"/>
        </w:trPr>
        <w:tc>
          <w:tcPr>
            <w:tcW w:w="601" w:type="pct"/>
            <w:vMerge/>
            <w:tcPrChange w:id="178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B8446E6" w14:textId="77777777" w:rsidR="009D3F13" w:rsidRDefault="009D3F13" w:rsidP="00721D7E">
            <w:pPr>
              <w:spacing w:after="0"/>
              <w:jc w:val="center"/>
              <w:rPr>
                <w:ins w:id="1784" w:author="Xiaodong Shen" w:date="2024-10-15T00:52:00Z" w16du:dateUtc="2024-10-14T16:52:00Z"/>
                <w:sz w:val="18"/>
                <w:szCs w:val="18"/>
                <w:lang w:eastAsia="zh-CN"/>
              </w:rPr>
              <w:pPrChange w:id="17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78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CA0A4B8" w14:textId="77777777" w:rsidR="009D3F13" w:rsidRDefault="009D3F13" w:rsidP="00721D7E">
            <w:pPr>
              <w:spacing w:after="0"/>
              <w:rPr>
                <w:ins w:id="1787" w:author="Xiaodong Shen" w:date="2024-10-15T00:52:00Z" w16du:dateUtc="2024-10-14T16:52:00Z"/>
                <w:sz w:val="18"/>
                <w:szCs w:val="18"/>
                <w:lang w:eastAsia="zh-CN"/>
              </w:rPr>
              <w:pPrChange w:id="178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78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9DC0567" w14:textId="77777777" w:rsidR="009D3F13" w:rsidRDefault="009D3F13" w:rsidP="00721D7E">
            <w:pPr>
              <w:spacing w:after="0"/>
              <w:jc w:val="center"/>
              <w:rPr>
                <w:ins w:id="1790" w:author="Xiaodong Shen" w:date="2024-10-15T00:52:00Z" w16du:dateUtc="2024-10-14T16:52:00Z"/>
                <w:sz w:val="18"/>
                <w:szCs w:val="18"/>
                <w:lang w:eastAsia="zh-CN"/>
              </w:rPr>
              <w:pPrChange w:id="17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79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8C82340" w14:textId="77777777" w:rsidR="009D3F13" w:rsidRDefault="009D3F13" w:rsidP="00721D7E">
            <w:pPr>
              <w:spacing w:after="0"/>
              <w:jc w:val="center"/>
              <w:rPr>
                <w:ins w:id="1793" w:author="Xiaodong Shen" w:date="2024-10-15T00:52:00Z" w16du:dateUtc="2024-10-14T16:52:00Z"/>
                <w:sz w:val="18"/>
                <w:szCs w:val="18"/>
                <w:lang w:eastAsia="zh-CN"/>
              </w:rPr>
              <w:pPrChange w:id="17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79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0FD1820" w14:textId="77777777" w:rsidR="009D3F13" w:rsidRDefault="009D3F13" w:rsidP="00721D7E">
            <w:pPr>
              <w:spacing w:after="0"/>
              <w:jc w:val="center"/>
              <w:rPr>
                <w:ins w:id="1796" w:author="Xiaodong Shen" w:date="2024-10-15T00:52:00Z" w16du:dateUtc="2024-10-14T16:52:00Z"/>
                <w:sz w:val="18"/>
                <w:szCs w:val="18"/>
                <w:lang w:eastAsia="zh-CN"/>
              </w:rPr>
              <w:pPrChange w:id="1797" w:author="Xiaodong Shen" w:date="2024-10-15T01:03:00Z" w16du:dateUtc="2024-10-14T17:03:00Z">
                <w:pPr>
                  <w:jc w:val="center"/>
                </w:pPr>
              </w:pPrChange>
            </w:pPr>
            <w:ins w:id="179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179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8938793" w14:textId="77777777" w:rsidR="009D3F13" w:rsidRDefault="009D3F13" w:rsidP="00721D7E">
            <w:pPr>
              <w:spacing w:after="0"/>
              <w:jc w:val="center"/>
              <w:rPr>
                <w:ins w:id="1800" w:author="Xiaodong Shen" w:date="2024-10-15T00:52:00Z" w16du:dateUtc="2024-10-14T16:52:00Z"/>
                <w:sz w:val="18"/>
                <w:szCs w:val="18"/>
                <w:lang w:eastAsia="zh-CN"/>
              </w:rPr>
              <w:pPrChange w:id="18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80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EC4E74D" w14:textId="77777777" w:rsidR="009D3F13" w:rsidRDefault="009D3F13" w:rsidP="00721D7E">
            <w:pPr>
              <w:spacing w:after="0"/>
              <w:jc w:val="center"/>
              <w:rPr>
                <w:ins w:id="1803" w:author="Xiaodong Shen" w:date="2024-10-15T00:52:00Z" w16du:dateUtc="2024-10-14T16:52:00Z"/>
                <w:sz w:val="18"/>
                <w:szCs w:val="18"/>
                <w:lang w:eastAsia="zh-CN"/>
              </w:rPr>
              <w:pPrChange w:id="18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80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2EA20BB" w14:textId="77777777" w:rsidR="009D3F13" w:rsidRDefault="009D3F13" w:rsidP="00721D7E">
            <w:pPr>
              <w:spacing w:after="0"/>
              <w:jc w:val="center"/>
              <w:rPr>
                <w:ins w:id="1806" w:author="Xiaodong Shen" w:date="2024-10-15T00:52:00Z" w16du:dateUtc="2024-10-14T16:52:00Z"/>
                <w:sz w:val="18"/>
                <w:szCs w:val="18"/>
                <w:lang w:eastAsia="zh-CN"/>
              </w:rPr>
              <w:pPrChange w:id="18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808" w:author="Xiaodong Shen" w:date="2024-10-15T00:54:00Z" w16du:dateUtc="2024-10-14T16:54:00Z">
              <w:tcPr>
                <w:tcW w:w="804" w:type="pct"/>
              </w:tcPr>
            </w:tcPrChange>
          </w:tcPr>
          <w:p w14:paraId="5AF682C5" w14:textId="77777777" w:rsidR="009D3F13" w:rsidRDefault="009D3F13" w:rsidP="00721D7E">
            <w:pPr>
              <w:spacing w:after="0"/>
              <w:jc w:val="center"/>
              <w:rPr>
                <w:ins w:id="180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10" w:author="Xiaodong Shen" w:date="2024-10-15T01:03:00Z" w16du:dateUtc="2024-10-14T17:03:00Z">
                <w:pPr>
                  <w:jc w:val="center"/>
                </w:pPr>
              </w:pPrChange>
            </w:pPr>
            <w:ins w:id="181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3E039B6E" w14:textId="77777777" w:rsidR="009D3F13" w:rsidRDefault="009D3F13" w:rsidP="00721D7E">
            <w:pPr>
              <w:spacing w:after="0"/>
              <w:jc w:val="center"/>
              <w:rPr>
                <w:ins w:id="181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13" w:author="Xiaodong Shen" w:date="2024-10-15T01:03:00Z" w16du:dateUtc="2024-10-14T17:03:00Z">
                <w:pPr>
                  <w:jc w:val="center"/>
                </w:pPr>
              </w:pPrChange>
            </w:pPr>
            <w:ins w:id="181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48.40 (paging interval = 4 s)</w:t>
              </w:r>
            </w:ins>
          </w:p>
        </w:tc>
      </w:tr>
      <w:tr w:rsidR="009D3F13" w14:paraId="7477C5B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81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816" w:author="Xiaodong Shen" w:date="2024-10-15T00:52:00Z"/>
        </w:trPr>
        <w:tc>
          <w:tcPr>
            <w:tcW w:w="601" w:type="pct"/>
            <w:vMerge/>
            <w:tcPrChange w:id="181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CEEF294" w14:textId="77777777" w:rsidR="009D3F13" w:rsidRDefault="009D3F13" w:rsidP="00721D7E">
            <w:pPr>
              <w:spacing w:after="0"/>
              <w:jc w:val="center"/>
              <w:rPr>
                <w:ins w:id="1818" w:author="Xiaodong Shen" w:date="2024-10-15T00:52:00Z" w16du:dateUtc="2024-10-14T16:52:00Z"/>
                <w:sz w:val="18"/>
                <w:szCs w:val="18"/>
                <w:lang w:eastAsia="zh-CN"/>
              </w:rPr>
              <w:pPrChange w:id="18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82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5DCF01C" w14:textId="77777777" w:rsidR="009D3F13" w:rsidRDefault="009D3F13" w:rsidP="00721D7E">
            <w:pPr>
              <w:spacing w:after="0"/>
              <w:rPr>
                <w:ins w:id="1821" w:author="Xiaodong Shen" w:date="2024-10-15T00:52:00Z" w16du:dateUtc="2024-10-14T16:52:00Z"/>
                <w:sz w:val="18"/>
                <w:szCs w:val="18"/>
                <w:lang w:eastAsia="zh-CN"/>
              </w:rPr>
              <w:pPrChange w:id="182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82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7F41B92" w14:textId="77777777" w:rsidR="009D3F13" w:rsidRDefault="009D3F13" w:rsidP="00721D7E">
            <w:pPr>
              <w:spacing w:after="0"/>
              <w:jc w:val="center"/>
              <w:rPr>
                <w:ins w:id="1824" w:author="Xiaodong Shen" w:date="2024-10-15T00:52:00Z" w16du:dateUtc="2024-10-14T16:52:00Z"/>
                <w:sz w:val="18"/>
                <w:szCs w:val="18"/>
                <w:lang w:eastAsia="zh-CN"/>
              </w:rPr>
              <w:pPrChange w:id="182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82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AD268C3" w14:textId="77777777" w:rsidR="009D3F13" w:rsidRDefault="009D3F13" w:rsidP="00721D7E">
            <w:pPr>
              <w:spacing w:after="0"/>
              <w:jc w:val="center"/>
              <w:rPr>
                <w:ins w:id="1827" w:author="Xiaodong Shen" w:date="2024-10-15T00:52:00Z" w16du:dateUtc="2024-10-14T16:52:00Z"/>
                <w:sz w:val="18"/>
                <w:szCs w:val="18"/>
                <w:lang w:eastAsia="zh-CN"/>
              </w:rPr>
              <w:pPrChange w:id="182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82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509C793" w14:textId="77777777" w:rsidR="009D3F13" w:rsidRDefault="009D3F13" w:rsidP="00721D7E">
            <w:pPr>
              <w:spacing w:after="0"/>
              <w:jc w:val="center"/>
              <w:rPr>
                <w:ins w:id="1830" w:author="Xiaodong Shen" w:date="2024-10-15T00:52:00Z" w16du:dateUtc="2024-10-14T16:52:00Z"/>
                <w:sz w:val="18"/>
                <w:szCs w:val="18"/>
                <w:lang w:eastAsia="zh-CN"/>
              </w:rPr>
              <w:pPrChange w:id="1831" w:author="Xiaodong Shen" w:date="2024-10-15T01:03:00Z" w16du:dateUtc="2024-10-14T17:03:00Z">
                <w:pPr>
                  <w:jc w:val="center"/>
                </w:pPr>
              </w:pPrChange>
            </w:pPr>
            <w:ins w:id="183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1833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533A17DC" w14:textId="77777777" w:rsidR="009D3F13" w:rsidRDefault="009D3F13" w:rsidP="00721D7E">
            <w:pPr>
              <w:spacing w:after="0"/>
              <w:jc w:val="center"/>
              <w:rPr>
                <w:ins w:id="1834" w:author="Xiaodong Shen" w:date="2024-10-15T00:52:00Z" w16du:dateUtc="2024-10-14T16:52:00Z"/>
                <w:sz w:val="18"/>
                <w:szCs w:val="18"/>
                <w:lang w:eastAsia="zh-CN"/>
              </w:rPr>
              <w:pPrChange w:id="1835" w:author="Xiaodong Shen" w:date="2024-10-15T01:03:00Z" w16du:dateUtc="2024-10-14T17:03:00Z">
                <w:pPr>
                  <w:jc w:val="center"/>
                </w:pPr>
              </w:pPrChange>
            </w:pPr>
            <w:ins w:id="183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183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6B23B5E" w14:textId="77777777" w:rsidR="009D3F13" w:rsidRDefault="009D3F13" w:rsidP="00721D7E">
            <w:pPr>
              <w:spacing w:after="0"/>
              <w:jc w:val="center"/>
              <w:rPr>
                <w:ins w:id="1838" w:author="Xiaodong Shen" w:date="2024-10-15T00:52:00Z" w16du:dateUtc="2024-10-14T16:52:00Z"/>
                <w:sz w:val="18"/>
                <w:szCs w:val="18"/>
                <w:lang w:eastAsia="zh-CN"/>
              </w:rPr>
              <w:pPrChange w:id="18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84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E9C8D4B" w14:textId="77777777" w:rsidR="009D3F13" w:rsidRDefault="009D3F13" w:rsidP="00721D7E">
            <w:pPr>
              <w:spacing w:after="0"/>
              <w:jc w:val="center"/>
              <w:rPr>
                <w:ins w:id="1841" w:author="Xiaodong Shen" w:date="2024-10-15T00:52:00Z" w16du:dateUtc="2024-10-14T16:52:00Z"/>
                <w:sz w:val="18"/>
                <w:szCs w:val="18"/>
                <w:lang w:eastAsia="zh-CN"/>
              </w:rPr>
              <w:pPrChange w:id="18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843" w:author="Xiaodong Shen" w:date="2024-10-15T00:54:00Z" w16du:dateUtc="2024-10-14T16:54:00Z">
              <w:tcPr>
                <w:tcW w:w="804" w:type="pct"/>
              </w:tcPr>
            </w:tcPrChange>
          </w:tcPr>
          <w:p w14:paraId="46E551BC" w14:textId="77777777" w:rsidR="009D3F13" w:rsidRDefault="009D3F13" w:rsidP="00721D7E">
            <w:pPr>
              <w:spacing w:after="0"/>
              <w:jc w:val="center"/>
              <w:rPr>
                <w:ins w:id="184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45" w:author="Xiaodong Shen" w:date="2024-10-15T01:03:00Z" w16du:dateUtc="2024-10-14T17:03:00Z">
                <w:pPr>
                  <w:jc w:val="center"/>
                </w:pPr>
              </w:pPrChange>
            </w:pPr>
            <w:ins w:id="184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36.40 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(paging interval = 2 s)</w:t>
              </w:r>
            </w:ins>
          </w:p>
          <w:p w14:paraId="667D6AD1" w14:textId="77777777" w:rsidR="009D3F13" w:rsidRDefault="009D3F13" w:rsidP="00721D7E">
            <w:pPr>
              <w:spacing w:after="0"/>
              <w:jc w:val="center"/>
              <w:rPr>
                <w:ins w:id="184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48" w:author="Xiaodong Shen" w:date="2024-10-15T01:03:00Z" w16du:dateUtc="2024-10-14T17:03:00Z">
                <w:pPr>
                  <w:jc w:val="center"/>
                </w:pPr>
              </w:pPrChange>
            </w:pPr>
            <w:ins w:id="184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62.40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60FABD6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85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851" w:author="Xiaodong Shen" w:date="2024-10-15T00:52:00Z"/>
        </w:trPr>
        <w:tc>
          <w:tcPr>
            <w:tcW w:w="601" w:type="pct"/>
            <w:vMerge/>
            <w:tcPrChange w:id="185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1E9E07E" w14:textId="77777777" w:rsidR="009D3F13" w:rsidRDefault="009D3F13" w:rsidP="00721D7E">
            <w:pPr>
              <w:spacing w:after="0"/>
              <w:jc w:val="center"/>
              <w:rPr>
                <w:ins w:id="1853" w:author="Xiaodong Shen" w:date="2024-10-15T00:52:00Z" w16du:dateUtc="2024-10-14T16:52:00Z"/>
                <w:sz w:val="18"/>
                <w:szCs w:val="18"/>
                <w:lang w:eastAsia="zh-CN"/>
              </w:rPr>
              <w:pPrChange w:id="18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85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4560CEC" w14:textId="77777777" w:rsidR="009D3F13" w:rsidRDefault="009D3F13" w:rsidP="00721D7E">
            <w:pPr>
              <w:spacing w:after="0"/>
              <w:rPr>
                <w:ins w:id="1856" w:author="Xiaodong Shen" w:date="2024-10-15T00:52:00Z" w16du:dateUtc="2024-10-14T16:52:00Z"/>
                <w:sz w:val="18"/>
                <w:szCs w:val="18"/>
                <w:lang w:eastAsia="zh-CN"/>
              </w:rPr>
              <w:pPrChange w:id="185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85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43AC10F" w14:textId="77777777" w:rsidR="009D3F13" w:rsidRDefault="009D3F13" w:rsidP="00721D7E">
            <w:pPr>
              <w:spacing w:after="0"/>
              <w:jc w:val="center"/>
              <w:rPr>
                <w:ins w:id="1859" w:author="Xiaodong Shen" w:date="2024-10-15T00:52:00Z" w16du:dateUtc="2024-10-14T16:52:00Z"/>
                <w:sz w:val="18"/>
                <w:szCs w:val="18"/>
                <w:lang w:eastAsia="zh-CN"/>
              </w:rPr>
              <w:pPrChange w:id="18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86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D0D11B8" w14:textId="77777777" w:rsidR="009D3F13" w:rsidRDefault="009D3F13" w:rsidP="00721D7E">
            <w:pPr>
              <w:spacing w:after="0"/>
              <w:jc w:val="center"/>
              <w:rPr>
                <w:ins w:id="1862" w:author="Xiaodong Shen" w:date="2024-10-15T00:52:00Z" w16du:dateUtc="2024-10-14T16:52:00Z"/>
                <w:sz w:val="18"/>
                <w:szCs w:val="18"/>
                <w:lang w:eastAsia="zh-CN"/>
              </w:rPr>
              <w:pPrChange w:id="18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86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96DC5AA" w14:textId="77777777" w:rsidR="009D3F13" w:rsidRDefault="009D3F13" w:rsidP="00721D7E">
            <w:pPr>
              <w:spacing w:after="0"/>
              <w:jc w:val="center"/>
              <w:rPr>
                <w:ins w:id="1865" w:author="Xiaodong Shen" w:date="2024-10-15T00:52:00Z" w16du:dateUtc="2024-10-14T16:52:00Z"/>
                <w:sz w:val="18"/>
                <w:szCs w:val="18"/>
                <w:lang w:eastAsia="zh-CN"/>
              </w:rPr>
              <w:pPrChange w:id="1866" w:author="Xiaodong Shen" w:date="2024-10-15T01:03:00Z" w16du:dateUtc="2024-10-14T17:03:00Z">
                <w:pPr>
                  <w:jc w:val="center"/>
                </w:pPr>
              </w:pPrChange>
            </w:pPr>
            <w:ins w:id="186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186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344F47C" w14:textId="77777777" w:rsidR="009D3F13" w:rsidRDefault="009D3F13" w:rsidP="00721D7E">
            <w:pPr>
              <w:spacing w:after="0"/>
              <w:jc w:val="center"/>
              <w:rPr>
                <w:ins w:id="1869" w:author="Xiaodong Shen" w:date="2024-10-15T00:52:00Z" w16du:dateUtc="2024-10-14T16:52:00Z"/>
                <w:sz w:val="18"/>
                <w:szCs w:val="18"/>
                <w:lang w:eastAsia="zh-CN"/>
              </w:rPr>
              <w:pPrChange w:id="18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87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763F7EA" w14:textId="77777777" w:rsidR="009D3F13" w:rsidRDefault="009D3F13" w:rsidP="00721D7E">
            <w:pPr>
              <w:spacing w:after="0"/>
              <w:jc w:val="center"/>
              <w:rPr>
                <w:ins w:id="1872" w:author="Xiaodong Shen" w:date="2024-10-15T00:52:00Z" w16du:dateUtc="2024-10-14T16:52:00Z"/>
                <w:sz w:val="18"/>
                <w:szCs w:val="18"/>
                <w:lang w:eastAsia="zh-CN"/>
              </w:rPr>
              <w:pPrChange w:id="18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87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12A8EB3" w14:textId="77777777" w:rsidR="009D3F13" w:rsidRDefault="009D3F13" w:rsidP="00721D7E">
            <w:pPr>
              <w:spacing w:after="0"/>
              <w:jc w:val="center"/>
              <w:rPr>
                <w:ins w:id="1875" w:author="Xiaodong Shen" w:date="2024-10-15T00:52:00Z" w16du:dateUtc="2024-10-14T16:52:00Z"/>
                <w:sz w:val="18"/>
                <w:szCs w:val="18"/>
                <w:lang w:eastAsia="zh-CN"/>
              </w:rPr>
              <w:pPrChange w:id="18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877" w:author="Xiaodong Shen" w:date="2024-10-15T00:54:00Z" w16du:dateUtc="2024-10-14T16:54:00Z">
              <w:tcPr>
                <w:tcW w:w="804" w:type="pct"/>
              </w:tcPr>
            </w:tcPrChange>
          </w:tcPr>
          <w:p w14:paraId="78B12675" w14:textId="77777777" w:rsidR="009D3F13" w:rsidRDefault="009D3F13" w:rsidP="00721D7E">
            <w:pPr>
              <w:spacing w:after="0"/>
              <w:jc w:val="center"/>
              <w:rPr>
                <w:ins w:id="187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79" w:author="Xiaodong Shen" w:date="2024-10-15T01:03:00Z" w16du:dateUtc="2024-10-14T17:03:00Z">
                <w:pPr>
                  <w:jc w:val="center"/>
                </w:pPr>
              </w:pPrChange>
            </w:pPr>
            <w:ins w:id="188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3F1D455C" w14:textId="77777777" w:rsidR="009D3F13" w:rsidRDefault="009D3F13" w:rsidP="00721D7E">
            <w:pPr>
              <w:spacing w:after="0"/>
              <w:jc w:val="center"/>
              <w:rPr>
                <w:ins w:id="188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882" w:author="Xiaodong Shen" w:date="2024-10-15T01:03:00Z" w16du:dateUtc="2024-10-14T17:03:00Z">
                <w:pPr>
                  <w:jc w:val="center"/>
                </w:pPr>
              </w:pPrChange>
            </w:pPr>
            <w:ins w:id="188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58.40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5420449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88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885" w:author="Xiaodong Shen" w:date="2024-10-15T00:52:00Z"/>
        </w:trPr>
        <w:tc>
          <w:tcPr>
            <w:tcW w:w="601" w:type="pct"/>
            <w:vMerge/>
            <w:tcPrChange w:id="188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E40F03D" w14:textId="77777777" w:rsidR="009D3F13" w:rsidRDefault="009D3F13" w:rsidP="00721D7E">
            <w:pPr>
              <w:spacing w:after="0"/>
              <w:jc w:val="center"/>
              <w:rPr>
                <w:ins w:id="1887" w:author="Xiaodong Shen" w:date="2024-10-15T00:52:00Z" w16du:dateUtc="2024-10-14T16:52:00Z"/>
                <w:sz w:val="18"/>
                <w:szCs w:val="18"/>
                <w:lang w:eastAsia="zh-CN"/>
              </w:rPr>
              <w:pPrChange w:id="18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88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C4D0323" w14:textId="77777777" w:rsidR="009D3F13" w:rsidRDefault="009D3F13" w:rsidP="00721D7E">
            <w:pPr>
              <w:spacing w:after="0"/>
              <w:rPr>
                <w:ins w:id="1890" w:author="Xiaodong Shen" w:date="2024-10-15T00:52:00Z" w16du:dateUtc="2024-10-14T16:52:00Z"/>
                <w:sz w:val="18"/>
                <w:szCs w:val="18"/>
                <w:lang w:eastAsia="zh-CN"/>
              </w:rPr>
              <w:pPrChange w:id="189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89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17E51A5" w14:textId="77777777" w:rsidR="009D3F13" w:rsidRDefault="009D3F13" w:rsidP="00721D7E">
            <w:pPr>
              <w:spacing w:after="0"/>
              <w:jc w:val="center"/>
              <w:rPr>
                <w:ins w:id="1893" w:author="Xiaodong Shen" w:date="2024-10-15T00:52:00Z" w16du:dateUtc="2024-10-14T16:52:00Z"/>
                <w:sz w:val="18"/>
                <w:szCs w:val="18"/>
                <w:lang w:eastAsia="zh-CN"/>
              </w:rPr>
              <w:pPrChange w:id="18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89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60F1190" w14:textId="77777777" w:rsidR="009D3F13" w:rsidRDefault="009D3F13" w:rsidP="00721D7E">
            <w:pPr>
              <w:spacing w:after="0"/>
              <w:jc w:val="center"/>
              <w:rPr>
                <w:ins w:id="1896" w:author="Xiaodong Shen" w:date="2024-10-15T00:52:00Z" w16du:dateUtc="2024-10-14T16:52:00Z"/>
                <w:sz w:val="18"/>
                <w:szCs w:val="18"/>
                <w:lang w:eastAsia="zh-CN"/>
              </w:rPr>
              <w:pPrChange w:id="18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89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B21AD5C" w14:textId="77777777" w:rsidR="009D3F13" w:rsidRDefault="009D3F13" w:rsidP="00721D7E">
            <w:pPr>
              <w:spacing w:after="0"/>
              <w:jc w:val="center"/>
              <w:rPr>
                <w:ins w:id="1899" w:author="Xiaodong Shen" w:date="2024-10-15T00:52:00Z" w16du:dateUtc="2024-10-14T16:52:00Z"/>
                <w:sz w:val="18"/>
                <w:szCs w:val="18"/>
                <w:lang w:eastAsia="zh-CN"/>
              </w:rPr>
              <w:pPrChange w:id="1900" w:author="Xiaodong Shen" w:date="2024-10-15T01:03:00Z" w16du:dateUtc="2024-10-14T17:03:00Z">
                <w:pPr>
                  <w:jc w:val="center"/>
                </w:pPr>
              </w:pPrChange>
            </w:pPr>
            <w:ins w:id="190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190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6047969" w14:textId="77777777" w:rsidR="009D3F13" w:rsidRDefault="009D3F13" w:rsidP="00721D7E">
            <w:pPr>
              <w:spacing w:after="0"/>
              <w:jc w:val="center"/>
              <w:rPr>
                <w:ins w:id="1903" w:author="Xiaodong Shen" w:date="2024-10-15T00:52:00Z" w16du:dateUtc="2024-10-14T16:52:00Z"/>
                <w:sz w:val="18"/>
                <w:szCs w:val="18"/>
                <w:lang w:eastAsia="zh-CN"/>
              </w:rPr>
              <w:pPrChange w:id="19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90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4B2ACED" w14:textId="77777777" w:rsidR="009D3F13" w:rsidRDefault="009D3F13" w:rsidP="00721D7E">
            <w:pPr>
              <w:spacing w:after="0"/>
              <w:jc w:val="center"/>
              <w:rPr>
                <w:ins w:id="1906" w:author="Xiaodong Shen" w:date="2024-10-15T00:52:00Z" w16du:dateUtc="2024-10-14T16:52:00Z"/>
                <w:sz w:val="18"/>
                <w:szCs w:val="18"/>
                <w:lang w:eastAsia="zh-CN"/>
              </w:rPr>
              <w:pPrChange w:id="19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90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5A0DCA2" w14:textId="77777777" w:rsidR="009D3F13" w:rsidRDefault="009D3F13" w:rsidP="00721D7E">
            <w:pPr>
              <w:spacing w:after="0"/>
              <w:jc w:val="center"/>
              <w:rPr>
                <w:ins w:id="1909" w:author="Xiaodong Shen" w:date="2024-10-15T00:52:00Z" w16du:dateUtc="2024-10-14T16:52:00Z"/>
                <w:sz w:val="18"/>
                <w:szCs w:val="18"/>
                <w:lang w:eastAsia="zh-CN"/>
              </w:rPr>
              <w:pPrChange w:id="19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911" w:author="Xiaodong Shen" w:date="2024-10-15T00:54:00Z" w16du:dateUtc="2024-10-14T16:54:00Z">
              <w:tcPr>
                <w:tcW w:w="804" w:type="pct"/>
              </w:tcPr>
            </w:tcPrChange>
          </w:tcPr>
          <w:p w14:paraId="673D1934" w14:textId="77777777" w:rsidR="009D3F13" w:rsidRDefault="009D3F13" w:rsidP="00721D7E">
            <w:pPr>
              <w:spacing w:after="0"/>
              <w:jc w:val="center"/>
              <w:rPr>
                <w:ins w:id="191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13" w:author="Xiaodong Shen" w:date="2024-10-15T01:03:00Z" w16du:dateUtc="2024-10-14T17:03:00Z">
                <w:pPr>
                  <w:jc w:val="center"/>
                </w:pPr>
              </w:pPrChange>
            </w:pPr>
            <w:ins w:id="191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2DFCBE60" w14:textId="77777777" w:rsidR="009D3F13" w:rsidRDefault="009D3F13" w:rsidP="00721D7E">
            <w:pPr>
              <w:spacing w:after="0"/>
              <w:jc w:val="center"/>
              <w:rPr>
                <w:ins w:id="191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16" w:author="Xiaodong Shen" w:date="2024-10-15T01:03:00Z" w16du:dateUtc="2024-10-14T17:03:00Z">
                <w:pPr>
                  <w:jc w:val="center"/>
                </w:pPr>
              </w:pPrChange>
            </w:pPr>
            <w:ins w:id="191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18879954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91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919" w:author="Xiaodong Shen" w:date="2024-10-15T00:52:00Z"/>
        </w:trPr>
        <w:tc>
          <w:tcPr>
            <w:tcW w:w="601" w:type="pct"/>
            <w:vMerge/>
            <w:tcPrChange w:id="192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4F414EB" w14:textId="77777777" w:rsidR="009D3F13" w:rsidRDefault="009D3F13" w:rsidP="00721D7E">
            <w:pPr>
              <w:spacing w:after="0"/>
              <w:jc w:val="center"/>
              <w:rPr>
                <w:ins w:id="1921" w:author="Xiaodong Shen" w:date="2024-10-15T00:52:00Z" w16du:dateUtc="2024-10-14T16:52:00Z"/>
                <w:sz w:val="18"/>
                <w:szCs w:val="18"/>
                <w:lang w:eastAsia="zh-CN"/>
              </w:rPr>
              <w:pPrChange w:id="192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92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2D360D3" w14:textId="77777777" w:rsidR="009D3F13" w:rsidRDefault="009D3F13" w:rsidP="00721D7E">
            <w:pPr>
              <w:spacing w:after="0"/>
              <w:rPr>
                <w:ins w:id="1924" w:author="Xiaodong Shen" w:date="2024-10-15T00:52:00Z" w16du:dateUtc="2024-10-14T16:52:00Z"/>
                <w:sz w:val="18"/>
                <w:szCs w:val="18"/>
                <w:lang w:eastAsia="zh-CN"/>
              </w:rPr>
              <w:pPrChange w:id="192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1926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12365666" w14:textId="77777777" w:rsidR="009D3F13" w:rsidRDefault="009D3F13" w:rsidP="00721D7E">
            <w:pPr>
              <w:spacing w:after="0"/>
              <w:jc w:val="center"/>
              <w:rPr>
                <w:ins w:id="1927" w:author="Xiaodong Shen" w:date="2024-10-15T00:52:00Z" w16du:dateUtc="2024-10-14T16:52:00Z"/>
                <w:sz w:val="18"/>
                <w:szCs w:val="18"/>
                <w:lang w:eastAsia="zh-CN"/>
              </w:rPr>
              <w:pPrChange w:id="1928" w:author="Xiaodong Shen" w:date="2024-10-15T01:03:00Z" w16du:dateUtc="2024-10-14T17:03:00Z">
                <w:pPr>
                  <w:jc w:val="center"/>
                </w:pPr>
              </w:pPrChange>
            </w:pPr>
            <w:ins w:id="192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193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99D2F11" w14:textId="77777777" w:rsidR="009D3F13" w:rsidRDefault="009D3F13" w:rsidP="00721D7E">
            <w:pPr>
              <w:spacing w:after="0"/>
              <w:jc w:val="center"/>
              <w:rPr>
                <w:ins w:id="1931" w:author="Xiaodong Shen" w:date="2024-10-15T00:52:00Z" w16du:dateUtc="2024-10-14T16:52:00Z"/>
                <w:sz w:val="18"/>
                <w:szCs w:val="18"/>
                <w:lang w:eastAsia="zh-CN"/>
              </w:rPr>
              <w:pPrChange w:id="19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93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E2378DE" w14:textId="77777777" w:rsidR="009D3F13" w:rsidRDefault="009D3F13" w:rsidP="00721D7E">
            <w:pPr>
              <w:spacing w:after="0"/>
              <w:jc w:val="center"/>
              <w:rPr>
                <w:ins w:id="1934" w:author="Xiaodong Shen" w:date="2024-10-15T00:52:00Z" w16du:dateUtc="2024-10-14T16:52:00Z"/>
                <w:sz w:val="18"/>
                <w:szCs w:val="18"/>
                <w:lang w:eastAsia="zh-CN"/>
              </w:rPr>
              <w:pPrChange w:id="1935" w:author="Xiaodong Shen" w:date="2024-10-15T01:03:00Z" w16du:dateUtc="2024-10-14T17:03:00Z">
                <w:pPr>
                  <w:jc w:val="center"/>
                </w:pPr>
              </w:pPrChange>
            </w:pPr>
            <w:ins w:id="193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1937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1E0A063" w14:textId="77777777" w:rsidR="009D3F13" w:rsidRDefault="009D3F13" w:rsidP="00721D7E">
            <w:pPr>
              <w:spacing w:after="0"/>
              <w:jc w:val="center"/>
              <w:rPr>
                <w:ins w:id="1938" w:author="Xiaodong Shen" w:date="2024-10-15T00:52:00Z" w16du:dateUtc="2024-10-14T16:52:00Z"/>
                <w:sz w:val="18"/>
                <w:szCs w:val="18"/>
                <w:lang w:eastAsia="zh-CN"/>
              </w:rPr>
              <w:pPrChange w:id="1939" w:author="Xiaodong Shen" w:date="2024-10-15T01:03:00Z" w16du:dateUtc="2024-10-14T17:03:00Z">
                <w:pPr>
                  <w:jc w:val="center"/>
                </w:pPr>
              </w:pPrChange>
            </w:pPr>
            <w:ins w:id="194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194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175B13C" w14:textId="77777777" w:rsidR="009D3F13" w:rsidRDefault="009D3F13" w:rsidP="00721D7E">
            <w:pPr>
              <w:spacing w:after="0"/>
              <w:jc w:val="center"/>
              <w:rPr>
                <w:ins w:id="1942" w:author="Xiaodong Shen" w:date="2024-10-15T00:52:00Z" w16du:dateUtc="2024-10-14T16:52:00Z"/>
                <w:sz w:val="18"/>
                <w:szCs w:val="18"/>
                <w:lang w:eastAsia="zh-CN"/>
              </w:rPr>
              <w:pPrChange w:id="19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94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B1D1845" w14:textId="77777777" w:rsidR="009D3F13" w:rsidRDefault="009D3F13" w:rsidP="00721D7E">
            <w:pPr>
              <w:spacing w:after="0"/>
              <w:jc w:val="center"/>
              <w:rPr>
                <w:ins w:id="1945" w:author="Xiaodong Shen" w:date="2024-10-15T00:52:00Z" w16du:dateUtc="2024-10-14T16:52:00Z"/>
                <w:sz w:val="18"/>
                <w:szCs w:val="18"/>
                <w:lang w:eastAsia="zh-CN"/>
              </w:rPr>
              <w:pPrChange w:id="19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947" w:author="Xiaodong Shen" w:date="2024-10-15T00:54:00Z" w16du:dateUtc="2024-10-14T16:54:00Z">
              <w:tcPr>
                <w:tcW w:w="804" w:type="pct"/>
              </w:tcPr>
            </w:tcPrChange>
          </w:tcPr>
          <w:p w14:paraId="0639083B" w14:textId="77777777" w:rsidR="009D3F13" w:rsidRDefault="009D3F13" w:rsidP="00721D7E">
            <w:pPr>
              <w:spacing w:after="0"/>
              <w:jc w:val="center"/>
              <w:rPr>
                <w:ins w:id="194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49" w:author="Xiaodong Shen" w:date="2024-10-15T01:03:00Z" w16du:dateUtc="2024-10-14T17:03:00Z">
                <w:pPr>
                  <w:jc w:val="center"/>
                </w:pPr>
              </w:pPrChange>
            </w:pPr>
            <w:ins w:id="195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39.42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54FD67E5" w14:textId="77777777" w:rsidR="009D3F13" w:rsidRDefault="009D3F13" w:rsidP="00721D7E">
            <w:pPr>
              <w:spacing w:after="0"/>
              <w:jc w:val="center"/>
              <w:rPr>
                <w:ins w:id="195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52" w:author="Xiaodong Shen" w:date="2024-10-15T01:03:00Z" w16du:dateUtc="2024-10-14T17:03:00Z">
                <w:pPr>
                  <w:jc w:val="center"/>
                </w:pPr>
              </w:pPrChange>
            </w:pPr>
            <w:ins w:id="195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64.02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197A947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95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955" w:author="Xiaodong Shen" w:date="2024-10-15T00:52:00Z"/>
        </w:trPr>
        <w:tc>
          <w:tcPr>
            <w:tcW w:w="601" w:type="pct"/>
            <w:vMerge/>
            <w:tcPrChange w:id="195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511FCE4" w14:textId="77777777" w:rsidR="009D3F13" w:rsidRDefault="009D3F13" w:rsidP="00721D7E">
            <w:pPr>
              <w:spacing w:after="0"/>
              <w:jc w:val="center"/>
              <w:rPr>
                <w:ins w:id="1957" w:author="Xiaodong Shen" w:date="2024-10-15T00:52:00Z" w16du:dateUtc="2024-10-14T16:52:00Z"/>
                <w:sz w:val="18"/>
                <w:szCs w:val="18"/>
                <w:lang w:eastAsia="zh-CN"/>
              </w:rPr>
              <w:pPrChange w:id="19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95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E1F7458" w14:textId="77777777" w:rsidR="009D3F13" w:rsidRDefault="009D3F13" w:rsidP="00721D7E">
            <w:pPr>
              <w:spacing w:after="0"/>
              <w:rPr>
                <w:ins w:id="1960" w:author="Xiaodong Shen" w:date="2024-10-15T00:52:00Z" w16du:dateUtc="2024-10-14T16:52:00Z"/>
                <w:sz w:val="18"/>
                <w:szCs w:val="18"/>
                <w:lang w:eastAsia="zh-CN"/>
              </w:rPr>
              <w:pPrChange w:id="196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96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7BF32AD" w14:textId="77777777" w:rsidR="009D3F13" w:rsidRDefault="009D3F13" w:rsidP="00721D7E">
            <w:pPr>
              <w:spacing w:after="0"/>
              <w:jc w:val="center"/>
              <w:rPr>
                <w:ins w:id="1963" w:author="Xiaodong Shen" w:date="2024-10-15T00:52:00Z" w16du:dateUtc="2024-10-14T16:52:00Z"/>
                <w:sz w:val="18"/>
                <w:szCs w:val="18"/>
                <w:lang w:eastAsia="zh-CN"/>
              </w:rPr>
              <w:pPrChange w:id="19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96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D080777" w14:textId="77777777" w:rsidR="009D3F13" w:rsidRDefault="009D3F13" w:rsidP="00721D7E">
            <w:pPr>
              <w:spacing w:after="0"/>
              <w:jc w:val="center"/>
              <w:rPr>
                <w:ins w:id="1966" w:author="Xiaodong Shen" w:date="2024-10-15T00:52:00Z" w16du:dateUtc="2024-10-14T16:52:00Z"/>
                <w:sz w:val="18"/>
                <w:szCs w:val="18"/>
                <w:lang w:eastAsia="zh-CN"/>
              </w:rPr>
              <w:pPrChange w:id="19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196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8133A4C" w14:textId="77777777" w:rsidR="009D3F13" w:rsidRDefault="009D3F13" w:rsidP="00721D7E">
            <w:pPr>
              <w:spacing w:after="0"/>
              <w:jc w:val="center"/>
              <w:rPr>
                <w:ins w:id="1969" w:author="Xiaodong Shen" w:date="2024-10-15T00:52:00Z" w16du:dateUtc="2024-10-14T16:52:00Z"/>
                <w:sz w:val="18"/>
                <w:szCs w:val="18"/>
                <w:lang w:eastAsia="zh-CN"/>
              </w:rPr>
              <w:pPrChange w:id="1970" w:author="Xiaodong Shen" w:date="2024-10-15T01:03:00Z" w16du:dateUtc="2024-10-14T17:03:00Z">
                <w:pPr>
                  <w:jc w:val="center"/>
                </w:pPr>
              </w:pPrChange>
            </w:pPr>
            <w:ins w:id="197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197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4B035D3" w14:textId="77777777" w:rsidR="009D3F13" w:rsidRDefault="009D3F13" w:rsidP="00721D7E">
            <w:pPr>
              <w:spacing w:after="0"/>
              <w:jc w:val="center"/>
              <w:rPr>
                <w:ins w:id="1973" w:author="Xiaodong Shen" w:date="2024-10-15T00:52:00Z" w16du:dateUtc="2024-10-14T16:52:00Z"/>
                <w:sz w:val="18"/>
                <w:szCs w:val="18"/>
                <w:lang w:eastAsia="zh-CN"/>
              </w:rPr>
              <w:pPrChange w:id="19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197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70DACAD" w14:textId="77777777" w:rsidR="009D3F13" w:rsidRDefault="009D3F13" w:rsidP="00721D7E">
            <w:pPr>
              <w:spacing w:after="0"/>
              <w:jc w:val="center"/>
              <w:rPr>
                <w:ins w:id="1976" w:author="Xiaodong Shen" w:date="2024-10-15T00:52:00Z" w16du:dateUtc="2024-10-14T16:52:00Z"/>
                <w:sz w:val="18"/>
                <w:szCs w:val="18"/>
                <w:lang w:eastAsia="zh-CN"/>
              </w:rPr>
              <w:pPrChange w:id="19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197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2A65E90" w14:textId="77777777" w:rsidR="009D3F13" w:rsidRDefault="009D3F13" w:rsidP="00721D7E">
            <w:pPr>
              <w:spacing w:after="0"/>
              <w:jc w:val="center"/>
              <w:rPr>
                <w:ins w:id="1979" w:author="Xiaodong Shen" w:date="2024-10-15T00:52:00Z" w16du:dateUtc="2024-10-14T16:52:00Z"/>
                <w:sz w:val="18"/>
                <w:szCs w:val="18"/>
                <w:lang w:eastAsia="zh-CN"/>
              </w:rPr>
              <w:pPrChange w:id="19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1981" w:author="Xiaodong Shen" w:date="2024-10-15T00:54:00Z" w16du:dateUtc="2024-10-14T16:54:00Z">
              <w:tcPr>
                <w:tcW w:w="804" w:type="pct"/>
              </w:tcPr>
            </w:tcPrChange>
          </w:tcPr>
          <w:p w14:paraId="13867B81" w14:textId="77777777" w:rsidR="009D3F13" w:rsidRDefault="009D3F13" w:rsidP="00721D7E">
            <w:pPr>
              <w:spacing w:after="0"/>
              <w:jc w:val="center"/>
              <w:rPr>
                <w:ins w:id="198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83" w:author="Xiaodong Shen" w:date="2024-10-15T01:03:00Z" w16du:dateUtc="2024-10-14T17:03:00Z">
                <w:pPr>
                  <w:jc w:val="center"/>
                </w:pPr>
              </w:pPrChange>
            </w:pPr>
            <w:ins w:id="198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39.17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293CB864" w14:textId="77777777" w:rsidR="009D3F13" w:rsidRDefault="009D3F13" w:rsidP="00721D7E">
            <w:pPr>
              <w:spacing w:after="0"/>
              <w:jc w:val="center"/>
              <w:rPr>
                <w:ins w:id="198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1986" w:author="Xiaodong Shen" w:date="2024-10-15T01:03:00Z" w16du:dateUtc="2024-10-14T17:03:00Z">
                <w:pPr>
                  <w:jc w:val="center"/>
                </w:pPr>
              </w:pPrChange>
            </w:pPr>
            <w:ins w:id="198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59.64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385879A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198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1989" w:author="Xiaodong Shen" w:date="2024-10-15T00:52:00Z"/>
        </w:trPr>
        <w:tc>
          <w:tcPr>
            <w:tcW w:w="601" w:type="pct"/>
            <w:vMerge/>
            <w:tcPrChange w:id="199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E9E85A8" w14:textId="77777777" w:rsidR="009D3F13" w:rsidRDefault="009D3F13" w:rsidP="00721D7E">
            <w:pPr>
              <w:spacing w:after="0"/>
              <w:jc w:val="center"/>
              <w:rPr>
                <w:ins w:id="1991" w:author="Xiaodong Shen" w:date="2024-10-15T00:52:00Z" w16du:dateUtc="2024-10-14T16:52:00Z"/>
                <w:sz w:val="18"/>
                <w:szCs w:val="18"/>
                <w:lang w:eastAsia="zh-CN"/>
              </w:rPr>
              <w:pPrChange w:id="19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199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27A2B23" w14:textId="77777777" w:rsidR="009D3F13" w:rsidRDefault="009D3F13" w:rsidP="00721D7E">
            <w:pPr>
              <w:spacing w:after="0"/>
              <w:rPr>
                <w:ins w:id="1994" w:author="Xiaodong Shen" w:date="2024-10-15T00:52:00Z" w16du:dateUtc="2024-10-14T16:52:00Z"/>
                <w:sz w:val="18"/>
                <w:szCs w:val="18"/>
                <w:lang w:eastAsia="zh-CN"/>
              </w:rPr>
              <w:pPrChange w:id="199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199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3D5C4E4" w14:textId="77777777" w:rsidR="009D3F13" w:rsidRDefault="009D3F13" w:rsidP="00721D7E">
            <w:pPr>
              <w:spacing w:after="0"/>
              <w:jc w:val="center"/>
              <w:rPr>
                <w:ins w:id="1997" w:author="Xiaodong Shen" w:date="2024-10-15T00:52:00Z" w16du:dateUtc="2024-10-14T16:52:00Z"/>
                <w:sz w:val="18"/>
                <w:szCs w:val="18"/>
                <w:lang w:eastAsia="zh-CN"/>
              </w:rPr>
              <w:pPrChange w:id="19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199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AEF3D50" w14:textId="77777777" w:rsidR="009D3F13" w:rsidRDefault="009D3F13" w:rsidP="00721D7E">
            <w:pPr>
              <w:spacing w:after="0"/>
              <w:jc w:val="center"/>
              <w:rPr>
                <w:ins w:id="2000" w:author="Xiaodong Shen" w:date="2024-10-15T00:52:00Z" w16du:dateUtc="2024-10-14T16:52:00Z"/>
                <w:sz w:val="18"/>
                <w:szCs w:val="18"/>
                <w:lang w:eastAsia="zh-CN"/>
              </w:rPr>
              <w:pPrChange w:id="20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00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71001C6" w14:textId="77777777" w:rsidR="009D3F13" w:rsidRDefault="009D3F13" w:rsidP="00721D7E">
            <w:pPr>
              <w:spacing w:after="0"/>
              <w:jc w:val="center"/>
              <w:rPr>
                <w:ins w:id="2003" w:author="Xiaodong Shen" w:date="2024-10-15T00:52:00Z" w16du:dateUtc="2024-10-14T16:52:00Z"/>
                <w:sz w:val="18"/>
                <w:szCs w:val="18"/>
                <w:lang w:eastAsia="zh-CN"/>
              </w:rPr>
              <w:pPrChange w:id="2004" w:author="Xiaodong Shen" w:date="2024-10-15T01:03:00Z" w16du:dateUtc="2024-10-14T17:03:00Z">
                <w:pPr>
                  <w:jc w:val="center"/>
                </w:pPr>
              </w:pPrChange>
            </w:pPr>
            <w:ins w:id="200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006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1C20EF5C" w14:textId="77777777" w:rsidR="009D3F13" w:rsidRDefault="009D3F13" w:rsidP="00721D7E">
            <w:pPr>
              <w:spacing w:after="0"/>
              <w:jc w:val="center"/>
              <w:rPr>
                <w:ins w:id="2007" w:author="Xiaodong Shen" w:date="2024-10-15T00:52:00Z" w16du:dateUtc="2024-10-14T16:52:00Z"/>
                <w:sz w:val="18"/>
                <w:szCs w:val="18"/>
                <w:lang w:eastAsia="zh-CN"/>
              </w:rPr>
              <w:pPrChange w:id="2008" w:author="Xiaodong Shen" w:date="2024-10-15T01:03:00Z" w16du:dateUtc="2024-10-14T17:03:00Z">
                <w:pPr>
                  <w:jc w:val="center"/>
                </w:pPr>
              </w:pPrChange>
            </w:pPr>
            <w:ins w:id="200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01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68B5B83" w14:textId="77777777" w:rsidR="009D3F13" w:rsidRDefault="009D3F13" w:rsidP="00721D7E">
            <w:pPr>
              <w:spacing w:after="0"/>
              <w:jc w:val="center"/>
              <w:rPr>
                <w:ins w:id="2011" w:author="Xiaodong Shen" w:date="2024-10-15T00:52:00Z" w16du:dateUtc="2024-10-14T16:52:00Z"/>
                <w:sz w:val="18"/>
                <w:szCs w:val="18"/>
                <w:lang w:eastAsia="zh-CN"/>
              </w:rPr>
              <w:pPrChange w:id="201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01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B42882F" w14:textId="77777777" w:rsidR="009D3F13" w:rsidRDefault="009D3F13" w:rsidP="00721D7E">
            <w:pPr>
              <w:spacing w:after="0"/>
              <w:jc w:val="center"/>
              <w:rPr>
                <w:ins w:id="2014" w:author="Xiaodong Shen" w:date="2024-10-15T00:52:00Z" w16du:dateUtc="2024-10-14T16:52:00Z"/>
                <w:sz w:val="18"/>
                <w:szCs w:val="18"/>
                <w:lang w:eastAsia="zh-CN"/>
              </w:rPr>
              <w:pPrChange w:id="201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016" w:author="Xiaodong Shen" w:date="2024-10-15T00:54:00Z" w16du:dateUtc="2024-10-14T16:54:00Z">
              <w:tcPr>
                <w:tcW w:w="804" w:type="pct"/>
              </w:tcPr>
            </w:tcPrChange>
          </w:tcPr>
          <w:p w14:paraId="626F3383" w14:textId="77777777" w:rsidR="009D3F13" w:rsidRDefault="009D3F13" w:rsidP="00721D7E">
            <w:pPr>
              <w:spacing w:after="0"/>
              <w:jc w:val="center"/>
              <w:rPr>
                <w:ins w:id="201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18" w:author="Xiaodong Shen" w:date="2024-10-15T01:03:00Z" w16du:dateUtc="2024-10-14T17:03:00Z">
                <w:pPr>
                  <w:jc w:val="center"/>
                </w:pPr>
              </w:pPrChange>
            </w:pPr>
            <w:ins w:id="201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40.34 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(paging interval = 2 s)</w:t>
              </w:r>
            </w:ins>
          </w:p>
          <w:p w14:paraId="5F180A85" w14:textId="77777777" w:rsidR="009D3F13" w:rsidRDefault="009D3F13" w:rsidP="00721D7E">
            <w:pPr>
              <w:spacing w:after="0"/>
              <w:jc w:val="center"/>
              <w:rPr>
                <w:ins w:id="202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21" w:author="Xiaodong Shen" w:date="2024-10-15T01:03:00Z" w16du:dateUtc="2024-10-14T17:03:00Z">
                <w:pPr>
                  <w:jc w:val="center"/>
                </w:pPr>
              </w:pPrChange>
            </w:pPr>
            <w:ins w:id="202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69.63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3103DD7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02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024" w:author="Xiaodong Shen" w:date="2024-10-15T00:52:00Z"/>
        </w:trPr>
        <w:tc>
          <w:tcPr>
            <w:tcW w:w="601" w:type="pct"/>
            <w:vMerge/>
            <w:tcPrChange w:id="202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540576F" w14:textId="77777777" w:rsidR="009D3F13" w:rsidRDefault="009D3F13" w:rsidP="00721D7E">
            <w:pPr>
              <w:spacing w:after="0"/>
              <w:jc w:val="center"/>
              <w:rPr>
                <w:ins w:id="2026" w:author="Xiaodong Shen" w:date="2024-10-15T00:52:00Z" w16du:dateUtc="2024-10-14T16:52:00Z"/>
                <w:sz w:val="18"/>
                <w:szCs w:val="18"/>
                <w:lang w:eastAsia="zh-CN"/>
              </w:rPr>
              <w:pPrChange w:id="20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02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0670DA7" w14:textId="77777777" w:rsidR="009D3F13" w:rsidRDefault="009D3F13" w:rsidP="00721D7E">
            <w:pPr>
              <w:spacing w:after="0"/>
              <w:rPr>
                <w:ins w:id="2029" w:author="Xiaodong Shen" w:date="2024-10-15T00:52:00Z" w16du:dateUtc="2024-10-14T16:52:00Z"/>
                <w:sz w:val="18"/>
                <w:szCs w:val="18"/>
                <w:lang w:eastAsia="zh-CN"/>
              </w:rPr>
              <w:pPrChange w:id="203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03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C83685C" w14:textId="77777777" w:rsidR="009D3F13" w:rsidRDefault="009D3F13" w:rsidP="00721D7E">
            <w:pPr>
              <w:spacing w:after="0"/>
              <w:jc w:val="center"/>
              <w:rPr>
                <w:ins w:id="2032" w:author="Xiaodong Shen" w:date="2024-10-15T00:52:00Z" w16du:dateUtc="2024-10-14T16:52:00Z"/>
                <w:sz w:val="18"/>
                <w:szCs w:val="18"/>
                <w:lang w:eastAsia="zh-CN"/>
              </w:rPr>
              <w:pPrChange w:id="20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03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84736BD" w14:textId="77777777" w:rsidR="009D3F13" w:rsidRDefault="009D3F13" w:rsidP="00721D7E">
            <w:pPr>
              <w:spacing w:after="0"/>
              <w:jc w:val="center"/>
              <w:rPr>
                <w:ins w:id="2035" w:author="Xiaodong Shen" w:date="2024-10-15T00:52:00Z" w16du:dateUtc="2024-10-14T16:52:00Z"/>
                <w:sz w:val="18"/>
                <w:szCs w:val="18"/>
                <w:lang w:eastAsia="zh-CN"/>
              </w:rPr>
              <w:pPrChange w:id="20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03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F0BC40C" w14:textId="77777777" w:rsidR="009D3F13" w:rsidRDefault="009D3F13" w:rsidP="00721D7E">
            <w:pPr>
              <w:spacing w:after="0"/>
              <w:jc w:val="center"/>
              <w:rPr>
                <w:ins w:id="2038" w:author="Xiaodong Shen" w:date="2024-10-15T00:52:00Z" w16du:dateUtc="2024-10-14T16:52:00Z"/>
                <w:sz w:val="18"/>
                <w:szCs w:val="18"/>
                <w:lang w:eastAsia="zh-CN"/>
              </w:rPr>
              <w:pPrChange w:id="2039" w:author="Xiaodong Shen" w:date="2024-10-15T01:03:00Z" w16du:dateUtc="2024-10-14T17:03:00Z">
                <w:pPr>
                  <w:jc w:val="center"/>
                </w:pPr>
              </w:pPrChange>
            </w:pPr>
            <w:ins w:id="204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04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16CD153" w14:textId="77777777" w:rsidR="009D3F13" w:rsidRDefault="009D3F13" w:rsidP="00721D7E">
            <w:pPr>
              <w:spacing w:after="0"/>
              <w:jc w:val="center"/>
              <w:rPr>
                <w:ins w:id="2042" w:author="Xiaodong Shen" w:date="2024-10-15T00:52:00Z" w16du:dateUtc="2024-10-14T16:52:00Z"/>
                <w:sz w:val="18"/>
                <w:szCs w:val="18"/>
                <w:lang w:eastAsia="zh-CN"/>
              </w:rPr>
              <w:pPrChange w:id="20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04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6A70791" w14:textId="77777777" w:rsidR="009D3F13" w:rsidRDefault="009D3F13" w:rsidP="00721D7E">
            <w:pPr>
              <w:spacing w:after="0"/>
              <w:jc w:val="center"/>
              <w:rPr>
                <w:ins w:id="2045" w:author="Xiaodong Shen" w:date="2024-10-15T00:52:00Z" w16du:dateUtc="2024-10-14T16:52:00Z"/>
                <w:sz w:val="18"/>
                <w:szCs w:val="18"/>
                <w:lang w:eastAsia="zh-CN"/>
              </w:rPr>
              <w:pPrChange w:id="20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04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0D9F1D0" w14:textId="77777777" w:rsidR="009D3F13" w:rsidRDefault="009D3F13" w:rsidP="00721D7E">
            <w:pPr>
              <w:spacing w:after="0"/>
              <w:jc w:val="center"/>
              <w:rPr>
                <w:ins w:id="2048" w:author="Xiaodong Shen" w:date="2024-10-15T00:52:00Z" w16du:dateUtc="2024-10-14T16:52:00Z"/>
                <w:sz w:val="18"/>
                <w:szCs w:val="18"/>
                <w:lang w:eastAsia="zh-CN"/>
              </w:rPr>
              <w:pPrChange w:id="20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050" w:author="Xiaodong Shen" w:date="2024-10-15T00:54:00Z" w16du:dateUtc="2024-10-14T16:54:00Z">
              <w:tcPr>
                <w:tcW w:w="804" w:type="pct"/>
              </w:tcPr>
            </w:tcPrChange>
          </w:tcPr>
          <w:p w14:paraId="641E6B83" w14:textId="77777777" w:rsidR="009D3F13" w:rsidRDefault="009D3F13" w:rsidP="00721D7E">
            <w:pPr>
              <w:spacing w:after="0"/>
              <w:jc w:val="center"/>
              <w:rPr>
                <w:ins w:id="205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52" w:author="Xiaodong Shen" w:date="2024-10-15T01:03:00Z" w16du:dateUtc="2024-10-14T17:03:00Z">
                <w:pPr>
                  <w:jc w:val="center"/>
                </w:pPr>
              </w:pPrChange>
            </w:pPr>
            <w:ins w:id="205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39.83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7E0F6E35" w14:textId="77777777" w:rsidR="009D3F13" w:rsidRDefault="009D3F13" w:rsidP="00721D7E">
            <w:pPr>
              <w:spacing w:after="0"/>
              <w:jc w:val="center"/>
              <w:rPr>
                <w:ins w:id="205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55" w:author="Xiaodong Shen" w:date="2024-10-15T01:03:00Z" w16du:dateUtc="2024-10-14T17:03:00Z">
                <w:pPr>
                  <w:jc w:val="center"/>
                </w:pPr>
              </w:pPrChange>
            </w:pPr>
            <w:ins w:id="205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lastRenderedPageBreak/>
                <w:t>67.03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3D26BF1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05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058" w:author="Xiaodong Shen" w:date="2024-10-15T00:52:00Z"/>
        </w:trPr>
        <w:tc>
          <w:tcPr>
            <w:tcW w:w="601" w:type="pct"/>
            <w:vMerge/>
            <w:tcPrChange w:id="205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C54F686" w14:textId="77777777" w:rsidR="009D3F13" w:rsidRDefault="009D3F13" w:rsidP="00721D7E">
            <w:pPr>
              <w:spacing w:after="0"/>
              <w:jc w:val="center"/>
              <w:rPr>
                <w:ins w:id="2060" w:author="Xiaodong Shen" w:date="2024-10-15T00:52:00Z" w16du:dateUtc="2024-10-14T16:52:00Z"/>
                <w:sz w:val="18"/>
                <w:szCs w:val="18"/>
                <w:lang w:eastAsia="zh-CN"/>
              </w:rPr>
              <w:pPrChange w:id="20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06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2826505" w14:textId="77777777" w:rsidR="009D3F13" w:rsidRDefault="009D3F13" w:rsidP="00721D7E">
            <w:pPr>
              <w:spacing w:after="0"/>
              <w:rPr>
                <w:ins w:id="2063" w:author="Xiaodong Shen" w:date="2024-10-15T00:52:00Z" w16du:dateUtc="2024-10-14T16:52:00Z"/>
                <w:sz w:val="18"/>
                <w:szCs w:val="18"/>
                <w:lang w:eastAsia="zh-CN"/>
              </w:rPr>
              <w:pPrChange w:id="206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06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F6A51D9" w14:textId="77777777" w:rsidR="009D3F13" w:rsidRDefault="009D3F13" w:rsidP="00721D7E">
            <w:pPr>
              <w:spacing w:after="0"/>
              <w:jc w:val="center"/>
              <w:rPr>
                <w:ins w:id="2066" w:author="Xiaodong Shen" w:date="2024-10-15T00:52:00Z" w16du:dateUtc="2024-10-14T16:52:00Z"/>
                <w:sz w:val="18"/>
                <w:szCs w:val="18"/>
                <w:lang w:eastAsia="zh-CN"/>
              </w:rPr>
              <w:pPrChange w:id="20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06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CD2D449" w14:textId="77777777" w:rsidR="009D3F13" w:rsidRDefault="009D3F13" w:rsidP="00721D7E">
            <w:pPr>
              <w:spacing w:after="0"/>
              <w:jc w:val="center"/>
              <w:rPr>
                <w:ins w:id="2069" w:author="Xiaodong Shen" w:date="2024-10-15T00:52:00Z" w16du:dateUtc="2024-10-14T16:52:00Z"/>
                <w:sz w:val="18"/>
                <w:szCs w:val="18"/>
                <w:lang w:eastAsia="zh-CN"/>
              </w:rPr>
              <w:pPrChange w:id="20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07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F26E848" w14:textId="77777777" w:rsidR="009D3F13" w:rsidRDefault="009D3F13" w:rsidP="00721D7E">
            <w:pPr>
              <w:spacing w:after="0"/>
              <w:jc w:val="center"/>
              <w:rPr>
                <w:ins w:id="2072" w:author="Xiaodong Shen" w:date="2024-10-15T00:52:00Z" w16du:dateUtc="2024-10-14T16:52:00Z"/>
                <w:sz w:val="18"/>
                <w:szCs w:val="18"/>
                <w:lang w:eastAsia="zh-CN"/>
              </w:rPr>
              <w:pPrChange w:id="2073" w:author="Xiaodong Shen" w:date="2024-10-15T01:03:00Z" w16du:dateUtc="2024-10-14T17:03:00Z">
                <w:pPr>
                  <w:jc w:val="center"/>
                </w:pPr>
              </w:pPrChange>
            </w:pPr>
            <w:ins w:id="207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07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2AA046C" w14:textId="77777777" w:rsidR="009D3F13" w:rsidRDefault="009D3F13" w:rsidP="00721D7E">
            <w:pPr>
              <w:spacing w:after="0"/>
              <w:jc w:val="center"/>
              <w:rPr>
                <w:ins w:id="2076" w:author="Xiaodong Shen" w:date="2024-10-15T00:52:00Z" w16du:dateUtc="2024-10-14T16:52:00Z"/>
                <w:sz w:val="18"/>
                <w:szCs w:val="18"/>
                <w:lang w:eastAsia="zh-CN"/>
              </w:rPr>
              <w:pPrChange w:id="20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07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F787D3A" w14:textId="77777777" w:rsidR="009D3F13" w:rsidRDefault="009D3F13" w:rsidP="00721D7E">
            <w:pPr>
              <w:spacing w:after="0"/>
              <w:jc w:val="center"/>
              <w:rPr>
                <w:ins w:id="2079" w:author="Xiaodong Shen" w:date="2024-10-15T00:52:00Z" w16du:dateUtc="2024-10-14T16:52:00Z"/>
                <w:sz w:val="18"/>
                <w:szCs w:val="18"/>
                <w:lang w:eastAsia="zh-CN"/>
              </w:rPr>
              <w:pPrChange w:id="20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08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C68D351" w14:textId="77777777" w:rsidR="009D3F13" w:rsidRDefault="009D3F13" w:rsidP="00721D7E">
            <w:pPr>
              <w:spacing w:after="0"/>
              <w:jc w:val="center"/>
              <w:rPr>
                <w:ins w:id="2082" w:author="Xiaodong Shen" w:date="2024-10-15T00:52:00Z" w16du:dateUtc="2024-10-14T16:52:00Z"/>
                <w:sz w:val="18"/>
                <w:szCs w:val="18"/>
                <w:lang w:eastAsia="zh-CN"/>
              </w:rPr>
              <w:pPrChange w:id="20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084" w:author="Xiaodong Shen" w:date="2024-10-15T00:54:00Z" w16du:dateUtc="2024-10-14T16:54:00Z">
              <w:tcPr>
                <w:tcW w:w="804" w:type="pct"/>
              </w:tcPr>
            </w:tcPrChange>
          </w:tcPr>
          <w:p w14:paraId="7C7F9B92" w14:textId="77777777" w:rsidR="009D3F13" w:rsidRDefault="009D3F13" w:rsidP="00721D7E">
            <w:pPr>
              <w:spacing w:after="0"/>
              <w:jc w:val="center"/>
              <w:rPr>
                <w:ins w:id="208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86" w:author="Xiaodong Shen" w:date="2024-10-15T01:03:00Z" w16du:dateUtc="2024-10-14T17:03:00Z">
                <w:pPr>
                  <w:jc w:val="center"/>
                </w:pPr>
              </w:pPrChange>
            </w:pPr>
            <w:ins w:id="208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39.43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 s)</w:t>
              </w:r>
            </w:ins>
          </w:p>
          <w:p w14:paraId="46802560" w14:textId="77777777" w:rsidR="009D3F13" w:rsidRDefault="009D3F13" w:rsidP="00721D7E">
            <w:pPr>
              <w:spacing w:after="0"/>
              <w:jc w:val="center"/>
              <w:rPr>
                <w:ins w:id="208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089" w:author="Xiaodong Shen" w:date="2024-10-15T01:03:00Z" w16du:dateUtc="2024-10-14T17:03:00Z">
                <w:pPr>
                  <w:jc w:val="center"/>
                </w:pPr>
              </w:pPrChange>
            </w:pPr>
            <w:ins w:id="209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63.96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 s)</w:t>
              </w:r>
            </w:ins>
          </w:p>
        </w:tc>
      </w:tr>
      <w:tr w:rsidR="009D3F13" w14:paraId="2139859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09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092" w:author="Xiaodong Shen" w:date="2024-10-15T00:52:00Z"/>
        </w:trPr>
        <w:tc>
          <w:tcPr>
            <w:tcW w:w="601" w:type="pct"/>
            <w:vMerge/>
            <w:tcPrChange w:id="209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27DF927" w14:textId="77777777" w:rsidR="009D3F13" w:rsidRDefault="009D3F13" w:rsidP="00721D7E">
            <w:pPr>
              <w:spacing w:after="0"/>
              <w:jc w:val="center"/>
              <w:rPr>
                <w:ins w:id="2094" w:author="Xiaodong Shen" w:date="2024-10-15T00:52:00Z" w16du:dateUtc="2024-10-14T16:52:00Z"/>
                <w:sz w:val="18"/>
                <w:szCs w:val="18"/>
                <w:lang w:eastAsia="zh-CN"/>
              </w:rPr>
              <w:pPrChange w:id="20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09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5CC0332" w14:textId="77777777" w:rsidR="009D3F13" w:rsidRDefault="009D3F13" w:rsidP="00721D7E">
            <w:pPr>
              <w:spacing w:after="0"/>
              <w:rPr>
                <w:ins w:id="2097" w:author="Xiaodong Shen" w:date="2024-10-15T00:52:00Z" w16du:dateUtc="2024-10-14T16:52:00Z"/>
                <w:sz w:val="18"/>
                <w:szCs w:val="18"/>
                <w:lang w:eastAsia="zh-CN"/>
              </w:rPr>
              <w:pPrChange w:id="209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099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7EA34736" w14:textId="77777777" w:rsidR="009D3F13" w:rsidRDefault="009D3F13" w:rsidP="00721D7E">
            <w:pPr>
              <w:spacing w:after="0"/>
              <w:jc w:val="center"/>
              <w:rPr>
                <w:ins w:id="2100" w:author="Xiaodong Shen" w:date="2024-10-15T00:52:00Z" w16du:dateUtc="2024-10-14T16:52:00Z"/>
                <w:sz w:val="18"/>
                <w:szCs w:val="18"/>
                <w:lang w:eastAsia="zh-CN"/>
              </w:rPr>
              <w:pPrChange w:id="2101" w:author="Xiaodong Shen" w:date="2024-10-15T01:03:00Z" w16du:dateUtc="2024-10-14T17:03:00Z">
                <w:pPr>
                  <w:jc w:val="center"/>
                </w:pPr>
              </w:pPrChange>
            </w:pPr>
            <w:ins w:id="210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/>
            <w:tcPrChange w:id="210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8EFEFB5" w14:textId="77777777" w:rsidR="009D3F13" w:rsidRDefault="009D3F13" w:rsidP="00721D7E">
            <w:pPr>
              <w:spacing w:after="0"/>
              <w:jc w:val="center"/>
              <w:rPr>
                <w:ins w:id="2104" w:author="Xiaodong Shen" w:date="2024-10-15T00:52:00Z" w16du:dateUtc="2024-10-14T16:52:00Z"/>
                <w:sz w:val="18"/>
                <w:szCs w:val="18"/>
                <w:lang w:eastAsia="zh-CN"/>
              </w:rPr>
              <w:pPrChange w:id="21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10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7CBCDCC" w14:textId="77777777" w:rsidR="009D3F13" w:rsidRDefault="009D3F13" w:rsidP="00721D7E">
            <w:pPr>
              <w:spacing w:after="0"/>
              <w:jc w:val="center"/>
              <w:rPr>
                <w:ins w:id="2107" w:author="Xiaodong Shen" w:date="2024-10-15T00:52:00Z" w16du:dateUtc="2024-10-14T16:52:00Z"/>
                <w:sz w:val="18"/>
                <w:szCs w:val="18"/>
                <w:lang w:eastAsia="zh-CN"/>
              </w:rPr>
              <w:pPrChange w:id="2108" w:author="Xiaodong Shen" w:date="2024-10-15T01:03:00Z" w16du:dateUtc="2024-10-14T17:03:00Z">
                <w:pPr>
                  <w:jc w:val="center"/>
                </w:pPr>
              </w:pPrChange>
            </w:pPr>
            <w:ins w:id="210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110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30A2B2D3" w14:textId="77777777" w:rsidR="009D3F13" w:rsidRDefault="009D3F13" w:rsidP="00721D7E">
            <w:pPr>
              <w:spacing w:after="0"/>
              <w:jc w:val="center"/>
              <w:rPr>
                <w:ins w:id="2111" w:author="Xiaodong Shen" w:date="2024-10-15T00:52:00Z" w16du:dateUtc="2024-10-14T16:52:00Z"/>
                <w:sz w:val="18"/>
                <w:szCs w:val="18"/>
                <w:lang w:eastAsia="zh-CN"/>
              </w:rPr>
              <w:pPrChange w:id="2112" w:author="Xiaodong Shen" w:date="2024-10-15T01:03:00Z" w16du:dateUtc="2024-10-14T17:03:00Z">
                <w:pPr>
                  <w:jc w:val="center"/>
                </w:pPr>
              </w:pPrChange>
            </w:pPr>
            <w:ins w:id="211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211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CB30677" w14:textId="77777777" w:rsidR="009D3F13" w:rsidRDefault="009D3F13" w:rsidP="00721D7E">
            <w:pPr>
              <w:spacing w:after="0"/>
              <w:jc w:val="center"/>
              <w:rPr>
                <w:ins w:id="2115" w:author="Xiaodong Shen" w:date="2024-10-15T00:52:00Z" w16du:dateUtc="2024-10-14T16:52:00Z"/>
                <w:sz w:val="18"/>
                <w:szCs w:val="18"/>
                <w:lang w:eastAsia="zh-CN"/>
              </w:rPr>
              <w:pPrChange w:id="21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 w:val="restart"/>
            <w:tcPrChange w:id="2117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2B0BFDD1" w14:textId="77777777" w:rsidR="009D3F13" w:rsidRDefault="009D3F13" w:rsidP="00721D7E">
            <w:pPr>
              <w:spacing w:after="0"/>
              <w:jc w:val="center"/>
              <w:rPr>
                <w:ins w:id="2118" w:author="Xiaodong Shen" w:date="2024-10-15T00:52:00Z" w16du:dateUtc="2024-10-14T16:52:00Z"/>
                <w:sz w:val="18"/>
                <w:szCs w:val="18"/>
                <w:lang w:eastAsia="zh-CN"/>
              </w:rPr>
              <w:pPrChange w:id="2119" w:author="Xiaodong Shen" w:date="2024-10-15T01:03:00Z" w16du:dateUtc="2024-10-14T17:03:00Z">
                <w:pPr>
                  <w:jc w:val="center"/>
                </w:pPr>
              </w:pPrChange>
            </w:pPr>
            <w:ins w:id="212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95" w:type="pct"/>
            <w:tcPrChange w:id="2121" w:author="Xiaodong Shen" w:date="2024-10-15T00:54:00Z" w16du:dateUtc="2024-10-14T16:54:00Z">
              <w:tcPr>
                <w:tcW w:w="804" w:type="pct"/>
              </w:tcPr>
            </w:tcPrChange>
          </w:tcPr>
          <w:p w14:paraId="0614F4B3" w14:textId="77777777" w:rsidR="009D3F13" w:rsidRDefault="009D3F13" w:rsidP="00721D7E">
            <w:pPr>
              <w:spacing w:after="0"/>
              <w:jc w:val="center"/>
              <w:rPr>
                <w:ins w:id="212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23" w:author="Xiaodong Shen" w:date="2024-10-15T01:03:00Z" w16du:dateUtc="2024-10-14T17:03:00Z">
                <w:pPr>
                  <w:jc w:val="center"/>
                </w:pPr>
              </w:pPrChange>
            </w:pPr>
            <w:ins w:id="212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35.80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6CFC2C39" w14:textId="77777777" w:rsidR="009D3F13" w:rsidRDefault="009D3F13" w:rsidP="00721D7E">
            <w:pPr>
              <w:spacing w:after="0"/>
              <w:jc w:val="center"/>
              <w:rPr>
                <w:ins w:id="212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26" w:author="Xiaodong Shen" w:date="2024-10-15T01:03:00Z" w16du:dateUtc="2024-10-14T17:03:00Z">
                <w:pPr>
                  <w:jc w:val="center"/>
                </w:pPr>
              </w:pPrChange>
            </w:pPr>
            <w:ins w:id="212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46.40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3D012F5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12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129" w:author="Xiaodong Shen" w:date="2024-10-15T00:52:00Z"/>
        </w:trPr>
        <w:tc>
          <w:tcPr>
            <w:tcW w:w="601" w:type="pct"/>
            <w:vMerge/>
            <w:tcPrChange w:id="213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6C5ACB8" w14:textId="77777777" w:rsidR="009D3F13" w:rsidRDefault="009D3F13" w:rsidP="00721D7E">
            <w:pPr>
              <w:spacing w:after="0"/>
              <w:jc w:val="center"/>
              <w:rPr>
                <w:ins w:id="2131" w:author="Xiaodong Shen" w:date="2024-10-15T00:52:00Z" w16du:dateUtc="2024-10-14T16:52:00Z"/>
                <w:sz w:val="18"/>
                <w:szCs w:val="18"/>
                <w:lang w:eastAsia="zh-CN"/>
              </w:rPr>
              <w:pPrChange w:id="21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13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87FECA7" w14:textId="77777777" w:rsidR="009D3F13" w:rsidRDefault="009D3F13" w:rsidP="00721D7E">
            <w:pPr>
              <w:spacing w:after="0"/>
              <w:rPr>
                <w:ins w:id="2134" w:author="Xiaodong Shen" w:date="2024-10-15T00:52:00Z" w16du:dateUtc="2024-10-14T16:52:00Z"/>
                <w:sz w:val="18"/>
                <w:szCs w:val="18"/>
                <w:lang w:eastAsia="zh-CN"/>
              </w:rPr>
              <w:pPrChange w:id="213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13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EA6AC64" w14:textId="77777777" w:rsidR="009D3F13" w:rsidRDefault="009D3F13" w:rsidP="00721D7E">
            <w:pPr>
              <w:spacing w:after="0"/>
              <w:jc w:val="center"/>
              <w:rPr>
                <w:ins w:id="2137" w:author="Xiaodong Shen" w:date="2024-10-15T00:52:00Z" w16du:dateUtc="2024-10-14T16:52:00Z"/>
                <w:sz w:val="18"/>
                <w:szCs w:val="18"/>
                <w:lang w:eastAsia="zh-CN"/>
              </w:rPr>
              <w:pPrChange w:id="21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13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B305D7C" w14:textId="77777777" w:rsidR="009D3F13" w:rsidRDefault="009D3F13" w:rsidP="00721D7E">
            <w:pPr>
              <w:spacing w:after="0"/>
              <w:jc w:val="center"/>
              <w:rPr>
                <w:ins w:id="2140" w:author="Xiaodong Shen" w:date="2024-10-15T00:52:00Z" w16du:dateUtc="2024-10-14T16:52:00Z"/>
                <w:sz w:val="18"/>
                <w:szCs w:val="18"/>
                <w:lang w:eastAsia="zh-CN"/>
              </w:rPr>
              <w:pPrChange w:id="21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14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97F19C4" w14:textId="77777777" w:rsidR="009D3F13" w:rsidRDefault="009D3F13" w:rsidP="00721D7E">
            <w:pPr>
              <w:spacing w:after="0"/>
              <w:jc w:val="center"/>
              <w:rPr>
                <w:ins w:id="2143" w:author="Xiaodong Shen" w:date="2024-10-15T00:52:00Z" w16du:dateUtc="2024-10-14T16:52:00Z"/>
                <w:sz w:val="18"/>
                <w:szCs w:val="18"/>
                <w:lang w:eastAsia="zh-CN"/>
              </w:rPr>
              <w:pPrChange w:id="2144" w:author="Xiaodong Shen" w:date="2024-10-15T01:03:00Z" w16du:dateUtc="2024-10-14T17:03:00Z">
                <w:pPr>
                  <w:jc w:val="center"/>
                </w:pPr>
              </w:pPrChange>
            </w:pPr>
            <w:ins w:id="214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14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C0C4521" w14:textId="77777777" w:rsidR="009D3F13" w:rsidRDefault="009D3F13" w:rsidP="00721D7E">
            <w:pPr>
              <w:spacing w:after="0"/>
              <w:jc w:val="center"/>
              <w:rPr>
                <w:ins w:id="2147" w:author="Xiaodong Shen" w:date="2024-10-15T00:52:00Z" w16du:dateUtc="2024-10-14T16:52:00Z"/>
                <w:sz w:val="18"/>
                <w:szCs w:val="18"/>
                <w:lang w:eastAsia="zh-CN"/>
              </w:rPr>
              <w:pPrChange w:id="21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14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DC4BD0F" w14:textId="77777777" w:rsidR="009D3F13" w:rsidRDefault="009D3F13" w:rsidP="00721D7E">
            <w:pPr>
              <w:spacing w:after="0"/>
              <w:jc w:val="center"/>
              <w:rPr>
                <w:ins w:id="2150" w:author="Xiaodong Shen" w:date="2024-10-15T00:52:00Z" w16du:dateUtc="2024-10-14T16:52:00Z"/>
                <w:sz w:val="18"/>
                <w:szCs w:val="18"/>
                <w:lang w:eastAsia="zh-CN"/>
              </w:rPr>
              <w:pPrChange w:id="21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15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F95B986" w14:textId="77777777" w:rsidR="009D3F13" w:rsidRDefault="009D3F13" w:rsidP="00721D7E">
            <w:pPr>
              <w:spacing w:after="0"/>
              <w:jc w:val="center"/>
              <w:rPr>
                <w:ins w:id="2153" w:author="Xiaodong Shen" w:date="2024-10-15T00:52:00Z" w16du:dateUtc="2024-10-14T16:52:00Z"/>
                <w:sz w:val="18"/>
                <w:szCs w:val="18"/>
                <w:lang w:eastAsia="zh-CN"/>
              </w:rPr>
              <w:pPrChange w:id="21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155" w:author="Xiaodong Shen" w:date="2024-10-15T00:54:00Z" w16du:dateUtc="2024-10-14T16:54:00Z">
              <w:tcPr>
                <w:tcW w:w="804" w:type="pct"/>
              </w:tcPr>
            </w:tcPrChange>
          </w:tcPr>
          <w:p w14:paraId="7DFB11AF" w14:textId="77777777" w:rsidR="009D3F13" w:rsidRDefault="009D3F13" w:rsidP="00721D7E">
            <w:pPr>
              <w:spacing w:after="0"/>
              <w:jc w:val="center"/>
              <w:rPr>
                <w:ins w:id="215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57" w:author="Xiaodong Shen" w:date="2024-10-15T01:03:00Z" w16du:dateUtc="2024-10-14T17:03:00Z">
                <w:pPr>
                  <w:jc w:val="center"/>
                </w:pPr>
              </w:pPrChange>
            </w:pPr>
            <w:ins w:id="215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35.80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23E255C5" w14:textId="77777777" w:rsidR="009D3F13" w:rsidRDefault="009D3F13" w:rsidP="00721D7E">
            <w:pPr>
              <w:spacing w:after="0"/>
              <w:jc w:val="center"/>
              <w:rPr>
                <w:ins w:id="215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60" w:author="Xiaodong Shen" w:date="2024-10-15T01:03:00Z" w16du:dateUtc="2024-10-14T17:03:00Z">
                <w:pPr>
                  <w:jc w:val="center"/>
                </w:pPr>
              </w:pPrChange>
            </w:pPr>
            <w:ins w:id="21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37.16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6FC4B3C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16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163" w:author="Xiaodong Shen" w:date="2024-10-15T00:52:00Z"/>
        </w:trPr>
        <w:tc>
          <w:tcPr>
            <w:tcW w:w="601" w:type="pct"/>
            <w:vMerge/>
            <w:tcPrChange w:id="216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18144F0" w14:textId="77777777" w:rsidR="009D3F13" w:rsidRDefault="009D3F13" w:rsidP="00721D7E">
            <w:pPr>
              <w:spacing w:after="0"/>
              <w:jc w:val="center"/>
              <w:rPr>
                <w:ins w:id="2165" w:author="Xiaodong Shen" w:date="2024-10-15T00:52:00Z" w16du:dateUtc="2024-10-14T16:52:00Z"/>
                <w:sz w:val="18"/>
                <w:szCs w:val="18"/>
                <w:lang w:eastAsia="zh-CN"/>
              </w:rPr>
              <w:pPrChange w:id="21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16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73E9776" w14:textId="77777777" w:rsidR="009D3F13" w:rsidRDefault="009D3F13" w:rsidP="00721D7E">
            <w:pPr>
              <w:spacing w:after="0"/>
              <w:rPr>
                <w:ins w:id="2168" w:author="Xiaodong Shen" w:date="2024-10-15T00:52:00Z" w16du:dateUtc="2024-10-14T16:52:00Z"/>
                <w:sz w:val="18"/>
                <w:szCs w:val="18"/>
                <w:lang w:eastAsia="zh-CN"/>
              </w:rPr>
              <w:pPrChange w:id="216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17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7454F7B" w14:textId="77777777" w:rsidR="009D3F13" w:rsidRDefault="009D3F13" w:rsidP="00721D7E">
            <w:pPr>
              <w:spacing w:after="0"/>
              <w:jc w:val="center"/>
              <w:rPr>
                <w:ins w:id="2171" w:author="Xiaodong Shen" w:date="2024-10-15T00:52:00Z" w16du:dateUtc="2024-10-14T16:52:00Z"/>
                <w:sz w:val="18"/>
                <w:szCs w:val="18"/>
                <w:lang w:eastAsia="zh-CN"/>
              </w:rPr>
              <w:pPrChange w:id="21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17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906CB59" w14:textId="77777777" w:rsidR="009D3F13" w:rsidRDefault="009D3F13" w:rsidP="00721D7E">
            <w:pPr>
              <w:spacing w:after="0"/>
              <w:jc w:val="center"/>
              <w:rPr>
                <w:ins w:id="2174" w:author="Xiaodong Shen" w:date="2024-10-15T00:52:00Z" w16du:dateUtc="2024-10-14T16:52:00Z"/>
                <w:sz w:val="18"/>
                <w:szCs w:val="18"/>
                <w:lang w:eastAsia="zh-CN"/>
              </w:rPr>
              <w:pPrChange w:id="21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17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4B3C882" w14:textId="77777777" w:rsidR="009D3F13" w:rsidRDefault="009D3F13" w:rsidP="00721D7E">
            <w:pPr>
              <w:spacing w:after="0"/>
              <w:jc w:val="center"/>
              <w:rPr>
                <w:ins w:id="2177" w:author="Xiaodong Shen" w:date="2024-10-15T00:52:00Z" w16du:dateUtc="2024-10-14T16:52:00Z"/>
                <w:sz w:val="18"/>
                <w:szCs w:val="18"/>
                <w:lang w:eastAsia="zh-CN"/>
              </w:rPr>
              <w:pPrChange w:id="2178" w:author="Xiaodong Shen" w:date="2024-10-15T01:03:00Z" w16du:dateUtc="2024-10-14T17:03:00Z">
                <w:pPr>
                  <w:jc w:val="center"/>
                </w:pPr>
              </w:pPrChange>
            </w:pPr>
            <w:ins w:id="217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180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601FFF63" w14:textId="77777777" w:rsidR="009D3F13" w:rsidRDefault="009D3F13" w:rsidP="00721D7E">
            <w:pPr>
              <w:spacing w:after="0"/>
              <w:jc w:val="center"/>
              <w:rPr>
                <w:ins w:id="2181" w:author="Xiaodong Shen" w:date="2024-10-15T00:52:00Z" w16du:dateUtc="2024-10-14T16:52:00Z"/>
                <w:sz w:val="18"/>
                <w:szCs w:val="18"/>
                <w:lang w:eastAsia="zh-CN"/>
              </w:rPr>
              <w:pPrChange w:id="2182" w:author="Xiaodong Shen" w:date="2024-10-15T01:03:00Z" w16du:dateUtc="2024-10-14T17:03:00Z">
                <w:pPr>
                  <w:jc w:val="center"/>
                </w:pPr>
              </w:pPrChange>
            </w:pPr>
            <w:ins w:id="218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18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69562D7" w14:textId="77777777" w:rsidR="009D3F13" w:rsidRDefault="009D3F13" w:rsidP="00721D7E">
            <w:pPr>
              <w:spacing w:after="0"/>
              <w:jc w:val="center"/>
              <w:rPr>
                <w:ins w:id="2185" w:author="Xiaodong Shen" w:date="2024-10-15T00:52:00Z" w16du:dateUtc="2024-10-14T16:52:00Z"/>
                <w:sz w:val="18"/>
                <w:szCs w:val="18"/>
                <w:lang w:eastAsia="zh-CN"/>
              </w:rPr>
              <w:pPrChange w:id="21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18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BFD9ED4" w14:textId="77777777" w:rsidR="009D3F13" w:rsidRDefault="009D3F13" w:rsidP="00721D7E">
            <w:pPr>
              <w:spacing w:after="0"/>
              <w:jc w:val="center"/>
              <w:rPr>
                <w:ins w:id="2188" w:author="Xiaodong Shen" w:date="2024-10-15T00:52:00Z" w16du:dateUtc="2024-10-14T16:52:00Z"/>
                <w:sz w:val="18"/>
                <w:szCs w:val="18"/>
                <w:lang w:eastAsia="zh-CN"/>
              </w:rPr>
              <w:pPrChange w:id="21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190" w:author="Xiaodong Shen" w:date="2024-10-15T00:54:00Z" w16du:dateUtc="2024-10-14T16:54:00Z">
              <w:tcPr>
                <w:tcW w:w="804" w:type="pct"/>
              </w:tcPr>
            </w:tcPrChange>
          </w:tcPr>
          <w:p w14:paraId="7BC32B37" w14:textId="77777777" w:rsidR="009D3F13" w:rsidRDefault="009D3F13" w:rsidP="00721D7E">
            <w:pPr>
              <w:spacing w:after="0"/>
              <w:jc w:val="center"/>
              <w:rPr>
                <w:ins w:id="219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92" w:author="Xiaodong Shen" w:date="2024-10-15T01:03:00Z" w16du:dateUtc="2024-10-14T17:03:00Z">
                <w:pPr>
                  <w:jc w:val="center"/>
                </w:pPr>
              </w:pPrChange>
            </w:pPr>
            <w:ins w:id="219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36.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44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095DD518" w14:textId="77777777" w:rsidR="009D3F13" w:rsidRDefault="009D3F13" w:rsidP="00721D7E">
            <w:pPr>
              <w:spacing w:after="0"/>
              <w:jc w:val="center"/>
              <w:rPr>
                <w:ins w:id="219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195" w:author="Xiaodong Shen" w:date="2024-10-15T01:03:00Z" w16du:dateUtc="2024-10-14T17:03:00Z">
                <w:pPr>
                  <w:jc w:val="center"/>
                </w:pPr>
              </w:pPrChange>
            </w:pPr>
            <w:ins w:id="219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58.36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0194FE74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19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198" w:author="Xiaodong Shen" w:date="2024-10-15T00:52:00Z"/>
        </w:trPr>
        <w:tc>
          <w:tcPr>
            <w:tcW w:w="601" w:type="pct"/>
            <w:vMerge/>
            <w:tcPrChange w:id="219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8321D74" w14:textId="77777777" w:rsidR="009D3F13" w:rsidRDefault="009D3F13" w:rsidP="00721D7E">
            <w:pPr>
              <w:spacing w:after="0"/>
              <w:jc w:val="center"/>
              <w:rPr>
                <w:ins w:id="2200" w:author="Xiaodong Shen" w:date="2024-10-15T00:52:00Z" w16du:dateUtc="2024-10-14T16:52:00Z"/>
                <w:sz w:val="18"/>
                <w:szCs w:val="18"/>
                <w:lang w:eastAsia="zh-CN"/>
              </w:rPr>
              <w:pPrChange w:id="22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20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5A0D9A8" w14:textId="77777777" w:rsidR="009D3F13" w:rsidRDefault="009D3F13" w:rsidP="00721D7E">
            <w:pPr>
              <w:spacing w:after="0"/>
              <w:rPr>
                <w:ins w:id="2203" w:author="Xiaodong Shen" w:date="2024-10-15T00:52:00Z" w16du:dateUtc="2024-10-14T16:52:00Z"/>
                <w:sz w:val="18"/>
                <w:szCs w:val="18"/>
                <w:lang w:eastAsia="zh-CN"/>
              </w:rPr>
              <w:pPrChange w:id="220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20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6CAFF29" w14:textId="77777777" w:rsidR="009D3F13" w:rsidRDefault="009D3F13" w:rsidP="00721D7E">
            <w:pPr>
              <w:spacing w:after="0"/>
              <w:jc w:val="center"/>
              <w:rPr>
                <w:ins w:id="2206" w:author="Xiaodong Shen" w:date="2024-10-15T00:52:00Z" w16du:dateUtc="2024-10-14T16:52:00Z"/>
                <w:sz w:val="18"/>
                <w:szCs w:val="18"/>
                <w:lang w:eastAsia="zh-CN"/>
              </w:rPr>
              <w:pPrChange w:id="22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20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4ABAEC6" w14:textId="77777777" w:rsidR="009D3F13" w:rsidRDefault="009D3F13" w:rsidP="00721D7E">
            <w:pPr>
              <w:spacing w:after="0"/>
              <w:jc w:val="center"/>
              <w:rPr>
                <w:ins w:id="2209" w:author="Xiaodong Shen" w:date="2024-10-15T00:52:00Z" w16du:dateUtc="2024-10-14T16:52:00Z"/>
                <w:sz w:val="18"/>
                <w:szCs w:val="18"/>
                <w:lang w:eastAsia="zh-CN"/>
              </w:rPr>
              <w:pPrChange w:id="22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21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95CA478" w14:textId="77777777" w:rsidR="009D3F13" w:rsidRDefault="009D3F13" w:rsidP="00721D7E">
            <w:pPr>
              <w:spacing w:after="0"/>
              <w:jc w:val="center"/>
              <w:rPr>
                <w:ins w:id="2212" w:author="Xiaodong Shen" w:date="2024-10-15T00:52:00Z" w16du:dateUtc="2024-10-14T16:52:00Z"/>
                <w:sz w:val="18"/>
                <w:szCs w:val="18"/>
                <w:lang w:eastAsia="zh-CN"/>
              </w:rPr>
              <w:pPrChange w:id="2213" w:author="Xiaodong Shen" w:date="2024-10-15T01:03:00Z" w16du:dateUtc="2024-10-14T17:03:00Z">
                <w:pPr>
                  <w:jc w:val="center"/>
                </w:pPr>
              </w:pPrChange>
            </w:pPr>
            <w:ins w:id="221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21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21E4E76" w14:textId="77777777" w:rsidR="009D3F13" w:rsidRDefault="009D3F13" w:rsidP="00721D7E">
            <w:pPr>
              <w:spacing w:after="0"/>
              <w:jc w:val="center"/>
              <w:rPr>
                <w:ins w:id="2216" w:author="Xiaodong Shen" w:date="2024-10-15T00:52:00Z" w16du:dateUtc="2024-10-14T16:52:00Z"/>
                <w:sz w:val="18"/>
                <w:szCs w:val="18"/>
                <w:lang w:eastAsia="zh-CN"/>
              </w:rPr>
              <w:pPrChange w:id="22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21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FB4C78E" w14:textId="77777777" w:rsidR="009D3F13" w:rsidRDefault="009D3F13" w:rsidP="00721D7E">
            <w:pPr>
              <w:spacing w:after="0"/>
              <w:jc w:val="center"/>
              <w:rPr>
                <w:ins w:id="2219" w:author="Xiaodong Shen" w:date="2024-10-15T00:52:00Z" w16du:dateUtc="2024-10-14T16:52:00Z"/>
                <w:sz w:val="18"/>
                <w:szCs w:val="18"/>
                <w:lang w:eastAsia="zh-CN"/>
              </w:rPr>
              <w:pPrChange w:id="22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22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5585F63" w14:textId="77777777" w:rsidR="009D3F13" w:rsidRDefault="009D3F13" w:rsidP="00721D7E">
            <w:pPr>
              <w:spacing w:after="0"/>
              <w:jc w:val="center"/>
              <w:rPr>
                <w:ins w:id="2222" w:author="Xiaodong Shen" w:date="2024-10-15T00:52:00Z" w16du:dateUtc="2024-10-14T16:52:00Z"/>
                <w:sz w:val="18"/>
                <w:szCs w:val="18"/>
                <w:lang w:eastAsia="zh-CN"/>
              </w:rPr>
              <w:pPrChange w:id="22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224" w:author="Xiaodong Shen" w:date="2024-10-15T00:54:00Z" w16du:dateUtc="2024-10-14T16:54:00Z">
              <w:tcPr>
                <w:tcW w:w="804" w:type="pct"/>
              </w:tcPr>
            </w:tcPrChange>
          </w:tcPr>
          <w:p w14:paraId="6A5039C5" w14:textId="77777777" w:rsidR="009D3F13" w:rsidRDefault="009D3F13" w:rsidP="00721D7E">
            <w:pPr>
              <w:spacing w:after="0"/>
              <w:jc w:val="center"/>
              <w:rPr>
                <w:ins w:id="222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26" w:author="Xiaodong Shen" w:date="2024-10-15T01:03:00Z" w16du:dateUtc="2024-10-14T17:03:00Z">
                <w:pPr>
                  <w:jc w:val="center"/>
                </w:pPr>
              </w:pPrChange>
            </w:pPr>
            <w:ins w:id="222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35.90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22C52E7C" w14:textId="77777777" w:rsidR="009D3F13" w:rsidRDefault="009D3F13" w:rsidP="00721D7E">
            <w:pPr>
              <w:spacing w:after="0"/>
              <w:jc w:val="center"/>
              <w:rPr>
                <w:ins w:id="222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29" w:author="Xiaodong Shen" w:date="2024-10-15T01:03:00Z" w16du:dateUtc="2024-10-14T17:03:00Z">
                <w:pPr>
                  <w:jc w:val="center"/>
                </w:pPr>
              </w:pPrChange>
            </w:pPr>
            <w:ins w:id="223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55.32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199F7A4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23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232" w:author="Xiaodong Shen" w:date="2024-10-15T00:52:00Z"/>
        </w:trPr>
        <w:tc>
          <w:tcPr>
            <w:tcW w:w="601" w:type="pct"/>
            <w:vMerge/>
            <w:tcPrChange w:id="223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BF24C7B" w14:textId="77777777" w:rsidR="009D3F13" w:rsidRDefault="009D3F13" w:rsidP="00721D7E">
            <w:pPr>
              <w:spacing w:after="0"/>
              <w:jc w:val="center"/>
              <w:rPr>
                <w:ins w:id="2234" w:author="Xiaodong Shen" w:date="2024-10-15T00:52:00Z" w16du:dateUtc="2024-10-14T16:52:00Z"/>
                <w:sz w:val="18"/>
                <w:szCs w:val="18"/>
                <w:lang w:eastAsia="zh-CN"/>
              </w:rPr>
              <w:pPrChange w:id="22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23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96CE832" w14:textId="77777777" w:rsidR="009D3F13" w:rsidRDefault="009D3F13" w:rsidP="00721D7E">
            <w:pPr>
              <w:spacing w:after="0"/>
              <w:rPr>
                <w:ins w:id="2237" w:author="Xiaodong Shen" w:date="2024-10-15T00:52:00Z" w16du:dateUtc="2024-10-14T16:52:00Z"/>
                <w:sz w:val="18"/>
                <w:szCs w:val="18"/>
                <w:lang w:eastAsia="zh-CN"/>
              </w:rPr>
              <w:pPrChange w:id="223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23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2149F7A" w14:textId="77777777" w:rsidR="009D3F13" w:rsidRDefault="009D3F13" w:rsidP="00721D7E">
            <w:pPr>
              <w:spacing w:after="0"/>
              <w:jc w:val="center"/>
              <w:rPr>
                <w:ins w:id="2240" w:author="Xiaodong Shen" w:date="2024-10-15T00:52:00Z" w16du:dateUtc="2024-10-14T16:52:00Z"/>
                <w:sz w:val="18"/>
                <w:szCs w:val="18"/>
                <w:lang w:eastAsia="zh-CN"/>
              </w:rPr>
              <w:pPrChange w:id="22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24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C36F8F0" w14:textId="77777777" w:rsidR="009D3F13" w:rsidRDefault="009D3F13" w:rsidP="00721D7E">
            <w:pPr>
              <w:spacing w:after="0"/>
              <w:jc w:val="center"/>
              <w:rPr>
                <w:ins w:id="2243" w:author="Xiaodong Shen" w:date="2024-10-15T00:52:00Z" w16du:dateUtc="2024-10-14T16:52:00Z"/>
                <w:sz w:val="18"/>
                <w:szCs w:val="18"/>
                <w:lang w:eastAsia="zh-CN"/>
              </w:rPr>
              <w:pPrChange w:id="22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24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3F9056C" w14:textId="77777777" w:rsidR="009D3F13" w:rsidRDefault="009D3F13" w:rsidP="00721D7E">
            <w:pPr>
              <w:spacing w:after="0"/>
              <w:jc w:val="center"/>
              <w:rPr>
                <w:ins w:id="2246" w:author="Xiaodong Shen" w:date="2024-10-15T00:52:00Z" w16du:dateUtc="2024-10-14T16:52:00Z"/>
                <w:sz w:val="18"/>
                <w:szCs w:val="18"/>
                <w:lang w:eastAsia="zh-CN"/>
              </w:rPr>
              <w:pPrChange w:id="2247" w:author="Xiaodong Shen" w:date="2024-10-15T01:03:00Z" w16du:dateUtc="2024-10-14T17:03:00Z">
                <w:pPr>
                  <w:jc w:val="center"/>
                </w:pPr>
              </w:pPrChange>
            </w:pPr>
            <w:ins w:id="224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24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351F259" w14:textId="77777777" w:rsidR="009D3F13" w:rsidRDefault="009D3F13" w:rsidP="00721D7E">
            <w:pPr>
              <w:spacing w:after="0"/>
              <w:jc w:val="center"/>
              <w:rPr>
                <w:ins w:id="2250" w:author="Xiaodong Shen" w:date="2024-10-15T00:52:00Z" w16du:dateUtc="2024-10-14T16:52:00Z"/>
                <w:sz w:val="18"/>
                <w:szCs w:val="18"/>
                <w:lang w:eastAsia="zh-CN"/>
              </w:rPr>
              <w:pPrChange w:id="22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25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9CB32AC" w14:textId="77777777" w:rsidR="009D3F13" w:rsidRDefault="009D3F13" w:rsidP="00721D7E">
            <w:pPr>
              <w:spacing w:after="0"/>
              <w:jc w:val="center"/>
              <w:rPr>
                <w:ins w:id="2253" w:author="Xiaodong Shen" w:date="2024-10-15T00:52:00Z" w16du:dateUtc="2024-10-14T16:52:00Z"/>
                <w:sz w:val="18"/>
                <w:szCs w:val="18"/>
                <w:lang w:eastAsia="zh-CN"/>
              </w:rPr>
              <w:pPrChange w:id="22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25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363D15D" w14:textId="77777777" w:rsidR="009D3F13" w:rsidRDefault="009D3F13" w:rsidP="00721D7E">
            <w:pPr>
              <w:spacing w:after="0"/>
              <w:jc w:val="center"/>
              <w:rPr>
                <w:ins w:id="2256" w:author="Xiaodong Shen" w:date="2024-10-15T00:52:00Z" w16du:dateUtc="2024-10-14T16:52:00Z"/>
                <w:sz w:val="18"/>
                <w:szCs w:val="18"/>
                <w:lang w:eastAsia="zh-CN"/>
              </w:rPr>
              <w:pPrChange w:id="22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258" w:author="Xiaodong Shen" w:date="2024-10-15T00:54:00Z" w16du:dateUtc="2024-10-14T16:54:00Z">
              <w:tcPr>
                <w:tcW w:w="804" w:type="pct"/>
              </w:tcPr>
            </w:tcPrChange>
          </w:tcPr>
          <w:p w14:paraId="0763D7AC" w14:textId="77777777" w:rsidR="009D3F13" w:rsidRDefault="009D3F13" w:rsidP="00721D7E">
            <w:pPr>
              <w:spacing w:after="0"/>
              <w:jc w:val="center"/>
              <w:rPr>
                <w:ins w:id="225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60" w:author="Xiaodong Shen" w:date="2024-10-15T01:03:00Z" w16du:dateUtc="2024-10-14T17:03:00Z">
                <w:pPr>
                  <w:jc w:val="center"/>
                </w:pPr>
              </w:pPrChange>
            </w:pPr>
            <w:ins w:id="226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35.84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1C5590C4" w14:textId="77777777" w:rsidR="009D3F13" w:rsidRDefault="009D3F13" w:rsidP="00721D7E">
            <w:pPr>
              <w:spacing w:after="0"/>
              <w:jc w:val="center"/>
              <w:rPr>
                <w:ins w:id="226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63" w:author="Xiaodong Shen" w:date="2024-10-15T01:03:00Z" w16du:dateUtc="2024-10-14T17:03:00Z">
                <w:pPr>
                  <w:jc w:val="center"/>
                </w:pPr>
              </w:pPrChange>
            </w:pPr>
            <w:ins w:id="226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49.32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4749EF7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26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266" w:author="Xiaodong Shen" w:date="2024-10-15T00:52:00Z"/>
        </w:trPr>
        <w:tc>
          <w:tcPr>
            <w:tcW w:w="601" w:type="pct"/>
            <w:vMerge/>
            <w:tcPrChange w:id="226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622F626" w14:textId="77777777" w:rsidR="009D3F13" w:rsidRDefault="009D3F13" w:rsidP="00721D7E">
            <w:pPr>
              <w:spacing w:after="0"/>
              <w:jc w:val="center"/>
              <w:rPr>
                <w:ins w:id="2268" w:author="Xiaodong Shen" w:date="2024-10-15T00:52:00Z" w16du:dateUtc="2024-10-14T16:52:00Z"/>
                <w:sz w:val="18"/>
                <w:szCs w:val="18"/>
                <w:lang w:eastAsia="zh-CN"/>
              </w:rPr>
              <w:pPrChange w:id="22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27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649C90D" w14:textId="77777777" w:rsidR="009D3F13" w:rsidRDefault="009D3F13" w:rsidP="00721D7E">
            <w:pPr>
              <w:spacing w:after="0"/>
              <w:rPr>
                <w:ins w:id="2271" w:author="Xiaodong Shen" w:date="2024-10-15T00:52:00Z" w16du:dateUtc="2024-10-14T16:52:00Z"/>
                <w:sz w:val="18"/>
                <w:szCs w:val="18"/>
                <w:lang w:eastAsia="zh-CN"/>
              </w:rPr>
              <w:pPrChange w:id="227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273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67B2C8DE" w14:textId="77777777" w:rsidR="009D3F13" w:rsidRDefault="009D3F13" w:rsidP="00721D7E">
            <w:pPr>
              <w:spacing w:after="0"/>
              <w:jc w:val="center"/>
              <w:rPr>
                <w:ins w:id="2274" w:author="Xiaodong Shen" w:date="2024-10-15T00:52:00Z" w16du:dateUtc="2024-10-14T16:52:00Z"/>
                <w:sz w:val="18"/>
                <w:szCs w:val="18"/>
                <w:lang w:eastAsia="zh-CN"/>
              </w:rPr>
              <w:pPrChange w:id="2275" w:author="Xiaodong Shen" w:date="2024-10-15T01:03:00Z" w16du:dateUtc="2024-10-14T17:03:00Z">
                <w:pPr>
                  <w:jc w:val="center"/>
                </w:pPr>
              </w:pPrChange>
            </w:pPr>
            <w:ins w:id="227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227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0D0E1FC" w14:textId="77777777" w:rsidR="009D3F13" w:rsidRDefault="009D3F13" w:rsidP="00721D7E">
            <w:pPr>
              <w:spacing w:after="0"/>
              <w:jc w:val="center"/>
              <w:rPr>
                <w:ins w:id="2278" w:author="Xiaodong Shen" w:date="2024-10-15T00:52:00Z" w16du:dateUtc="2024-10-14T16:52:00Z"/>
                <w:sz w:val="18"/>
                <w:szCs w:val="18"/>
                <w:lang w:eastAsia="zh-CN"/>
              </w:rPr>
              <w:pPrChange w:id="227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28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87A6B9E" w14:textId="77777777" w:rsidR="009D3F13" w:rsidRDefault="009D3F13" w:rsidP="00721D7E">
            <w:pPr>
              <w:spacing w:after="0"/>
              <w:jc w:val="center"/>
              <w:rPr>
                <w:ins w:id="2281" w:author="Xiaodong Shen" w:date="2024-10-15T00:52:00Z" w16du:dateUtc="2024-10-14T16:52:00Z"/>
                <w:sz w:val="18"/>
                <w:szCs w:val="18"/>
                <w:lang w:eastAsia="zh-CN"/>
              </w:rPr>
              <w:pPrChange w:id="2282" w:author="Xiaodong Shen" w:date="2024-10-15T01:03:00Z" w16du:dateUtc="2024-10-14T17:03:00Z">
                <w:pPr>
                  <w:jc w:val="center"/>
                </w:pPr>
              </w:pPrChange>
            </w:pPr>
            <w:ins w:id="228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284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0B7F7BE5" w14:textId="77777777" w:rsidR="009D3F13" w:rsidRDefault="009D3F13" w:rsidP="00721D7E">
            <w:pPr>
              <w:spacing w:after="0"/>
              <w:jc w:val="center"/>
              <w:rPr>
                <w:ins w:id="2285" w:author="Xiaodong Shen" w:date="2024-10-15T00:52:00Z" w16du:dateUtc="2024-10-14T16:52:00Z"/>
                <w:sz w:val="18"/>
                <w:szCs w:val="18"/>
                <w:lang w:eastAsia="zh-CN"/>
              </w:rPr>
              <w:pPrChange w:id="2286" w:author="Xiaodong Shen" w:date="2024-10-15T01:03:00Z" w16du:dateUtc="2024-10-14T17:03:00Z">
                <w:pPr>
                  <w:jc w:val="center"/>
                </w:pPr>
              </w:pPrChange>
            </w:pPr>
            <w:ins w:id="228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228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4C0BE75" w14:textId="77777777" w:rsidR="009D3F13" w:rsidRDefault="009D3F13" w:rsidP="00721D7E">
            <w:pPr>
              <w:spacing w:after="0"/>
              <w:jc w:val="center"/>
              <w:rPr>
                <w:ins w:id="2289" w:author="Xiaodong Shen" w:date="2024-10-15T00:52:00Z" w16du:dateUtc="2024-10-14T16:52:00Z"/>
                <w:sz w:val="18"/>
                <w:szCs w:val="18"/>
                <w:lang w:eastAsia="zh-CN"/>
              </w:rPr>
              <w:pPrChange w:id="22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29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157662B" w14:textId="77777777" w:rsidR="009D3F13" w:rsidRDefault="009D3F13" w:rsidP="00721D7E">
            <w:pPr>
              <w:spacing w:after="0"/>
              <w:jc w:val="center"/>
              <w:rPr>
                <w:ins w:id="2292" w:author="Xiaodong Shen" w:date="2024-10-15T00:52:00Z" w16du:dateUtc="2024-10-14T16:52:00Z"/>
                <w:sz w:val="18"/>
                <w:szCs w:val="18"/>
                <w:lang w:eastAsia="zh-CN"/>
              </w:rPr>
              <w:pPrChange w:id="22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294" w:author="Xiaodong Shen" w:date="2024-10-15T00:54:00Z" w16du:dateUtc="2024-10-14T16:54:00Z">
              <w:tcPr>
                <w:tcW w:w="804" w:type="pct"/>
              </w:tcPr>
            </w:tcPrChange>
          </w:tcPr>
          <w:p w14:paraId="70F76D63" w14:textId="77777777" w:rsidR="009D3F13" w:rsidRDefault="009D3F13" w:rsidP="00721D7E">
            <w:pPr>
              <w:spacing w:after="0"/>
              <w:jc w:val="center"/>
              <w:rPr>
                <w:ins w:id="229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96" w:author="Xiaodong Shen" w:date="2024-10-15T01:03:00Z" w16du:dateUtc="2024-10-14T17:03:00Z">
                <w:pPr>
                  <w:jc w:val="center"/>
                </w:pPr>
              </w:pPrChange>
            </w:pPr>
            <w:ins w:id="229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35.99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5F2C7323" w14:textId="77777777" w:rsidR="009D3F13" w:rsidRDefault="009D3F13" w:rsidP="00721D7E">
            <w:pPr>
              <w:spacing w:after="0"/>
              <w:jc w:val="center"/>
              <w:rPr>
                <w:ins w:id="229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299" w:author="Xiaodong Shen" w:date="2024-10-15T01:03:00Z" w16du:dateUtc="2024-10-14T17:03:00Z">
                <w:pPr>
                  <w:jc w:val="center"/>
                </w:pPr>
              </w:pPrChange>
            </w:pPr>
            <w:ins w:id="230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57.38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289B10D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30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302" w:author="Xiaodong Shen" w:date="2024-10-15T00:52:00Z"/>
        </w:trPr>
        <w:tc>
          <w:tcPr>
            <w:tcW w:w="601" w:type="pct"/>
            <w:vMerge/>
            <w:tcPrChange w:id="230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A7380D6" w14:textId="77777777" w:rsidR="009D3F13" w:rsidRDefault="009D3F13" w:rsidP="00721D7E">
            <w:pPr>
              <w:spacing w:after="0"/>
              <w:jc w:val="center"/>
              <w:rPr>
                <w:ins w:id="2304" w:author="Xiaodong Shen" w:date="2024-10-15T00:52:00Z" w16du:dateUtc="2024-10-14T16:52:00Z"/>
                <w:sz w:val="18"/>
                <w:szCs w:val="18"/>
                <w:lang w:eastAsia="zh-CN"/>
              </w:rPr>
              <w:pPrChange w:id="23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30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C229A30" w14:textId="77777777" w:rsidR="009D3F13" w:rsidRDefault="009D3F13" w:rsidP="00721D7E">
            <w:pPr>
              <w:spacing w:after="0"/>
              <w:rPr>
                <w:ins w:id="2307" w:author="Xiaodong Shen" w:date="2024-10-15T00:52:00Z" w16du:dateUtc="2024-10-14T16:52:00Z"/>
                <w:sz w:val="18"/>
                <w:szCs w:val="18"/>
                <w:lang w:eastAsia="zh-CN"/>
              </w:rPr>
              <w:pPrChange w:id="230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30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681F470" w14:textId="77777777" w:rsidR="009D3F13" w:rsidRDefault="009D3F13" w:rsidP="00721D7E">
            <w:pPr>
              <w:spacing w:after="0"/>
              <w:jc w:val="center"/>
              <w:rPr>
                <w:ins w:id="2310" w:author="Xiaodong Shen" w:date="2024-10-15T00:52:00Z" w16du:dateUtc="2024-10-14T16:52:00Z"/>
                <w:sz w:val="18"/>
                <w:szCs w:val="18"/>
                <w:lang w:eastAsia="zh-CN"/>
              </w:rPr>
              <w:pPrChange w:id="23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31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28B2DBA" w14:textId="77777777" w:rsidR="009D3F13" w:rsidRDefault="009D3F13" w:rsidP="00721D7E">
            <w:pPr>
              <w:spacing w:after="0"/>
              <w:jc w:val="center"/>
              <w:rPr>
                <w:ins w:id="2313" w:author="Xiaodong Shen" w:date="2024-10-15T00:52:00Z" w16du:dateUtc="2024-10-14T16:52:00Z"/>
                <w:sz w:val="18"/>
                <w:szCs w:val="18"/>
                <w:lang w:eastAsia="zh-CN"/>
              </w:rPr>
              <w:pPrChange w:id="23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31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0660587" w14:textId="77777777" w:rsidR="009D3F13" w:rsidRDefault="009D3F13" w:rsidP="00721D7E">
            <w:pPr>
              <w:spacing w:after="0"/>
              <w:jc w:val="center"/>
              <w:rPr>
                <w:ins w:id="2316" w:author="Xiaodong Shen" w:date="2024-10-15T00:52:00Z" w16du:dateUtc="2024-10-14T16:52:00Z"/>
                <w:sz w:val="18"/>
                <w:szCs w:val="18"/>
                <w:lang w:eastAsia="zh-CN"/>
              </w:rPr>
              <w:pPrChange w:id="2317" w:author="Xiaodong Shen" w:date="2024-10-15T01:03:00Z" w16du:dateUtc="2024-10-14T17:03:00Z">
                <w:pPr>
                  <w:jc w:val="center"/>
                </w:pPr>
              </w:pPrChange>
            </w:pPr>
            <w:ins w:id="231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31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4EEAE0F" w14:textId="77777777" w:rsidR="009D3F13" w:rsidRDefault="009D3F13" w:rsidP="00721D7E">
            <w:pPr>
              <w:spacing w:after="0"/>
              <w:jc w:val="center"/>
              <w:rPr>
                <w:ins w:id="2320" w:author="Xiaodong Shen" w:date="2024-10-15T00:52:00Z" w16du:dateUtc="2024-10-14T16:52:00Z"/>
                <w:sz w:val="18"/>
                <w:szCs w:val="18"/>
                <w:lang w:eastAsia="zh-CN"/>
              </w:rPr>
              <w:pPrChange w:id="23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32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3986120" w14:textId="77777777" w:rsidR="009D3F13" w:rsidRDefault="009D3F13" w:rsidP="00721D7E">
            <w:pPr>
              <w:spacing w:after="0"/>
              <w:jc w:val="center"/>
              <w:rPr>
                <w:ins w:id="2323" w:author="Xiaodong Shen" w:date="2024-10-15T00:52:00Z" w16du:dateUtc="2024-10-14T16:52:00Z"/>
                <w:sz w:val="18"/>
                <w:szCs w:val="18"/>
                <w:lang w:eastAsia="zh-CN"/>
              </w:rPr>
              <w:pPrChange w:id="23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32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7D2CB29" w14:textId="77777777" w:rsidR="009D3F13" w:rsidRDefault="009D3F13" w:rsidP="00721D7E">
            <w:pPr>
              <w:spacing w:after="0"/>
              <w:jc w:val="center"/>
              <w:rPr>
                <w:ins w:id="2326" w:author="Xiaodong Shen" w:date="2024-10-15T00:52:00Z" w16du:dateUtc="2024-10-14T16:52:00Z"/>
                <w:sz w:val="18"/>
                <w:szCs w:val="18"/>
                <w:lang w:eastAsia="zh-CN"/>
              </w:rPr>
              <w:pPrChange w:id="23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328" w:author="Xiaodong Shen" w:date="2024-10-15T00:54:00Z" w16du:dateUtc="2024-10-14T16:54:00Z">
              <w:tcPr>
                <w:tcW w:w="804" w:type="pct"/>
              </w:tcPr>
            </w:tcPrChange>
          </w:tcPr>
          <w:p w14:paraId="6CC8C91F" w14:textId="77777777" w:rsidR="009D3F13" w:rsidRDefault="009D3F13" w:rsidP="00721D7E">
            <w:pPr>
              <w:spacing w:after="0"/>
              <w:jc w:val="center"/>
              <w:rPr>
                <w:ins w:id="232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330" w:author="Xiaodong Shen" w:date="2024-10-15T01:03:00Z" w16du:dateUtc="2024-10-14T17:03:00Z">
                <w:pPr>
                  <w:jc w:val="center"/>
                </w:pPr>
              </w:pPrChange>
            </w:pPr>
            <w:ins w:id="233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35.99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6DD89362" w14:textId="77777777" w:rsidR="009D3F13" w:rsidRDefault="009D3F13" w:rsidP="00721D7E">
            <w:pPr>
              <w:spacing w:after="0"/>
              <w:jc w:val="center"/>
              <w:rPr>
                <w:ins w:id="233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333" w:author="Xiaodong Shen" w:date="2024-10-15T01:03:00Z" w16du:dateUtc="2024-10-14T17:03:00Z">
                <w:pPr>
                  <w:jc w:val="center"/>
                </w:pPr>
              </w:pPrChange>
            </w:pPr>
            <w:ins w:id="233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53.55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31EE32D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33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336" w:author="Xiaodong Shen" w:date="2024-10-15T00:52:00Z"/>
        </w:trPr>
        <w:tc>
          <w:tcPr>
            <w:tcW w:w="601" w:type="pct"/>
            <w:vMerge/>
            <w:tcPrChange w:id="233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FE0B8ED" w14:textId="77777777" w:rsidR="009D3F13" w:rsidRDefault="009D3F13" w:rsidP="00721D7E">
            <w:pPr>
              <w:spacing w:after="0"/>
              <w:jc w:val="center"/>
              <w:rPr>
                <w:ins w:id="2338" w:author="Xiaodong Shen" w:date="2024-10-15T00:52:00Z" w16du:dateUtc="2024-10-14T16:52:00Z"/>
                <w:sz w:val="18"/>
                <w:szCs w:val="18"/>
                <w:lang w:eastAsia="zh-CN"/>
              </w:rPr>
              <w:pPrChange w:id="23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34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B23533C" w14:textId="77777777" w:rsidR="009D3F13" w:rsidRDefault="009D3F13" w:rsidP="00721D7E">
            <w:pPr>
              <w:spacing w:after="0"/>
              <w:rPr>
                <w:ins w:id="2341" w:author="Xiaodong Shen" w:date="2024-10-15T00:52:00Z" w16du:dateUtc="2024-10-14T16:52:00Z"/>
                <w:sz w:val="18"/>
                <w:szCs w:val="18"/>
                <w:lang w:eastAsia="zh-CN"/>
              </w:rPr>
              <w:pPrChange w:id="234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34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53CF74B" w14:textId="77777777" w:rsidR="009D3F13" w:rsidRDefault="009D3F13" w:rsidP="00721D7E">
            <w:pPr>
              <w:spacing w:after="0"/>
              <w:jc w:val="center"/>
              <w:rPr>
                <w:ins w:id="2344" w:author="Xiaodong Shen" w:date="2024-10-15T00:52:00Z" w16du:dateUtc="2024-10-14T16:52:00Z"/>
                <w:sz w:val="18"/>
                <w:szCs w:val="18"/>
                <w:lang w:eastAsia="zh-CN"/>
              </w:rPr>
              <w:pPrChange w:id="23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34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EE7D190" w14:textId="77777777" w:rsidR="009D3F13" w:rsidRDefault="009D3F13" w:rsidP="00721D7E">
            <w:pPr>
              <w:spacing w:after="0"/>
              <w:jc w:val="center"/>
              <w:rPr>
                <w:ins w:id="2347" w:author="Xiaodong Shen" w:date="2024-10-15T00:52:00Z" w16du:dateUtc="2024-10-14T16:52:00Z"/>
                <w:sz w:val="18"/>
                <w:szCs w:val="18"/>
                <w:lang w:eastAsia="zh-CN"/>
              </w:rPr>
              <w:pPrChange w:id="23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34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E5F4893" w14:textId="77777777" w:rsidR="009D3F13" w:rsidRDefault="009D3F13" w:rsidP="00721D7E">
            <w:pPr>
              <w:spacing w:after="0"/>
              <w:jc w:val="center"/>
              <w:rPr>
                <w:ins w:id="2350" w:author="Xiaodong Shen" w:date="2024-10-15T00:52:00Z" w16du:dateUtc="2024-10-14T16:52:00Z"/>
                <w:sz w:val="18"/>
                <w:szCs w:val="18"/>
                <w:lang w:eastAsia="zh-CN"/>
              </w:rPr>
              <w:pPrChange w:id="2351" w:author="Xiaodong Shen" w:date="2024-10-15T01:03:00Z" w16du:dateUtc="2024-10-14T17:03:00Z">
                <w:pPr>
                  <w:jc w:val="center"/>
                </w:pPr>
              </w:pPrChange>
            </w:pPr>
            <w:ins w:id="235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353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86FD8E9" w14:textId="77777777" w:rsidR="009D3F13" w:rsidRDefault="009D3F13" w:rsidP="00721D7E">
            <w:pPr>
              <w:spacing w:after="0"/>
              <w:jc w:val="center"/>
              <w:rPr>
                <w:ins w:id="2354" w:author="Xiaodong Shen" w:date="2024-10-15T00:52:00Z" w16du:dateUtc="2024-10-14T16:52:00Z"/>
                <w:sz w:val="18"/>
                <w:szCs w:val="18"/>
                <w:lang w:eastAsia="zh-CN"/>
              </w:rPr>
              <w:pPrChange w:id="2355" w:author="Xiaodong Shen" w:date="2024-10-15T01:03:00Z" w16du:dateUtc="2024-10-14T17:03:00Z">
                <w:pPr>
                  <w:jc w:val="center"/>
                </w:pPr>
              </w:pPrChange>
            </w:pPr>
            <w:ins w:id="235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35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5E1549C" w14:textId="77777777" w:rsidR="009D3F13" w:rsidRDefault="009D3F13" w:rsidP="00721D7E">
            <w:pPr>
              <w:spacing w:after="0"/>
              <w:jc w:val="center"/>
              <w:rPr>
                <w:ins w:id="2358" w:author="Xiaodong Shen" w:date="2024-10-15T00:52:00Z" w16du:dateUtc="2024-10-14T16:52:00Z"/>
                <w:sz w:val="18"/>
                <w:szCs w:val="18"/>
                <w:lang w:eastAsia="zh-CN"/>
              </w:rPr>
              <w:pPrChange w:id="235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36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077C926" w14:textId="77777777" w:rsidR="009D3F13" w:rsidRDefault="009D3F13" w:rsidP="00721D7E">
            <w:pPr>
              <w:spacing w:after="0"/>
              <w:jc w:val="center"/>
              <w:rPr>
                <w:ins w:id="2361" w:author="Xiaodong Shen" w:date="2024-10-15T00:52:00Z" w16du:dateUtc="2024-10-14T16:52:00Z"/>
                <w:sz w:val="18"/>
                <w:szCs w:val="18"/>
                <w:lang w:eastAsia="zh-CN"/>
              </w:rPr>
              <w:pPrChange w:id="23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363" w:author="Xiaodong Shen" w:date="2024-10-15T00:54:00Z" w16du:dateUtc="2024-10-14T16:54:00Z">
              <w:tcPr>
                <w:tcW w:w="804" w:type="pct"/>
              </w:tcPr>
            </w:tcPrChange>
          </w:tcPr>
          <w:p w14:paraId="6E6CA6F8" w14:textId="77777777" w:rsidR="009D3F13" w:rsidRDefault="009D3F13" w:rsidP="00721D7E">
            <w:pPr>
              <w:spacing w:after="0"/>
              <w:jc w:val="center"/>
              <w:rPr>
                <w:ins w:id="236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365" w:author="Xiaodong Shen" w:date="2024-10-15T01:03:00Z" w16du:dateUtc="2024-10-14T17:03:00Z">
                <w:pPr>
                  <w:jc w:val="center"/>
                </w:pPr>
              </w:pPrChange>
            </w:pPr>
            <w:ins w:id="236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55.57 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594E7513" w14:textId="77777777" w:rsidR="009D3F13" w:rsidRDefault="009D3F13" w:rsidP="00721D7E">
            <w:pPr>
              <w:spacing w:after="0"/>
              <w:jc w:val="center"/>
              <w:rPr>
                <w:ins w:id="236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368" w:author="Xiaodong Shen" w:date="2024-10-15T01:03:00Z" w16du:dateUtc="2024-10-14T17:03:00Z">
                <w:pPr>
                  <w:jc w:val="center"/>
                </w:pPr>
              </w:pPrChange>
            </w:pPr>
            <w:ins w:id="236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72.66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553CB80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37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371" w:author="Xiaodong Shen" w:date="2024-10-15T00:52:00Z"/>
        </w:trPr>
        <w:tc>
          <w:tcPr>
            <w:tcW w:w="601" w:type="pct"/>
            <w:vMerge/>
            <w:tcPrChange w:id="237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A215340" w14:textId="77777777" w:rsidR="009D3F13" w:rsidRDefault="009D3F13" w:rsidP="00721D7E">
            <w:pPr>
              <w:spacing w:after="0"/>
              <w:jc w:val="center"/>
              <w:rPr>
                <w:ins w:id="2373" w:author="Xiaodong Shen" w:date="2024-10-15T00:52:00Z" w16du:dateUtc="2024-10-14T16:52:00Z"/>
                <w:sz w:val="18"/>
                <w:szCs w:val="18"/>
                <w:lang w:eastAsia="zh-CN"/>
              </w:rPr>
              <w:pPrChange w:id="23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37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B837C5E" w14:textId="77777777" w:rsidR="009D3F13" w:rsidRDefault="009D3F13" w:rsidP="00721D7E">
            <w:pPr>
              <w:spacing w:after="0"/>
              <w:rPr>
                <w:ins w:id="2376" w:author="Xiaodong Shen" w:date="2024-10-15T00:52:00Z" w16du:dateUtc="2024-10-14T16:52:00Z"/>
                <w:sz w:val="18"/>
                <w:szCs w:val="18"/>
                <w:lang w:eastAsia="zh-CN"/>
              </w:rPr>
              <w:pPrChange w:id="237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37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E46EBE1" w14:textId="77777777" w:rsidR="009D3F13" w:rsidRDefault="009D3F13" w:rsidP="00721D7E">
            <w:pPr>
              <w:spacing w:after="0"/>
              <w:jc w:val="center"/>
              <w:rPr>
                <w:ins w:id="2379" w:author="Xiaodong Shen" w:date="2024-10-15T00:52:00Z" w16du:dateUtc="2024-10-14T16:52:00Z"/>
                <w:sz w:val="18"/>
                <w:szCs w:val="18"/>
                <w:lang w:eastAsia="zh-CN"/>
              </w:rPr>
              <w:pPrChange w:id="23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38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1D3E664" w14:textId="77777777" w:rsidR="009D3F13" w:rsidRDefault="009D3F13" w:rsidP="00721D7E">
            <w:pPr>
              <w:spacing w:after="0"/>
              <w:jc w:val="center"/>
              <w:rPr>
                <w:ins w:id="2382" w:author="Xiaodong Shen" w:date="2024-10-15T00:52:00Z" w16du:dateUtc="2024-10-14T16:52:00Z"/>
                <w:sz w:val="18"/>
                <w:szCs w:val="18"/>
                <w:lang w:eastAsia="zh-CN"/>
              </w:rPr>
              <w:pPrChange w:id="23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38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93A4108" w14:textId="77777777" w:rsidR="009D3F13" w:rsidRDefault="009D3F13" w:rsidP="00721D7E">
            <w:pPr>
              <w:spacing w:after="0"/>
              <w:jc w:val="center"/>
              <w:rPr>
                <w:ins w:id="2385" w:author="Xiaodong Shen" w:date="2024-10-15T00:52:00Z" w16du:dateUtc="2024-10-14T16:52:00Z"/>
                <w:sz w:val="18"/>
                <w:szCs w:val="18"/>
                <w:lang w:eastAsia="zh-CN"/>
              </w:rPr>
              <w:pPrChange w:id="2386" w:author="Xiaodong Shen" w:date="2024-10-15T01:03:00Z" w16du:dateUtc="2024-10-14T17:03:00Z">
                <w:pPr>
                  <w:jc w:val="center"/>
                </w:pPr>
              </w:pPrChange>
            </w:pPr>
            <w:ins w:id="238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38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ADD73F3" w14:textId="77777777" w:rsidR="009D3F13" w:rsidRDefault="009D3F13" w:rsidP="00721D7E">
            <w:pPr>
              <w:spacing w:after="0"/>
              <w:jc w:val="center"/>
              <w:rPr>
                <w:ins w:id="2389" w:author="Xiaodong Shen" w:date="2024-10-15T00:52:00Z" w16du:dateUtc="2024-10-14T16:52:00Z"/>
                <w:sz w:val="18"/>
                <w:szCs w:val="18"/>
                <w:lang w:eastAsia="zh-CN"/>
              </w:rPr>
              <w:pPrChange w:id="23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39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CB5F2EA" w14:textId="77777777" w:rsidR="009D3F13" w:rsidRDefault="009D3F13" w:rsidP="00721D7E">
            <w:pPr>
              <w:spacing w:after="0"/>
              <w:jc w:val="center"/>
              <w:rPr>
                <w:ins w:id="2392" w:author="Xiaodong Shen" w:date="2024-10-15T00:52:00Z" w16du:dateUtc="2024-10-14T16:52:00Z"/>
                <w:sz w:val="18"/>
                <w:szCs w:val="18"/>
                <w:lang w:eastAsia="zh-CN"/>
              </w:rPr>
              <w:pPrChange w:id="23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39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B34D958" w14:textId="77777777" w:rsidR="009D3F13" w:rsidRDefault="009D3F13" w:rsidP="00721D7E">
            <w:pPr>
              <w:spacing w:after="0"/>
              <w:jc w:val="center"/>
              <w:rPr>
                <w:ins w:id="2395" w:author="Xiaodong Shen" w:date="2024-10-15T00:52:00Z" w16du:dateUtc="2024-10-14T16:52:00Z"/>
                <w:sz w:val="18"/>
                <w:szCs w:val="18"/>
                <w:lang w:eastAsia="zh-CN"/>
              </w:rPr>
              <w:pPrChange w:id="239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397" w:author="Xiaodong Shen" w:date="2024-10-15T00:54:00Z" w16du:dateUtc="2024-10-14T16:54:00Z">
              <w:tcPr>
                <w:tcW w:w="804" w:type="pct"/>
              </w:tcPr>
            </w:tcPrChange>
          </w:tcPr>
          <w:p w14:paraId="2582D2BF" w14:textId="77777777" w:rsidR="009D3F13" w:rsidRDefault="009D3F13" w:rsidP="00721D7E">
            <w:pPr>
              <w:spacing w:after="0"/>
              <w:jc w:val="center"/>
              <w:rPr>
                <w:ins w:id="239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399" w:author="Xiaodong Shen" w:date="2024-10-15T01:03:00Z" w16du:dateUtc="2024-10-14T17:03:00Z">
                <w:pPr>
                  <w:jc w:val="center"/>
                </w:pPr>
              </w:pPrChange>
            </w:pPr>
            <w:ins w:id="240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51.18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26DBB1B2" w14:textId="77777777" w:rsidR="009D3F13" w:rsidRDefault="009D3F13" w:rsidP="00721D7E">
            <w:pPr>
              <w:spacing w:after="0"/>
              <w:jc w:val="center"/>
              <w:rPr>
                <w:ins w:id="240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402" w:author="Xiaodong Shen" w:date="2024-10-15T01:03:00Z" w16du:dateUtc="2024-10-14T17:03:00Z">
                <w:pPr>
                  <w:jc w:val="center"/>
                </w:pPr>
              </w:pPrChange>
            </w:pPr>
            <w:ins w:id="240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62.32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127B415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40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405" w:author="Xiaodong Shen" w:date="2024-10-15T00:52:00Z"/>
        </w:trPr>
        <w:tc>
          <w:tcPr>
            <w:tcW w:w="601" w:type="pct"/>
            <w:vMerge/>
            <w:tcPrChange w:id="240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56BDD00" w14:textId="77777777" w:rsidR="009D3F13" w:rsidRDefault="009D3F13" w:rsidP="00721D7E">
            <w:pPr>
              <w:spacing w:after="0"/>
              <w:jc w:val="center"/>
              <w:rPr>
                <w:ins w:id="2407" w:author="Xiaodong Shen" w:date="2024-10-15T00:52:00Z" w16du:dateUtc="2024-10-14T16:52:00Z"/>
                <w:sz w:val="18"/>
                <w:szCs w:val="18"/>
                <w:lang w:eastAsia="zh-CN"/>
              </w:rPr>
              <w:pPrChange w:id="24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40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60A0C49" w14:textId="77777777" w:rsidR="009D3F13" w:rsidRDefault="009D3F13" w:rsidP="00721D7E">
            <w:pPr>
              <w:spacing w:after="0"/>
              <w:rPr>
                <w:ins w:id="2410" w:author="Xiaodong Shen" w:date="2024-10-15T00:52:00Z" w16du:dateUtc="2024-10-14T16:52:00Z"/>
                <w:sz w:val="18"/>
                <w:szCs w:val="18"/>
                <w:lang w:eastAsia="zh-CN"/>
              </w:rPr>
              <w:pPrChange w:id="241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41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A862AB5" w14:textId="77777777" w:rsidR="009D3F13" w:rsidRDefault="009D3F13" w:rsidP="00721D7E">
            <w:pPr>
              <w:spacing w:after="0"/>
              <w:jc w:val="center"/>
              <w:rPr>
                <w:ins w:id="2413" w:author="Xiaodong Shen" w:date="2024-10-15T00:52:00Z" w16du:dateUtc="2024-10-14T16:52:00Z"/>
                <w:sz w:val="18"/>
                <w:szCs w:val="18"/>
                <w:lang w:eastAsia="zh-CN"/>
              </w:rPr>
              <w:pPrChange w:id="24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41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8212197" w14:textId="77777777" w:rsidR="009D3F13" w:rsidRDefault="009D3F13" w:rsidP="00721D7E">
            <w:pPr>
              <w:spacing w:after="0"/>
              <w:jc w:val="center"/>
              <w:rPr>
                <w:ins w:id="2416" w:author="Xiaodong Shen" w:date="2024-10-15T00:52:00Z" w16du:dateUtc="2024-10-14T16:52:00Z"/>
                <w:sz w:val="18"/>
                <w:szCs w:val="18"/>
                <w:lang w:eastAsia="zh-CN"/>
              </w:rPr>
              <w:pPrChange w:id="24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41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A1294C5" w14:textId="77777777" w:rsidR="009D3F13" w:rsidRDefault="009D3F13" w:rsidP="00721D7E">
            <w:pPr>
              <w:spacing w:after="0"/>
              <w:jc w:val="center"/>
              <w:rPr>
                <w:ins w:id="2419" w:author="Xiaodong Shen" w:date="2024-10-15T00:52:00Z" w16du:dateUtc="2024-10-14T16:52:00Z"/>
                <w:sz w:val="18"/>
                <w:szCs w:val="18"/>
                <w:lang w:eastAsia="zh-CN"/>
              </w:rPr>
              <w:pPrChange w:id="2420" w:author="Xiaodong Shen" w:date="2024-10-15T01:03:00Z" w16du:dateUtc="2024-10-14T17:03:00Z">
                <w:pPr>
                  <w:jc w:val="center"/>
                </w:pPr>
              </w:pPrChange>
            </w:pPr>
            <w:ins w:id="242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42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5E2073C" w14:textId="77777777" w:rsidR="009D3F13" w:rsidRDefault="009D3F13" w:rsidP="00721D7E">
            <w:pPr>
              <w:spacing w:after="0"/>
              <w:jc w:val="center"/>
              <w:rPr>
                <w:ins w:id="2423" w:author="Xiaodong Shen" w:date="2024-10-15T00:52:00Z" w16du:dateUtc="2024-10-14T16:52:00Z"/>
                <w:sz w:val="18"/>
                <w:szCs w:val="18"/>
                <w:lang w:eastAsia="zh-CN"/>
              </w:rPr>
              <w:pPrChange w:id="24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42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B3C4F14" w14:textId="77777777" w:rsidR="009D3F13" w:rsidRDefault="009D3F13" w:rsidP="00721D7E">
            <w:pPr>
              <w:spacing w:after="0"/>
              <w:jc w:val="center"/>
              <w:rPr>
                <w:ins w:id="2426" w:author="Xiaodong Shen" w:date="2024-10-15T00:52:00Z" w16du:dateUtc="2024-10-14T16:52:00Z"/>
                <w:sz w:val="18"/>
                <w:szCs w:val="18"/>
                <w:lang w:eastAsia="zh-CN"/>
              </w:rPr>
              <w:pPrChange w:id="24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42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3B29AA5" w14:textId="77777777" w:rsidR="009D3F13" w:rsidRDefault="009D3F13" w:rsidP="00721D7E">
            <w:pPr>
              <w:spacing w:after="0"/>
              <w:jc w:val="center"/>
              <w:rPr>
                <w:ins w:id="2429" w:author="Xiaodong Shen" w:date="2024-10-15T00:52:00Z" w16du:dateUtc="2024-10-14T16:52:00Z"/>
                <w:sz w:val="18"/>
                <w:szCs w:val="18"/>
                <w:lang w:eastAsia="zh-CN"/>
              </w:rPr>
              <w:pPrChange w:id="24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431" w:author="Xiaodong Shen" w:date="2024-10-15T00:54:00Z" w16du:dateUtc="2024-10-14T16:54:00Z">
              <w:tcPr>
                <w:tcW w:w="804" w:type="pct"/>
              </w:tcPr>
            </w:tcPrChange>
          </w:tcPr>
          <w:p w14:paraId="75E36077" w14:textId="77777777" w:rsidR="009D3F13" w:rsidRDefault="009D3F13" w:rsidP="00721D7E">
            <w:pPr>
              <w:spacing w:after="0"/>
              <w:jc w:val="center"/>
              <w:rPr>
                <w:ins w:id="243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433" w:author="Xiaodong Shen" w:date="2024-10-15T01:03:00Z" w16du:dateUtc="2024-10-14T17:03:00Z">
                <w:pPr>
                  <w:jc w:val="center"/>
                </w:pPr>
              </w:pPrChange>
            </w:pPr>
            <w:ins w:id="243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46.35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20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2EF89BBC" w14:textId="77777777" w:rsidR="009D3F13" w:rsidRDefault="009D3F13" w:rsidP="00721D7E">
            <w:pPr>
              <w:spacing w:after="0"/>
              <w:jc w:val="center"/>
              <w:rPr>
                <w:ins w:id="243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436" w:author="Xiaodong Shen" w:date="2024-10-15T01:03:00Z" w16du:dateUtc="2024-10-14T17:03:00Z">
                <w:pPr>
                  <w:jc w:val="center"/>
                </w:pPr>
              </w:pPrChange>
            </w:pPr>
            <w:ins w:id="243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57.34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(paging interval = 40 </w:t>
              </w:r>
              <w:proofErr w:type="spellStart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ms</w:t>
              </w:r>
              <w:proofErr w:type="spellEnd"/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76E4BFD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43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439" w:author="Xiaodong Shen" w:date="2024-10-15T00:52:00Z"/>
        </w:trPr>
        <w:tc>
          <w:tcPr>
            <w:tcW w:w="601" w:type="pct"/>
            <w:vMerge/>
            <w:tcPrChange w:id="244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D871388" w14:textId="77777777" w:rsidR="009D3F13" w:rsidRDefault="009D3F13" w:rsidP="00721D7E">
            <w:pPr>
              <w:spacing w:after="0"/>
              <w:jc w:val="center"/>
              <w:rPr>
                <w:ins w:id="2441" w:author="Xiaodong Shen" w:date="2024-10-15T00:52:00Z" w16du:dateUtc="2024-10-14T16:52:00Z"/>
                <w:sz w:val="18"/>
                <w:szCs w:val="18"/>
                <w:lang w:eastAsia="zh-CN"/>
              </w:rPr>
              <w:pPrChange w:id="24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44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2050938" w14:textId="77777777" w:rsidR="009D3F13" w:rsidRDefault="009D3F13" w:rsidP="00721D7E">
            <w:pPr>
              <w:spacing w:after="0"/>
              <w:rPr>
                <w:ins w:id="2444" w:author="Xiaodong Shen" w:date="2024-10-15T00:52:00Z" w16du:dateUtc="2024-10-14T16:52:00Z"/>
                <w:sz w:val="18"/>
                <w:szCs w:val="18"/>
                <w:lang w:eastAsia="zh-CN"/>
              </w:rPr>
              <w:pPrChange w:id="244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446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763F87C0" w14:textId="77777777" w:rsidR="009D3F13" w:rsidRDefault="009D3F13" w:rsidP="00721D7E">
            <w:pPr>
              <w:spacing w:after="0"/>
              <w:jc w:val="center"/>
              <w:rPr>
                <w:ins w:id="2447" w:author="Xiaodong Shen" w:date="2024-10-15T00:52:00Z" w16du:dateUtc="2024-10-14T16:52:00Z"/>
                <w:sz w:val="18"/>
                <w:szCs w:val="18"/>
                <w:lang w:eastAsia="zh-CN"/>
              </w:rPr>
              <w:pPrChange w:id="2448" w:author="Xiaodong Shen" w:date="2024-10-15T01:03:00Z" w16du:dateUtc="2024-10-14T17:03:00Z">
                <w:pPr>
                  <w:jc w:val="center"/>
                </w:pPr>
              </w:pPrChange>
            </w:pPr>
            <w:ins w:id="244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2450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7E47CBDB" w14:textId="77777777" w:rsidR="009D3F13" w:rsidRDefault="009D3F13" w:rsidP="00721D7E">
            <w:pPr>
              <w:spacing w:after="0"/>
              <w:jc w:val="center"/>
              <w:rPr>
                <w:ins w:id="2451" w:author="Xiaodong Shen" w:date="2024-10-15T00:52:00Z" w16du:dateUtc="2024-10-14T16:52:00Z"/>
                <w:sz w:val="18"/>
                <w:szCs w:val="18"/>
                <w:lang w:eastAsia="zh-CN"/>
              </w:rPr>
              <w:pPrChange w:id="2452" w:author="Xiaodong Shen" w:date="2024-10-15T01:03:00Z" w16du:dateUtc="2024-10-14T17:03:00Z">
                <w:pPr>
                  <w:jc w:val="center"/>
                </w:pPr>
              </w:pPrChange>
            </w:pPr>
            <w:ins w:id="24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Non-</w:t>
              </w:r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 based solution</w:t>
              </w:r>
            </w:ins>
          </w:p>
        </w:tc>
        <w:tc>
          <w:tcPr>
            <w:tcW w:w="1023" w:type="pct"/>
            <w:tcPrChange w:id="245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3647B2F" w14:textId="77777777" w:rsidR="009D3F13" w:rsidRDefault="009D3F13" w:rsidP="00721D7E">
            <w:pPr>
              <w:spacing w:after="0"/>
              <w:jc w:val="center"/>
              <w:rPr>
                <w:ins w:id="2455" w:author="Xiaodong Shen" w:date="2024-10-15T00:52:00Z" w16du:dateUtc="2024-10-14T16:52:00Z"/>
                <w:sz w:val="18"/>
                <w:szCs w:val="18"/>
                <w:lang w:eastAsia="zh-CN"/>
              </w:rPr>
              <w:pPrChange w:id="2456" w:author="Xiaodong Shen" w:date="2024-10-15T01:03:00Z" w16du:dateUtc="2024-10-14T17:03:00Z">
                <w:pPr>
                  <w:jc w:val="center"/>
                </w:pPr>
              </w:pPrChange>
            </w:pPr>
            <w:ins w:id="245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458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60D67FD5" w14:textId="77777777" w:rsidR="009D3F13" w:rsidRDefault="009D3F13" w:rsidP="00721D7E">
            <w:pPr>
              <w:spacing w:after="0"/>
              <w:jc w:val="center"/>
              <w:rPr>
                <w:ins w:id="2459" w:author="Xiaodong Shen" w:date="2024-10-15T00:52:00Z" w16du:dateUtc="2024-10-14T16:52:00Z"/>
                <w:sz w:val="18"/>
                <w:szCs w:val="18"/>
                <w:lang w:eastAsia="zh-CN"/>
              </w:rPr>
              <w:pPrChange w:id="2460" w:author="Xiaodong Shen" w:date="2024-10-15T01:03:00Z" w16du:dateUtc="2024-10-14T17:03:00Z">
                <w:pPr>
                  <w:jc w:val="center"/>
                </w:pPr>
              </w:pPrChange>
            </w:pPr>
            <w:ins w:id="24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 w:val="restart"/>
            <w:tcPrChange w:id="2462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1FF2EC57" w14:textId="77777777" w:rsidR="009D3F13" w:rsidRDefault="009D3F13" w:rsidP="00721D7E">
            <w:pPr>
              <w:spacing w:after="0"/>
              <w:jc w:val="center"/>
              <w:rPr>
                <w:ins w:id="2463" w:author="Xiaodong Shen" w:date="2024-10-15T00:52:00Z" w16du:dateUtc="2024-10-14T16:52:00Z"/>
                <w:sz w:val="18"/>
                <w:szCs w:val="18"/>
                <w:lang w:eastAsia="zh-CN"/>
              </w:rPr>
              <w:pPrChange w:id="2464" w:author="Xiaodong Shen" w:date="2024-10-15T01:03:00Z" w16du:dateUtc="2024-10-14T17:03:00Z">
                <w:pPr>
                  <w:jc w:val="center"/>
                </w:pPr>
              </w:pPrChange>
            </w:pPr>
            <w:ins w:id="24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</w:t>
              </w:r>
            </w:ins>
          </w:p>
        </w:tc>
        <w:tc>
          <w:tcPr>
            <w:tcW w:w="232" w:type="pct"/>
            <w:vMerge w:val="restart"/>
            <w:tcPrChange w:id="2466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456196E7" w14:textId="77777777" w:rsidR="009D3F13" w:rsidRDefault="009D3F13" w:rsidP="00721D7E">
            <w:pPr>
              <w:spacing w:after="0"/>
              <w:jc w:val="center"/>
              <w:rPr>
                <w:ins w:id="2467" w:author="Xiaodong Shen" w:date="2024-10-15T00:52:00Z" w16du:dateUtc="2024-10-14T16:52:00Z"/>
                <w:sz w:val="18"/>
                <w:szCs w:val="18"/>
                <w:lang w:eastAsia="zh-CN"/>
              </w:rPr>
              <w:pPrChange w:id="2468" w:author="Xiaodong Shen" w:date="2024-10-15T01:03:00Z" w16du:dateUtc="2024-10-14T17:03:00Z">
                <w:pPr>
                  <w:jc w:val="center"/>
                </w:pPr>
              </w:pPrChange>
            </w:pPr>
            <w:ins w:id="24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95" w:type="pct"/>
            <w:tcPrChange w:id="2470" w:author="Xiaodong Shen" w:date="2024-10-15T00:54:00Z" w16du:dateUtc="2024-10-14T16:54:00Z">
              <w:tcPr>
                <w:tcW w:w="804" w:type="pct"/>
              </w:tcPr>
            </w:tcPrChange>
          </w:tcPr>
          <w:p w14:paraId="4BE6F8D4" w14:textId="77777777" w:rsidR="009D3F13" w:rsidRDefault="009D3F13" w:rsidP="00721D7E">
            <w:pPr>
              <w:spacing w:after="0"/>
              <w:jc w:val="center"/>
              <w:rPr>
                <w:ins w:id="247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472" w:author="Xiaodong Shen" w:date="2024-10-15T01:03:00Z" w16du:dateUtc="2024-10-14T17:03:00Z">
                <w:pPr>
                  <w:jc w:val="center"/>
                </w:pPr>
              </w:pPrChange>
            </w:pPr>
            <w:ins w:id="247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43.08</w:t>
              </w:r>
            </w:ins>
          </w:p>
        </w:tc>
      </w:tr>
      <w:tr w:rsidR="009D3F13" w14:paraId="6D45BEE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47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475" w:author="Xiaodong Shen" w:date="2024-10-15T00:52:00Z"/>
        </w:trPr>
        <w:tc>
          <w:tcPr>
            <w:tcW w:w="601" w:type="pct"/>
            <w:vMerge/>
            <w:tcPrChange w:id="247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0A0B1B6" w14:textId="77777777" w:rsidR="009D3F13" w:rsidRDefault="009D3F13" w:rsidP="00721D7E">
            <w:pPr>
              <w:spacing w:after="0"/>
              <w:jc w:val="center"/>
              <w:rPr>
                <w:ins w:id="2477" w:author="Xiaodong Shen" w:date="2024-10-15T00:52:00Z" w16du:dateUtc="2024-10-14T16:52:00Z"/>
                <w:sz w:val="18"/>
                <w:szCs w:val="18"/>
                <w:lang w:eastAsia="zh-CN"/>
              </w:rPr>
              <w:pPrChange w:id="24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47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FCE70DA" w14:textId="77777777" w:rsidR="009D3F13" w:rsidRDefault="009D3F13" w:rsidP="00721D7E">
            <w:pPr>
              <w:spacing w:after="0"/>
              <w:rPr>
                <w:ins w:id="2480" w:author="Xiaodong Shen" w:date="2024-10-15T00:52:00Z" w16du:dateUtc="2024-10-14T16:52:00Z"/>
                <w:sz w:val="18"/>
                <w:szCs w:val="18"/>
                <w:lang w:eastAsia="zh-CN"/>
              </w:rPr>
              <w:pPrChange w:id="248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48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DCC3DF3" w14:textId="77777777" w:rsidR="009D3F13" w:rsidRDefault="009D3F13" w:rsidP="00721D7E">
            <w:pPr>
              <w:spacing w:after="0"/>
              <w:jc w:val="center"/>
              <w:rPr>
                <w:ins w:id="2483" w:author="Xiaodong Shen" w:date="2024-10-15T00:52:00Z" w16du:dateUtc="2024-10-14T16:52:00Z"/>
                <w:sz w:val="18"/>
                <w:szCs w:val="18"/>
                <w:lang w:eastAsia="zh-CN"/>
              </w:rPr>
              <w:pPrChange w:id="24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48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F717CB3" w14:textId="77777777" w:rsidR="009D3F13" w:rsidRDefault="009D3F13" w:rsidP="00721D7E">
            <w:pPr>
              <w:spacing w:after="0"/>
              <w:jc w:val="center"/>
              <w:rPr>
                <w:ins w:id="2486" w:author="Xiaodong Shen" w:date="2024-10-15T00:52:00Z" w16du:dateUtc="2024-10-14T16:52:00Z"/>
                <w:sz w:val="18"/>
                <w:szCs w:val="18"/>
                <w:lang w:eastAsia="zh-CN"/>
              </w:rPr>
              <w:pPrChange w:id="24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48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FC9CEAC" w14:textId="77777777" w:rsidR="009D3F13" w:rsidRDefault="009D3F13" w:rsidP="00721D7E">
            <w:pPr>
              <w:spacing w:after="0"/>
              <w:jc w:val="center"/>
              <w:rPr>
                <w:ins w:id="2489" w:author="Xiaodong Shen" w:date="2024-10-15T00:52:00Z" w16du:dateUtc="2024-10-14T16:52:00Z"/>
                <w:sz w:val="18"/>
                <w:szCs w:val="18"/>
                <w:lang w:eastAsia="zh-CN"/>
              </w:rPr>
              <w:pPrChange w:id="2490" w:author="Xiaodong Shen" w:date="2024-10-15T01:03:00Z" w16du:dateUtc="2024-10-14T17:03:00Z">
                <w:pPr>
                  <w:jc w:val="center"/>
                </w:pPr>
              </w:pPrChange>
            </w:pPr>
            <w:ins w:id="249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49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C0A68D6" w14:textId="77777777" w:rsidR="009D3F13" w:rsidRDefault="009D3F13" w:rsidP="00721D7E">
            <w:pPr>
              <w:spacing w:after="0"/>
              <w:jc w:val="center"/>
              <w:rPr>
                <w:ins w:id="2493" w:author="Xiaodong Shen" w:date="2024-10-15T00:52:00Z" w16du:dateUtc="2024-10-14T16:52:00Z"/>
                <w:sz w:val="18"/>
                <w:szCs w:val="18"/>
                <w:lang w:eastAsia="zh-CN"/>
              </w:rPr>
              <w:pPrChange w:id="24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49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664B71A" w14:textId="77777777" w:rsidR="009D3F13" w:rsidRDefault="009D3F13" w:rsidP="00721D7E">
            <w:pPr>
              <w:spacing w:after="0"/>
              <w:jc w:val="center"/>
              <w:rPr>
                <w:ins w:id="2496" w:author="Xiaodong Shen" w:date="2024-10-15T00:52:00Z" w16du:dateUtc="2024-10-14T16:52:00Z"/>
                <w:sz w:val="18"/>
                <w:szCs w:val="18"/>
                <w:lang w:eastAsia="zh-CN"/>
              </w:rPr>
              <w:pPrChange w:id="24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49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0D146BA" w14:textId="77777777" w:rsidR="009D3F13" w:rsidRDefault="009D3F13" w:rsidP="00721D7E">
            <w:pPr>
              <w:spacing w:after="0"/>
              <w:jc w:val="center"/>
              <w:rPr>
                <w:ins w:id="2499" w:author="Xiaodong Shen" w:date="2024-10-15T00:52:00Z" w16du:dateUtc="2024-10-14T16:52:00Z"/>
                <w:sz w:val="18"/>
                <w:szCs w:val="18"/>
                <w:lang w:eastAsia="zh-CN"/>
              </w:rPr>
              <w:pPrChange w:id="25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501" w:author="Xiaodong Shen" w:date="2024-10-15T00:54:00Z" w16du:dateUtc="2024-10-14T16:54:00Z">
              <w:tcPr>
                <w:tcW w:w="804" w:type="pct"/>
              </w:tcPr>
            </w:tcPrChange>
          </w:tcPr>
          <w:p w14:paraId="4792FECC" w14:textId="77777777" w:rsidR="009D3F13" w:rsidRDefault="009D3F13" w:rsidP="00721D7E">
            <w:pPr>
              <w:spacing w:after="0"/>
              <w:jc w:val="center"/>
              <w:rPr>
                <w:ins w:id="250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03" w:author="Xiaodong Shen" w:date="2024-10-15T01:03:00Z" w16du:dateUtc="2024-10-14T17:03:00Z">
                <w:pPr>
                  <w:jc w:val="center"/>
                </w:pPr>
              </w:pPrChange>
            </w:pPr>
            <w:ins w:id="250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41.45</w:t>
              </w:r>
            </w:ins>
          </w:p>
        </w:tc>
      </w:tr>
      <w:tr w:rsidR="009D3F13" w14:paraId="497AFC5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50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506" w:author="Xiaodong Shen" w:date="2024-10-15T00:52:00Z"/>
        </w:trPr>
        <w:tc>
          <w:tcPr>
            <w:tcW w:w="601" w:type="pct"/>
            <w:vMerge/>
            <w:tcPrChange w:id="250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7B9D294" w14:textId="77777777" w:rsidR="009D3F13" w:rsidRDefault="009D3F13" w:rsidP="00721D7E">
            <w:pPr>
              <w:spacing w:after="0"/>
              <w:jc w:val="center"/>
              <w:rPr>
                <w:ins w:id="2508" w:author="Xiaodong Shen" w:date="2024-10-15T00:52:00Z" w16du:dateUtc="2024-10-14T16:52:00Z"/>
                <w:sz w:val="18"/>
                <w:szCs w:val="18"/>
                <w:lang w:eastAsia="zh-CN"/>
              </w:rPr>
              <w:pPrChange w:id="250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51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ED03AD4" w14:textId="77777777" w:rsidR="009D3F13" w:rsidRDefault="009D3F13" w:rsidP="00721D7E">
            <w:pPr>
              <w:spacing w:after="0"/>
              <w:rPr>
                <w:ins w:id="2511" w:author="Xiaodong Shen" w:date="2024-10-15T00:52:00Z" w16du:dateUtc="2024-10-14T16:52:00Z"/>
                <w:sz w:val="18"/>
                <w:szCs w:val="18"/>
                <w:lang w:eastAsia="zh-CN"/>
              </w:rPr>
              <w:pPrChange w:id="251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51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56DA04C" w14:textId="77777777" w:rsidR="009D3F13" w:rsidRDefault="009D3F13" w:rsidP="00721D7E">
            <w:pPr>
              <w:spacing w:after="0"/>
              <w:jc w:val="center"/>
              <w:rPr>
                <w:ins w:id="2514" w:author="Xiaodong Shen" w:date="2024-10-15T00:52:00Z" w16du:dateUtc="2024-10-14T16:52:00Z"/>
                <w:sz w:val="18"/>
                <w:szCs w:val="18"/>
                <w:lang w:eastAsia="zh-CN"/>
              </w:rPr>
              <w:pPrChange w:id="251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51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9AB4FD0" w14:textId="77777777" w:rsidR="009D3F13" w:rsidRDefault="009D3F13" w:rsidP="00721D7E">
            <w:pPr>
              <w:spacing w:after="0"/>
              <w:jc w:val="center"/>
              <w:rPr>
                <w:ins w:id="2517" w:author="Xiaodong Shen" w:date="2024-10-15T00:52:00Z" w16du:dateUtc="2024-10-14T16:52:00Z"/>
                <w:sz w:val="18"/>
                <w:szCs w:val="18"/>
                <w:lang w:eastAsia="zh-CN"/>
              </w:rPr>
              <w:pPrChange w:id="25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51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C21ADFC" w14:textId="77777777" w:rsidR="009D3F13" w:rsidRDefault="009D3F13" w:rsidP="00721D7E">
            <w:pPr>
              <w:spacing w:after="0"/>
              <w:jc w:val="center"/>
              <w:rPr>
                <w:ins w:id="2520" w:author="Xiaodong Shen" w:date="2024-10-15T00:52:00Z" w16du:dateUtc="2024-10-14T16:52:00Z"/>
                <w:sz w:val="18"/>
                <w:szCs w:val="18"/>
                <w:lang w:eastAsia="zh-CN"/>
              </w:rPr>
              <w:pPrChange w:id="2521" w:author="Xiaodong Shen" w:date="2024-10-15T01:03:00Z" w16du:dateUtc="2024-10-14T17:03:00Z">
                <w:pPr>
                  <w:jc w:val="center"/>
                </w:pPr>
              </w:pPrChange>
            </w:pPr>
            <w:ins w:id="252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523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431C8B11" w14:textId="77777777" w:rsidR="009D3F13" w:rsidRDefault="009D3F13" w:rsidP="00721D7E">
            <w:pPr>
              <w:spacing w:after="0"/>
              <w:jc w:val="center"/>
              <w:rPr>
                <w:ins w:id="2524" w:author="Xiaodong Shen" w:date="2024-10-15T00:52:00Z" w16du:dateUtc="2024-10-14T16:52:00Z"/>
                <w:sz w:val="18"/>
                <w:szCs w:val="18"/>
                <w:lang w:eastAsia="zh-CN"/>
              </w:rPr>
              <w:pPrChange w:id="2525" w:author="Xiaodong Shen" w:date="2024-10-15T01:03:00Z" w16du:dateUtc="2024-10-14T17:03:00Z">
                <w:pPr>
                  <w:jc w:val="center"/>
                </w:pPr>
              </w:pPrChange>
            </w:pPr>
            <w:ins w:id="252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52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90FE1F2" w14:textId="77777777" w:rsidR="009D3F13" w:rsidRDefault="009D3F13" w:rsidP="00721D7E">
            <w:pPr>
              <w:spacing w:after="0"/>
              <w:jc w:val="center"/>
              <w:rPr>
                <w:ins w:id="2528" w:author="Xiaodong Shen" w:date="2024-10-15T00:52:00Z" w16du:dateUtc="2024-10-14T16:52:00Z"/>
                <w:sz w:val="18"/>
                <w:szCs w:val="18"/>
                <w:lang w:eastAsia="zh-CN"/>
              </w:rPr>
              <w:pPrChange w:id="25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53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15BC16E" w14:textId="77777777" w:rsidR="009D3F13" w:rsidRDefault="009D3F13" w:rsidP="00721D7E">
            <w:pPr>
              <w:spacing w:after="0"/>
              <w:jc w:val="center"/>
              <w:rPr>
                <w:ins w:id="2531" w:author="Xiaodong Shen" w:date="2024-10-15T00:52:00Z" w16du:dateUtc="2024-10-14T16:52:00Z"/>
                <w:sz w:val="18"/>
                <w:szCs w:val="18"/>
                <w:lang w:eastAsia="zh-CN"/>
              </w:rPr>
              <w:pPrChange w:id="25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533" w:author="Xiaodong Shen" w:date="2024-10-15T00:54:00Z" w16du:dateUtc="2024-10-14T16:54:00Z">
              <w:tcPr>
                <w:tcW w:w="804" w:type="pct"/>
              </w:tcPr>
            </w:tcPrChange>
          </w:tcPr>
          <w:p w14:paraId="28185B80" w14:textId="77777777" w:rsidR="009D3F13" w:rsidRDefault="009D3F13" w:rsidP="00721D7E">
            <w:pPr>
              <w:spacing w:after="0"/>
              <w:jc w:val="center"/>
              <w:rPr>
                <w:ins w:id="253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35" w:author="Xiaodong Shen" w:date="2024-10-15T01:03:00Z" w16du:dateUtc="2024-10-14T17:03:00Z">
                <w:pPr>
                  <w:jc w:val="center"/>
                </w:pPr>
              </w:pPrChange>
            </w:pPr>
            <w:ins w:id="253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43.07</w:t>
              </w:r>
            </w:ins>
          </w:p>
        </w:tc>
      </w:tr>
      <w:tr w:rsidR="009D3F13" w14:paraId="4706988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53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538" w:author="Xiaodong Shen" w:date="2024-10-15T00:52:00Z"/>
        </w:trPr>
        <w:tc>
          <w:tcPr>
            <w:tcW w:w="601" w:type="pct"/>
            <w:vMerge/>
            <w:tcPrChange w:id="253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E3064D7" w14:textId="77777777" w:rsidR="009D3F13" w:rsidRDefault="009D3F13" w:rsidP="00721D7E">
            <w:pPr>
              <w:spacing w:after="0"/>
              <w:jc w:val="center"/>
              <w:rPr>
                <w:ins w:id="2540" w:author="Xiaodong Shen" w:date="2024-10-15T00:52:00Z" w16du:dateUtc="2024-10-14T16:52:00Z"/>
                <w:sz w:val="18"/>
                <w:szCs w:val="18"/>
                <w:lang w:eastAsia="zh-CN"/>
              </w:rPr>
              <w:pPrChange w:id="25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54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199328A" w14:textId="77777777" w:rsidR="009D3F13" w:rsidRDefault="009D3F13" w:rsidP="00721D7E">
            <w:pPr>
              <w:spacing w:after="0"/>
              <w:rPr>
                <w:ins w:id="2543" w:author="Xiaodong Shen" w:date="2024-10-15T00:52:00Z" w16du:dateUtc="2024-10-14T16:52:00Z"/>
                <w:sz w:val="18"/>
                <w:szCs w:val="18"/>
                <w:lang w:eastAsia="zh-CN"/>
              </w:rPr>
              <w:pPrChange w:id="254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54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D34DF4E" w14:textId="77777777" w:rsidR="009D3F13" w:rsidRDefault="009D3F13" w:rsidP="00721D7E">
            <w:pPr>
              <w:spacing w:after="0"/>
              <w:jc w:val="center"/>
              <w:rPr>
                <w:ins w:id="2546" w:author="Xiaodong Shen" w:date="2024-10-15T00:52:00Z" w16du:dateUtc="2024-10-14T16:52:00Z"/>
                <w:sz w:val="18"/>
                <w:szCs w:val="18"/>
                <w:lang w:eastAsia="zh-CN"/>
              </w:rPr>
              <w:pPrChange w:id="25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54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06780E4" w14:textId="77777777" w:rsidR="009D3F13" w:rsidRDefault="009D3F13" w:rsidP="00721D7E">
            <w:pPr>
              <w:spacing w:after="0"/>
              <w:jc w:val="center"/>
              <w:rPr>
                <w:ins w:id="2549" w:author="Xiaodong Shen" w:date="2024-10-15T00:52:00Z" w16du:dateUtc="2024-10-14T16:52:00Z"/>
                <w:sz w:val="18"/>
                <w:szCs w:val="18"/>
                <w:lang w:eastAsia="zh-CN"/>
              </w:rPr>
              <w:pPrChange w:id="255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55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DC85E3A" w14:textId="77777777" w:rsidR="009D3F13" w:rsidRDefault="009D3F13" w:rsidP="00721D7E">
            <w:pPr>
              <w:spacing w:after="0"/>
              <w:jc w:val="center"/>
              <w:rPr>
                <w:ins w:id="2552" w:author="Xiaodong Shen" w:date="2024-10-15T00:52:00Z" w16du:dateUtc="2024-10-14T16:52:00Z"/>
                <w:sz w:val="18"/>
                <w:szCs w:val="18"/>
                <w:lang w:eastAsia="zh-CN"/>
              </w:rPr>
              <w:pPrChange w:id="2553" w:author="Xiaodong Shen" w:date="2024-10-15T01:03:00Z" w16du:dateUtc="2024-10-14T17:03:00Z">
                <w:pPr>
                  <w:jc w:val="center"/>
                </w:pPr>
              </w:pPrChange>
            </w:pPr>
            <w:ins w:id="255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55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AD3C823" w14:textId="77777777" w:rsidR="009D3F13" w:rsidRDefault="009D3F13" w:rsidP="00721D7E">
            <w:pPr>
              <w:spacing w:after="0"/>
              <w:jc w:val="center"/>
              <w:rPr>
                <w:ins w:id="2556" w:author="Xiaodong Shen" w:date="2024-10-15T00:52:00Z" w16du:dateUtc="2024-10-14T16:52:00Z"/>
                <w:sz w:val="18"/>
                <w:szCs w:val="18"/>
                <w:lang w:eastAsia="zh-CN"/>
              </w:rPr>
              <w:pPrChange w:id="25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55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9B1C44C" w14:textId="77777777" w:rsidR="009D3F13" w:rsidRDefault="009D3F13" w:rsidP="00721D7E">
            <w:pPr>
              <w:spacing w:after="0"/>
              <w:jc w:val="center"/>
              <w:rPr>
                <w:ins w:id="2559" w:author="Xiaodong Shen" w:date="2024-10-15T00:52:00Z" w16du:dateUtc="2024-10-14T16:52:00Z"/>
                <w:sz w:val="18"/>
                <w:szCs w:val="18"/>
                <w:lang w:eastAsia="zh-CN"/>
              </w:rPr>
              <w:pPrChange w:id="25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56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3C492CA" w14:textId="77777777" w:rsidR="009D3F13" w:rsidRDefault="009D3F13" w:rsidP="00721D7E">
            <w:pPr>
              <w:spacing w:after="0"/>
              <w:jc w:val="center"/>
              <w:rPr>
                <w:ins w:id="2562" w:author="Xiaodong Shen" w:date="2024-10-15T00:52:00Z" w16du:dateUtc="2024-10-14T16:52:00Z"/>
                <w:sz w:val="18"/>
                <w:szCs w:val="18"/>
                <w:lang w:eastAsia="zh-CN"/>
              </w:rPr>
              <w:pPrChange w:id="25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564" w:author="Xiaodong Shen" w:date="2024-10-15T00:54:00Z" w16du:dateUtc="2024-10-14T16:54:00Z">
              <w:tcPr>
                <w:tcW w:w="804" w:type="pct"/>
              </w:tcPr>
            </w:tcPrChange>
          </w:tcPr>
          <w:p w14:paraId="074040E7" w14:textId="77777777" w:rsidR="009D3F13" w:rsidRDefault="009D3F13" w:rsidP="00721D7E">
            <w:pPr>
              <w:spacing w:after="0"/>
              <w:jc w:val="center"/>
              <w:rPr>
                <w:ins w:id="256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66" w:author="Xiaodong Shen" w:date="2024-10-15T01:03:00Z" w16du:dateUtc="2024-10-14T17:03:00Z">
                <w:pPr>
                  <w:jc w:val="center"/>
                </w:pPr>
              </w:pPrChange>
            </w:pPr>
            <w:ins w:id="256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41.45</w:t>
              </w:r>
            </w:ins>
          </w:p>
        </w:tc>
      </w:tr>
      <w:tr w:rsidR="009D3F13" w14:paraId="4D6393A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56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569" w:author="Xiaodong Shen" w:date="2024-10-15T00:52:00Z"/>
        </w:trPr>
        <w:tc>
          <w:tcPr>
            <w:tcW w:w="601" w:type="pct"/>
            <w:vMerge/>
            <w:tcPrChange w:id="257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315B513" w14:textId="77777777" w:rsidR="009D3F13" w:rsidRDefault="009D3F13" w:rsidP="00721D7E">
            <w:pPr>
              <w:spacing w:after="0"/>
              <w:jc w:val="center"/>
              <w:rPr>
                <w:ins w:id="2571" w:author="Xiaodong Shen" w:date="2024-10-15T00:52:00Z" w16du:dateUtc="2024-10-14T16:52:00Z"/>
                <w:sz w:val="18"/>
                <w:szCs w:val="18"/>
                <w:lang w:eastAsia="zh-CN"/>
              </w:rPr>
              <w:pPrChange w:id="25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57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2D091C9" w14:textId="77777777" w:rsidR="009D3F13" w:rsidRDefault="009D3F13" w:rsidP="00721D7E">
            <w:pPr>
              <w:spacing w:after="0"/>
              <w:rPr>
                <w:ins w:id="2574" w:author="Xiaodong Shen" w:date="2024-10-15T00:52:00Z" w16du:dateUtc="2024-10-14T16:52:00Z"/>
                <w:sz w:val="18"/>
                <w:szCs w:val="18"/>
                <w:lang w:eastAsia="zh-CN"/>
              </w:rPr>
              <w:pPrChange w:id="2575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57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675BDD6" w14:textId="77777777" w:rsidR="009D3F13" w:rsidRDefault="009D3F13" w:rsidP="00721D7E">
            <w:pPr>
              <w:spacing w:after="0"/>
              <w:jc w:val="center"/>
              <w:rPr>
                <w:ins w:id="2577" w:author="Xiaodong Shen" w:date="2024-10-15T00:52:00Z" w16du:dateUtc="2024-10-14T16:52:00Z"/>
                <w:sz w:val="18"/>
                <w:szCs w:val="18"/>
                <w:lang w:eastAsia="zh-CN"/>
              </w:rPr>
              <w:pPrChange w:id="25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57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E009136" w14:textId="77777777" w:rsidR="009D3F13" w:rsidRDefault="009D3F13" w:rsidP="00721D7E">
            <w:pPr>
              <w:spacing w:after="0"/>
              <w:jc w:val="center"/>
              <w:rPr>
                <w:ins w:id="2580" w:author="Xiaodong Shen" w:date="2024-10-15T00:52:00Z" w16du:dateUtc="2024-10-14T16:52:00Z"/>
                <w:sz w:val="18"/>
                <w:szCs w:val="18"/>
                <w:lang w:eastAsia="zh-CN"/>
              </w:rPr>
              <w:pPrChange w:id="258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58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6CF8F9F" w14:textId="77777777" w:rsidR="009D3F13" w:rsidRDefault="009D3F13" w:rsidP="00721D7E">
            <w:pPr>
              <w:spacing w:after="0"/>
              <w:jc w:val="center"/>
              <w:rPr>
                <w:ins w:id="2583" w:author="Xiaodong Shen" w:date="2024-10-15T00:52:00Z" w16du:dateUtc="2024-10-14T16:52:00Z"/>
                <w:sz w:val="18"/>
                <w:szCs w:val="18"/>
                <w:lang w:eastAsia="zh-CN"/>
              </w:rPr>
              <w:pPrChange w:id="2584" w:author="Xiaodong Shen" w:date="2024-10-15T01:03:00Z" w16du:dateUtc="2024-10-14T17:03:00Z">
                <w:pPr>
                  <w:jc w:val="center"/>
                </w:pPr>
              </w:pPrChange>
            </w:pPr>
            <w:ins w:id="258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58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3C599C9" w14:textId="77777777" w:rsidR="009D3F13" w:rsidRDefault="009D3F13" w:rsidP="00721D7E">
            <w:pPr>
              <w:spacing w:after="0"/>
              <w:jc w:val="center"/>
              <w:rPr>
                <w:ins w:id="2587" w:author="Xiaodong Shen" w:date="2024-10-15T00:52:00Z" w16du:dateUtc="2024-10-14T16:52:00Z"/>
                <w:sz w:val="18"/>
                <w:szCs w:val="18"/>
                <w:lang w:eastAsia="zh-CN"/>
              </w:rPr>
              <w:pPrChange w:id="25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58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EA97162" w14:textId="77777777" w:rsidR="009D3F13" w:rsidRDefault="009D3F13" w:rsidP="00721D7E">
            <w:pPr>
              <w:spacing w:after="0"/>
              <w:jc w:val="center"/>
              <w:rPr>
                <w:ins w:id="2590" w:author="Xiaodong Shen" w:date="2024-10-15T00:52:00Z" w16du:dateUtc="2024-10-14T16:52:00Z"/>
                <w:sz w:val="18"/>
                <w:szCs w:val="18"/>
                <w:lang w:eastAsia="zh-CN"/>
              </w:rPr>
              <w:pPrChange w:id="25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59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56FB3BC" w14:textId="77777777" w:rsidR="009D3F13" w:rsidRDefault="009D3F13" w:rsidP="00721D7E">
            <w:pPr>
              <w:spacing w:after="0"/>
              <w:jc w:val="center"/>
              <w:rPr>
                <w:ins w:id="2593" w:author="Xiaodong Shen" w:date="2024-10-15T00:52:00Z" w16du:dateUtc="2024-10-14T16:52:00Z"/>
                <w:sz w:val="18"/>
                <w:szCs w:val="18"/>
                <w:lang w:eastAsia="zh-CN"/>
              </w:rPr>
              <w:pPrChange w:id="25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595" w:author="Xiaodong Shen" w:date="2024-10-15T00:54:00Z" w16du:dateUtc="2024-10-14T16:54:00Z">
              <w:tcPr>
                <w:tcW w:w="804" w:type="pct"/>
              </w:tcPr>
            </w:tcPrChange>
          </w:tcPr>
          <w:p w14:paraId="594F2C4E" w14:textId="77777777" w:rsidR="009D3F13" w:rsidRDefault="009D3F13" w:rsidP="00721D7E">
            <w:pPr>
              <w:spacing w:after="0"/>
              <w:jc w:val="center"/>
              <w:rPr>
                <w:ins w:id="259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597" w:author="Xiaodong Shen" w:date="2024-10-15T01:03:00Z" w16du:dateUtc="2024-10-14T17:03:00Z">
                <w:pPr>
                  <w:jc w:val="center"/>
                </w:pPr>
              </w:pPrChange>
            </w:pPr>
            <w:ins w:id="259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39.95</w:t>
              </w:r>
            </w:ins>
          </w:p>
        </w:tc>
      </w:tr>
      <w:tr w:rsidR="009D3F13" w14:paraId="7B891DB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59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600" w:author="Xiaodong Shen" w:date="2024-10-15T00:52:00Z"/>
        </w:trPr>
        <w:tc>
          <w:tcPr>
            <w:tcW w:w="601" w:type="pct"/>
            <w:vMerge/>
            <w:tcPrChange w:id="260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024A6BF" w14:textId="77777777" w:rsidR="009D3F13" w:rsidRDefault="009D3F13" w:rsidP="00721D7E">
            <w:pPr>
              <w:spacing w:after="0"/>
              <w:jc w:val="center"/>
              <w:rPr>
                <w:ins w:id="2602" w:author="Xiaodong Shen" w:date="2024-10-15T00:52:00Z" w16du:dateUtc="2024-10-14T16:52:00Z"/>
                <w:sz w:val="18"/>
                <w:szCs w:val="18"/>
                <w:lang w:eastAsia="zh-CN"/>
              </w:rPr>
              <w:pPrChange w:id="26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60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91D9387" w14:textId="77777777" w:rsidR="009D3F13" w:rsidRDefault="009D3F13" w:rsidP="00721D7E">
            <w:pPr>
              <w:spacing w:after="0"/>
              <w:rPr>
                <w:ins w:id="2605" w:author="Xiaodong Shen" w:date="2024-10-15T00:52:00Z" w16du:dateUtc="2024-10-14T16:52:00Z"/>
                <w:sz w:val="18"/>
                <w:szCs w:val="18"/>
                <w:lang w:eastAsia="zh-CN"/>
              </w:rPr>
              <w:pPrChange w:id="2606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607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1EB166FB" w14:textId="77777777" w:rsidR="009D3F13" w:rsidRDefault="009D3F13" w:rsidP="00721D7E">
            <w:pPr>
              <w:spacing w:after="0"/>
              <w:jc w:val="center"/>
              <w:rPr>
                <w:ins w:id="2608" w:author="Xiaodong Shen" w:date="2024-10-15T00:52:00Z" w16du:dateUtc="2024-10-14T16:52:00Z"/>
                <w:sz w:val="18"/>
                <w:szCs w:val="18"/>
                <w:lang w:eastAsia="zh-CN"/>
              </w:rPr>
              <w:pPrChange w:id="2609" w:author="Xiaodong Shen" w:date="2024-10-15T01:03:00Z" w16du:dateUtc="2024-10-14T17:03:00Z">
                <w:pPr>
                  <w:jc w:val="center"/>
                </w:pPr>
              </w:pPrChange>
            </w:pPr>
            <w:ins w:id="261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261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6C8713A" w14:textId="77777777" w:rsidR="009D3F13" w:rsidRDefault="009D3F13" w:rsidP="00721D7E">
            <w:pPr>
              <w:spacing w:after="0"/>
              <w:jc w:val="center"/>
              <w:rPr>
                <w:ins w:id="2612" w:author="Xiaodong Shen" w:date="2024-10-15T00:52:00Z" w16du:dateUtc="2024-10-14T16:52:00Z"/>
                <w:sz w:val="18"/>
                <w:szCs w:val="18"/>
                <w:lang w:eastAsia="zh-CN"/>
              </w:rPr>
              <w:pPrChange w:id="26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61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2AC730C" w14:textId="77777777" w:rsidR="009D3F13" w:rsidRDefault="009D3F13" w:rsidP="00721D7E">
            <w:pPr>
              <w:spacing w:after="0"/>
              <w:jc w:val="center"/>
              <w:rPr>
                <w:ins w:id="2615" w:author="Xiaodong Shen" w:date="2024-10-15T00:52:00Z" w16du:dateUtc="2024-10-14T16:52:00Z"/>
                <w:sz w:val="18"/>
                <w:szCs w:val="18"/>
                <w:lang w:eastAsia="zh-CN"/>
              </w:rPr>
              <w:pPrChange w:id="2616" w:author="Xiaodong Shen" w:date="2024-10-15T01:03:00Z" w16du:dateUtc="2024-10-14T17:03:00Z">
                <w:pPr>
                  <w:jc w:val="center"/>
                </w:pPr>
              </w:pPrChange>
            </w:pPr>
            <w:ins w:id="261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618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4CC656F2" w14:textId="77777777" w:rsidR="009D3F13" w:rsidRDefault="009D3F13" w:rsidP="00721D7E">
            <w:pPr>
              <w:spacing w:after="0"/>
              <w:jc w:val="center"/>
              <w:rPr>
                <w:ins w:id="2619" w:author="Xiaodong Shen" w:date="2024-10-15T00:52:00Z" w16du:dateUtc="2024-10-14T16:52:00Z"/>
                <w:sz w:val="18"/>
                <w:szCs w:val="18"/>
                <w:lang w:eastAsia="zh-CN"/>
              </w:rPr>
              <w:pPrChange w:id="2620" w:author="Xiaodong Shen" w:date="2024-10-15T01:03:00Z" w16du:dateUtc="2024-10-14T17:03:00Z">
                <w:pPr>
                  <w:jc w:val="center"/>
                </w:pPr>
              </w:pPrChange>
            </w:pPr>
            <w:ins w:id="262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262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002559B" w14:textId="77777777" w:rsidR="009D3F13" w:rsidRDefault="009D3F13" w:rsidP="00721D7E">
            <w:pPr>
              <w:spacing w:after="0"/>
              <w:jc w:val="center"/>
              <w:rPr>
                <w:ins w:id="2623" w:author="Xiaodong Shen" w:date="2024-10-15T00:52:00Z" w16du:dateUtc="2024-10-14T16:52:00Z"/>
                <w:sz w:val="18"/>
                <w:szCs w:val="18"/>
                <w:lang w:eastAsia="zh-CN"/>
              </w:rPr>
              <w:pPrChange w:id="26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62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49B1764" w14:textId="77777777" w:rsidR="009D3F13" w:rsidRDefault="009D3F13" w:rsidP="00721D7E">
            <w:pPr>
              <w:spacing w:after="0"/>
              <w:jc w:val="center"/>
              <w:rPr>
                <w:ins w:id="2626" w:author="Xiaodong Shen" w:date="2024-10-15T00:52:00Z" w16du:dateUtc="2024-10-14T16:52:00Z"/>
                <w:sz w:val="18"/>
                <w:szCs w:val="18"/>
                <w:lang w:eastAsia="zh-CN"/>
              </w:rPr>
              <w:pPrChange w:id="26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628" w:author="Xiaodong Shen" w:date="2024-10-15T00:54:00Z" w16du:dateUtc="2024-10-14T16:54:00Z">
              <w:tcPr>
                <w:tcW w:w="804" w:type="pct"/>
              </w:tcPr>
            </w:tcPrChange>
          </w:tcPr>
          <w:p w14:paraId="6CDD295F" w14:textId="77777777" w:rsidR="009D3F13" w:rsidRDefault="009D3F13" w:rsidP="00721D7E">
            <w:pPr>
              <w:spacing w:after="0"/>
              <w:jc w:val="center"/>
              <w:rPr>
                <w:ins w:id="262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630" w:author="Xiaodong Shen" w:date="2024-10-15T01:03:00Z" w16du:dateUtc="2024-10-14T17:03:00Z">
                <w:pPr>
                  <w:jc w:val="center"/>
                </w:pPr>
              </w:pPrChange>
            </w:pPr>
            <w:ins w:id="263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43.95</w:t>
              </w:r>
            </w:ins>
          </w:p>
        </w:tc>
      </w:tr>
      <w:tr w:rsidR="009D3F13" w14:paraId="6CBB53A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63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633" w:author="Xiaodong Shen" w:date="2024-10-15T00:52:00Z"/>
        </w:trPr>
        <w:tc>
          <w:tcPr>
            <w:tcW w:w="601" w:type="pct"/>
            <w:vMerge/>
            <w:tcPrChange w:id="263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646E228" w14:textId="77777777" w:rsidR="009D3F13" w:rsidRDefault="009D3F13" w:rsidP="00721D7E">
            <w:pPr>
              <w:spacing w:after="0"/>
              <w:jc w:val="center"/>
              <w:rPr>
                <w:ins w:id="2635" w:author="Xiaodong Shen" w:date="2024-10-15T00:52:00Z" w16du:dateUtc="2024-10-14T16:52:00Z"/>
                <w:sz w:val="18"/>
                <w:szCs w:val="18"/>
                <w:lang w:eastAsia="zh-CN"/>
              </w:rPr>
              <w:pPrChange w:id="26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63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85EF42A" w14:textId="77777777" w:rsidR="009D3F13" w:rsidRDefault="009D3F13" w:rsidP="00721D7E">
            <w:pPr>
              <w:spacing w:after="0"/>
              <w:rPr>
                <w:ins w:id="2638" w:author="Xiaodong Shen" w:date="2024-10-15T00:52:00Z" w16du:dateUtc="2024-10-14T16:52:00Z"/>
                <w:sz w:val="18"/>
                <w:szCs w:val="18"/>
                <w:lang w:eastAsia="zh-CN"/>
              </w:rPr>
              <w:pPrChange w:id="263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64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DC9F514" w14:textId="77777777" w:rsidR="009D3F13" w:rsidRDefault="009D3F13" w:rsidP="00721D7E">
            <w:pPr>
              <w:spacing w:after="0"/>
              <w:jc w:val="center"/>
              <w:rPr>
                <w:ins w:id="2641" w:author="Xiaodong Shen" w:date="2024-10-15T00:52:00Z" w16du:dateUtc="2024-10-14T16:52:00Z"/>
                <w:sz w:val="18"/>
                <w:szCs w:val="18"/>
                <w:lang w:eastAsia="zh-CN"/>
              </w:rPr>
              <w:pPrChange w:id="26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64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7CBE9FD" w14:textId="77777777" w:rsidR="009D3F13" w:rsidRDefault="009D3F13" w:rsidP="00721D7E">
            <w:pPr>
              <w:spacing w:after="0"/>
              <w:jc w:val="center"/>
              <w:rPr>
                <w:ins w:id="2644" w:author="Xiaodong Shen" w:date="2024-10-15T00:52:00Z" w16du:dateUtc="2024-10-14T16:52:00Z"/>
                <w:sz w:val="18"/>
                <w:szCs w:val="18"/>
                <w:lang w:eastAsia="zh-CN"/>
              </w:rPr>
              <w:pPrChange w:id="26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64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4DC7423" w14:textId="77777777" w:rsidR="009D3F13" w:rsidRDefault="009D3F13" w:rsidP="00721D7E">
            <w:pPr>
              <w:spacing w:after="0"/>
              <w:jc w:val="center"/>
              <w:rPr>
                <w:ins w:id="2647" w:author="Xiaodong Shen" w:date="2024-10-15T00:52:00Z" w16du:dateUtc="2024-10-14T16:52:00Z"/>
                <w:sz w:val="18"/>
                <w:szCs w:val="18"/>
                <w:lang w:eastAsia="zh-CN"/>
              </w:rPr>
              <w:pPrChange w:id="2648" w:author="Xiaodong Shen" w:date="2024-10-15T01:03:00Z" w16du:dateUtc="2024-10-14T17:03:00Z">
                <w:pPr>
                  <w:jc w:val="center"/>
                </w:pPr>
              </w:pPrChange>
            </w:pPr>
            <w:ins w:id="264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650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8604BD6" w14:textId="77777777" w:rsidR="009D3F13" w:rsidRDefault="009D3F13" w:rsidP="00721D7E">
            <w:pPr>
              <w:spacing w:after="0"/>
              <w:jc w:val="center"/>
              <w:rPr>
                <w:ins w:id="2651" w:author="Xiaodong Shen" w:date="2024-10-15T00:52:00Z" w16du:dateUtc="2024-10-14T16:52:00Z"/>
                <w:sz w:val="18"/>
                <w:szCs w:val="18"/>
                <w:lang w:eastAsia="zh-CN"/>
              </w:rPr>
              <w:pPrChange w:id="26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65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14A4AE1" w14:textId="77777777" w:rsidR="009D3F13" w:rsidRDefault="009D3F13" w:rsidP="00721D7E">
            <w:pPr>
              <w:spacing w:after="0"/>
              <w:jc w:val="center"/>
              <w:rPr>
                <w:ins w:id="2654" w:author="Xiaodong Shen" w:date="2024-10-15T00:52:00Z" w16du:dateUtc="2024-10-14T16:52:00Z"/>
                <w:sz w:val="18"/>
                <w:szCs w:val="18"/>
                <w:lang w:eastAsia="zh-CN"/>
              </w:rPr>
              <w:pPrChange w:id="26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65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A275036" w14:textId="77777777" w:rsidR="009D3F13" w:rsidRDefault="009D3F13" w:rsidP="00721D7E">
            <w:pPr>
              <w:spacing w:after="0"/>
              <w:jc w:val="center"/>
              <w:rPr>
                <w:ins w:id="2657" w:author="Xiaodong Shen" w:date="2024-10-15T00:52:00Z" w16du:dateUtc="2024-10-14T16:52:00Z"/>
                <w:sz w:val="18"/>
                <w:szCs w:val="18"/>
                <w:lang w:eastAsia="zh-CN"/>
              </w:rPr>
              <w:pPrChange w:id="26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659" w:author="Xiaodong Shen" w:date="2024-10-15T00:54:00Z" w16du:dateUtc="2024-10-14T16:54:00Z">
              <w:tcPr>
                <w:tcW w:w="804" w:type="pct"/>
              </w:tcPr>
            </w:tcPrChange>
          </w:tcPr>
          <w:p w14:paraId="113D037C" w14:textId="77777777" w:rsidR="009D3F13" w:rsidRDefault="009D3F13" w:rsidP="00721D7E">
            <w:pPr>
              <w:spacing w:after="0"/>
              <w:jc w:val="center"/>
              <w:rPr>
                <w:ins w:id="266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661" w:author="Xiaodong Shen" w:date="2024-10-15T01:03:00Z" w16du:dateUtc="2024-10-14T17:03:00Z">
                <w:pPr>
                  <w:jc w:val="center"/>
                </w:pPr>
              </w:pPrChange>
            </w:pPr>
            <w:ins w:id="266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42.07</w:t>
              </w:r>
            </w:ins>
          </w:p>
        </w:tc>
      </w:tr>
      <w:tr w:rsidR="009D3F13" w14:paraId="7D986F7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66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664" w:author="Xiaodong Shen" w:date="2024-10-15T00:52:00Z"/>
        </w:trPr>
        <w:tc>
          <w:tcPr>
            <w:tcW w:w="601" w:type="pct"/>
            <w:vMerge/>
            <w:tcPrChange w:id="266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9863DC8" w14:textId="77777777" w:rsidR="009D3F13" w:rsidRDefault="009D3F13" w:rsidP="00721D7E">
            <w:pPr>
              <w:spacing w:after="0"/>
              <w:jc w:val="center"/>
              <w:rPr>
                <w:ins w:id="2666" w:author="Xiaodong Shen" w:date="2024-10-15T00:52:00Z" w16du:dateUtc="2024-10-14T16:52:00Z"/>
                <w:sz w:val="18"/>
                <w:szCs w:val="18"/>
                <w:lang w:eastAsia="zh-CN"/>
              </w:rPr>
              <w:pPrChange w:id="26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66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DFD205C" w14:textId="77777777" w:rsidR="009D3F13" w:rsidRDefault="009D3F13" w:rsidP="00721D7E">
            <w:pPr>
              <w:spacing w:after="0"/>
              <w:rPr>
                <w:ins w:id="2669" w:author="Xiaodong Shen" w:date="2024-10-15T00:52:00Z" w16du:dateUtc="2024-10-14T16:52:00Z"/>
                <w:sz w:val="18"/>
                <w:szCs w:val="18"/>
                <w:lang w:eastAsia="zh-CN"/>
              </w:rPr>
              <w:pPrChange w:id="267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67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2CF492E" w14:textId="77777777" w:rsidR="009D3F13" w:rsidRDefault="009D3F13" w:rsidP="00721D7E">
            <w:pPr>
              <w:spacing w:after="0"/>
              <w:jc w:val="center"/>
              <w:rPr>
                <w:ins w:id="2672" w:author="Xiaodong Shen" w:date="2024-10-15T00:52:00Z" w16du:dateUtc="2024-10-14T16:52:00Z"/>
                <w:sz w:val="18"/>
                <w:szCs w:val="18"/>
                <w:lang w:eastAsia="zh-CN"/>
              </w:rPr>
              <w:pPrChange w:id="26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67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53748CB" w14:textId="77777777" w:rsidR="009D3F13" w:rsidRDefault="009D3F13" w:rsidP="00721D7E">
            <w:pPr>
              <w:spacing w:after="0"/>
              <w:jc w:val="center"/>
              <w:rPr>
                <w:ins w:id="2675" w:author="Xiaodong Shen" w:date="2024-10-15T00:52:00Z" w16du:dateUtc="2024-10-14T16:52:00Z"/>
                <w:sz w:val="18"/>
                <w:szCs w:val="18"/>
                <w:lang w:eastAsia="zh-CN"/>
              </w:rPr>
              <w:pPrChange w:id="26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67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4F080D7" w14:textId="77777777" w:rsidR="009D3F13" w:rsidRDefault="009D3F13" w:rsidP="00721D7E">
            <w:pPr>
              <w:spacing w:after="0"/>
              <w:jc w:val="center"/>
              <w:rPr>
                <w:ins w:id="2678" w:author="Xiaodong Shen" w:date="2024-10-15T00:52:00Z" w16du:dateUtc="2024-10-14T16:52:00Z"/>
                <w:sz w:val="18"/>
                <w:szCs w:val="18"/>
                <w:lang w:eastAsia="zh-CN"/>
              </w:rPr>
              <w:pPrChange w:id="2679" w:author="Xiaodong Shen" w:date="2024-10-15T01:03:00Z" w16du:dateUtc="2024-10-14T17:03:00Z">
                <w:pPr>
                  <w:jc w:val="center"/>
                </w:pPr>
              </w:pPrChange>
            </w:pPr>
            <w:ins w:id="268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681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98BA3ED" w14:textId="77777777" w:rsidR="009D3F13" w:rsidRDefault="009D3F13" w:rsidP="00721D7E">
            <w:pPr>
              <w:spacing w:after="0"/>
              <w:jc w:val="center"/>
              <w:rPr>
                <w:ins w:id="2682" w:author="Xiaodong Shen" w:date="2024-10-15T00:52:00Z" w16du:dateUtc="2024-10-14T16:52:00Z"/>
                <w:sz w:val="18"/>
                <w:szCs w:val="18"/>
                <w:lang w:eastAsia="zh-CN"/>
              </w:rPr>
              <w:pPrChange w:id="2683" w:author="Xiaodong Shen" w:date="2024-10-15T01:03:00Z" w16du:dateUtc="2024-10-14T17:03:00Z">
                <w:pPr>
                  <w:jc w:val="center"/>
                </w:pPr>
              </w:pPrChange>
            </w:pPr>
            <w:ins w:id="268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68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D1CA38B" w14:textId="77777777" w:rsidR="009D3F13" w:rsidRDefault="009D3F13" w:rsidP="00721D7E">
            <w:pPr>
              <w:spacing w:after="0"/>
              <w:jc w:val="center"/>
              <w:rPr>
                <w:ins w:id="2686" w:author="Xiaodong Shen" w:date="2024-10-15T00:52:00Z" w16du:dateUtc="2024-10-14T16:52:00Z"/>
                <w:sz w:val="18"/>
                <w:szCs w:val="18"/>
                <w:lang w:eastAsia="zh-CN"/>
              </w:rPr>
              <w:pPrChange w:id="26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68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EBB13CA" w14:textId="77777777" w:rsidR="009D3F13" w:rsidRDefault="009D3F13" w:rsidP="00721D7E">
            <w:pPr>
              <w:spacing w:after="0"/>
              <w:jc w:val="center"/>
              <w:rPr>
                <w:ins w:id="2689" w:author="Xiaodong Shen" w:date="2024-10-15T00:52:00Z" w16du:dateUtc="2024-10-14T16:52:00Z"/>
                <w:sz w:val="18"/>
                <w:szCs w:val="18"/>
                <w:lang w:eastAsia="zh-CN"/>
              </w:rPr>
              <w:pPrChange w:id="26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691" w:author="Xiaodong Shen" w:date="2024-10-15T00:54:00Z" w16du:dateUtc="2024-10-14T16:54:00Z">
              <w:tcPr>
                <w:tcW w:w="804" w:type="pct"/>
              </w:tcPr>
            </w:tcPrChange>
          </w:tcPr>
          <w:p w14:paraId="79F315CE" w14:textId="77777777" w:rsidR="009D3F13" w:rsidRDefault="009D3F13" w:rsidP="00721D7E">
            <w:pPr>
              <w:spacing w:after="0"/>
              <w:jc w:val="center"/>
              <w:rPr>
                <w:ins w:id="269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693" w:author="Xiaodong Shen" w:date="2024-10-15T01:03:00Z" w16du:dateUtc="2024-10-14T17:03:00Z">
                <w:pPr>
                  <w:jc w:val="center"/>
                </w:pPr>
              </w:pPrChange>
            </w:pPr>
            <w:ins w:id="269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43.99</w:t>
              </w:r>
            </w:ins>
          </w:p>
        </w:tc>
      </w:tr>
      <w:tr w:rsidR="009D3F13" w14:paraId="1ED0383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69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696" w:author="Xiaodong Shen" w:date="2024-10-15T00:52:00Z"/>
        </w:trPr>
        <w:tc>
          <w:tcPr>
            <w:tcW w:w="601" w:type="pct"/>
            <w:vMerge/>
            <w:tcPrChange w:id="269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BF98E09" w14:textId="77777777" w:rsidR="009D3F13" w:rsidRDefault="009D3F13" w:rsidP="00721D7E">
            <w:pPr>
              <w:spacing w:after="0"/>
              <w:jc w:val="center"/>
              <w:rPr>
                <w:ins w:id="2698" w:author="Xiaodong Shen" w:date="2024-10-15T00:52:00Z" w16du:dateUtc="2024-10-14T16:52:00Z"/>
                <w:sz w:val="18"/>
                <w:szCs w:val="18"/>
                <w:lang w:eastAsia="zh-CN"/>
              </w:rPr>
              <w:pPrChange w:id="269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70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FCACCB5" w14:textId="77777777" w:rsidR="009D3F13" w:rsidRDefault="009D3F13" w:rsidP="00721D7E">
            <w:pPr>
              <w:spacing w:after="0"/>
              <w:rPr>
                <w:ins w:id="2701" w:author="Xiaodong Shen" w:date="2024-10-15T00:52:00Z" w16du:dateUtc="2024-10-14T16:52:00Z"/>
                <w:sz w:val="18"/>
                <w:szCs w:val="18"/>
                <w:lang w:eastAsia="zh-CN"/>
              </w:rPr>
              <w:pPrChange w:id="270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70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21C02A2" w14:textId="77777777" w:rsidR="009D3F13" w:rsidRDefault="009D3F13" w:rsidP="00721D7E">
            <w:pPr>
              <w:spacing w:after="0"/>
              <w:jc w:val="center"/>
              <w:rPr>
                <w:ins w:id="2704" w:author="Xiaodong Shen" w:date="2024-10-15T00:52:00Z" w16du:dateUtc="2024-10-14T16:52:00Z"/>
                <w:sz w:val="18"/>
                <w:szCs w:val="18"/>
                <w:lang w:eastAsia="zh-CN"/>
              </w:rPr>
              <w:pPrChange w:id="27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70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79DFA9C" w14:textId="77777777" w:rsidR="009D3F13" w:rsidRDefault="009D3F13" w:rsidP="00721D7E">
            <w:pPr>
              <w:spacing w:after="0"/>
              <w:jc w:val="center"/>
              <w:rPr>
                <w:ins w:id="2707" w:author="Xiaodong Shen" w:date="2024-10-15T00:52:00Z" w16du:dateUtc="2024-10-14T16:52:00Z"/>
                <w:sz w:val="18"/>
                <w:szCs w:val="18"/>
                <w:lang w:eastAsia="zh-CN"/>
              </w:rPr>
              <w:pPrChange w:id="27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70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2A412F4" w14:textId="77777777" w:rsidR="009D3F13" w:rsidRDefault="009D3F13" w:rsidP="00721D7E">
            <w:pPr>
              <w:spacing w:after="0"/>
              <w:jc w:val="center"/>
              <w:rPr>
                <w:ins w:id="2710" w:author="Xiaodong Shen" w:date="2024-10-15T00:52:00Z" w16du:dateUtc="2024-10-14T16:52:00Z"/>
                <w:sz w:val="18"/>
                <w:szCs w:val="18"/>
                <w:lang w:eastAsia="zh-CN"/>
              </w:rPr>
              <w:pPrChange w:id="2711" w:author="Xiaodong Shen" w:date="2024-10-15T01:03:00Z" w16du:dateUtc="2024-10-14T17:03:00Z">
                <w:pPr>
                  <w:jc w:val="center"/>
                </w:pPr>
              </w:pPrChange>
            </w:pPr>
            <w:ins w:id="271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71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B780424" w14:textId="77777777" w:rsidR="009D3F13" w:rsidRDefault="009D3F13" w:rsidP="00721D7E">
            <w:pPr>
              <w:spacing w:after="0"/>
              <w:jc w:val="center"/>
              <w:rPr>
                <w:ins w:id="2714" w:author="Xiaodong Shen" w:date="2024-10-15T00:52:00Z" w16du:dateUtc="2024-10-14T16:52:00Z"/>
                <w:sz w:val="18"/>
                <w:szCs w:val="18"/>
                <w:lang w:eastAsia="zh-CN"/>
              </w:rPr>
              <w:pPrChange w:id="271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71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643A954" w14:textId="77777777" w:rsidR="009D3F13" w:rsidRDefault="009D3F13" w:rsidP="00721D7E">
            <w:pPr>
              <w:spacing w:after="0"/>
              <w:jc w:val="center"/>
              <w:rPr>
                <w:ins w:id="2717" w:author="Xiaodong Shen" w:date="2024-10-15T00:52:00Z" w16du:dateUtc="2024-10-14T16:52:00Z"/>
                <w:sz w:val="18"/>
                <w:szCs w:val="18"/>
                <w:lang w:eastAsia="zh-CN"/>
              </w:rPr>
              <w:pPrChange w:id="27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71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CC3C398" w14:textId="77777777" w:rsidR="009D3F13" w:rsidRDefault="009D3F13" w:rsidP="00721D7E">
            <w:pPr>
              <w:spacing w:after="0"/>
              <w:jc w:val="center"/>
              <w:rPr>
                <w:ins w:id="2720" w:author="Xiaodong Shen" w:date="2024-10-15T00:52:00Z" w16du:dateUtc="2024-10-14T16:52:00Z"/>
                <w:sz w:val="18"/>
                <w:szCs w:val="18"/>
                <w:lang w:eastAsia="zh-CN"/>
              </w:rPr>
              <w:pPrChange w:id="27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722" w:author="Xiaodong Shen" w:date="2024-10-15T00:54:00Z" w16du:dateUtc="2024-10-14T16:54:00Z">
              <w:tcPr>
                <w:tcW w:w="804" w:type="pct"/>
              </w:tcPr>
            </w:tcPrChange>
          </w:tcPr>
          <w:p w14:paraId="5D339461" w14:textId="77777777" w:rsidR="009D3F13" w:rsidRDefault="009D3F13" w:rsidP="00721D7E">
            <w:pPr>
              <w:spacing w:after="0"/>
              <w:jc w:val="center"/>
              <w:rPr>
                <w:ins w:id="272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724" w:author="Xiaodong Shen" w:date="2024-10-15T01:03:00Z" w16du:dateUtc="2024-10-14T17:03:00Z">
                <w:pPr>
                  <w:jc w:val="center"/>
                </w:pPr>
              </w:pPrChange>
            </w:pPr>
            <w:ins w:id="272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42.07</w:t>
              </w:r>
            </w:ins>
          </w:p>
        </w:tc>
      </w:tr>
      <w:tr w:rsidR="009D3F13" w14:paraId="25E9FA1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72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727" w:author="Xiaodong Shen" w:date="2024-10-15T00:52:00Z"/>
        </w:trPr>
        <w:tc>
          <w:tcPr>
            <w:tcW w:w="601" w:type="pct"/>
            <w:vMerge/>
            <w:tcPrChange w:id="272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50A3E53" w14:textId="77777777" w:rsidR="009D3F13" w:rsidRDefault="009D3F13" w:rsidP="00721D7E">
            <w:pPr>
              <w:spacing w:after="0"/>
              <w:jc w:val="center"/>
              <w:rPr>
                <w:ins w:id="2729" w:author="Xiaodong Shen" w:date="2024-10-15T00:52:00Z" w16du:dateUtc="2024-10-14T16:52:00Z"/>
                <w:sz w:val="18"/>
                <w:szCs w:val="18"/>
                <w:lang w:eastAsia="zh-CN"/>
              </w:rPr>
              <w:pPrChange w:id="27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73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505B889" w14:textId="77777777" w:rsidR="009D3F13" w:rsidRDefault="009D3F13" w:rsidP="00721D7E">
            <w:pPr>
              <w:spacing w:after="0"/>
              <w:rPr>
                <w:ins w:id="2732" w:author="Xiaodong Shen" w:date="2024-10-15T00:52:00Z" w16du:dateUtc="2024-10-14T16:52:00Z"/>
                <w:sz w:val="18"/>
                <w:szCs w:val="18"/>
                <w:lang w:eastAsia="zh-CN"/>
              </w:rPr>
              <w:pPrChange w:id="2733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73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7855D6D" w14:textId="77777777" w:rsidR="009D3F13" w:rsidRDefault="009D3F13" w:rsidP="00721D7E">
            <w:pPr>
              <w:spacing w:after="0"/>
              <w:jc w:val="center"/>
              <w:rPr>
                <w:ins w:id="2735" w:author="Xiaodong Shen" w:date="2024-10-15T00:52:00Z" w16du:dateUtc="2024-10-14T16:52:00Z"/>
                <w:sz w:val="18"/>
                <w:szCs w:val="18"/>
                <w:lang w:eastAsia="zh-CN"/>
              </w:rPr>
              <w:pPrChange w:id="27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73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25DE987" w14:textId="77777777" w:rsidR="009D3F13" w:rsidRDefault="009D3F13" w:rsidP="00721D7E">
            <w:pPr>
              <w:spacing w:after="0"/>
              <w:jc w:val="center"/>
              <w:rPr>
                <w:ins w:id="2738" w:author="Xiaodong Shen" w:date="2024-10-15T00:52:00Z" w16du:dateUtc="2024-10-14T16:52:00Z"/>
                <w:sz w:val="18"/>
                <w:szCs w:val="18"/>
                <w:lang w:eastAsia="zh-CN"/>
              </w:rPr>
              <w:pPrChange w:id="27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74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7D4AC19" w14:textId="77777777" w:rsidR="009D3F13" w:rsidRDefault="009D3F13" w:rsidP="00721D7E">
            <w:pPr>
              <w:spacing w:after="0"/>
              <w:jc w:val="center"/>
              <w:rPr>
                <w:ins w:id="2741" w:author="Xiaodong Shen" w:date="2024-10-15T00:52:00Z" w16du:dateUtc="2024-10-14T16:52:00Z"/>
                <w:sz w:val="18"/>
                <w:szCs w:val="18"/>
                <w:lang w:eastAsia="zh-CN"/>
              </w:rPr>
              <w:pPrChange w:id="2742" w:author="Xiaodong Shen" w:date="2024-10-15T01:03:00Z" w16du:dateUtc="2024-10-14T17:03:00Z">
                <w:pPr>
                  <w:jc w:val="center"/>
                </w:pPr>
              </w:pPrChange>
            </w:pPr>
            <w:ins w:id="274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74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4DAFC92" w14:textId="77777777" w:rsidR="009D3F13" w:rsidRDefault="009D3F13" w:rsidP="00721D7E">
            <w:pPr>
              <w:spacing w:after="0"/>
              <w:jc w:val="center"/>
              <w:rPr>
                <w:ins w:id="2745" w:author="Xiaodong Shen" w:date="2024-10-15T00:52:00Z" w16du:dateUtc="2024-10-14T16:52:00Z"/>
                <w:sz w:val="18"/>
                <w:szCs w:val="18"/>
                <w:lang w:eastAsia="zh-CN"/>
              </w:rPr>
              <w:pPrChange w:id="27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74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0183D71" w14:textId="77777777" w:rsidR="009D3F13" w:rsidRDefault="009D3F13" w:rsidP="00721D7E">
            <w:pPr>
              <w:spacing w:after="0"/>
              <w:jc w:val="center"/>
              <w:rPr>
                <w:ins w:id="2748" w:author="Xiaodong Shen" w:date="2024-10-15T00:52:00Z" w16du:dateUtc="2024-10-14T16:52:00Z"/>
                <w:sz w:val="18"/>
                <w:szCs w:val="18"/>
                <w:lang w:eastAsia="zh-CN"/>
              </w:rPr>
              <w:pPrChange w:id="27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75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CF9C7B5" w14:textId="77777777" w:rsidR="009D3F13" w:rsidRDefault="009D3F13" w:rsidP="00721D7E">
            <w:pPr>
              <w:spacing w:after="0"/>
              <w:jc w:val="center"/>
              <w:rPr>
                <w:ins w:id="2751" w:author="Xiaodong Shen" w:date="2024-10-15T00:52:00Z" w16du:dateUtc="2024-10-14T16:52:00Z"/>
                <w:sz w:val="18"/>
                <w:szCs w:val="18"/>
                <w:lang w:eastAsia="zh-CN"/>
              </w:rPr>
              <w:pPrChange w:id="27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753" w:author="Xiaodong Shen" w:date="2024-10-15T00:54:00Z" w16du:dateUtc="2024-10-14T16:54:00Z">
              <w:tcPr>
                <w:tcW w:w="804" w:type="pct"/>
              </w:tcPr>
            </w:tcPrChange>
          </w:tcPr>
          <w:p w14:paraId="556F3250" w14:textId="77777777" w:rsidR="009D3F13" w:rsidRDefault="009D3F13" w:rsidP="00721D7E">
            <w:pPr>
              <w:spacing w:after="0"/>
              <w:jc w:val="center"/>
              <w:rPr>
                <w:ins w:id="275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755" w:author="Xiaodong Shen" w:date="2024-10-15T01:03:00Z" w16du:dateUtc="2024-10-14T17:03:00Z">
                <w:pPr>
                  <w:jc w:val="center"/>
                </w:pPr>
              </w:pPrChange>
            </w:pPr>
            <w:ins w:id="275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41.27</w:t>
              </w:r>
            </w:ins>
          </w:p>
        </w:tc>
      </w:tr>
      <w:tr w:rsidR="009D3F13" w14:paraId="43604B0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75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758" w:author="Xiaodong Shen" w:date="2024-10-15T00:52:00Z"/>
        </w:trPr>
        <w:tc>
          <w:tcPr>
            <w:tcW w:w="601" w:type="pct"/>
            <w:vMerge/>
            <w:tcPrChange w:id="275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C2BDB5C" w14:textId="77777777" w:rsidR="009D3F13" w:rsidRDefault="009D3F13" w:rsidP="00721D7E">
            <w:pPr>
              <w:spacing w:after="0"/>
              <w:jc w:val="center"/>
              <w:rPr>
                <w:ins w:id="2760" w:author="Xiaodong Shen" w:date="2024-10-15T00:52:00Z" w16du:dateUtc="2024-10-14T16:52:00Z"/>
                <w:sz w:val="18"/>
                <w:szCs w:val="18"/>
                <w:lang w:eastAsia="zh-CN"/>
              </w:rPr>
              <w:pPrChange w:id="27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76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98B2931" w14:textId="77777777" w:rsidR="009D3F13" w:rsidRDefault="009D3F13" w:rsidP="00721D7E">
            <w:pPr>
              <w:spacing w:after="0"/>
              <w:rPr>
                <w:ins w:id="2763" w:author="Xiaodong Shen" w:date="2024-10-15T00:52:00Z" w16du:dateUtc="2024-10-14T16:52:00Z"/>
                <w:sz w:val="18"/>
                <w:szCs w:val="18"/>
                <w:lang w:eastAsia="zh-CN"/>
              </w:rPr>
              <w:pPrChange w:id="2764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765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4AB835A9" w14:textId="77777777" w:rsidR="009D3F13" w:rsidRDefault="009D3F13" w:rsidP="00721D7E">
            <w:pPr>
              <w:spacing w:after="0"/>
              <w:jc w:val="center"/>
              <w:rPr>
                <w:ins w:id="2766" w:author="Xiaodong Shen" w:date="2024-10-15T00:52:00Z" w16du:dateUtc="2024-10-14T16:52:00Z"/>
                <w:sz w:val="18"/>
                <w:szCs w:val="18"/>
                <w:lang w:eastAsia="zh-CN"/>
              </w:rPr>
              <w:pPrChange w:id="2767" w:author="Xiaodong Shen" w:date="2024-10-15T01:03:00Z" w16du:dateUtc="2024-10-14T17:03:00Z">
                <w:pPr>
                  <w:jc w:val="center"/>
                </w:pPr>
              </w:pPrChange>
            </w:pPr>
            <w:ins w:id="276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2769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17EF6DB6" w14:textId="77777777" w:rsidR="009D3F13" w:rsidRDefault="009D3F13" w:rsidP="00721D7E">
            <w:pPr>
              <w:spacing w:after="0"/>
              <w:jc w:val="center"/>
              <w:rPr>
                <w:ins w:id="2770" w:author="Xiaodong Shen" w:date="2024-10-15T00:52:00Z" w16du:dateUtc="2024-10-14T16:52:00Z"/>
                <w:sz w:val="18"/>
                <w:szCs w:val="18"/>
                <w:lang w:eastAsia="zh-CN"/>
              </w:rPr>
              <w:pPrChange w:id="2771" w:author="Xiaodong Shen" w:date="2024-10-15T01:03:00Z" w16du:dateUtc="2024-10-14T17:03:00Z">
                <w:pPr>
                  <w:jc w:val="center"/>
                </w:pPr>
              </w:pPrChange>
            </w:pPr>
            <w:ins w:id="2772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 based solution</w:t>
              </w:r>
            </w:ins>
          </w:p>
        </w:tc>
        <w:tc>
          <w:tcPr>
            <w:tcW w:w="1023" w:type="pct"/>
            <w:tcPrChange w:id="277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750A65F" w14:textId="77777777" w:rsidR="009D3F13" w:rsidRDefault="009D3F13" w:rsidP="00721D7E">
            <w:pPr>
              <w:spacing w:after="0"/>
              <w:jc w:val="center"/>
              <w:rPr>
                <w:ins w:id="2774" w:author="Xiaodong Shen" w:date="2024-10-15T00:52:00Z" w16du:dateUtc="2024-10-14T16:52:00Z"/>
                <w:sz w:val="18"/>
                <w:szCs w:val="18"/>
                <w:lang w:eastAsia="zh-CN"/>
              </w:rPr>
              <w:pPrChange w:id="2775" w:author="Xiaodong Shen" w:date="2024-10-15T01:03:00Z" w16du:dateUtc="2024-10-14T17:03:00Z">
                <w:pPr>
                  <w:jc w:val="center"/>
                </w:pPr>
              </w:pPrChange>
            </w:pPr>
            <w:ins w:id="277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777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4C0B80C0" w14:textId="77777777" w:rsidR="009D3F13" w:rsidRDefault="009D3F13" w:rsidP="00721D7E">
            <w:pPr>
              <w:spacing w:after="0"/>
              <w:jc w:val="center"/>
              <w:rPr>
                <w:ins w:id="2778" w:author="Xiaodong Shen" w:date="2024-10-15T00:52:00Z" w16du:dateUtc="2024-10-14T16:52:00Z"/>
                <w:i/>
                <w:iCs/>
                <w:sz w:val="18"/>
                <w:szCs w:val="18"/>
                <w:lang w:eastAsia="zh-CN"/>
              </w:rPr>
              <w:pPrChange w:id="2779" w:author="Xiaodong Shen" w:date="2024-10-15T01:03:00Z" w16du:dateUtc="2024-10-14T17:03:00Z">
                <w:pPr>
                  <w:jc w:val="center"/>
                </w:pPr>
              </w:pPrChange>
            </w:pPr>
            <w:ins w:id="278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278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057115A" w14:textId="77777777" w:rsidR="009D3F13" w:rsidRDefault="009D3F13" w:rsidP="00721D7E">
            <w:pPr>
              <w:spacing w:after="0"/>
              <w:jc w:val="center"/>
              <w:rPr>
                <w:ins w:id="2782" w:author="Xiaodong Shen" w:date="2024-10-15T00:52:00Z" w16du:dateUtc="2024-10-14T16:52:00Z"/>
                <w:sz w:val="18"/>
                <w:szCs w:val="18"/>
                <w:lang w:eastAsia="zh-CN"/>
              </w:rPr>
              <w:pPrChange w:id="27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78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7418E19" w14:textId="77777777" w:rsidR="009D3F13" w:rsidRDefault="009D3F13" w:rsidP="00721D7E">
            <w:pPr>
              <w:spacing w:after="0"/>
              <w:jc w:val="center"/>
              <w:rPr>
                <w:ins w:id="2785" w:author="Xiaodong Shen" w:date="2024-10-15T00:52:00Z" w16du:dateUtc="2024-10-14T16:52:00Z"/>
                <w:sz w:val="18"/>
                <w:szCs w:val="18"/>
                <w:lang w:eastAsia="zh-CN"/>
              </w:rPr>
              <w:pPrChange w:id="27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787" w:author="Xiaodong Shen" w:date="2024-10-15T00:54:00Z" w16du:dateUtc="2024-10-14T16:54:00Z">
              <w:tcPr>
                <w:tcW w:w="804" w:type="pct"/>
              </w:tcPr>
            </w:tcPrChange>
          </w:tcPr>
          <w:p w14:paraId="08F53E36" w14:textId="77777777" w:rsidR="009D3F13" w:rsidRDefault="009D3F13" w:rsidP="00721D7E">
            <w:pPr>
              <w:spacing w:after="0"/>
              <w:jc w:val="center"/>
              <w:rPr>
                <w:ins w:id="278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789" w:author="Xiaodong Shen" w:date="2024-10-15T01:03:00Z" w16du:dateUtc="2024-10-14T17:03:00Z">
                <w:pPr>
                  <w:jc w:val="center"/>
                </w:pPr>
              </w:pPrChange>
            </w:pPr>
            <w:ins w:id="279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43.68</w:t>
              </w:r>
            </w:ins>
          </w:p>
        </w:tc>
      </w:tr>
      <w:tr w:rsidR="009D3F13" w14:paraId="4E33EC7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79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792" w:author="Xiaodong Shen" w:date="2024-10-15T00:52:00Z"/>
        </w:trPr>
        <w:tc>
          <w:tcPr>
            <w:tcW w:w="601" w:type="pct"/>
            <w:vMerge/>
            <w:tcPrChange w:id="279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02B01DD" w14:textId="77777777" w:rsidR="009D3F13" w:rsidRDefault="009D3F13" w:rsidP="00721D7E">
            <w:pPr>
              <w:spacing w:after="0"/>
              <w:jc w:val="center"/>
              <w:rPr>
                <w:ins w:id="2794" w:author="Xiaodong Shen" w:date="2024-10-15T00:52:00Z" w16du:dateUtc="2024-10-14T16:52:00Z"/>
                <w:sz w:val="18"/>
                <w:szCs w:val="18"/>
                <w:lang w:eastAsia="zh-CN"/>
              </w:rPr>
              <w:pPrChange w:id="27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79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CF36F92" w14:textId="77777777" w:rsidR="009D3F13" w:rsidRDefault="009D3F13" w:rsidP="00721D7E">
            <w:pPr>
              <w:spacing w:after="0"/>
              <w:rPr>
                <w:ins w:id="2797" w:author="Xiaodong Shen" w:date="2024-10-15T00:52:00Z" w16du:dateUtc="2024-10-14T16:52:00Z"/>
                <w:sz w:val="18"/>
                <w:szCs w:val="18"/>
                <w:lang w:eastAsia="zh-CN"/>
              </w:rPr>
              <w:pPrChange w:id="2798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79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20C30A5" w14:textId="77777777" w:rsidR="009D3F13" w:rsidRDefault="009D3F13" w:rsidP="00721D7E">
            <w:pPr>
              <w:spacing w:after="0"/>
              <w:jc w:val="center"/>
              <w:rPr>
                <w:ins w:id="2800" w:author="Xiaodong Shen" w:date="2024-10-15T00:52:00Z" w16du:dateUtc="2024-10-14T16:52:00Z"/>
                <w:sz w:val="18"/>
                <w:szCs w:val="18"/>
                <w:lang w:eastAsia="zh-CN"/>
              </w:rPr>
              <w:pPrChange w:id="28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80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8B3067B" w14:textId="77777777" w:rsidR="009D3F13" w:rsidRDefault="009D3F13" w:rsidP="00721D7E">
            <w:pPr>
              <w:spacing w:after="0"/>
              <w:jc w:val="center"/>
              <w:rPr>
                <w:ins w:id="2803" w:author="Xiaodong Shen" w:date="2024-10-15T00:52:00Z" w16du:dateUtc="2024-10-14T16:52:00Z"/>
                <w:sz w:val="18"/>
                <w:szCs w:val="18"/>
                <w:lang w:eastAsia="zh-CN"/>
              </w:rPr>
              <w:pPrChange w:id="28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80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70C5CAC" w14:textId="77777777" w:rsidR="009D3F13" w:rsidRDefault="009D3F13" w:rsidP="00721D7E">
            <w:pPr>
              <w:spacing w:after="0"/>
              <w:jc w:val="center"/>
              <w:rPr>
                <w:ins w:id="2806" w:author="Xiaodong Shen" w:date="2024-10-15T00:52:00Z" w16du:dateUtc="2024-10-14T16:52:00Z"/>
                <w:sz w:val="18"/>
                <w:szCs w:val="18"/>
                <w:lang w:eastAsia="zh-CN"/>
              </w:rPr>
              <w:pPrChange w:id="2807" w:author="Xiaodong Shen" w:date="2024-10-15T01:03:00Z" w16du:dateUtc="2024-10-14T17:03:00Z">
                <w:pPr>
                  <w:jc w:val="center"/>
                </w:pPr>
              </w:pPrChange>
            </w:pPr>
            <w:ins w:id="280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80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04C10F8" w14:textId="77777777" w:rsidR="009D3F13" w:rsidRDefault="009D3F13" w:rsidP="00721D7E">
            <w:pPr>
              <w:spacing w:after="0"/>
              <w:jc w:val="center"/>
              <w:rPr>
                <w:ins w:id="2810" w:author="Xiaodong Shen" w:date="2024-10-15T00:52:00Z" w16du:dateUtc="2024-10-14T16:52:00Z"/>
                <w:i/>
                <w:iCs/>
                <w:sz w:val="18"/>
                <w:szCs w:val="18"/>
                <w:lang w:eastAsia="zh-CN"/>
              </w:rPr>
              <w:pPrChange w:id="28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81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133D5CE" w14:textId="77777777" w:rsidR="009D3F13" w:rsidRDefault="009D3F13" w:rsidP="00721D7E">
            <w:pPr>
              <w:spacing w:after="0"/>
              <w:jc w:val="center"/>
              <w:rPr>
                <w:ins w:id="2813" w:author="Xiaodong Shen" w:date="2024-10-15T00:52:00Z" w16du:dateUtc="2024-10-14T16:52:00Z"/>
                <w:sz w:val="18"/>
                <w:szCs w:val="18"/>
                <w:lang w:eastAsia="zh-CN"/>
              </w:rPr>
              <w:pPrChange w:id="28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81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C9E2642" w14:textId="77777777" w:rsidR="009D3F13" w:rsidRDefault="009D3F13" w:rsidP="00721D7E">
            <w:pPr>
              <w:spacing w:after="0"/>
              <w:jc w:val="center"/>
              <w:rPr>
                <w:ins w:id="2816" w:author="Xiaodong Shen" w:date="2024-10-15T00:52:00Z" w16du:dateUtc="2024-10-14T16:52:00Z"/>
                <w:sz w:val="18"/>
                <w:szCs w:val="18"/>
                <w:lang w:eastAsia="zh-CN"/>
              </w:rPr>
              <w:pPrChange w:id="28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818" w:author="Xiaodong Shen" w:date="2024-10-15T00:54:00Z" w16du:dateUtc="2024-10-14T16:54:00Z">
              <w:tcPr>
                <w:tcW w:w="804" w:type="pct"/>
              </w:tcPr>
            </w:tcPrChange>
          </w:tcPr>
          <w:p w14:paraId="5A2EBDCB" w14:textId="77777777" w:rsidR="009D3F13" w:rsidRDefault="009D3F13" w:rsidP="00721D7E">
            <w:pPr>
              <w:spacing w:after="0"/>
              <w:jc w:val="center"/>
              <w:rPr>
                <w:ins w:id="281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820" w:author="Xiaodong Shen" w:date="2024-10-15T01:03:00Z" w16du:dateUtc="2024-10-14T17:03:00Z">
                <w:pPr>
                  <w:jc w:val="center"/>
                </w:pPr>
              </w:pPrChange>
            </w:pPr>
            <w:ins w:id="282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39.84</w:t>
              </w:r>
            </w:ins>
          </w:p>
        </w:tc>
      </w:tr>
      <w:tr w:rsidR="009D3F13" w14:paraId="54DACC3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82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823" w:author="Xiaodong Shen" w:date="2024-10-15T00:52:00Z"/>
        </w:trPr>
        <w:tc>
          <w:tcPr>
            <w:tcW w:w="601" w:type="pct"/>
            <w:vMerge/>
            <w:tcPrChange w:id="282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90445C9" w14:textId="77777777" w:rsidR="009D3F13" w:rsidRDefault="009D3F13" w:rsidP="00721D7E">
            <w:pPr>
              <w:spacing w:after="0"/>
              <w:jc w:val="center"/>
              <w:rPr>
                <w:ins w:id="2825" w:author="Xiaodong Shen" w:date="2024-10-15T00:52:00Z" w16du:dateUtc="2024-10-14T16:52:00Z"/>
                <w:sz w:val="18"/>
                <w:szCs w:val="18"/>
                <w:lang w:eastAsia="zh-CN"/>
              </w:rPr>
              <w:pPrChange w:id="28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82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3F609B5" w14:textId="77777777" w:rsidR="009D3F13" w:rsidRDefault="009D3F13" w:rsidP="00721D7E">
            <w:pPr>
              <w:spacing w:after="0"/>
              <w:rPr>
                <w:ins w:id="2828" w:author="Xiaodong Shen" w:date="2024-10-15T00:52:00Z" w16du:dateUtc="2024-10-14T16:52:00Z"/>
                <w:sz w:val="18"/>
                <w:szCs w:val="18"/>
                <w:lang w:eastAsia="zh-CN"/>
              </w:rPr>
              <w:pPrChange w:id="282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83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0DF4EDA" w14:textId="77777777" w:rsidR="009D3F13" w:rsidRDefault="009D3F13" w:rsidP="00721D7E">
            <w:pPr>
              <w:spacing w:after="0"/>
              <w:jc w:val="center"/>
              <w:rPr>
                <w:ins w:id="2831" w:author="Xiaodong Shen" w:date="2024-10-15T00:52:00Z" w16du:dateUtc="2024-10-14T16:52:00Z"/>
                <w:sz w:val="18"/>
                <w:szCs w:val="18"/>
                <w:lang w:eastAsia="zh-CN"/>
              </w:rPr>
              <w:pPrChange w:id="28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83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1E0E2D3" w14:textId="77777777" w:rsidR="009D3F13" w:rsidRDefault="009D3F13" w:rsidP="00721D7E">
            <w:pPr>
              <w:spacing w:after="0"/>
              <w:jc w:val="center"/>
              <w:rPr>
                <w:ins w:id="2834" w:author="Xiaodong Shen" w:date="2024-10-15T00:52:00Z" w16du:dateUtc="2024-10-14T16:52:00Z"/>
                <w:sz w:val="18"/>
                <w:szCs w:val="18"/>
                <w:lang w:eastAsia="zh-CN"/>
              </w:rPr>
              <w:pPrChange w:id="28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83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B6AAC7E" w14:textId="77777777" w:rsidR="009D3F13" w:rsidRDefault="009D3F13" w:rsidP="00721D7E">
            <w:pPr>
              <w:spacing w:after="0"/>
              <w:jc w:val="center"/>
              <w:rPr>
                <w:ins w:id="2837" w:author="Xiaodong Shen" w:date="2024-10-15T00:52:00Z" w16du:dateUtc="2024-10-14T16:52:00Z"/>
                <w:sz w:val="18"/>
                <w:szCs w:val="18"/>
                <w:lang w:eastAsia="zh-CN"/>
              </w:rPr>
              <w:pPrChange w:id="2838" w:author="Xiaodong Shen" w:date="2024-10-15T01:03:00Z" w16du:dateUtc="2024-10-14T17:03:00Z">
                <w:pPr>
                  <w:jc w:val="center"/>
                </w:pPr>
              </w:pPrChange>
            </w:pPr>
            <w:ins w:id="283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840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06683093" w14:textId="77777777" w:rsidR="009D3F13" w:rsidRDefault="009D3F13" w:rsidP="00721D7E">
            <w:pPr>
              <w:spacing w:after="0"/>
              <w:jc w:val="center"/>
              <w:rPr>
                <w:ins w:id="2841" w:author="Xiaodong Shen" w:date="2024-10-15T00:52:00Z" w16du:dateUtc="2024-10-14T16:52:00Z"/>
                <w:i/>
                <w:iCs/>
                <w:sz w:val="18"/>
                <w:szCs w:val="18"/>
                <w:lang w:eastAsia="zh-CN"/>
              </w:rPr>
              <w:pPrChange w:id="2842" w:author="Xiaodong Shen" w:date="2024-10-15T01:03:00Z" w16du:dateUtc="2024-10-14T17:03:00Z">
                <w:pPr>
                  <w:jc w:val="center"/>
                </w:pPr>
              </w:pPrChange>
            </w:pPr>
            <w:ins w:id="284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284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61C1FDD" w14:textId="77777777" w:rsidR="009D3F13" w:rsidRDefault="009D3F13" w:rsidP="00721D7E">
            <w:pPr>
              <w:spacing w:after="0"/>
              <w:jc w:val="center"/>
              <w:rPr>
                <w:ins w:id="2845" w:author="Xiaodong Shen" w:date="2024-10-15T00:52:00Z" w16du:dateUtc="2024-10-14T16:52:00Z"/>
                <w:sz w:val="18"/>
                <w:szCs w:val="18"/>
                <w:lang w:eastAsia="zh-CN"/>
              </w:rPr>
              <w:pPrChange w:id="28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84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FFF3E6B" w14:textId="77777777" w:rsidR="009D3F13" w:rsidRDefault="009D3F13" w:rsidP="00721D7E">
            <w:pPr>
              <w:spacing w:after="0"/>
              <w:jc w:val="center"/>
              <w:rPr>
                <w:ins w:id="2848" w:author="Xiaodong Shen" w:date="2024-10-15T00:52:00Z" w16du:dateUtc="2024-10-14T16:52:00Z"/>
                <w:sz w:val="18"/>
                <w:szCs w:val="18"/>
                <w:lang w:eastAsia="zh-CN"/>
              </w:rPr>
              <w:pPrChange w:id="28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850" w:author="Xiaodong Shen" w:date="2024-10-15T00:54:00Z" w16du:dateUtc="2024-10-14T16:54:00Z">
              <w:tcPr>
                <w:tcW w:w="804" w:type="pct"/>
              </w:tcPr>
            </w:tcPrChange>
          </w:tcPr>
          <w:p w14:paraId="5E0A869B" w14:textId="77777777" w:rsidR="009D3F13" w:rsidRDefault="009D3F13" w:rsidP="00721D7E">
            <w:pPr>
              <w:spacing w:after="0"/>
              <w:jc w:val="center"/>
              <w:rPr>
                <w:ins w:id="285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852" w:author="Xiaodong Shen" w:date="2024-10-15T01:03:00Z" w16du:dateUtc="2024-10-14T17:03:00Z">
                <w:pPr>
                  <w:jc w:val="center"/>
                </w:pPr>
              </w:pPrChange>
            </w:pPr>
            <w:ins w:id="285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75.24</w:t>
              </w:r>
            </w:ins>
          </w:p>
        </w:tc>
      </w:tr>
      <w:tr w:rsidR="009D3F13" w14:paraId="0E7DD82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85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855" w:author="Xiaodong Shen" w:date="2024-10-15T00:52:00Z"/>
        </w:trPr>
        <w:tc>
          <w:tcPr>
            <w:tcW w:w="601" w:type="pct"/>
            <w:vMerge/>
            <w:tcPrChange w:id="285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8D82C25" w14:textId="77777777" w:rsidR="009D3F13" w:rsidRDefault="009D3F13" w:rsidP="00721D7E">
            <w:pPr>
              <w:spacing w:after="0"/>
              <w:jc w:val="center"/>
              <w:rPr>
                <w:ins w:id="2857" w:author="Xiaodong Shen" w:date="2024-10-15T00:52:00Z" w16du:dateUtc="2024-10-14T16:52:00Z"/>
                <w:sz w:val="18"/>
                <w:szCs w:val="18"/>
                <w:lang w:eastAsia="zh-CN"/>
              </w:rPr>
              <w:pPrChange w:id="28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85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822780F" w14:textId="77777777" w:rsidR="009D3F13" w:rsidRDefault="009D3F13" w:rsidP="00721D7E">
            <w:pPr>
              <w:spacing w:after="0"/>
              <w:rPr>
                <w:ins w:id="2860" w:author="Xiaodong Shen" w:date="2024-10-15T00:52:00Z" w16du:dateUtc="2024-10-14T16:52:00Z"/>
                <w:sz w:val="18"/>
                <w:szCs w:val="18"/>
                <w:lang w:eastAsia="zh-CN"/>
              </w:rPr>
              <w:pPrChange w:id="2861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86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D64B183" w14:textId="77777777" w:rsidR="009D3F13" w:rsidRDefault="009D3F13" w:rsidP="00721D7E">
            <w:pPr>
              <w:spacing w:after="0"/>
              <w:jc w:val="center"/>
              <w:rPr>
                <w:ins w:id="2863" w:author="Xiaodong Shen" w:date="2024-10-15T00:52:00Z" w16du:dateUtc="2024-10-14T16:52:00Z"/>
                <w:sz w:val="18"/>
                <w:szCs w:val="18"/>
                <w:lang w:eastAsia="zh-CN"/>
              </w:rPr>
              <w:pPrChange w:id="28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86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AFAD52B" w14:textId="77777777" w:rsidR="009D3F13" w:rsidRDefault="009D3F13" w:rsidP="00721D7E">
            <w:pPr>
              <w:spacing w:after="0"/>
              <w:jc w:val="center"/>
              <w:rPr>
                <w:ins w:id="2866" w:author="Xiaodong Shen" w:date="2024-10-15T00:52:00Z" w16du:dateUtc="2024-10-14T16:52:00Z"/>
                <w:sz w:val="18"/>
                <w:szCs w:val="18"/>
                <w:lang w:eastAsia="zh-CN"/>
              </w:rPr>
              <w:pPrChange w:id="28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86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3D09FBA" w14:textId="77777777" w:rsidR="009D3F13" w:rsidRDefault="009D3F13" w:rsidP="00721D7E">
            <w:pPr>
              <w:spacing w:after="0"/>
              <w:jc w:val="center"/>
              <w:rPr>
                <w:ins w:id="2869" w:author="Xiaodong Shen" w:date="2024-10-15T00:52:00Z" w16du:dateUtc="2024-10-14T16:52:00Z"/>
                <w:sz w:val="18"/>
                <w:szCs w:val="18"/>
                <w:lang w:eastAsia="zh-CN"/>
              </w:rPr>
              <w:pPrChange w:id="2870" w:author="Xiaodong Shen" w:date="2024-10-15T01:03:00Z" w16du:dateUtc="2024-10-14T17:03:00Z">
                <w:pPr>
                  <w:jc w:val="center"/>
                </w:pPr>
              </w:pPrChange>
            </w:pPr>
            <w:ins w:id="287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87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58C5286" w14:textId="77777777" w:rsidR="009D3F13" w:rsidRDefault="009D3F13" w:rsidP="00721D7E">
            <w:pPr>
              <w:spacing w:after="0"/>
              <w:jc w:val="center"/>
              <w:rPr>
                <w:ins w:id="2873" w:author="Xiaodong Shen" w:date="2024-10-15T00:52:00Z" w16du:dateUtc="2024-10-14T16:52:00Z"/>
                <w:sz w:val="18"/>
                <w:szCs w:val="18"/>
                <w:lang w:eastAsia="zh-CN"/>
              </w:rPr>
              <w:pPrChange w:id="28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87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346C21C" w14:textId="77777777" w:rsidR="009D3F13" w:rsidRDefault="009D3F13" w:rsidP="00721D7E">
            <w:pPr>
              <w:spacing w:after="0"/>
              <w:jc w:val="center"/>
              <w:rPr>
                <w:ins w:id="2876" w:author="Xiaodong Shen" w:date="2024-10-15T00:52:00Z" w16du:dateUtc="2024-10-14T16:52:00Z"/>
                <w:sz w:val="18"/>
                <w:szCs w:val="18"/>
                <w:lang w:eastAsia="zh-CN"/>
              </w:rPr>
              <w:pPrChange w:id="28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87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C91876F" w14:textId="77777777" w:rsidR="009D3F13" w:rsidRDefault="009D3F13" w:rsidP="00721D7E">
            <w:pPr>
              <w:spacing w:after="0"/>
              <w:jc w:val="center"/>
              <w:rPr>
                <w:ins w:id="2879" w:author="Xiaodong Shen" w:date="2024-10-15T00:52:00Z" w16du:dateUtc="2024-10-14T16:52:00Z"/>
                <w:sz w:val="18"/>
                <w:szCs w:val="18"/>
                <w:lang w:eastAsia="zh-CN"/>
              </w:rPr>
              <w:pPrChange w:id="28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881" w:author="Xiaodong Shen" w:date="2024-10-15T00:54:00Z" w16du:dateUtc="2024-10-14T16:54:00Z">
              <w:tcPr>
                <w:tcW w:w="804" w:type="pct"/>
              </w:tcPr>
            </w:tcPrChange>
          </w:tcPr>
          <w:p w14:paraId="3605904E" w14:textId="77777777" w:rsidR="009D3F13" w:rsidRDefault="009D3F13" w:rsidP="00721D7E">
            <w:pPr>
              <w:spacing w:after="0"/>
              <w:jc w:val="center"/>
              <w:rPr>
                <w:ins w:id="288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883" w:author="Xiaodong Shen" w:date="2024-10-15T01:03:00Z" w16du:dateUtc="2024-10-14T17:03:00Z">
                <w:pPr>
                  <w:jc w:val="center"/>
                </w:pPr>
              </w:pPrChange>
            </w:pPr>
            <w:ins w:id="288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50.07</w:t>
              </w:r>
            </w:ins>
          </w:p>
        </w:tc>
      </w:tr>
      <w:tr w:rsidR="009D3F13" w14:paraId="5E48F27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88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886" w:author="Xiaodong Shen" w:date="2024-10-15T00:52:00Z"/>
        </w:trPr>
        <w:tc>
          <w:tcPr>
            <w:tcW w:w="601" w:type="pct"/>
            <w:vMerge/>
            <w:tcPrChange w:id="288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CDA2584" w14:textId="77777777" w:rsidR="009D3F13" w:rsidRDefault="009D3F13" w:rsidP="00721D7E">
            <w:pPr>
              <w:spacing w:after="0"/>
              <w:jc w:val="center"/>
              <w:rPr>
                <w:ins w:id="2888" w:author="Xiaodong Shen" w:date="2024-10-15T00:52:00Z" w16du:dateUtc="2024-10-14T16:52:00Z"/>
                <w:sz w:val="18"/>
                <w:szCs w:val="18"/>
                <w:lang w:eastAsia="zh-CN"/>
              </w:rPr>
              <w:pPrChange w:id="28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89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7DDE829" w14:textId="77777777" w:rsidR="009D3F13" w:rsidRDefault="009D3F13" w:rsidP="00721D7E">
            <w:pPr>
              <w:spacing w:after="0"/>
              <w:rPr>
                <w:ins w:id="2891" w:author="Xiaodong Shen" w:date="2024-10-15T00:52:00Z" w16du:dateUtc="2024-10-14T16:52:00Z"/>
                <w:sz w:val="18"/>
                <w:szCs w:val="18"/>
                <w:lang w:eastAsia="zh-CN"/>
              </w:rPr>
              <w:pPrChange w:id="2892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89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7203102" w14:textId="77777777" w:rsidR="009D3F13" w:rsidRDefault="009D3F13" w:rsidP="00721D7E">
            <w:pPr>
              <w:spacing w:after="0"/>
              <w:jc w:val="center"/>
              <w:rPr>
                <w:ins w:id="2894" w:author="Xiaodong Shen" w:date="2024-10-15T00:52:00Z" w16du:dateUtc="2024-10-14T16:52:00Z"/>
                <w:sz w:val="18"/>
                <w:szCs w:val="18"/>
                <w:lang w:eastAsia="zh-CN"/>
              </w:rPr>
              <w:pPrChange w:id="28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89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904D178" w14:textId="77777777" w:rsidR="009D3F13" w:rsidRDefault="009D3F13" w:rsidP="00721D7E">
            <w:pPr>
              <w:spacing w:after="0"/>
              <w:jc w:val="center"/>
              <w:rPr>
                <w:ins w:id="2897" w:author="Xiaodong Shen" w:date="2024-10-15T00:52:00Z" w16du:dateUtc="2024-10-14T16:52:00Z"/>
                <w:sz w:val="18"/>
                <w:szCs w:val="18"/>
                <w:lang w:eastAsia="zh-CN"/>
              </w:rPr>
              <w:pPrChange w:id="28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89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8E4EE31" w14:textId="77777777" w:rsidR="009D3F13" w:rsidRDefault="009D3F13" w:rsidP="00721D7E">
            <w:pPr>
              <w:spacing w:after="0"/>
              <w:jc w:val="center"/>
              <w:rPr>
                <w:ins w:id="2900" w:author="Xiaodong Shen" w:date="2024-10-15T00:52:00Z" w16du:dateUtc="2024-10-14T16:52:00Z"/>
                <w:sz w:val="18"/>
                <w:szCs w:val="18"/>
                <w:lang w:eastAsia="zh-CN"/>
              </w:rPr>
              <w:pPrChange w:id="2901" w:author="Xiaodong Shen" w:date="2024-10-15T01:03:00Z" w16du:dateUtc="2024-10-14T17:03:00Z">
                <w:pPr>
                  <w:jc w:val="center"/>
                </w:pPr>
              </w:pPrChange>
            </w:pPr>
            <w:ins w:id="290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90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192A28C" w14:textId="77777777" w:rsidR="009D3F13" w:rsidRDefault="009D3F13" w:rsidP="00721D7E">
            <w:pPr>
              <w:spacing w:after="0"/>
              <w:jc w:val="center"/>
              <w:rPr>
                <w:ins w:id="2904" w:author="Xiaodong Shen" w:date="2024-10-15T00:52:00Z" w16du:dateUtc="2024-10-14T16:52:00Z"/>
                <w:sz w:val="18"/>
                <w:szCs w:val="18"/>
                <w:lang w:eastAsia="zh-CN"/>
              </w:rPr>
              <w:pPrChange w:id="29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90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172990B" w14:textId="77777777" w:rsidR="009D3F13" w:rsidRDefault="009D3F13" w:rsidP="00721D7E">
            <w:pPr>
              <w:spacing w:after="0"/>
              <w:jc w:val="center"/>
              <w:rPr>
                <w:ins w:id="2907" w:author="Xiaodong Shen" w:date="2024-10-15T00:52:00Z" w16du:dateUtc="2024-10-14T16:52:00Z"/>
                <w:sz w:val="18"/>
                <w:szCs w:val="18"/>
                <w:lang w:eastAsia="zh-CN"/>
              </w:rPr>
              <w:pPrChange w:id="29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90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4662013" w14:textId="77777777" w:rsidR="009D3F13" w:rsidRDefault="009D3F13" w:rsidP="00721D7E">
            <w:pPr>
              <w:spacing w:after="0"/>
              <w:jc w:val="center"/>
              <w:rPr>
                <w:ins w:id="2910" w:author="Xiaodong Shen" w:date="2024-10-15T00:52:00Z" w16du:dateUtc="2024-10-14T16:52:00Z"/>
                <w:sz w:val="18"/>
                <w:szCs w:val="18"/>
                <w:lang w:eastAsia="zh-CN"/>
              </w:rPr>
              <w:pPrChange w:id="29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912" w:author="Xiaodong Shen" w:date="2024-10-15T00:54:00Z" w16du:dateUtc="2024-10-14T16:54:00Z">
              <w:tcPr>
                <w:tcW w:w="804" w:type="pct"/>
              </w:tcPr>
            </w:tcPrChange>
          </w:tcPr>
          <w:p w14:paraId="3CE95404" w14:textId="77777777" w:rsidR="009D3F13" w:rsidRDefault="009D3F13" w:rsidP="00721D7E">
            <w:pPr>
              <w:spacing w:after="0"/>
              <w:jc w:val="center"/>
              <w:rPr>
                <w:ins w:id="291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914" w:author="Xiaodong Shen" w:date="2024-10-15T01:03:00Z" w16du:dateUtc="2024-10-14T17:03:00Z">
                <w:pPr>
                  <w:jc w:val="center"/>
                </w:pPr>
              </w:pPrChange>
            </w:pPr>
            <w:ins w:id="291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42.21</w:t>
              </w:r>
            </w:ins>
          </w:p>
        </w:tc>
      </w:tr>
      <w:tr w:rsidR="009D3F13" w14:paraId="7001891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91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917" w:author="Xiaodong Shen" w:date="2024-10-15T00:52:00Z"/>
        </w:trPr>
        <w:tc>
          <w:tcPr>
            <w:tcW w:w="601" w:type="pct"/>
            <w:vMerge/>
            <w:tcPrChange w:id="291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F8BD232" w14:textId="77777777" w:rsidR="009D3F13" w:rsidRDefault="009D3F13" w:rsidP="00721D7E">
            <w:pPr>
              <w:spacing w:after="0"/>
              <w:jc w:val="center"/>
              <w:rPr>
                <w:ins w:id="2919" w:author="Xiaodong Shen" w:date="2024-10-15T00:52:00Z" w16du:dateUtc="2024-10-14T16:52:00Z"/>
                <w:sz w:val="18"/>
                <w:szCs w:val="18"/>
                <w:lang w:eastAsia="zh-CN"/>
              </w:rPr>
              <w:pPrChange w:id="29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92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20B9CC3" w14:textId="77777777" w:rsidR="009D3F13" w:rsidRDefault="009D3F13" w:rsidP="00721D7E">
            <w:pPr>
              <w:spacing w:after="0"/>
              <w:rPr>
                <w:ins w:id="2922" w:author="Xiaodong Shen" w:date="2024-10-15T00:52:00Z" w16du:dateUtc="2024-10-14T16:52:00Z"/>
                <w:sz w:val="18"/>
                <w:szCs w:val="18"/>
                <w:lang w:eastAsia="zh-CN"/>
              </w:rPr>
              <w:pPrChange w:id="2923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 w:val="restart"/>
            <w:tcPrChange w:id="2924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32899B17" w14:textId="77777777" w:rsidR="009D3F13" w:rsidRDefault="009D3F13" w:rsidP="00721D7E">
            <w:pPr>
              <w:spacing w:after="0"/>
              <w:jc w:val="center"/>
              <w:rPr>
                <w:ins w:id="2925" w:author="Xiaodong Shen" w:date="2024-10-15T00:52:00Z" w16du:dateUtc="2024-10-14T16:52:00Z"/>
                <w:sz w:val="18"/>
                <w:szCs w:val="18"/>
                <w:lang w:eastAsia="zh-CN"/>
              </w:rPr>
              <w:pPrChange w:id="2926" w:author="Xiaodong Shen" w:date="2024-10-15T01:03:00Z" w16du:dateUtc="2024-10-14T17:03:00Z">
                <w:pPr>
                  <w:jc w:val="center"/>
                </w:pPr>
              </w:pPrChange>
            </w:pPr>
            <w:ins w:id="292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292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40F8850" w14:textId="77777777" w:rsidR="009D3F13" w:rsidRDefault="009D3F13" w:rsidP="00721D7E">
            <w:pPr>
              <w:spacing w:after="0"/>
              <w:jc w:val="center"/>
              <w:rPr>
                <w:ins w:id="2929" w:author="Xiaodong Shen" w:date="2024-10-15T00:52:00Z" w16du:dateUtc="2024-10-14T16:52:00Z"/>
                <w:sz w:val="18"/>
                <w:szCs w:val="18"/>
                <w:lang w:eastAsia="zh-CN"/>
              </w:rPr>
              <w:pPrChange w:id="29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93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2ED3F6D" w14:textId="77777777" w:rsidR="009D3F13" w:rsidRDefault="009D3F13" w:rsidP="00721D7E">
            <w:pPr>
              <w:spacing w:after="0"/>
              <w:jc w:val="center"/>
              <w:rPr>
                <w:ins w:id="2932" w:author="Xiaodong Shen" w:date="2024-10-15T00:52:00Z" w16du:dateUtc="2024-10-14T16:52:00Z"/>
                <w:sz w:val="18"/>
                <w:szCs w:val="18"/>
                <w:lang w:eastAsia="zh-CN"/>
              </w:rPr>
              <w:pPrChange w:id="2933" w:author="Xiaodong Shen" w:date="2024-10-15T01:03:00Z" w16du:dateUtc="2024-10-14T17:03:00Z">
                <w:pPr>
                  <w:jc w:val="center"/>
                </w:pPr>
              </w:pPrChange>
            </w:pPr>
            <w:ins w:id="293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935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2A714B0" w14:textId="77777777" w:rsidR="009D3F13" w:rsidRDefault="009D3F13" w:rsidP="00721D7E">
            <w:pPr>
              <w:spacing w:after="0"/>
              <w:jc w:val="center"/>
              <w:rPr>
                <w:ins w:id="2936" w:author="Xiaodong Shen" w:date="2024-10-15T00:52:00Z" w16du:dateUtc="2024-10-14T16:52:00Z"/>
                <w:sz w:val="18"/>
                <w:szCs w:val="18"/>
                <w:lang w:eastAsia="zh-CN"/>
              </w:rPr>
              <w:pPrChange w:id="2937" w:author="Xiaodong Shen" w:date="2024-10-15T01:03:00Z" w16du:dateUtc="2024-10-14T17:03:00Z">
                <w:pPr>
                  <w:jc w:val="center"/>
                </w:pPr>
              </w:pPrChange>
            </w:pPr>
            <w:ins w:id="293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293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ED1607A" w14:textId="77777777" w:rsidR="009D3F13" w:rsidRDefault="009D3F13" w:rsidP="00721D7E">
            <w:pPr>
              <w:spacing w:after="0"/>
              <w:jc w:val="center"/>
              <w:rPr>
                <w:ins w:id="2940" w:author="Xiaodong Shen" w:date="2024-10-15T00:52:00Z" w16du:dateUtc="2024-10-14T16:52:00Z"/>
                <w:sz w:val="18"/>
                <w:szCs w:val="18"/>
                <w:lang w:eastAsia="zh-CN"/>
              </w:rPr>
              <w:pPrChange w:id="29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94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16F1F88" w14:textId="77777777" w:rsidR="009D3F13" w:rsidRDefault="009D3F13" w:rsidP="00721D7E">
            <w:pPr>
              <w:spacing w:after="0"/>
              <w:jc w:val="center"/>
              <w:rPr>
                <w:ins w:id="2943" w:author="Xiaodong Shen" w:date="2024-10-15T00:52:00Z" w16du:dateUtc="2024-10-14T16:52:00Z"/>
                <w:sz w:val="18"/>
                <w:szCs w:val="18"/>
                <w:lang w:eastAsia="zh-CN"/>
              </w:rPr>
              <w:pPrChange w:id="29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945" w:author="Xiaodong Shen" w:date="2024-10-15T00:54:00Z" w16du:dateUtc="2024-10-14T16:54:00Z">
              <w:tcPr>
                <w:tcW w:w="804" w:type="pct"/>
              </w:tcPr>
            </w:tcPrChange>
          </w:tcPr>
          <w:p w14:paraId="5F197DF2" w14:textId="77777777" w:rsidR="009D3F13" w:rsidRDefault="009D3F13" w:rsidP="00721D7E">
            <w:pPr>
              <w:spacing w:after="0"/>
              <w:jc w:val="center"/>
              <w:rPr>
                <w:ins w:id="294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947" w:author="Xiaodong Shen" w:date="2024-10-15T01:03:00Z" w16du:dateUtc="2024-10-14T17:03:00Z">
                <w:pPr>
                  <w:jc w:val="center"/>
                </w:pPr>
              </w:pPrChange>
            </w:pPr>
            <w:ins w:id="294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44.01</w:t>
              </w:r>
            </w:ins>
          </w:p>
        </w:tc>
      </w:tr>
      <w:tr w:rsidR="009D3F13" w14:paraId="11596FF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94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950" w:author="Xiaodong Shen" w:date="2024-10-15T00:52:00Z"/>
        </w:trPr>
        <w:tc>
          <w:tcPr>
            <w:tcW w:w="601" w:type="pct"/>
            <w:vMerge/>
            <w:tcPrChange w:id="295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5F487C8" w14:textId="77777777" w:rsidR="009D3F13" w:rsidRDefault="009D3F13" w:rsidP="00721D7E">
            <w:pPr>
              <w:spacing w:after="0"/>
              <w:jc w:val="center"/>
              <w:rPr>
                <w:ins w:id="2952" w:author="Xiaodong Shen" w:date="2024-10-15T00:52:00Z" w16du:dateUtc="2024-10-14T16:52:00Z"/>
                <w:sz w:val="18"/>
                <w:szCs w:val="18"/>
                <w:lang w:eastAsia="zh-CN"/>
              </w:rPr>
              <w:pPrChange w:id="29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95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109AA19" w14:textId="77777777" w:rsidR="009D3F13" w:rsidRDefault="009D3F13" w:rsidP="00721D7E">
            <w:pPr>
              <w:spacing w:after="0"/>
              <w:rPr>
                <w:ins w:id="2955" w:author="Xiaodong Shen" w:date="2024-10-15T00:52:00Z" w16du:dateUtc="2024-10-14T16:52:00Z"/>
                <w:sz w:val="18"/>
                <w:szCs w:val="18"/>
                <w:lang w:eastAsia="zh-CN"/>
              </w:rPr>
              <w:pPrChange w:id="2956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95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ACF3B87" w14:textId="77777777" w:rsidR="009D3F13" w:rsidRDefault="009D3F13" w:rsidP="00721D7E">
            <w:pPr>
              <w:spacing w:after="0"/>
              <w:jc w:val="center"/>
              <w:rPr>
                <w:ins w:id="2958" w:author="Xiaodong Shen" w:date="2024-10-15T00:52:00Z" w16du:dateUtc="2024-10-14T16:52:00Z"/>
                <w:sz w:val="18"/>
                <w:szCs w:val="18"/>
                <w:lang w:eastAsia="zh-CN"/>
              </w:rPr>
              <w:pPrChange w:id="295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96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B2B7798" w14:textId="77777777" w:rsidR="009D3F13" w:rsidRDefault="009D3F13" w:rsidP="00721D7E">
            <w:pPr>
              <w:spacing w:after="0"/>
              <w:jc w:val="center"/>
              <w:rPr>
                <w:ins w:id="2961" w:author="Xiaodong Shen" w:date="2024-10-15T00:52:00Z" w16du:dateUtc="2024-10-14T16:52:00Z"/>
                <w:sz w:val="18"/>
                <w:szCs w:val="18"/>
                <w:lang w:eastAsia="zh-CN"/>
              </w:rPr>
              <w:pPrChange w:id="29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96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D97DBFC" w14:textId="77777777" w:rsidR="009D3F13" w:rsidRDefault="009D3F13" w:rsidP="00721D7E">
            <w:pPr>
              <w:spacing w:after="0"/>
              <w:jc w:val="center"/>
              <w:rPr>
                <w:ins w:id="2964" w:author="Xiaodong Shen" w:date="2024-10-15T00:52:00Z" w16du:dateUtc="2024-10-14T16:52:00Z"/>
                <w:sz w:val="18"/>
                <w:szCs w:val="18"/>
                <w:lang w:eastAsia="zh-CN"/>
              </w:rPr>
              <w:pPrChange w:id="2965" w:author="Xiaodong Shen" w:date="2024-10-15T01:03:00Z" w16du:dateUtc="2024-10-14T17:03:00Z">
                <w:pPr>
                  <w:jc w:val="center"/>
                </w:pPr>
              </w:pPrChange>
            </w:pPr>
            <w:ins w:id="296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296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5DF1D41" w14:textId="77777777" w:rsidR="009D3F13" w:rsidRDefault="009D3F13" w:rsidP="00721D7E">
            <w:pPr>
              <w:spacing w:after="0"/>
              <w:jc w:val="center"/>
              <w:rPr>
                <w:ins w:id="2968" w:author="Xiaodong Shen" w:date="2024-10-15T00:52:00Z" w16du:dateUtc="2024-10-14T16:52:00Z"/>
                <w:sz w:val="18"/>
                <w:szCs w:val="18"/>
                <w:lang w:eastAsia="zh-CN"/>
              </w:rPr>
              <w:pPrChange w:id="29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297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B71FDC3" w14:textId="77777777" w:rsidR="009D3F13" w:rsidRDefault="009D3F13" w:rsidP="00721D7E">
            <w:pPr>
              <w:spacing w:after="0"/>
              <w:jc w:val="center"/>
              <w:rPr>
                <w:ins w:id="2971" w:author="Xiaodong Shen" w:date="2024-10-15T00:52:00Z" w16du:dateUtc="2024-10-14T16:52:00Z"/>
                <w:sz w:val="18"/>
                <w:szCs w:val="18"/>
                <w:lang w:eastAsia="zh-CN"/>
              </w:rPr>
              <w:pPrChange w:id="29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297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F20EFB1" w14:textId="77777777" w:rsidR="009D3F13" w:rsidRDefault="009D3F13" w:rsidP="00721D7E">
            <w:pPr>
              <w:spacing w:after="0"/>
              <w:jc w:val="center"/>
              <w:rPr>
                <w:ins w:id="2974" w:author="Xiaodong Shen" w:date="2024-10-15T00:52:00Z" w16du:dateUtc="2024-10-14T16:52:00Z"/>
                <w:sz w:val="18"/>
                <w:szCs w:val="18"/>
                <w:lang w:eastAsia="zh-CN"/>
              </w:rPr>
              <w:pPrChange w:id="29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2976" w:author="Xiaodong Shen" w:date="2024-10-15T00:54:00Z" w16du:dateUtc="2024-10-14T16:54:00Z">
              <w:tcPr>
                <w:tcW w:w="804" w:type="pct"/>
              </w:tcPr>
            </w:tcPrChange>
          </w:tcPr>
          <w:p w14:paraId="3D982893" w14:textId="77777777" w:rsidR="009D3F13" w:rsidRDefault="009D3F13" w:rsidP="00721D7E">
            <w:pPr>
              <w:spacing w:after="0"/>
              <w:jc w:val="center"/>
              <w:rPr>
                <w:ins w:id="297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2978" w:author="Xiaodong Shen" w:date="2024-10-15T01:03:00Z" w16du:dateUtc="2024-10-14T17:03:00Z">
                <w:pPr>
                  <w:jc w:val="center"/>
                </w:pPr>
              </w:pPrChange>
            </w:pPr>
            <w:ins w:id="297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39.92</w:t>
              </w:r>
            </w:ins>
          </w:p>
        </w:tc>
      </w:tr>
      <w:tr w:rsidR="009D3F13" w14:paraId="663C1A4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298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2981" w:author="Xiaodong Shen" w:date="2024-10-15T00:52:00Z"/>
        </w:trPr>
        <w:tc>
          <w:tcPr>
            <w:tcW w:w="601" w:type="pct"/>
            <w:vMerge/>
            <w:tcPrChange w:id="298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F29F58F" w14:textId="77777777" w:rsidR="009D3F13" w:rsidRDefault="009D3F13" w:rsidP="00721D7E">
            <w:pPr>
              <w:spacing w:after="0"/>
              <w:jc w:val="center"/>
              <w:rPr>
                <w:ins w:id="2983" w:author="Xiaodong Shen" w:date="2024-10-15T00:52:00Z" w16du:dateUtc="2024-10-14T16:52:00Z"/>
                <w:sz w:val="18"/>
                <w:szCs w:val="18"/>
                <w:lang w:eastAsia="zh-CN"/>
              </w:rPr>
              <w:pPrChange w:id="29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298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7BE2EB6" w14:textId="77777777" w:rsidR="009D3F13" w:rsidRDefault="009D3F13" w:rsidP="00721D7E">
            <w:pPr>
              <w:spacing w:after="0"/>
              <w:rPr>
                <w:ins w:id="2986" w:author="Xiaodong Shen" w:date="2024-10-15T00:52:00Z" w16du:dateUtc="2024-10-14T16:52:00Z"/>
                <w:sz w:val="18"/>
                <w:szCs w:val="18"/>
                <w:lang w:eastAsia="zh-CN"/>
              </w:rPr>
              <w:pPrChange w:id="2987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298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612EC0F" w14:textId="77777777" w:rsidR="009D3F13" w:rsidRDefault="009D3F13" w:rsidP="00721D7E">
            <w:pPr>
              <w:spacing w:after="0"/>
              <w:jc w:val="center"/>
              <w:rPr>
                <w:ins w:id="2989" w:author="Xiaodong Shen" w:date="2024-10-15T00:52:00Z" w16du:dateUtc="2024-10-14T16:52:00Z"/>
                <w:sz w:val="18"/>
                <w:szCs w:val="18"/>
                <w:lang w:eastAsia="zh-CN"/>
              </w:rPr>
              <w:pPrChange w:id="29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299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EF6E3AD" w14:textId="77777777" w:rsidR="009D3F13" w:rsidRDefault="009D3F13" w:rsidP="00721D7E">
            <w:pPr>
              <w:spacing w:after="0"/>
              <w:jc w:val="center"/>
              <w:rPr>
                <w:ins w:id="2992" w:author="Xiaodong Shen" w:date="2024-10-15T00:52:00Z" w16du:dateUtc="2024-10-14T16:52:00Z"/>
                <w:sz w:val="18"/>
                <w:szCs w:val="18"/>
                <w:lang w:eastAsia="zh-CN"/>
              </w:rPr>
              <w:pPrChange w:id="29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299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08930B9" w14:textId="77777777" w:rsidR="009D3F13" w:rsidRDefault="009D3F13" w:rsidP="00721D7E">
            <w:pPr>
              <w:spacing w:after="0"/>
              <w:jc w:val="center"/>
              <w:rPr>
                <w:ins w:id="2995" w:author="Xiaodong Shen" w:date="2024-10-15T00:52:00Z" w16du:dateUtc="2024-10-14T16:52:00Z"/>
                <w:sz w:val="18"/>
                <w:szCs w:val="18"/>
                <w:lang w:eastAsia="zh-CN"/>
              </w:rPr>
              <w:pPrChange w:id="2996" w:author="Xiaodong Shen" w:date="2024-10-15T01:03:00Z" w16du:dateUtc="2024-10-14T17:03:00Z">
                <w:pPr>
                  <w:jc w:val="center"/>
                </w:pPr>
              </w:pPrChange>
            </w:pPr>
            <w:ins w:id="299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2998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3A1F10FC" w14:textId="77777777" w:rsidR="009D3F13" w:rsidRDefault="009D3F13" w:rsidP="00721D7E">
            <w:pPr>
              <w:spacing w:after="0"/>
              <w:jc w:val="center"/>
              <w:rPr>
                <w:ins w:id="2999" w:author="Xiaodong Shen" w:date="2024-10-15T00:52:00Z" w16du:dateUtc="2024-10-14T16:52:00Z"/>
                <w:sz w:val="18"/>
                <w:szCs w:val="18"/>
                <w:lang w:eastAsia="zh-CN"/>
              </w:rPr>
              <w:pPrChange w:id="3000" w:author="Xiaodong Shen" w:date="2024-10-15T01:03:00Z" w16du:dateUtc="2024-10-14T17:03:00Z">
                <w:pPr>
                  <w:jc w:val="center"/>
                </w:pPr>
              </w:pPrChange>
            </w:pPr>
            <w:ins w:id="300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300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4DB5CFA" w14:textId="77777777" w:rsidR="009D3F13" w:rsidRDefault="009D3F13" w:rsidP="00721D7E">
            <w:pPr>
              <w:spacing w:after="0"/>
              <w:jc w:val="center"/>
              <w:rPr>
                <w:ins w:id="3003" w:author="Xiaodong Shen" w:date="2024-10-15T00:52:00Z" w16du:dateUtc="2024-10-14T16:52:00Z"/>
                <w:sz w:val="18"/>
                <w:szCs w:val="18"/>
                <w:lang w:eastAsia="zh-CN"/>
              </w:rPr>
              <w:pPrChange w:id="30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00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E8ABCF5" w14:textId="77777777" w:rsidR="009D3F13" w:rsidRDefault="009D3F13" w:rsidP="00721D7E">
            <w:pPr>
              <w:spacing w:after="0"/>
              <w:jc w:val="center"/>
              <w:rPr>
                <w:ins w:id="3006" w:author="Xiaodong Shen" w:date="2024-10-15T00:52:00Z" w16du:dateUtc="2024-10-14T16:52:00Z"/>
                <w:sz w:val="18"/>
                <w:szCs w:val="18"/>
                <w:lang w:eastAsia="zh-CN"/>
              </w:rPr>
              <w:pPrChange w:id="30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008" w:author="Xiaodong Shen" w:date="2024-10-15T00:54:00Z" w16du:dateUtc="2024-10-14T16:54:00Z">
              <w:tcPr>
                <w:tcW w:w="804" w:type="pct"/>
              </w:tcPr>
            </w:tcPrChange>
          </w:tcPr>
          <w:p w14:paraId="2B7FF08D" w14:textId="77777777" w:rsidR="009D3F13" w:rsidRDefault="009D3F13" w:rsidP="00721D7E">
            <w:pPr>
              <w:spacing w:after="0"/>
              <w:jc w:val="center"/>
              <w:rPr>
                <w:ins w:id="300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010" w:author="Xiaodong Shen" w:date="2024-10-15T01:03:00Z" w16du:dateUtc="2024-10-14T17:03:00Z">
                <w:pPr>
                  <w:jc w:val="center"/>
                </w:pPr>
              </w:pPrChange>
            </w:pPr>
            <w:ins w:id="301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76.96</w:t>
              </w:r>
            </w:ins>
          </w:p>
        </w:tc>
      </w:tr>
      <w:tr w:rsidR="009D3F13" w14:paraId="1CC3430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01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013" w:author="Xiaodong Shen" w:date="2024-10-15T00:52:00Z"/>
        </w:trPr>
        <w:tc>
          <w:tcPr>
            <w:tcW w:w="601" w:type="pct"/>
            <w:vMerge/>
            <w:tcPrChange w:id="301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AC8F374" w14:textId="77777777" w:rsidR="009D3F13" w:rsidRDefault="009D3F13" w:rsidP="00721D7E">
            <w:pPr>
              <w:spacing w:after="0"/>
              <w:jc w:val="center"/>
              <w:rPr>
                <w:ins w:id="3015" w:author="Xiaodong Shen" w:date="2024-10-15T00:52:00Z" w16du:dateUtc="2024-10-14T16:52:00Z"/>
                <w:sz w:val="18"/>
                <w:szCs w:val="18"/>
                <w:lang w:eastAsia="zh-CN"/>
              </w:rPr>
              <w:pPrChange w:id="30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01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A3084ED" w14:textId="77777777" w:rsidR="009D3F13" w:rsidRDefault="009D3F13" w:rsidP="00721D7E">
            <w:pPr>
              <w:spacing w:after="0"/>
              <w:rPr>
                <w:ins w:id="3018" w:author="Xiaodong Shen" w:date="2024-10-15T00:52:00Z" w16du:dateUtc="2024-10-14T16:52:00Z"/>
                <w:sz w:val="18"/>
                <w:szCs w:val="18"/>
                <w:lang w:eastAsia="zh-CN"/>
              </w:rPr>
              <w:pPrChange w:id="3019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302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268657E" w14:textId="77777777" w:rsidR="009D3F13" w:rsidRDefault="009D3F13" w:rsidP="00721D7E">
            <w:pPr>
              <w:spacing w:after="0"/>
              <w:jc w:val="center"/>
              <w:rPr>
                <w:ins w:id="3021" w:author="Xiaodong Shen" w:date="2024-10-15T00:52:00Z" w16du:dateUtc="2024-10-14T16:52:00Z"/>
                <w:sz w:val="18"/>
                <w:szCs w:val="18"/>
                <w:lang w:eastAsia="zh-CN"/>
              </w:rPr>
              <w:pPrChange w:id="302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02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A0A741A" w14:textId="77777777" w:rsidR="009D3F13" w:rsidRDefault="009D3F13" w:rsidP="00721D7E">
            <w:pPr>
              <w:spacing w:after="0"/>
              <w:jc w:val="center"/>
              <w:rPr>
                <w:ins w:id="3024" w:author="Xiaodong Shen" w:date="2024-10-15T00:52:00Z" w16du:dateUtc="2024-10-14T16:52:00Z"/>
                <w:sz w:val="18"/>
                <w:szCs w:val="18"/>
                <w:lang w:eastAsia="zh-CN"/>
              </w:rPr>
              <w:pPrChange w:id="302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02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E1507C7" w14:textId="77777777" w:rsidR="009D3F13" w:rsidRDefault="009D3F13" w:rsidP="00721D7E">
            <w:pPr>
              <w:spacing w:after="0"/>
              <w:jc w:val="center"/>
              <w:rPr>
                <w:ins w:id="3027" w:author="Xiaodong Shen" w:date="2024-10-15T00:52:00Z" w16du:dateUtc="2024-10-14T16:52:00Z"/>
                <w:sz w:val="18"/>
                <w:szCs w:val="18"/>
                <w:lang w:eastAsia="zh-CN"/>
              </w:rPr>
              <w:pPrChange w:id="3028" w:author="Xiaodong Shen" w:date="2024-10-15T01:03:00Z" w16du:dateUtc="2024-10-14T17:03:00Z">
                <w:pPr>
                  <w:jc w:val="center"/>
                </w:pPr>
              </w:pPrChange>
            </w:pPr>
            <w:ins w:id="302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030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7D81A35" w14:textId="77777777" w:rsidR="009D3F13" w:rsidRDefault="009D3F13" w:rsidP="00721D7E">
            <w:pPr>
              <w:spacing w:after="0"/>
              <w:jc w:val="center"/>
              <w:rPr>
                <w:ins w:id="3031" w:author="Xiaodong Shen" w:date="2024-10-15T00:52:00Z" w16du:dateUtc="2024-10-14T16:52:00Z"/>
                <w:sz w:val="18"/>
                <w:szCs w:val="18"/>
                <w:lang w:eastAsia="zh-CN"/>
              </w:rPr>
              <w:pPrChange w:id="30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03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87256F2" w14:textId="77777777" w:rsidR="009D3F13" w:rsidRDefault="009D3F13" w:rsidP="00721D7E">
            <w:pPr>
              <w:spacing w:after="0"/>
              <w:jc w:val="center"/>
              <w:rPr>
                <w:ins w:id="3034" w:author="Xiaodong Shen" w:date="2024-10-15T00:52:00Z" w16du:dateUtc="2024-10-14T16:52:00Z"/>
                <w:sz w:val="18"/>
                <w:szCs w:val="18"/>
                <w:lang w:eastAsia="zh-CN"/>
              </w:rPr>
              <w:pPrChange w:id="30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03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57E46C7" w14:textId="77777777" w:rsidR="009D3F13" w:rsidRDefault="009D3F13" w:rsidP="00721D7E">
            <w:pPr>
              <w:spacing w:after="0"/>
              <w:jc w:val="center"/>
              <w:rPr>
                <w:ins w:id="3037" w:author="Xiaodong Shen" w:date="2024-10-15T00:52:00Z" w16du:dateUtc="2024-10-14T16:52:00Z"/>
                <w:sz w:val="18"/>
                <w:szCs w:val="18"/>
                <w:lang w:eastAsia="zh-CN"/>
              </w:rPr>
              <w:pPrChange w:id="30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039" w:author="Xiaodong Shen" w:date="2024-10-15T00:54:00Z" w16du:dateUtc="2024-10-14T16:54:00Z">
              <w:tcPr>
                <w:tcW w:w="804" w:type="pct"/>
              </w:tcPr>
            </w:tcPrChange>
          </w:tcPr>
          <w:p w14:paraId="286DF100" w14:textId="77777777" w:rsidR="009D3F13" w:rsidRDefault="009D3F13" w:rsidP="00721D7E">
            <w:pPr>
              <w:spacing w:after="0"/>
              <w:jc w:val="center"/>
              <w:rPr>
                <w:ins w:id="304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041" w:author="Xiaodong Shen" w:date="2024-10-15T01:03:00Z" w16du:dateUtc="2024-10-14T17:03:00Z">
                <w:pPr>
                  <w:jc w:val="center"/>
                </w:pPr>
              </w:pPrChange>
            </w:pPr>
            <w:ins w:id="304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51.36</w:t>
              </w:r>
            </w:ins>
          </w:p>
        </w:tc>
      </w:tr>
      <w:tr w:rsidR="009D3F13" w14:paraId="322E5D1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04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044" w:author="Xiaodong Shen" w:date="2024-10-15T00:52:00Z"/>
        </w:trPr>
        <w:tc>
          <w:tcPr>
            <w:tcW w:w="601" w:type="pct"/>
            <w:vMerge/>
            <w:tcPrChange w:id="304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9EF1599" w14:textId="77777777" w:rsidR="009D3F13" w:rsidRDefault="009D3F13" w:rsidP="00721D7E">
            <w:pPr>
              <w:spacing w:after="0"/>
              <w:jc w:val="center"/>
              <w:rPr>
                <w:ins w:id="3046" w:author="Xiaodong Shen" w:date="2024-10-15T00:52:00Z" w16du:dateUtc="2024-10-14T16:52:00Z"/>
                <w:sz w:val="18"/>
                <w:szCs w:val="18"/>
                <w:lang w:eastAsia="zh-CN"/>
              </w:rPr>
              <w:pPrChange w:id="30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04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41C4EF2" w14:textId="77777777" w:rsidR="009D3F13" w:rsidRDefault="009D3F13" w:rsidP="00721D7E">
            <w:pPr>
              <w:spacing w:after="0"/>
              <w:rPr>
                <w:ins w:id="3049" w:author="Xiaodong Shen" w:date="2024-10-15T00:52:00Z" w16du:dateUtc="2024-10-14T16:52:00Z"/>
                <w:sz w:val="18"/>
                <w:szCs w:val="18"/>
                <w:lang w:eastAsia="zh-CN"/>
              </w:rPr>
              <w:pPrChange w:id="3050" w:author="Xiaodong Shen" w:date="2024-10-15T01:03:00Z" w16du:dateUtc="2024-10-14T17:03:00Z">
                <w:pPr/>
              </w:pPrChange>
            </w:pPr>
          </w:p>
        </w:tc>
        <w:tc>
          <w:tcPr>
            <w:tcW w:w="494" w:type="pct"/>
            <w:vMerge/>
            <w:tcPrChange w:id="305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D0D74E1" w14:textId="77777777" w:rsidR="009D3F13" w:rsidRDefault="009D3F13" w:rsidP="00721D7E">
            <w:pPr>
              <w:spacing w:after="0"/>
              <w:jc w:val="center"/>
              <w:rPr>
                <w:ins w:id="3052" w:author="Xiaodong Shen" w:date="2024-10-15T00:52:00Z" w16du:dateUtc="2024-10-14T16:52:00Z"/>
                <w:sz w:val="18"/>
                <w:szCs w:val="18"/>
                <w:lang w:eastAsia="zh-CN"/>
              </w:rPr>
              <w:pPrChange w:id="30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05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849A2D8" w14:textId="77777777" w:rsidR="009D3F13" w:rsidRDefault="009D3F13" w:rsidP="00721D7E">
            <w:pPr>
              <w:spacing w:after="0"/>
              <w:jc w:val="center"/>
              <w:rPr>
                <w:ins w:id="3055" w:author="Xiaodong Shen" w:date="2024-10-15T00:52:00Z" w16du:dateUtc="2024-10-14T16:52:00Z"/>
                <w:sz w:val="18"/>
                <w:szCs w:val="18"/>
                <w:lang w:eastAsia="zh-CN"/>
              </w:rPr>
              <w:pPrChange w:id="305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05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BF920C5" w14:textId="77777777" w:rsidR="009D3F13" w:rsidRDefault="009D3F13" w:rsidP="00721D7E">
            <w:pPr>
              <w:spacing w:after="0"/>
              <w:jc w:val="center"/>
              <w:rPr>
                <w:ins w:id="3058" w:author="Xiaodong Shen" w:date="2024-10-15T00:52:00Z" w16du:dateUtc="2024-10-14T16:52:00Z"/>
                <w:sz w:val="18"/>
                <w:szCs w:val="18"/>
                <w:lang w:eastAsia="zh-CN"/>
              </w:rPr>
              <w:pPrChange w:id="3059" w:author="Xiaodong Shen" w:date="2024-10-15T01:03:00Z" w16du:dateUtc="2024-10-14T17:03:00Z">
                <w:pPr>
                  <w:jc w:val="center"/>
                </w:pPr>
              </w:pPrChange>
            </w:pPr>
            <w:ins w:id="306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06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F6AF96A" w14:textId="77777777" w:rsidR="009D3F13" w:rsidRDefault="009D3F13" w:rsidP="00721D7E">
            <w:pPr>
              <w:spacing w:after="0"/>
              <w:jc w:val="center"/>
              <w:rPr>
                <w:ins w:id="3062" w:author="Xiaodong Shen" w:date="2024-10-15T00:52:00Z" w16du:dateUtc="2024-10-14T16:52:00Z"/>
                <w:sz w:val="18"/>
                <w:szCs w:val="18"/>
                <w:lang w:eastAsia="zh-CN"/>
              </w:rPr>
              <w:pPrChange w:id="30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06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5EF14CD" w14:textId="77777777" w:rsidR="009D3F13" w:rsidRDefault="009D3F13" w:rsidP="00721D7E">
            <w:pPr>
              <w:spacing w:after="0"/>
              <w:jc w:val="center"/>
              <w:rPr>
                <w:ins w:id="3065" w:author="Xiaodong Shen" w:date="2024-10-15T00:52:00Z" w16du:dateUtc="2024-10-14T16:52:00Z"/>
                <w:sz w:val="18"/>
                <w:szCs w:val="18"/>
                <w:lang w:eastAsia="zh-CN"/>
              </w:rPr>
              <w:pPrChange w:id="30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06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FFDC647" w14:textId="77777777" w:rsidR="009D3F13" w:rsidRDefault="009D3F13" w:rsidP="00721D7E">
            <w:pPr>
              <w:spacing w:after="0"/>
              <w:jc w:val="center"/>
              <w:rPr>
                <w:ins w:id="3068" w:author="Xiaodong Shen" w:date="2024-10-15T00:52:00Z" w16du:dateUtc="2024-10-14T16:52:00Z"/>
                <w:sz w:val="18"/>
                <w:szCs w:val="18"/>
                <w:lang w:eastAsia="zh-CN"/>
              </w:rPr>
              <w:pPrChange w:id="30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070" w:author="Xiaodong Shen" w:date="2024-10-15T00:54:00Z" w16du:dateUtc="2024-10-14T16:54:00Z">
              <w:tcPr>
                <w:tcW w:w="804" w:type="pct"/>
              </w:tcPr>
            </w:tcPrChange>
          </w:tcPr>
          <w:p w14:paraId="35AC6869" w14:textId="77777777" w:rsidR="009D3F13" w:rsidRDefault="009D3F13" w:rsidP="00721D7E">
            <w:pPr>
              <w:spacing w:after="0"/>
              <w:jc w:val="center"/>
              <w:rPr>
                <w:ins w:id="307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072" w:author="Xiaodong Shen" w:date="2024-10-15T01:03:00Z" w16du:dateUtc="2024-10-14T17:03:00Z">
                <w:pPr>
                  <w:jc w:val="center"/>
                </w:pPr>
              </w:pPrChange>
            </w:pPr>
            <w:ins w:id="307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43.68</w:t>
              </w:r>
            </w:ins>
          </w:p>
        </w:tc>
      </w:tr>
      <w:tr w:rsidR="009D3F13" w14:paraId="1015DF2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07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075" w:author="Xiaodong Shen" w:date="2024-10-15T00:52:00Z"/>
        </w:trPr>
        <w:tc>
          <w:tcPr>
            <w:tcW w:w="601" w:type="pct"/>
            <w:vMerge/>
            <w:tcPrChange w:id="307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7B5DFC5" w14:textId="77777777" w:rsidR="009D3F13" w:rsidRDefault="009D3F13" w:rsidP="00721D7E">
            <w:pPr>
              <w:spacing w:after="0"/>
              <w:jc w:val="center"/>
              <w:rPr>
                <w:ins w:id="3077" w:author="Xiaodong Shen" w:date="2024-10-15T00:52:00Z" w16du:dateUtc="2024-10-14T16:52:00Z"/>
                <w:sz w:val="18"/>
                <w:szCs w:val="18"/>
                <w:lang w:eastAsia="zh-CN"/>
              </w:rPr>
              <w:pPrChange w:id="30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07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7566D0B" w14:textId="77777777" w:rsidR="009D3F13" w:rsidRDefault="009D3F13" w:rsidP="00721D7E">
            <w:pPr>
              <w:spacing w:after="0"/>
              <w:jc w:val="center"/>
              <w:rPr>
                <w:ins w:id="3080" w:author="Xiaodong Shen" w:date="2024-10-15T00:52:00Z" w16du:dateUtc="2024-10-14T16:52:00Z"/>
                <w:sz w:val="18"/>
                <w:szCs w:val="18"/>
                <w:lang w:eastAsia="zh-CN"/>
              </w:rPr>
              <w:pPrChange w:id="308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 w:val="restart"/>
            <w:tcPrChange w:id="3082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29A22F17" w14:textId="77777777" w:rsidR="009D3F13" w:rsidRDefault="009D3F13" w:rsidP="00721D7E">
            <w:pPr>
              <w:spacing w:after="0"/>
              <w:jc w:val="center"/>
              <w:rPr>
                <w:ins w:id="3083" w:author="Xiaodong Shen" w:date="2024-10-15T00:52:00Z" w16du:dateUtc="2024-10-14T16:52:00Z"/>
                <w:sz w:val="18"/>
                <w:szCs w:val="18"/>
                <w:lang w:eastAsia="zh-CN"/>
              </w:rPr>
              <w:pPrChange w:id="3084" w:author="Xiaodong Shen" w:date="2024-10-15T01:03:00Z" w16du:dateUtc="2024-10-14T17:03:00Z">
                <w:pPr>
                  <w:jc w:val="center"/>
                </w:pPr>
              </w:pPrChange>
            </w:pPr>
            <w:ins w:id="308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3086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4DF55501" w14:textId="77777777" w:rsidR="009D3F13" w:rsidRDefault="009D3F13" w:rsidP="00721D7E">
            <w:pPr>
              <w:spacing w:after="0"/>
              <w:jc w:val="center"/>
              <w:rPr>
                <w:ins w:id="3087" w:author="Xiaodong Shen" w:date="2024-10-15T00:52:00Z" w16du:dateUtc="2024-10-14T16:52:00Z"/>
                <w:sz w:val="18"/>
                <w:szCs w:val="18"/>
                <w:lang w:eastAsia="zh-CN"/>
              </w:rPr>
              <w:pPrChange w:id="3088" w:author="Xiaodong Shen" w:date="2024-10-15T01:03:00Z" w16du:dateUtc="2024-10-14T17:03:00Z">
                <w:pPr>
                  <w:jc w:val="center"/>
                </w:pPr>
              </w:pPrChange>
            </w:pPr>
            <w:ins w:id="308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Non-</w:t>
              </w:r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 based solution</w:t>
              </w:r>
            </w:ins>
          </w:p>
        </w:tc>
        <w:tc>
          <w:tcPr>
            <w:tcW w:w="1023" w:type="pct"/>
            <w:tcPrChange w:id="309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7CAE46C" w14:textId="77777777" w:rsidR="009D3F13" w:rsidRDefault="009D3F13" w:rsidP="00721D7E">
            <w:pPr>
              <w:spacing w:after="0"/>
              <w:jc w:val="center"/>
              <w:rPr>
                <w:ins w:id="3091" w:author="Xiaodong Shen" w:date="2024-10-15T00:52:00Z" w16du:dateUtc="2024-10-14T16:52:00Z"/>
                <w:sz w:val="18"/>
                <w:szCs w:val="18"/>
                <w:lang w:eastAsia="zh-CN"/>
              </w:rPr>
              <w:pPrChange w:id="3092" w:author="Xiaodong Shen" w:date="2024-10-15T01:03:00Z" w16du:dateUtc="2024-10-14T17:03:00Z">
                <w:pPr>
                  <w:jc w:val="center"/>
                </w:pPr>
              </w:pPrChange>
            </w:pPr>
            <w:ins w:id="309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094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1DA9F401" w14:textId="77777777" w:rsidR="009D3F13" w:rsidRDefault="009D3F13" w:rsidP="00721D7E">
            <w:pPr>
              <w:spacing w:after="0"/>
              <w:jc w:val="center"/>
              <w:rPr>
                <w:ins w:id="3095" w:author="Xiaodong Shen" w:date="2024-10-15T00:52:00Z" w16du:dateUtc="2024-10-14T16:52:00Z"/>
                <w:sz w:val="18"/>
                <w:szCs w:val="18"/>
                <w:lang w:eastAsia="zh-CN"/>
              </w:rPr>
              <w:pPrChange w:id="3096" w:author="Xiaodong Shen" w:date="2024-10-15T01:03:00Z" w16du:dateUtc="2024-10-14T17:03:00Z">
                <w:pPr>
                  <w:jc w:val="center"/>
                </w:pPr>
              </w:pPrChange>
            </w:pPr>
            <w:ins w:id="309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 w:val="restart"/>
            <w:tcPrChange w:id="3098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1C028C01" w14:textId="77777777" w:rsidR="009D3F13" w:rsidRDefault="009D3F13" w:rsidP="00721D7E">
            <w:pPr>
              <w:spacing w:after="0"/>
              <w:jc w:val="center"/>
              <w:rPr>
                <w:ins w:id="3099" w:author="Xiaodong Shen" w:date="2024-10-15T00:52:00Z" w16du:dateUtc="2024-10-14T16:52:00Z"/>
                <w:sz w:val="18"/>
                <w:szCs w:val="18"/>
                <w:lang w:eastAsia="zh-CN"/>
              </w:rPr>
              <w:pPrChange w:id="3100" w:author="Xiaodong Shen" w:date="2024-10-15T01:03:00Z" w16du:dateUtc="2024-10-14T17:03:00Z">
                <w:pPr>
                  <w:jc w:val="center"/>
                </w:pPr>
              </w:pPrChange>
            </w:pPr>
            <w:ins w:id="310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</w:t>
              </w:r>
            </w:ins>
          </w:p>
        </w:tc>
        <w:tc>
          <w:tcPr>
            <w:tcW w:w="232" w:type="pct"/>
            <w:vMerge w:val="restart"/>
            <w:tcPrChange w:id="3102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28C1BA56" w14:textId="77777777" w:rsidR="009D3F13" w:rsidRDefault="009D3F13" w:rsidP="00721D7E">
            <w:pPr>
              <w:spacing w:after="0"/>
              <w:jc w:val="center"/>
              <w:rPr>
                <w:ins w:id="3103" w:author="Xiaodong Shen" w:date="2024-10-15T00:52:00Z" w16du:dateUtc="2024-10-14T16:52:00Z"/>
                <w:sz w:val="18"/>
                <w:szCs w:val="18"/>
                <w:lang w:eastAsia="zh-CN"/>
              </w:rPr>
              <w:pPrChange w:id="3104" w:author="Xiaodong Shen" w:date="2024-10-15T01:03:00Z" w16du:dateUtc="2024-10-14T17:03:00Z">
                <w:pPr>
                  <w:jc w:val="center"/>
                </w:pPr>
              </w:pPrChange>
            </w:pPr>
            <w:ins w:id="310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95" w:type="pct"/>
            <w:tcPrChange w:id="3106" w:author="Xiaodong Shen" w:date="2024-10-15T00:54:00Z" w16du:dateUtc="2024-10-14T16:54:00Z">
              <w:tcPr>
                <w:tcW w:w="804" w:type="pct"/>
              </w:tcPr>
            </w:tcPrChange>
          </w:tcPr>
          <w:p w14:paraId="2B164305" w14:textId="77777777" w:rsidR="009D3F13" w:rsidRDefault="009D3F13" w:rsidP="00721D7E">
            <w:pPr>
              <w:spacing w:after="0"/>
              <w:jc w:val="center"/>
              <w:rPr>
                <w:ins w:id="310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108" w:author="Xiaodong Shen" w:date="2024-10-15T01:03:00Z" w16du:dateUtc="2024-10-14T17:03:00Z">
                <w:pPr>
                  <w:jc w:val="center"/>
                </w:pPr>
              </w:pPrChange>
            </w:pPr>
            <w:ins w:id="310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43.08</w:t>
              </w:r>
            </w:ins>
          </w:p>
        </w:tc>
      </w:tr>
      <w:tr w:rsidR="009D3F13" w14:paraId="1C8D21C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11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111" w:author="Xiaodong Shen" w:date="2024-10-15T00:52:00Z"/>
        </w:trPr>
        <w:tc>
          <w:tcPr>
            <w:tcW w:w="601" w:type="pct"/>
            <w:vMerge/>
            <w:tcPrChange w:id="311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21D8CF7" w14:textId="77777777" w:rsidR="009D3F13" w:rsidRDefault="009D3F13" w:rsidP="00721D7E">
            <w:pPr>
              <w:spacing w:after="0"/>
              <w:jc w:val="center"/>
              <w:rPr>
                <w:ins w:id="3113" w:author="Xiaodong Shen" w:date="2024-10-15T00:52:00Z" w16du:dateUtc="2024-10-14T16:52:00Z"/>
                <w:sz w:val="18"/>
                <w:szCs w:val="18"/>
                <w:lang w:eastAsia="zh-CN"/>
              </w:rPr>
              <w:pPrChange w:id="31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11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2B5BE5E" w14:textId="77777777" w:rsidR="009D3F13" w:rsidRDefault="009D3F13" w:rsidP="00721D7E">
            <w:pPr>
              <w:spacing w:after="0"/>
              <w:jc w:val="center"/>
              <w:rPr>
                <w:ins w:id="3116" w:author="Xiaodong Shen" w:date="2024-10-15T00:52:00Z" w16du:dateUtc="2024-10-14T16:52:00Z"/>
                <w:sz w:val="18"/>
                <w:szCs w:val="18"/>
                <w:lang w:eastAsia="zh-CN"/>
              </w:rPr>
              <w:pPrChange w:id="31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11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154DF70" w14:textId="77777777" w:rsidR="009D3F13" w:rsidRDefault="009D3F13" w:rsidP="00721D7E">
            <w:pPr>
              <w:spacing w:after="0"/>
              <w:jc w:val="center"/>
              <w:rPr>
                <w:ins w:id="3119" w:author="Xiaodong Shen" w:date="2024-10-15T00:52:00Z" w16du:dateUtc="2024-10-14T16:52:00Z"/>
                <w:sz w:val="18"/>
                <w:szCs w:val="18"/>
                <w:lang w:eastAsia="zh-CN"/>
              </w:rPr>
              <w:pPrChange w:id="31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12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00C8383" w14:textId="77777777" w:rsidR="009D3F13" w:rsidRDefault="009D3F13" w:rsidP="00721D7E">
            <w:pPr>
              <w:spacing w:after="0"/>
              <w:jc w:val="center"/>
              <w:rPr>
                <w:ins w:id="3122" w:author="Xiaodong Shen" w:date="2024-10-15T00:52:00Z" w16du:dateUtc="2024-10-14T16:52:00Z"/>
                <w:sz w:val="18"/>
                <w:szCs w:val="18"/>
                <w:lang w:eastAsia="zh-CN"/>
              </w:rPr>
              <w:pPrChange w:id="31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12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B1DF86D" w14:textId="77777777" w:rsidR="009D3F13" w:rsidRDefault="009D3F13" w:rsidP="00721D7E">
            <w:pPr>
              <w:spacing w:after="0"/>
              <w:jc w:val="center"/>
              <w:rPr>
                <w:ins w:id="3125" w:author="Xiaodong Shen" w:date="2024-10-15T00:52:00Z" w16du:dateUtc="2024-10-14T16:52:00Z"/>
                <w:sz w:val="18"/>
                <w:szCs w:val="18"/>
                <w:lang w:eastAsia="zh-CN"/>
              </w:rPr>
              <w:pPrChange w:id="3126" w:author="Xiaodong Shen" w:date="2024-10-15T01:03:00Z" w16du:dateUtc="2024-10-14T17:03:00Z">
                <w:pPr>
                  <w:jc w:val="center"/>
                </w:pPr>
              </w:pPrChange>
            </w:pPr>
            <w:ins w:id="312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12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7D07002" w14:textId="77777777" w:rsidR="009D3F13" w:rsidRDefault="009D3F13" w:rsidP="00721D7E">
            <w:pPr>
              <w:spacing w:after="0"/>
              <w:jc w:val="center"/>
              <w:rPr>
                <w:ins w:id="3129" w:author="Xiaodong Shen" w:date="2024-10-15T00:52:00Z" w16du:dateUtc="2024-10-14T16:52:00Z"/>
                <w:sz w:val="18"/>
                <w:szCs w:val="18"/>
                <w:lang w:eastAsia="zh-CN"/>
              </w:rPr>
              <w:pPrChange w:id="31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13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265EF72" w14:textId="77777777" w:rsidR="009D3F13" w:rsidRDefault="009D3F13" w:rsidP="00721D7E">
            <w:pPr>
              <w:spacing w:after="0"/>
              <w:jc w:val="center"/>
              <w:rPr>
                <w:ins w:id="3132" w:author="Xiaodong Shen" w:date="2024-10-15T00:52:00Z" w16du:dateUtc="2024-10-14T16:52:00Z"/>
                <w:sz w:val="18"/>
                <w:szCs w:val="18"/>
                <w:lang w:eastAsia="zh-CN"/>
              </w:rPr>
              <w:pPrChange w:id="31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13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B9F9F7C" w14:textId="77777777" w:rsidR="009D3F13" w:rsidRDefault="009D3F13" w:rsidP="00721D7E">
            <w:pPr>
              <w:spacing w:after="0"/>
              <w:jc w:val="center"/>
              <w:rPr>
                <w:ins w:id="3135" w:author="Xiaodong Shen" w:date="2024-10-15T00:52:00Z" w16du:dateUtc="2024-10-14T16:52:00Z"/>
                <w:sz w:val="18"/>
                <w:szCs w:val="18"/>
                <w:lang w:eastAsia="zh-CN"/>
              </w:rPr>
              <w:pPrChange w:id="31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137" w:author="Xiaodong Shen" w:date="2024-10-15T00:54:00Z" w16du:dateUtc="2024-10-14T16:54:00Z">
              <w:tcPr>
                <w:tcW w:w="804" w:type="pct"/>
              </w:tcPr>
            </w:tcPrChange>
          </w:tcPr>
          <w:p w14:paraId="65B6454A" w14:textId="77777777" w:rsidR="009D3F13" w:rsidRDefault="009D3F13" w:rsidP="00721D7E">
            <w:pPr>
              <w:spacing w:after="0"/>
              <w:jc w:val="center"/>
              <w:rPr>
                <w:ins w:id="313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139" w:author="Xiaodong Shen" w:date="2024-10-15T01:03:00Z" w16du:dateUtc="2024-10-14T17:03:00Z">
                <w:pPr>
                  <w:jc w:val="center"/>
                </w:pPr>
              </w:pPrChange>
            </w:pPr>
            <w:ins w:id="314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41.44</w:t>
              </w:r>
            </w:ins>
          </w:p>
        </w:tc>
      </w:tr>
      <w:tr w:rsidR="009D3F13" w14:paraId="0B74B6A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14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142" w:author="Xiaodong Shen" w:date="2024-10-15T00:52:00Z"/>
        </w:trPr>
        <w:tc>
          <w:tcPr>
            <w:tcW w:w="601" w:type="pct"/>
            <w:vMerge/>
            <w:tcPrChange w:id="314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D563086" w14:textId="77777777" w:rsidR="009D3F13" w:rsidRDefault="009D3F13" w:rsidP="00721D7E">
            <w:pPr>
              <w:spacing w:after="0"/>
              <w:jc w:val="center"/>
              <w:rPr>
                <w:ins w:id="3144" w:author="Xiaodong Shen" w:date="2024-10-15T00:52:00Z" w16du:dateUtc="2024-10-14T16:52:00Z"/>
                <w:sz w:val="18"/>
                <w:szCs w:val="18"/>
                <w:lang w:eastAsia="zh-CN"/>
              </w:rPr>
              <w:pPrChange w:id="31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14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E908555" w14:textId="77777777" w:rsidR="009D3F13" w:rsidRDefault="009D3F13" w:rsidP="00721D7E">
            <w:pPr>
              <w:spacing w:after="0"/>
              <w:jc w:val="center"/>
              <w:rPr>
                <w:ins w:id="3147" w:author="Xiaodong Shen" w:date="2024-10-15T00:52:00Z" w16du:dateUtc="2024-10-14T16:52:00Z"/>
                <w:sz w:val="18"/>
                <w:szCs w:val="18"/>
                <w:lang w:eastAsia="zh-CN"/>
              </w:rPr>
              <w:pPrChange w:id="31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14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957E313" w14:textId="77777777" w:rsidR="009D3F13" w:rsidRDefault="009D3F13" w:rsidP="00721D7E">
            <w:pPr>
              <w:spacing w:after="0"/>
              <w:jc w:val="center"/>
              <w:rPr>
                <w:ins w:id="3150" w:author="Xiaodong Shen" w:date="2024-10-15T00:52:00Z" w16du:dateUtc="2024-10-14T16:52:00Z"/>
                <w:sz w:val="18"/>
                <w:szCs w:val="18"/>
                <w:lang w:eastAsia="zh-CN"/>
              </w:rPr>
              <w:pPrChange w:id="31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15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BAF1789" w14:textId="77777777" w:rsidR="009D3F13" w:rsidRDefault="009D3F13" w:rsidP="00721D7E">
            <w:pPr>
              <w:spacing w:after="0"/>
              <w:jc w:val="center"/>
              <w:rPr>
                <w:ins w:id="3153" w:author="Xiaodong Shen" w:date="2024-10-15T00:52:00Z" w16du:dateUtc="2024-10-14T16:52:00Z"/>
                <w:sz w:val="18"/>
                <w:szCs w:val="18"/>
                <w:lang w:eastAsia="zh-CN"/>
              </w:rPr>
              <w:pPrChange w:id="31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15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726AF1E" w14:textId="77777777" w:rsidR="009D3F13" w:rsidRDefault="009D3F13" w:rsidP="00721D7E">
            <w:pPr>
              <w:spacing w:after="0"/>
              <w:jc w:val="center"/>
              <w:rPr>
                <w:ins w:id="3156" w:author="Xiaodong Shen" w:date="2024-10-15T00:52:00Z" w16du:dateUtc="2024-10-14T16:52:00Z"/>
                <w:sz w:val="18"/>
                <w:szCs w:val="18"/>
                <w:lang w:eastAsia="zh-CN"/>
              </w:rPr>
              <w:pPrChange w:id="3157" w:author="Xiaodong Shen" w:date="2024-10-15T01:03:00Z" w16du:dateUtc="2024-10-14T17:03:00Z">
                <w:pPr>
                  <w:jc w:val="center"/>
                </w:pPr>
              </w:pPrChange>
            </w:pPr>
            <w:ins w:id="315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159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21915A0" w14:textId="77777777" w:rsidR="009D3F13" w:rsidRDefault="009D3F13" w:rsidP="00721D7E">
            <w:pPr>
              <w:spacing w:after="0"/>
              <w:jc w:val="center"/>
              <w:rPr>
                <w:ins w:id="3160" w:author="Xiaodong Shen" w:date="2024-10-15T00:52:00Z" w16du:dateUtc="2024-10-14T16:52:00Z"/>
                <w:sz w:val="18"/>
                <w:szCs w:val="18"/>
                <w:lang w:eastAsia="zh-CN"/>
              </w:rPr>
              <w:pPrChange w:id="3161" w:author="Xiaodong Shen" w:date="2024-10-15T01:03:00Z" w16du:dateUtc="2024-10-14T17:03:00Z">
                <w:pPr>
                  <w:jc w:val="center"/>
                </w:pPr>
              </w:pPrChange>
            </w:pPr>
            <w:ins w:id="316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316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75F5B31" w14:textId="77777777" w:rsidR="009D3F13" w:rsidRDefault="009D3F13" w:rsidP="00721D7E">
            <w:pPr>
              <w:spacing w:after="0"/>
              <w:jc w:val="center"/>
              <w:rPr>
                <w:ins w:id="3164" w:author="Xiaodong Shen" w:date="2024-10-15T00:52:00Z" w16du:dateUtc="2024-10-14T16:52:00Z"/>
                <w:sz w:val="18"/>
                <w:szCs w:val="18"/>
                <w:lang w:eastAsia="zh-CN"/>
              </w:rPr>
              <w:pPrChange w:id="316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16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03A25E4" w14:textId="77777777" w:rsidR="009D3F13" w:rsidRDefault="009D3F13" w:rsidP="00721D7E">
            <w:pPr>
              <w:spacing w:after="0"/>
              <w:jc w:val="center"/>
              <w:rPr>
                <w:ins w:id="3167" w:author="Xiaodong Shen" w:date="2024-10-15T00:52:00Z" w16du:dateUtc="2024-10-14T16:52:00Z"/>
                <w:sz w:val="18"/>
                <w:szCs w:val="18"/>
                <w:lang w:eastAsia="zh-CN"/>
              </w:rPr>
              <w:pPrChange w:id="31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169" w:author="Xiaodong Shen" w:date="2024-10-15T00:54:00Z" w16du:dateUtc="2024-10-14T16:54:00Z">
              <w:tcPr>
                <w:tcW w:w="804" w:type="pct"/>
              </w:tcPr>
            </w:tcPrChange>
          </w:tcPr>
          <w:p w14:paraId="31CC736C" w14:textId="77777777" w:rsidR="009D3F13" w:rsidRDefault="009D3F13" w:rsidP="00721D7E">
            <w:pPr>
              <w:spacing w:after="0"/>
              <w:jc w:val="center"/>
              <w:rPr>
                <w:ins w:id="317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171" w:author="Xiaodong Shen" w:date="2024-10-15T01:03:00Z" w16du:dateUtc="2024-10-14T17:03:00Z">
                <w:pPr>
                  <w:jc w:val="center"/>
                </w:pPr>
              </w:pPrChange>
            </w:pPr>
            <w:ins w:id="317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59.97</w:t>
              </w:r>
            </w:ins>
          </w:p>
        </w:tc>
      </w:tr>
      <w:tr w:rsidR="009D3F13" w14:paraId="169E387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17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174" w:author="Xiaodong Shen" w:date="2024-10-15T00:52:00Z"/>
        </w:trPr>
        <w:tc>
          <w:tcPr>
            <w:tcW w:w="601" w:type="pct"/>
            <w:vMerge/>
            <w:tcPrChange w:id="317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790C66B" w14:textId="77777777" w:rsidR="009D3F13" w:rsidRDefault="009D3F13" w:rsidP="00721D7E">
            <w:pPr>
              <w:spacing w:after="0"/>
              <w:jc w:val="center"/>
              <w:rPr>
                <w:ins w:id="3176" w:author="Xiaodong Shen" w:date="2024-10-15T00:52:00Z" w16du:dateUtc="2024-10-14T16:52:00Z"/>
                <w:sz w:val="18"/>
                <w:szCs w:val="18"/>
                <w:lang w:eastAsia="zh-CN"/>
              </w:rPr>
              <w:pPrChange w:id="31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17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818B9DC" w14:textId="77777777" w:rsidR="009D3F13" w:rsidRDefault="009D3F13" w:rsidP="00721D7E">
            <w:pPr>
              <w:spacing w:after="0"/>
              <w:jc w:val="center"/>
              <w:rPr>
                <w:ins w:id="3179" w:author="Xiaodong Shen" w:date="2024-10-15T00:52:00Z" w16du:dateUtc="2024-10-14T16:52:00Z"/>
                <w:sz w:val="18"/>
                <w:szCs w:val="18"/>
                <w:lang w:eastAsia="zh-CN"/>
              </w:rPr>
              <w:pPrChange w:id="31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18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79EEF3B" w14:textId="77777777" w:rsidR="009D3F13" w:rsidRDefault="009D3F13" w:rsidP="00721D7E">
            <w:pPr>
              <w:spacing w:after="0"/>
              <w:jc w:val="center"/>
              <w:rPr>
                <w:ins w:id="3182" w:author="Xiaodong Shen" w:date="2024-10-15T00:52:00Z" w16du:dateUtc="2024-10-14T16:52:00Z"/>
                <w:sz w:val="18"/>
                <w:szCs w:val="18"/>
                <w:lang w:eastAsia="zh-CN"/>
              </w:rPr>
              <w:pPrChange w:id="31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18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74CA120" w14:textId="77777777" w:rsidR="009D3F13" w:rsidRDefault="009D3F13" w:rsidP="00721D7E">
            <w:pPr>
              <w:spacing w:after="0"/>
              <w:jc w:val="center"/>
              <w:rPr>
                <w:ins w:id="3185" w:author="Xiaodong Shen" w:date="2024-10-15T00:52:00Z" w16du:dateUtc="2024-10-14T16:52:00Z"/>
                <w:sz w:val="18"/>
                <w:szCs w:val="18"/>
                <w:lang w:eastAsia="zh-CN"/>
              </w:rPr>
              <w:pPrChange w:id="31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18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1CDF150" w14:textId="77777777" w:rsidR="009D3F13" w:rsidRDefault="009D3F13" w:rsidP="00721D7E">
            <w:pPr>
              <w:spacing w:after="0"/>
              <w:jc w:val="center"/>
              <w:rPr>
                <w:ins w:id="3188" w:author="Xiaodong Shen" w:date="2024-10-15T00:52:00Z" w16du:dateUtc="2024-10-14T16:52:00Z"/>
                <w:sz w:val="18"/>
                <w:szCs w:val="18"/>
                <w:lang w:eastAsia="zh-CN"/>
              </w:rPr>
              <w:pPrChange w:id="3189" w:author="Xiaodong Shen" w:date="2024-10-15T01:03:00Z" w16du:dateUtc="2024-10-14T17:03:00Z">
                <w:pPr>
                  <w:jc w:val="center"/>
                </w:pPr>
              </w:pPrChange>
            </w:pPr>
            <w:ins w:id="319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19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4AF55BD" w14:textId="77777777" w:rsidR="009D3F13" w:rsidRDefault="009D3F13" w:rsidP="00721D7E">
            <w:pPr>
              <w:spacing w:after="0"/>
              <w:jc w:val="center"/>
              <w:rPr>
                <w:ins w:id="3192" w:author="Xiaodong Shen" w:date="2024-10-15T00:52:00Z" w16du:dateUtc="2024-10-14T16:52:00Z"/>
                <w:sz w:val="18"/>
                <w:szCs w:val="18"/>
                <w:lang w:eastAsia="zh-CN"/>
              </w:rPr>
              <w:pPrChange w:id="31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19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5791F09" w14:textId="77777777" w:rsidR="009D3F13" w:rsidRDefault="009D3F13" w:rsidP="00721D7E">
            <w:pPr>
              <w:spacing w:after="0"/>
              <w:jc w:val="center"/>
              <w:rPr>
                <w:ins w:id="3195" w:author="Xiaodong Shen" w:date="2024-10-15T00:52:00Z" w16du:dateUtc="2024-10-14T16:52:00Z"/>
                <w:sz w:val="18"/>
                <w:szCs w:val="18"/>
                <w:lang w:eastAsia="zh-CN"/>
              </w:rPr>
              <w:pPrChange w:id="319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19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2A85AFD" w14:textId="77777777" w:rsidR="009D3F13" w:rsidRDefault="009D3F13" w:rsidP="00721D7E">
            <w:pPr>
              <w:spacing w:after="0"/>
              <w:jc w:val="center"/>
              <w:rPr>
                <w:ins w:id="3198" w:author="Xiaodong Shen" w:date="2024-10-15T00:52:00Z" w16du:dateUtc="2024-10-14T16:52:00Z"/>
                <w:sz w:val="18"/>
                <w:szCs w:val="18"/>
                <w:lang w:eastAsia="zh-CN"/>
              </w:rPr>
              <w:pPrChange w:id="319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200" w:author="Xiaodong Shen" w:date="2024-10-15T00:54:00Z" w16du:dateUtc="2024-10-14T16:54:00Z">
              <w:tcPr>
                <w:tcW w:w="804" w:type="pct"/>
              </w:tcPr>
            </w:tcPrChange>
          </w:tcPr>
          <w:p w14:paraId="5FB750A8" w14:textId="77777777" w:rsidR="009D3F13" w:rsidRDefault="009D3F13" w:rsidP="00721D7E">
            <w:pPr>
              <w:spacing w:after="0"/>
              <w:jc w:val="center"/>
              <w:rPr>
                <w:ins w:id="320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202" w:author="Xiaodong Shen" w:date="2024-10-15T01:03:00Z" w16du:dateUtc="2024-10-14T17:03:00Z">
                <w:pPr>
                  <w:jc w:val="center"/>
                </w:pPr>
              </w:pPrChange>
            </w:pPr>
            <w:ins w:id="320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43.09</w:t>
              </w:r>
            </w:ins>
          </w:p>
        </w:tc>
      </w:tr>
      <w:tr w:rsidR="009D3F13" w14:paraId="57B8AAB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20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205" w:author="Xiaodong Shen" w:date="2024-10-15T00:52:00Z"/>
        </w:trPr>
        <w:tc>
          <w:tcPr>
            <w:tcW w:w="601" w:type="pct"/>
            <w:vMerge/>
            <w:tcPrChange w:id="320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EE800BF" w14:textId="77777777" w:rsidR="009D3F13" w:rsidRDefault="009D3F13" w:rsidP="00721D7E">
            <w:pPr>
              <w:spacing w:after="0"/>
              <w:jc w:val="center"/>
              <w:rPr>
                <w:ins w:id="3207" w:author="Xiaodong Shen" w:date="2024-10-15T00:52:00Z" w16du:dateUtc="2024-10-14T16:52:00Z"/>
                <w:sz w:val="18"/>
                <w:szCs w:val="18"/>
                <w:lang w:eastAsia="zh-CN"/>
              </w:rPr>
              <w:pPrChange w:id="32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20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57173FB" w14:textId="77777777" w:rsidR="009D3F13" w:rsidRDefault="009D3F13" w:rsidP="00721D7E">
            <w:pPr>
              <w:spacing w:after="0"/>
              <w:jc w:val="center"/>
              <w:rPr>
                <w:ins w:id="3210" w:author="Xiaodong Shen" w:date="2024-10-15T00:52:00Z" w16du:dateUtc="2024-10-14T16:52:00Z"/>
                <w:sz w:val="18"/>
                <w:szCs w:val="18"/>
                <w:lang w:eastAsia="zh-CN"/>
              </w:rPr>
              <w:pPrChange w:id="32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21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C7B40CB" w14:textId="77777777" w:rsidR="009D3F13" w:rsidRDefault="009D3F13" w:rsidP="00721D7E">
            <w:pPr>
              <w:spacing w:after="0"/>
              <w:jc w:val="center"/>
              <w:rPr>
                <w:ins w:id="3213" w:author="Xiaodong Shen" w:date="2024-10-15T00:52:00Z" w16du:dateUtc="2024-10-14T16:52:00Z"/>
                <w:sz w:val="18"/>
                <w:szCs w:val="18"/>
                <w:lang w:eastAsia="zh-CN"/>
              </w:rPr>
              <w:pPrChange w:id="32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21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F719910" w14:textId="77777777" w:rsidR="009D3F13" w:rsidRDefault="009D3F13" w:rsidP="00721D7E">
            <w:pPr>
              <w:spacing w:after="0"/>
              <w:jc w:val="center"/>
              <w:rPr>
                <w:ins w:id="3216" w:author="Xiaodong Shen" w:date="2024-10-15T00:52:00Z" w16du:dateUtc="2024-10-14T16:52:00Z"/>
                <w:sz w:val="18"/>
                <w:szCs w:val="18"/>
                <w:lang w:eastAsia="zh-CN"/>
              </w:rPr>
              <w:pPrChange w:id="32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21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409FB8A" w14:textId="77777777" w:rsidR="009D3F13" w:rsidRDefault="009D3F13" w:rsidP="00721D7E">
            <w:pPr>
              <w:spacing w:after="0"/>
              <w:jc w:val="center"/>
              <w:rPr>
                <w:ins w:id="3219" w:author="Xiaodong Shen" w:date="2024-10-15T00:52:00Z" w16du:dateUtc="2024-10-14T16:52:00Z"/>
                <w:sz w:val="18"/>
                <w:szCs w:val="18"/>
                <w:lang w:eastAsia="zh-CN"/>
              </w:rPr>
              <w:pPrChange w:id="3220" w:author="Xiaodong Shen" w:date="2024-10-15T01:03:00Z" w16du:dateUtc="2024-10-14T17:03:00Z">
                <w:pPr>
                  <w:jc w:val="center"/>
                </w:pPr>
              </w:pPrChange>
            </w:pPr>
            <w:ins w:id="322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22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E03B95E" w14:textId="77777777" w:rsidR="009D3F13" w:rsidRDefault="009D3F13" w:rsidP="00721D7E">
            <w:pPr>
              <w:spacing w:after="0"/>
              <w:jc w:val="center"/>
              <w:rPr>
                <w:ins w:id="3223" w:author="Xiaodong Shen" w:date="2024-10-15T00:52:00Z" w16du:dateUtc="2024-10-14T16:52:00Z"/>
                <w:sz w:val="18"/>
                <w:szCs w:val="18"/>
                <w:lang w:eastAsia="zh-CN"/>
              </w:rPr>
              <w:pPrChange w:id="32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22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FEB3BFD" w14:textId="77777777" w:rsidR="009D3F13" w:rsidRDefault="009D3F13" w:rsidP="00721D7E">
            <w:pPr>
              <w:spacing w:after="0"/>
              <w:jc w:val="center"/>
              <w:rPr>
                <w:ins w:id="3226" w:author="Xiaodong Shen" w:date="2024-10-15T00:52:00Z" w16du:dateUtc="2024-10-14T16:52:00Z"/>
                <w:sz w:val="18"/>
                <w:szCs w:val="18"/>
                <w:lang w:eastAsia="zh-CN"/>
              </w:rPr>
              <w:pPrChange w:id="32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22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E6947E0" w14:textId="77777777" w:rsidR="009D3F13" w:rsidRDefault="009D3F13" w:rsidP="00721D7E">
            <w:pPr>
              <w:spacing w:after="0"/>
              <w:jc w:val="center"/>
              <w:rPr>
                <w:ins w:id="3229" w:author="Xiaodong Shen" w:date="2024-10-15T00:52:00Z" w16du:dateUtc="2024-10-14T16:52:00Z"/>
                <w:sz w:val="18"/>
                <w:szCs w:val="18"/>
                <w:lang w:eastAsia="zh-CN"/>
              </w:rPr>
              <w:pPrChange w:id="32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231" w:author="Xiaodong Shen" w:date="2024-10-15T00:54:00Z" w16du:dateUtc="2024-10-14T16:54:00Z">
              <w:tcPr>
                <w:tcW w:w="804" w:type="pct"/>
              </w:tcPr>
            </w:tcPrChange>
          </w:tcPr>
          <w:p w14:paraId="27F75D07" w14:textId="77777777" w:rsidR="009D3F13" w:rsidRDefault="009D3F13" w:rsidP="00721D7E">
            <w:pPr>
              <w:spacing w:after="0"/>
              <w:jc w:val="center"/>
              <w:rPr>
                <w:ins w:id="323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233" w:author="Xiaodong Shen" w:date="2024-10-15T01:03:00Z" w16du:dateUtc="2024-10-14T17:03:00Z">
                <w:pPr>
                  <w:jc w:val="center"/>
                </w:pPr>
              </w:pPrChange>
            </w:pPr>
            <w:ins w:id="323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41.46</w:t>
              </w:r>
            </w:ins>
          </w:p>
        </w:tc>
      </w:tr>
      <w:tr w:rsidR="009D3F13" w14:paraId="579DB1A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23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236" w:author="Xiaodong Shen" w:date="2024-10-15T00:52:00Z"/>
        </w:trPr>
        <w:tc>
          <w:tcPr>
            <w:tcW w:w="601" w:type="pct"/>
            <w:vMerge/>
            <w:tcPrChange w:id="323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27ADC4A" w14:textId="77777777" w:rsidR="009D3F13" w:rsidRDefault="009D3F13" w:rsidP="00721D7E">
            <w:pPr>
              <w:spacing w:after="0"/>
              <w:jc w:val="center"/>
              <w:rPr>
                <w:ins w:id="3238" w:author="Xiaodong Shen" w:date="2024-10-15T00:52:00Z" w16du:dateUtc="2024-10-14T16:52:00Z"/>
                <w:sz w:val="18"/>
                <w:szCs w:val="18"/>
                <w:lang w:eastAsia="zh-CN"/>
              </w:rPr>
              <w:pPrChange w:id="32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24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E61F59A" w14:textId="77777777" w:rsidR="009D3F13" w:rsidRDefault="009D3F13" w:rsidP="00721D7E">
            <w:pPr>
              <w:spacing w:after="0"/>
              <w:jc w:val="center"/>
              <w:rPr>
                <w:ins w:id="3241" w:author="Xiaodong Shen" w:date="2024-10-15T00:52:00Z" w16du:dateUtc="2024-10-14T16:52:00Z"/>
                <w:sz w:val="18"/>
                <w:szCs w:val="18"/>
                <w:lang w:eastAsia="zh-CN"/>
              </w:rPr>
              <w:pPrChange w:id="32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 w:val="restart"/>
            <w:tcPrChange w:id="3243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2F17CBF2" w14:textId="77777777" w:rsidR="009D3F13" w:rsidRDefault="009D3F13" w:rsidP="00721D7E">
            <w:pPr>
              <w:spacing w:after="0"/>
              <w:jc w:val="center"/>
              <w:rPr>
                <w:ins w:id="3244" w:author="Xiaodong Shen" w:date="2024-10-15T00:52:00Z" w16du:dateUtc="2024-10-14T16:52:00Z"/>
                <w:sz w:val="18"/>
                <w:szCs w:val="18"/>
                <w:lang w:eastAsia="zh-CN"/>
              </w:rPr>
              <w:pPrChange w:id="3245" w:author="Xiaodong Shen" w:date="2024-10-15T01:03:00Z" w16du:dateUtc="2024-10-14T17:03:00Z">
                <w:pPr>
                  <w:jc w:val="center"/>
                </w:pPr>
              </w:pPrChange>
            </w:pPr>
            <w:ins w:id="324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324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EF7C2D4" w14:textId="77777777" w:rsidR="009D3F13" w:rsidRDefault="009D3F13" w:rsidP="00721D7E">
            <w:pPr>
              <w:spacing w:after="0"/>
              <w:jc w:val="center"/>
              <w:rPr>
                <w:ins w:id="3248" w:author="Xiaodong Shen" w:date="2024-10-15T00:52:00Z" w16du:dateUtc="2024-10-14T16:52:00Z"/>
                <w:sz w:val="18"/>
                <w:szCs w:val="18"/>
                <w:lang w:eastAsia="zh-CN"/>
              </w:rPr>
              <w:pPrChange w:id="32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25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1FA1688" w14:textId="77777777" w:rsidR="009D3F13" w:rsidRDefault="009D3F13" w:rsidP="00721D7E">
            <w:pPr>
              <w:spacing w:after="0"/>
              <w:jc w:val="center"/>
              <w:rPr>
                <w:ins w:id="3251" w:author="Xiaodong Shen" w:date="2024-10-15T00:52:00Z" w16du:dateUtc="2024-10-14T16:52:00Z"/>
                <w:sz w:val="18"/>
                <w:szCs w:val="18"/>
                <w:lang w:eastAsia="zh-CN"/>
              </w:rPr>
              <w:pPrChange w:id="3252" w:author="Xiaodong Shen" w:date="2024-10-15T01:03:00Z" w16du:dateUtc="2024-10-14T17:03:00Z">
                <w:pPr>
                  <w:jc w:val="center"/>
                </w:pPr>
              </w:pPrChange>
            </w:pPr>
            <w:ins w:id="325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254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323F3F3E" w14:textId="77777777" w:rsidR="009D3F13" w:rsidRDefault="009D3F13" w:rsidP="00721D7E">
            <w:pPr>
              <w:spacing w:after="0"/>
              <w:jc w:val="center"/>
              <w:rPr>
                <w:ins w:id="3255" w:author="Xiaodong Shen" w:date="2024-10-15T00:52:00Z" w16du:dateUtc="2024-10-14T16:52:00Z"/>
                <w:sz w:val="18"/>
                <w:szCs w:val="18"/>
                <w:lang w:eastAsia="zh-CN"/>
              </w:rPr>
              <w:pPrChange w:id="3256" w:author="Xiaodong Shen" w:date="2024-10-15T01:03:00Z" w16du:dateUtc="2024-10-14T17:03:00Z">
                <w:pPr>
                  <w:jc w:val="center"/>
                </w:pPr>
              </w:pPrChange>
            </w:pPr>
            <w:ins w:id="325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325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F69ED36" w14:textId="77777777" w:rsidR="009D3F13" w:rsidRDefault="009D3F13" w:rsidP="00721D7E">
            <w:pPr>
              <w:spacing w:after="0"/>
              <w:jc w:val="center"/>
              <w:rPr>
                <w:ins w:id="3259" w:author="Xiaodong Shen" w:date="2024-10-15T00:52:00Z" w16du:dateUtc="2024-10-14T16:52:00Z"/>
                <w:sz w:val="18"/>
                <w:szCs w:val="18"/>
                <w:lang w:eastAsia="zh-CN"/>
              </w:rPr>
              <w:pPrChange w:id="32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26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DBE1997" w14:textId="77777777" w:rsidR="009D3F13" w:rsidRDefault="009D3F13" w:rsidP="00721D7E">
            <w:pPr>
              <w:spacing w:after="0"/>
              <w:jc w:val="center"/>
              <w:rPr>
                <w:ins w:id="3262" w:author="Xiaodong Shen" w:date="2024-10-15T00:52:00Z" w16du:dateUtc="2024-10-14T16:52:00Z"/>
                <w:sz w:val="18"/>
                <w:szCs w:val="18"/>
                <w:lang w:eastAsia="zh-CN"/>
              </w:rPr>
              <w:pPrChange w:id="32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264" w:author="Xiaodong Shen" w:date="2024-10-15T00:54:00Z" w16du:dateUtc="2024-10-14T16:54:00Z">
              <w:tcPr>
                <w:tcW w:w="804" w:type="pct"/>
              </w:tcPr>
            </w:tcPrChange>
          </w:tcPr>
          <w:p w14:paraId="60E8A20D" w14:textId="77777777" w:rsidR="009D3F13" w:rsidRDefault="009D3F13" w:rsidP="00721D7E">
            <w:pPr>
              <w:spacing w:after="0"/>
              <w:jc w:val="center"/>
              <w:rPr>
                <w:ins w:id="326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266" w:author="Xiaodong Shen" w:date="2024-10-15T01:03:00Z" w16du:dateUtc="2024-10-14T17:03:00Z">
                <w:pPr>
                  <w:jc w:val="center"/>
                </w:pPr>
              </w:pPrChange>
            </w:pPr>
            <w:ins w:id="326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43.96</w:t>
              </w:r>
            </w:ins>
          </w:p>
        </w:tc>
      </w:tr>
      <w:tr w:rsidR="009D3F13" w14:paraId="7099A0C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26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269" w:author="Xiaodong Shen" w:date="2024-10-15T00:52:00Z"/>
        </w:trPr>
        <w:tc>
          <w:tcPr>
            <w:tcW w:w="601" w:type="pct"/>
            <w:vMerge/>
            <w:tcPrChange w:id="327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7B520D8" w14:textId="77777777" w:rsidR="009D3F13" w:rsidRDefault="009D3F13" w:rsidP="00721D7E">
            <w:pPr>
              <w:spacing w:after="0"/>
              <w:jc w:val="center"/>
              <w:rPr>
                <w:ins w:id="3271" w:author="Xiaodong Shen" w:date="2024-10-15T00:52:00Z" w16du:dateUtc="2024-10-14T16:52:00Z"/>
                <w:sz w:val="18"/>
                <w:szCs w:val="18"/>
                <w:lang w:eastAsia="zh-CN"/>
              </w:rPr>
              <w:pPrChange w:id="32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27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AB9DBC1" w14:textId="77777777" w:rsidR="009D3F13" w:rsidRDefault="009D3F13" w:rsidP="00721D7E">
            <w:pPr>
              <w:spacing w:after="0"/>
              <w:jc w:val="center"/>
              <w:rPr>
                <w:ins w:id="3274" w:author="Xiaodong Shen" w:date="2024-10-15T00:52:00Z" w16du:dateUtc="2024-10-14T16:52:00Z"/>
                <w:sz w:val="18"/>
                <w:szCs w:val="18"/>
                <w:lang w:eastAsia="zh-CN"/>
              </w:rPr>
              <w:pPrChange w:id="32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27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7305A6D" w14:textId="77777777" w:rsidR="009D3F13" w:rsidRDefault="009D3F13" w:rsidP="00721D7E">
            <w:pPr>
              <w:spacing w:after="0"/>
              <w:jc w:val="center"/>
              <w:rPr>
                <w:ins w:id="3277" w:author="Xiaodong Shen" w:date="2024-10-15T00:52:00Z" w16du:dateUtc="2024-10-14T16:52:00Z"/>
                <w:sz w:val="18"/>
                <w:szCs w:val="18"/>
                <w:lang w:eastAsia="zh-CN"/>
              </w:rPr>
              <w:pPrChange w:id="32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27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509BCE0" w14:textId="77777777" w:rsidR="009D3F13" w:rsidRDefault="009D3F13" w:rsidP="00721D7E">
            <w:pPr>
              <w:spacing w:after="0"/>
              <w:jc w:val="center"/>
              <w:rPr>
                <w:ins w:id="3280" w:author="Xiaodong Shen" w:date="2024-10-15T00:52:00Z" w16du:dateUtc="2024-10-14T16:52:00Z"/>
                <w:sz w:val="18"/>
                <w:szCs w:val="18"/>
                <w:lang w:eastAsia="zh-CN"/>
              </w:rPr>
              <w:pPrChange w:id="328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28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19F9678" w14:textId="77777777" w:rsidR="009D3F13" w:rsidRDefault="009D3F13" w:rsidP="00721D7E">
            <w:pPr>
              <w:spacing w:after="0"/>
              <w:jc w:val="center"/>
              <w:rPr>
                <w:ins w:id="3283" w:author="Xiaodong Shen" w:date="2024-10-15T00:52:00Z" w16du:dateUtc="2024-10-14T16:52:00Z"/>
                <w:sz w:val="18"/>
                <w:szCs w:val="18"/>
                <w:lang w:eastAsia="zh-CN"/>
              </w:rPr>
              <w:pPrChange w:id="3284" w:author="Xiaodong Shen" w:date="2024-10-15T01:03:00Z" w16du:dateUtc="2024-10-14T17:03:00Z">
                <w:pPr>
                  <w:jc w:val="center"/>
                </w:pPr>
              </w:pPrChange>
            </w:pPr>
            <w:ins w:id="328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28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25C632B" w14:textId="77777777" w:rsidR="009D3F13" w:rsidRDefault="009D3F13" w:rsidP="00721D7E">
            <w:pPr>
              <w:spacing w:after="0"/>
              <w:jc w:val="center"/>
              <w:rPr>
                <w:ins w:id="3287" w:author="Xiaodong Shen" w:date="2024-10-15T00:52:00Z" w16du:dateUtc="2024-10-14T16:52:00Z"/>
                <w:sz w:val="18"/>
                <w:szCs w:val="18"/>
                <w:lang w:eastAsia="zh-CN"/>
              </w:rPr>
              <w:pPrChange w:id="32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28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D553FD6" w14:textId="77777777" w:rsidR="009D3F13" w:rsidRDefault="009D3F13" w:rsidP="00721D7E">
            <w:pPr>
              <w:spacing w:after="0"/>
              <w:jc w:val="center"/>
              <w:rPr>
                <w:ins w:id="3290" w:author="Xiaodong Shen" w:date="2024-10-15T00:52:00Z" w16du:dateUtc="2024-10-14T16:52:00Z"/>
                <w:sz w:val="18"/>
                <w:szCs w:val="18"/>
                <w:lang w:eastAsia="zh-CN"/>
              </w:rPr>
              <w:pPrChange w:id="32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29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A7EDF10" w14:textId="77777777" w:rsidR="009D3F13" w:rsidRDefault="009D3F13" w:rsidP="00721D7E">
            <w:pPr>
              <w:spacing w:after="0"/>
              <w:jc w:val="center"/>
              <w:rPr>
                <w:ins w:id="3293" w:author="Xiaodong Shen" w:date="2024-10-15T00:52:00Z" w16du:dateUtc="2024-10-14T16:52:00Z"/>
                <w:sz w:val="18"/>
                <w:szCs w:val="18"/>
                <w:lang w:eastAsia="zh-CN"/>
              </w:rPr>
              <w:pPrChange w:id="32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295" w:author="Xiaodong Shen" w:date="2024-10-15T00:54:00Z" w16du:dateUtc="2024-10-14T16:54:00Z">
              <w:tcPr>
                <w:tcW w:w="804" w:type="pct"/>
              </w:tcPr>
            </w:tcPrChange>
          </w:tcPr>
          <w:p w14:paraId="70405F6C" w14:textId="77777777" w:rsidR="009D3F13" w:rsidRDefault="009D3F13" w:rsidP="00721D7E">
            <w:pPr>
              <w:spacing w:after="0"/>
              <w:jc w:val="center"/>
              <w:rPr>
                <w:ins w:id="329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297" w:author="Xiaodong Shen" w:date="2024-10-15T01:03:00Z" w16du:dateUtc="2024-10-14T17:03:00Z">
                <w:pPr>
                  <w:jc w:val="center"/>
                </w:pPr>
              </w:pPrChange>
            </w:pPr>
            <w:ins w:id="329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42.09</w:t>
              </w:r>
            </w:ins>
          </w:p>
        </w:tc>
      </w:tr>
      <w:tr w:rsidR="009D3F13" w14:paraId="0EBCBFC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29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300" w:author="Xiaodong Shen" w:date="2024-10-15T00:52:00Z"/>
        </w:trPr>
        <w:tc>
          <w:tcPr>
            <w:tcW w:w="601" w:type="pct"/>
            <w:vMerge/>
            <w:tcPrChange w:id="330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0B8E2F4" w14:textId="77777777" w:rsidR="009D3F13" w:rsidRDefault="009D3F13" w:rsidP="00721D7E">
            <w:pPr>
              <w:spacing w:after="0"/>
              <w:jc w:val="center"/>
              <w:rPr>
                <w:ins w:id="3302" w:author="Xiaodong Shen" w:date="2024-10-15T00:52:00Z" w16du:dateUtc="2024-10-14T16:52:00Z"/>
                <w:sz w:val="18"/>
                <w:szCs w:val="18"/>
                <w:lang w:eastAsia="zh-CN"/>
              </w:rPr>
              <w:pPrChange w:id="33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30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FE7988F" w14:textId="77777777" w:rsidR="009D3F13" w:rsidRDefault="009D3F13" w:rsidP="00721D7E">
            <w:pPr>
              <w:spacing w:after="0"/>
              <w:jc w:val="center"/>
              <w:rPr>
                <w:ins w:id="3305" w:author="Xiaodong Shen" w:date="2024-10-15T00:52:00Z" w16du:dateUtc="2024-10-14T16:52:00Z"/>
                <w:sz w:val="18"/>
                <w:szCs w:val="18"/>
                <w:lang w:eastAsia="zh-CN"/>
              </w:rPr>
              <w:pPrChange w:id="330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30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2D491B2" w14:textId="77777777" w:rsidR="009D3F13" w:rsidRDefault="009D3F13" w:rsidP="00721D7E">
            <w:pPr>
              <w:spacing w:after="0"/>
              <w:jc w:val="center"/>
              <w:rPr>
                <w:ins w:id="3308" w:author="Xiaodong Shen" w:date="2024-10-15T00:52:00Z" w16du:dateUtc="2024-10-14T16:52:00Z"/>
                <w:sz w:val="18"/>
                <w:szCs w:val="18"/>
                <w:lang w:eastAsia="zh-CN"/>
              </w:rPr>
              <w:pPrChange w:id="330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31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FE63B25" w14:textId="77777777" w:rsidR="009D3F13" w:rsidRDefault="009D3F13" w:rsidP="00721D7E">
            <w:pPr>
              <w:spacing w:after="0"/>
              <w:jc w:val="center"/>
              <w:rPr>
                <w:ins w:id="3311" w:author="Xiaodong Shen" w:date="2024-10-15T00:52:00Z" w16du:dateUtc="2024-10-14T16:52:00Z"/>
                <w:sz w:val="18"/>
                <w:szCs w:val="18"/>
                <w:lang w:eastAsia="zh-CN"/>
              </w:rPr>
              <w:pPrChange w:id="331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31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E77E057" w14:textId="77777777" w:rsidR="009D3F13" w:rsidRDefault="009D3F13" w:rsidP="00721D7E">
            <w:pPr>
              <w:spacing w:after="0"/>
              <w:jc w:val="center"/>
              <w:rPr>
                <w:ins w:id="3314" w:author="Xiaodong Shen" w:date="2024-10-15T00:52:00Z" w16du:dateUtc="2024-10-14T16:52:00Z"/>
                <w:sz w:val="18"/>
                <w:szCs w:val="18"/>
                <w:lang w:eastAsia="zh-CN"/>
              </w:rPr>
              <w:pPrChange w:id="3315" w:author="Xiaodong Shen" w:date="2024-10-15T01:03:00Z" w16du:dateUtc="2024-10-14T17:03:00Z">
                <w:pPr>
                  <w:jc w:val="center"/>
                </w:pPr>
              </w:pPrChange>
            </w:pPr>
            <w:ins w:id="331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317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57E66B01" w14:textId="77777777" w:rsidR="009D3F13" w:rsidRDefault="009D3F13" w:rsidP="00721D7E">
            <w:pPr>
              <w:spacing w:after="0"/>
              <w:jc w:val="center"/>
              <w:rPr>
                <w:ins w:id="3318" w:author="Xiaodong Shen" w:date="2024-10-15T00:52:00Z" w16du:dateUtc="2024-10-14T16:52:00Z"/>
                <w:sz w:val="18"/>
                <w:szCs w:val="18"/>
                <w:lang w:eastAsia="zh-CN"/>
              </w:rPr>
              <w:pPrChange w:id="3319" w:author="Xiaodong Shen" w:date="2024-10-15T01:03:00Z" w16du:dateUtc="2024-10-14T17:03:00Z">
                <w:pPr>
                  <w:jc w:val="center"/>
                </w:pPr>
              </w:pPrChange>
            </w:pPr>
            <w:ins w:id="332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332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DA3F9E1" w14:textId="77777777" w:rsidR="009D3F13" w:rsidRDefault="009D3F13" w:rsidP="00721D7E">
            <w:pPr>
              <w:spacing w:after="0"/>
              <w:jc w:val="center"/>
              <w:rPr>
                <w:ins w:id="3322" w:author="Xiaodong Shen" w:date="2024-10-15T00:52:00Z" w16du:dateUtc="2024-10-14T16:52:00Z"/>
                <w:sz w:val="18"/>
                <w:szCs w:val="18"/>
                <w:lang w:eastAsia="zh-CN"/>
              </w:rPr>
              <w:pPrChange w:id="33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32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6B5F185" w14:textId="77777777" w:rsidR="009D3F13" w:rsidRDefault="009D3F13" w:rsidP="00721D7E">
            <w:pPr>
              <w:spacing w:after="0"/>
              <w:jc w:val="center"/>
              <w:rPr>
                <w:ins w:id="3325" w:author="Xiaodong Shen" w:date="2024-10-15T00:52:00Z" w16du:dateUtc="2024-10-14T16:52:00Z"/>
                <w:sz w:val="18"/>
                <w:szCs w:val="18"/>
                <w:lang w:eastAsia="zh-CN"/>
              </w:rPr>
              <w:pPrChange w:id="33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327" w:author="Xiaodong Shen" w:date="2024-10-15T00:54:00Z" w16du:dateUtc="2024-10-14T16:54:00Z">
              <w:tcPr>
                <w:tcW w:w="804" w:type="pct"/>
              </w:tcPr>
            </w:tcPrChange>
          </w:tcPr>
          <w:p w14:paraId="1CFF71C8" w14:textId="77777777" w:rsidR="009D3F13" w:rsidRDefault="009D3F13" w:rsidP="00721D7E">
            <w:pPr>
              <w:spacing w:after="0"/>
              <w:jc w:val="center"/>
              <w:rPr>
                <w:ins w:id="332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329" w:author="Xiaodong Shen" w:date="2024-10-15T01:03:00Z" w16du:dateUtc="2024-10-14T17:03:00Z">
                <w:pPr>
                  <w:jc w:val="center"/>
                </w:pPr>
              </w:pPrChange>
            </w:pPr>
            <w:ins w:id="333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67.11</w:t>
              </w:r>
            </w:ins>
          </w:p>
        </w:tc>
      </w:tr>
      <w:tr w:rsidR="009D3F13" w14:paraId="7CF58AF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33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332" w:author="Xiaodong Shen" w:date="2024-10-15T00:52:00Z"/>
        </w:trPr>
        <w:tc>
          <w:tcPr>
            <w:tcW w:w="601" w:type="pct"/>
            <w:vMerge/>
            <w:tcPrChange w:id="333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A16F383" w14:textId="77777777" w:rsidR="009D3F13" w:rsidRDefault="009D3F13" w:rsidP="00721D7E">
            <w:pPr>
              <w:spacing w:after="0"/>
              <w:jc w:val="center"/>
              <w:rPr>
                <w:ins w:id="3334" w:author="Xiaodong Shen" w:date="2024-10-15T00:52:00Z" w16du:dateUtc="2024-10-14T16:52:00Z"/>
                <w:sz w:val="18"/>
                <w:szCs w:val="18"/>
                <w:lang w:eastAsia="zh-CN"/>
              </w:rPr>
              <w:pPrChange w:id="33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33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D88D2D6" w14:textId="77777777" w:rsidR="009D3F13" w:rsidRDefault="009D3F13" w:rsidP="00721D7E">
            <w:pPr>
              <w:spacing w:after="0"/>
              <w:jc w:val="center"/>
              <w:rPr>
                <w:ins w:id="3337" w:author="Xiaodong Shen" w:date="2024-10-15T00:52:00Z" w16du:dateUtc="2024-10-14T16:52:00Z"/>
                <w:sz w:val="18"/>
                <w:szCs w:val="18"/>
                <w:lang w:eastAsia="zh-CN"/>
              </w:rPr>
              <w:pPrChange w:id="33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33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50D4B75" w14:textId="77777777" w:rsidR="009D3F13" w:rsidRDefault="009D3F13" w:rsidP="00721D7E">
            <w:pPr>
              <w:spacing w:after="0"/>
              <w:jc w:val="center"/>
              <w:rPr>
                <w:ins w:id="3340" w:author="Xiaodong Shen" w:date="2024-10-15T00:52:00Z" w16du:dateUtc="2024-10-14T16:52:00Z"/>
                <w:sz w:val="18"/>
                <w:szCs w:val="18"/>
                <w:lang w:eastAsia="zh-CN"/>
              </w:rPr>
              <w:pPrChange w:id="33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34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A14C10A" w14:textId="77777777" w:rsidR="009D3F13" w:rsidRDefault="009D3F13" w:rsidP="00721D7E">
            <w:pPr>
              <w:spacing w:after="0"/>
              <w:jc w:val="center"/>
              <w:rPr>
                <w:ins w:id="3343" w:author="Xiaodong Shen" w:date="2024-10-15T00:52:00Z" w16du:dateUtc="2024-10-14T16:52:00Z"/>
                <w:sz w:val="18"/>
                <w:szCs w:val="18"/>
                <w:lang w:eastAsia="zh-CN"/>
              </w:rPr>
              <w:pPrChange w:id="33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34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93E67F0" w14:textId="77777777" w:rsidR="009D3F13" w:rsidRDefault="009D3F13" w:rsidP="00721D7E">
            <w:pPr>
              <w:spacing w:after="0"/>
              <w:jc w:val="center"/>
              <w:rPr>
                <w:ins w:id="3346" w:author="Xiaodong Shen" w:date="2024-10-15T00:52:00Z" w16du:dateUtc="2024-10-14T16:52:00Z"/>
                <w:sz w:val="18"/>
                <w:szCs w:val="18"/>
                <w:lang w:eastAsia="zh-CN"/>
              </w:rPr>
              <w:pPrChange w:id="3347" w:author="Xiaodong Shen" w:date="2024-10-15T01:03:00Z" w16du:dateUtc="2024-10-14T17:03:00Z">
                <w:pPr>
                  <w:jc w:val="center"/>
                </w:pPr>
              </w:pPrChange>
            </w:pPr>
            <w:ins w:id="334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34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A262AB9" w14:textId="77777777" w:rsidR="009D3F13" w:rsidRDefault="009D3F13" w:rsidP="00721D7E">
            <w:pPr>
              <w:spacing w:after="0"/>
              <w:jc w:val="center"/>
              <w:rPr>
                <w:ins w:id="3350" w:author="Xiaodong Shen" w:date="2024-10-15T00:52:00Z" w16du:dateUtc="2024-10-14T16:52:00Z"/>
                <w:sz w:val="18"/>
                <w:szCs w:val="18"/>
                <w:lang w:eastAsia="zh-CN"/>
              </w:rPr>
              <w:pPrChange w:id="33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35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541A816" w14:textId="77777777" w:rsidR="009D3F13" w:rsidRDefault="009D3F13" w:rsidP="00721D7E">
            <w:pPr>
              <w:spacing w:after="0"/>
              <w:jc w:val="center"/>
              <w:rPr>
                <w:ins w:id="3353" w:author="Xiaodong Shen" w:date="2024-10-15T00:52:00Z" w16du:dateUtc="2024-10-14T16:52:00Z"/>
                <w:sz w:val="18"/>
                <w:szCs w:val="18"/>
                <w:lang w:eastAsia="zh-CN"/>
              </w:rPr>
              <w:pPrChange w:id="33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35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2DA4CA0" w14:textId="77777777" w:rsidR="009D3F13" w:rsidRDefault="009D3F13" w:rsidP="00721D7E">
            <w:pPr>
              <w:spacing w:after="0"/>
              <w:jc w:val="center"/>
              <w:rPr>
                <w:ins w:id="3356" w:author="Xiaodong Shen" w:date="2024-10-15T00:52:00Z" w16du:dateUtc="2024-10-14T16:52:00Z"/>
                <w:sz w:val="18"/>
                <w:szCs w:val="18"/>
                <w:lang w:eastAsia="zh-CN"/>
              </w:rPr>
              <w:pPrChange w:id="33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358" w:author="Xiaodong Shen" w:date="2024-10-15T00:54:00Z" w16du:dateUtc="2024-10-14T16:54:00Z">
              <w:tcPr>
                <w:tcW w:w="804" w:type="pct"/>
              </w:tcPr>
            </w:tcPrChange>
          </w:tcPr>
          <w:p w14:paraId="3BBA810C" w14:textId="77777777" w:rsidR="009D3F13" w:rsidRDefault="009D3F13" w:rsidP="00721D7E">
            <w:pPr>
              <w:spacing w:after="0"/>
              <w:jc w:val="center"/>
              <w:rPr>
                <w:ins w:id="335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360" w:author="Xiaodong Shen" w:date="2024-10-15T01:03:00Z" w16du:dateUtc="2024-10-14T17:03:00Z">
                <w:pPr>
                  <w:jc w:val="center"/>
                </w:pPr>
              </w:pPrChange>
            </w:pPr>
            <w:ins w:id="336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43.69</w:t>
              </w:r>
            </w:ins>
          </w:p>
        </w:tc>
      </w:tr>
      <w:tr w:rsidR="009D3F13" w14:paraId="7D99AAB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36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363" w:author="Xiaodong Shen" w:date="2024-10-15T00:52:00Z"/>
        </w:trPr>
        <w:tc>
          <w:tcPr>
            <w:tcW w:w="601" w:type="pct"/>
            <w:vMerge/>
            <w:tcPrChange w:id="336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2E1FFBF" w14:textId="77777777" w:rsidR="009D3F13" w:rsidRDefault="009D3F13" w:rsidP="00721D7E">
            <w:pPr>
              <w:spacing w:after="0"/>
              <w:jc w:val="center"/>
              <w:rPr>
                <w:ins w:id="3365" w:author="Xiaodong Shen" w:date="2024-10-15T00:52:00Z" w16du:dateUtc="2024-10-14T16:52:00Z"/>
                <w:sz w:val="18"/>
                <w:szCs w:val="18"/>
                <w:lang w:eastAsia="zh-CN"/>
              </w:rPr>
              <w:pPrChange w:id="33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36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31D3BB2" w14:textId="77777777" w:rsidR="009D3F13" w:rsidRDefault="009D3F13" w:rsidP="00721D7E">
            <w:pPr>
              <w:spacing w:after="0"/>
              <w:jc w:val="center"/>
              <w:rPr>
                <w:ins w:id="3368" w:author="Xiaodong Shen" w:date="2024-10-15T00:52:00Z" w16du:dateUtc="2024-10-14T16:52:00Z"/>
                <w:sz w:val="18"/>
                <w:szCs w:val="18"/>
                <w:lang w:eastAsia="zh-CN"/>
              </w:rPr>
              <w:pPrChange w:id="33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37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387F87F" w14:textId="77777777" w:rsidR="009D3F13" w:rsidRDefault="009D3F13" w:rsidP="00721D7E">
            <w:pPr>
              <w:spacing w:after="0"/>
              <w:jc w:val="center"/>
              <w:rPr>
                <w:ins w:id="3371" w:author="Xiaodong Shen" w:date="2024-10-15T00:52:00Z" w16du:dateUtc="2024-10-14T16:52:00Z"/>
                <w:sz w:val="18"/>
                <w:szCs w:val="18"/>
                <w:lang w:eastAsia="zh-CN"/>
              </w:rPr>
              <w:pPrChange w:id="33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37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255225D" w14:textId="77777777" w:rsidR="009D3F13" w:rsidRDefault="009D3F13" w:rsidP="00721D7E">
            <w:pPr>
              <w:spacing w:after="0"/>
              <w:jc w:val="center"/>
              <w:rPr>
                <w:ins w:id="3374" w:author="Xiaodong Shen" w:date="2024-10-15T00:52:00Z" w16du:dateUtc="2024-10-14T16:52:00Z"/>
                <w:sz w:val="18"/>
                <w:szCs w:val="18"/>
                <w:lang w:eastAsia="zh-CN"/>
              </w:rPr>
              <w:pPrChange w:id="33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37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71417EF" w14:textId="77777777" w:rsidR="009D3F13" w:rsidRDefault="009D3F13" w:rsidP="00721D7E">
            <w:pPr>
              <w:spacing w:after="0"/>
              <w:jc w:val="center"/>
              <w:rPr>
                <w:ins w:id="3377" w:author="Xiaodong Shen" w:date="2024-10-15T00:52:00Z" w16du:dateUtc="2024-10-14T16:52:00Z"/>
                <w:sz w:val="18"/>
                <w:szCs w:val="18"/>
                <w:lang w:eastAsia="zh-CN"/>
              </w:rPr>
              <w:pPrChange w:id="3378" w:author="Xiaodong Shen" w:date="2024-10-15T01:03:00Z" w16du:dateUtc="2024-10-14T17:03:00Z">
                <w:pPr>
                  <w:jc w:val="center"/>
                </w:pPr>
              </w:pPrChange>
            </w:pPr>
            <w:ins w:id="337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380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8E716F9" w14:textId="77777777" w:rsidR="009D3F13" w:rsidRDefault="009D3F13" w:rsidP="00721D7E">
            <w:pPr>
              <w:spacing w:after="0"/>
              <w:jc w:val="center"/>
              <w:rPr>
                <w:ins w:id="3381" w:author="Xiaodong Shen" w:date="2024-10-15T00:52:00Z" w16du:dateUtc="2024-10-14T16:52:00Z"/>
                <w:sz w:val="18"/>
                <w:szCs w:val="18"/>
                <w:lang w:eastAsia="zh-CN"/>
              </w:rPr>
              <w:pPrChange w:id="33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38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4691E8F" w14:textId="77777777" w:rsidR="009D3F13" w:rsidRDefault="009D3F13" w:rsidP="00721D7E">
            <w:pPr>
              <w:spacing w:after="0"/>
              <w:jc w:val="center"/>
              <w:rPr>
                <w:ins w:id="3384" w:author="Xiaodong Shen" w:date="2024-10-15T00:52:00Z" w16du:dateUtc="2024-10-14T16:52:00Z"/>
                <w:sz w:val="18"/>
                <w:szCs w:val="18"/>
                <w:lang w:eastAsia="zh-CN"/>
              </w:rPr>
              <w:pPrChange w:id="33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38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FC60E19" w14:textId="77777777" w:rsidR="009D3F13" w:rsidRDefault="009D3F13" w:rsidP="00721D7E">
            <w:pPr>
              <w:spacing w:after="0"/>
              <w:jc w:val="center"/>
              <w:rPr>
                <w:ins w:id="3387" w:author="Xiaodong Shen" w:date="2024-10-15T00:52:00Z" w16du:dateUtc="2024-10-14T16:52:00Z"/>
                <w:sz w:val="18"/>
                <w:szCs w:val="18"/>
                <w:lang w:eastAsia="zh-CN"/>
              </w:rPr>
              <w:pPrChange w:id="33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389" w:author="Xiaodong Shen" w:date="2024-10-15T00:54:00Z" w16du:dateUtc="2024-10-14T16:54:00Z">
              <w:tcPr>
                <w:tcW w:w="804" w:type="pct"/>
              </w:tcPr>
            </w:tcPrChange>
          </w:tcPr>
          <w:p w14:paraId="0C1786C3" w14:textId="77777777" w:rsidR="009D3F13" w:rsidRDefault="009D3F13" w:rsidP="00721D7E">
            <w:pPr>
              <w:spacing w:after="0"/>
              <w:jc w:val="center"/>
              <w:rPr>
                <w:ins w:id="339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391" w:author="Xiaodong Shen" w:date="2024-10-15T01:03:00Z" w16du:dateUtc="2024-10-14T17:03:00Z">
                <w:pPr>
                  <w:jc w:val="center"/>
                </w:pPr>
              </w:pPrChange>
            </w:pPr>
            <w:ins w:id="339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42.10</w:t>
              </w:r>
            </w:ins>
          </w:p>
        </w:tc>
      </w:tr>
      <w:tr w:rsidR="009D3F13" w14:paraId="5680833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39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394" w:author="Xiaodong Shen" w:date="2024-10-15T00:52:00Z"/>
        </w:trPr>
        <w:tc>
          <w:tcPr>
            <w:tcW w:w="601" w:type="pct"/>
            <w:vMerge/>
            <w:tcPrChange w:id="339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B376AC7" w14:textId="77777777" w:rsidR="009D3F13" w:rsidRDefault="009D3F13" w:rsidP="00721D7E">
            <w:pPr>
              <w:spacing w:after="0"/>
              <w:jc w:val="center"/>
              <w:rPr>
                <w:ins w:id="3396" w:author="Xiaodong Shen" w:date="2024-10-15T00:52:00Z" w16du:dateUtc="2024-10-14T16:52:00Z"/>
                <w:sz w:val="18"/>
                <w:szCs w:val="18"/>
                <w:lang w:eastAsia="zh-CN"/>
              </w:rPr>
              <w:pPrChange w:id="33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39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8081999" w14:textId="77777777" w:rsidR="009D3F13" w:rsidRDefault="009D3F13" w:rsidP="00721D7E">
            <w:pPr>
              <w:spacing w:after="0"/>
              <w:jc w:val="center"/>
              <w:rPr>
                <w:ins w:id="3399" w:author="Xiaodong Shen" w:date="2024-10-15T00:52:00Z" w16du:dateUtc="2024-10-14T16:52:00Z"/>
                <w:sz w:val="18"/>
                <w:szCs w:val="18"/>
                <w:lang w:eastAsia="zh-CN"/>
              </w:rPr>
              <w:pPrChange w:id="34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 w:val="restart"/>
            <w:tcPrChange w:id="3401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19CB0376" w14:textId="77777777" w:rsidR="009D3F13" w:rsidRDefault="009D3F13" w:rsidP="00721D7E">
            <w:pPr>
              <w:spacing w:after="0"/>
              <w:jc w:val="center"/>
              <w:rPr>
                <w:ins w:id="3402" w:author="Xiaodong Shen" w:date="2024-10-15T00:52:00Z" w16du:dateUtc="2024-10-14T16:52:00Z"/>
                <w:sz w:val="18"/>
                <w:szCs w:val="18"/>
                <w:lang w:eastAsia="zh-CN"/>
              </w:rPr>
              <w:pPrChange w:id="3403" w:author="Xiaodong Shen" w:date="2024-10-15T01:03:00Z" w16du:dateUtc="2024-10-14T17:03:00Z">
                <w:pPr>
                  <w:jc w:val="center"/>
                </w:pPr>
              </w:pPrChange>
            </w:pPr>
            <w:ins w:id="340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3405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1C508988" w14:textId="77777777" w:rsidR="009D3F13" w:rsidRDefault="009D3F13" w:rsidP="00721D7E">
            <w:pPr>
              <w:spacing w:after="0"/>
              <w:jc w:val="center"/>
              <w:rPr>
                <w:ins w:id="3406" w:author="Xiaodong Shen" w:date="2024-10-15T00:52:00Z" w16du:dateUtc="2024-10-14T16:52:00Z"/>
                <w:sz w:val="18"/>
                <w:szCs w:val="18"/>
                <w:lang w:eastAsia="zh-CN"/>
              </w:rPr>
              <w:pPrChange w:id="3407" w:author="Xiaodong Shen" w:date="2024-10-15T01:03:00Z" w16du:dateUtc="2024-10-14T17:03:00Z">
                <w:pPr>
                  <w:jc w:val="center"/>
                </w:pPr>
              </w:pPrChange>
            </w:pPr>
            <w:ins w:id="3408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 based solution</w:t>
              </w:r>
            </w:ins>
          </w:p>
        </w:tc>
        <w:tc>
          <w:tcPr>
            <w:tcW w:w="1023" w:type="pct"/>
            <w:tcPrChange w:id="340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8B8DAB4" w14:textId="77777777" w:rsidR="009D3F13" w:rsidRDefault="009D3F13" w:rsidP="00721D7E">
            <w:pPr>
              <w:spacing w:after="0"/>
              <w:jc w:val="center"/>
              <w:rPr>
                <w:ins w:id="3410" w:author="Xiaodong Shen" w:date="2024-10-15T00:52:00Z" w16du:dateUtc="2024-10-14T16:52:00Z"/>
                <w:sz w:val="18"/>
                <w:szCs w:val="18"/>
                <w:lang w:eastAsia="zh-CN"/>
              </w:rPr>
              <w:pPrChange w:id="3411" w:author="Xiaodong Shen" w:date="2024-10-15T01:03:00Z" w16du:dateUtc="2024-10-14T17:03:00Z">
                <w:pPr>
                  <w:jc w:val="center"/>
                </w:pPr>
              </w:pPrChange>
            </w:pPr>
            <w:ins w:id="341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413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46AB235A" w14:textId="77777777" w:rsidR="009D3F13" w:rsidRDefault="009D3F13" w:rsidP="00721D7E">
            <w:pPr>
              <w:spacing w:after="0"/>
              <w:jc w:val="center"/>
              <w:rPr>
                <w:ins w:id="3414" w:author="Xiaodong Shen" w:date="2024-10-15T00:52:00Z" w16du:dateUtc="2024-10-14T16:52:00Z"/>
                <w:sz w:val="18"/>
                <w:szCs w:val="18"/>
                <w:lang w:eastAsia="zh-CN"/>
              </w:rPr>
              <w:pPrChange w:id="3415" w:author="Xiaodong Shen" w:date="2024-10-15T01:03:00Z" w16du:dateUtc="2024-10-14T17:03:00Z">
                <w:pPr>
                  <w:jc w:val="center"/>
                </w:pPr>
              </w:pPrChange>
            </w:pPr>
            <w:ins w:id="34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341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E78061E" w14:textId="77777777" w:rsidR="009D3F13" w:rsidRDefault="009D3F13" w:rsidP="00721D7E">
            <w:pPr>
              <w:spacing w:after="0"/>
              <w:jc w:val="center"/>
              <w:rPr>
                <w:ins w:id="3418" w:author="Xiaodong Shen" w:date="2024-10-15T00:52:00Z" w16du:dateUtc="2024-10-14T16:52:00Z"/>
                <w:sz w:val="18"/>
                <w:szCs w:val="18"/>
                <w:lang w:eastAsia="zh-CN"/>
              </w:rPr>
              <w:pPrChange w:id="34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42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D8F7F3E" w14:textId="77777777" w:rsidR="009D3F13" w:rsidRDefault="009D3F13" w:rsidP="00721D7E">
            <w:pPr>
              <w:spacing w:after="0"/>
              <w:jc w:val="center"/>
              <w:rPr>
                <w:ins w:id="3421" w:author="Xiaodong Shen" w:date="2024-10-15T00:52:00Z" w16du:dateUtc="2024-10-14T16:52:00Z"/>
                <w:sz w:val="18"/>
                <w:szCs w:val="18"/>
                <w:lang w:eastAsia="zh-CN"/>
              </w:rPr>
              <w:pPrChange w:id="342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423" w:author="Xiaodong Shen" w:date="2024-10-15T00:54:00Z" w16du:dateUtc="2024-10-14T16:54:00Z">
              <w:tcPr>
                <w:tcW w:w="804" w:type="pct"/>
              </w:tcPr>
            </w:tcPrChange>
          </w:tcPr>
          <w:p w14:paraId="15115F44" w14:textId="77777777" w:rsidR="009D3F13" w:rsidRDefault="009D3F13" w:rsidP="00721D7E">
            <w:pPr>
              <w:spacing w:after="0"/>
              <w:jc w:val="center"/>
              <w:rPr>
                <w:ins w:id="342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425" w:author="Xiaodong Shen" w:date="2024-10-15T01:03:00Z" w16du:dateUtc="2024-10-14T17:03:00Z">
                <w:pPr>
                  <w:jc w:val="center"/>
                </w:pPr>
              </w:pPrChange>
            </w:pPr>
            <w:ins w:id="342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43.68</w:t>
              </w:r>
            </w:ins>
          </w:p>
        </w:tc>
      </w:tr>
      <w:tr w:rsidR="009D3F13" w14:paraId="23924F0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42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428" w:author="Xiaodong Shen" w:date="2024-10-15T00:52:00Z"/>
        </w:trPr>
        <w:tc>
          <w:tcPr>
            <w:tcW w:w="601" w:type="pct"/>
            <w:vMerge/>
            <w:tcPrChange w:id="342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B363104" w14:textId="77777777" w:rsidR="009D3F13" w:rsidRDefault="009D3F13" w:rsidP="00721D7E">
            <w:pPr>
              <w:spacing w:after="0"/>
              <w:jc w:val="center"/>
              <w:rPr>
                <w:ins w:id="3430" w:author="Xiaodong Shen" w:date="2024-10-15T00:52:00Z" w16du:dateUtc="2024-10-14T16:52:00Z"/>
                <w:sz w:val="18"/>
                <w:szCs w:val="18"/>
                <w:lang w:eastAsia="zh-CN"/>
              </w:rPr>
              <w:pPrChange w:id="34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43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903391A" w14:textId="77777777" w:rsidR="009D3F13" w:rsidRDefault="009D3F13" w:rsidP="00721D7E">
            <w:pPr>
              <w:spacing w:after="0"/>
              <w:jc w:val="center"/>
              <w:rPr>
                <w:ins w:id="3433" w:author="Xiaodong Shen" w:date="2024-10-15T00:52:00Z" w16du:dateUtc="2024-10-14T16:52:00Z"/>
                <w:sz w:val="18"/>
                <w:szCs w:val="18"/>
                <w:lang w:eastAsia="zh-CN"/>
              </w:rPr>
              <w:pPrChange w:id="34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43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BB25B55" w14:textId="77777777" w:rsidR="009D3F13" w:rsidRDefault="009D3F13" w:rsidP="00721D7E">
            <w:pPr>
              <w:spacing w:after="0"/>
              <w:jc w:val="center"/>
              <w:rPr>
                <w:ins w:id="3436" w:author="Xiaodong Shen" w:date="2024-10-15T00:52:00Z" w16du:dateUtc="2024-10-14T16:52:00Z"/>
                <w:sz w:val="18"/>
                <w:szCs w:val="18"/>
                <w:lang w:eastAsia="zh-CN"/>
              </w:rPr>
              <w:pPrChange w:id="343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43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466B141" w14:textId="77777777" w:rsidR="009D3F13" w:rsidRDefault="009D3F13" w:rsidP="00721D7E">
            <w:pPr>
              <w:spacing w:after="0"/>
              <w:jc w:val="center"/>
              <w:rPr>
                <w:ins w:id="3439" w:author="Xiaodong Shen" w:date="2024-10-15T00:52:00Z" w16du:dateUtc="2024-10-14T16:52:00Z"/>
                <w:sz w:val="18"/>
                <w:szCs w:val="18"/>
                <w:lang w:eastAsia="zh-CN"/>
              </w:rPr>
              <w:pPrChange w:id="34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44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2AB0199" w14:textId="77777777" w:rsidR="009D3F13" w:rsidRDefault="009D3F13" w:rsidP="00721D7E">
            <w:pPr>
              <w:spacing w:after="0"/>
              <w:jc w:val="center"/>
              <w:rPr>
                <w:ins w:id="3442" w:author="Xiaodong Shen" w:date="2024-10-15T00:52:00Z" w16du:dateUtc="2024-10-14T16:52:00Z"/>
                <w:sz w:val="18"/>
                <w:szCs w:val="18"/>
                <w:lang w:eastAsia="zh-CN"/>
              </w:rPr>
              <w:pPrChange w:id="3443" w:author="Xiaodong Shen" w:date="2024-10-15T01:03:00Z" w16du:dateUtc="2024-10-14T17:03:00Z">
                <w:pPr>
                  <w:jc w:val="center"/>
                </w:pPr>
              </w:pPrChange>
            </w:pPr>
            <w:ins w:id="344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44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5693582" w14:textId="77777777" w:rsidR="009D3F13" w:rsidRDefault="009D3F13" w:rsidP="00721D7E">
            <w:pPr>
              <w:spacing w:after="0"/>
              <w:jc w:val="center"/>
              <w:rPr>
                <w:ins w:id="3446" w:author="Xiaodong Shen" w:date="2024-10-15T00:52:00Z" w16du:dateUtc="2024-10-14T16:52:00Z"/>
                <w:sz w:val="18"/>
                <w:szCs w:val="18"/>
                <w:lang w:eastAsia="zh-CN"/>
              </w:rPr>
              <w:pPrChange w:id="34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44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036776C" w14:textId="77777777" w:rsidR="009D3F13" w:rsidRDefault="009D3F13" w:rsidP="00721D7E">
            <w:pPr>
              <w:spacing w:after="0"/>
              <w:jc w:val="center"/>
              <w:rPr>
                <w:ins w:id="3449" w:author="Xiaodong Shen" w:date="2024-10-15T00:52:00Z" w16du:dateUtc="2024-10-14T16:52:00Z"/>
                <w:sz w:val="18"/>
                <w:szCs w:val="18"/>
                <w:lang w:eastAsia="zh-CN"/>
              </w:rPr>
              <w:pPrChange w:id="345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45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49030BE" w14:textId="77777777" w:rsidR="009D3F13" w:rsidRDefault="009D3F13" w:rsidP="00721D7E">
            <w:pPr>
              <w:spacing w:after="0"/>
              <w:jc w:val="center"/>
              <w:rPr>
                <w:ins w:id="3452" w:author="Xiaodong Shen" w:date="2024-10-15T00:52:00Z" w16du:dateUtc="2024-10-14T16:52:00Z"/>
                <w:sz w:val="18"/>
                <w:szCs w:val="18"/>
                <w:lang w:eastAsia="zh-CN"/>
              </w:rPr>
              <w:pPrChange w:id="34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454" w:author="Xiaodong Shen" w:date="2024-10-15T00:54:00Z" w16du:dateUtc="2024-10-14T16:54:00Z">
              <w:tcPr>
                <w:tcW w:w="804" w:type="pct"/>
              </w:tcPr>
            </w:tcPrChange>
          </w:tcPr>
          <w:p w14:paraId="1AAABFF1" w14:textId="77777777" w:rsidR="009D3F13" w:rsidRDefault="009D3F13" w:rsidP="00721D7E">
            <w:pPr>
              <w:spacing w:after="0"/>
              <w:jc w:val="center"/>
              <w:rPr>
                <w:ins w:id="345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456" w:author="Xiaodong Shen" w:date="2024-10-15T01:03:00Z" w16du:dateUtc="2024-10-14T17:03:00Z">
                <w:pPr>
                  <w:jc w:val="center"/>
                </w:pPr>
              </w:pPrChange>
            </w:pPr>
            <w:ins w:id="345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39.84</w:t>
              </w:r>
            </w:ins>
          </w:p>
        </w:tc>
      </w:tr>
      <w:tr w:rsidR="009D3F13" w14:paraId="4D9C1FA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45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459" w:author="Xiaodong Shen" w:date="2024-10-15T00:52:00Z"/>
        </w:trPr>
        <w:tc>
          <w:tcPr>
            <w:tcW w:w="601" w:type="pct"/>
            <w:vMerge/>
            <w:tcPrChange w:id="346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EED93A8" w14:textId="77777777" w:rsidR="009D3F13" w:rsidRDefault="009D3F13" w:rsidP="00721D7E">
            <w:pPr>
              <w:spacing w:after="0"/>
              <w:jc w:val="center"/>
              <w:rPr>
                <w:ins w:id="3461" w:author="Xiaodong Shen" w:date="2024-10-15T00:52:00Z" w16du:dateUtc="2024-10-14T16:52:00Z"/>
                <w:sz w:val="18"/>
                <w:szCs w:val="18"/>
                <w:lang w:eastAsia="zh-CN"/>
              </w:rPr>
              <w:pPrChange w:id="34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46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B467A02" w14:textId="77777777" w:rsidR="009D3F13" w:rsidRDefault="009D3F13" w:rsidP="00721D7E">
            <w:pPr>
              <w:spacing w:after="0"/>
              <w:jc w:val="center"/>
              <w:rPr>
                <w:ins w:id="3464" w:author="Xiaodong Shen" w:date="2024-10-15T00:52:00Z" w16du:dateUtc="2024-10-14T16:52:00Z"/>
                <w:sz w:val="18"/>
                <w:szCs w:val="18"/>
                <w:lang w:eastAsia="zh-CN"/>
              </w:rPr>
              <w:pPrChange w:id="346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46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9C380BC" w14:textId="77777777" w:rsidR="009D3F13" w:rsidRDefault="009D3F13" w:rsidP="00721D7E">
            <w:pPr>
              <w:spacing w:after="0"/>
              <w:jc w:val="center"/>
              <w:rPr>
                <w:ins w:id="3467" w:author="Xiaodong Shen" w:date="2024-10-15T00:52:00Z" w16du:dateUtc="2024-10-14T16:52:00Z"/>
                <w:sz w:val="18"/>
                <w:szCs w:val="18"/>
                <w:lang w:eastAsia="zh-CN"/>
              </w:rPr>
              <w:pPrChange w:id="34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46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C2E763F" w14:textId="77777777" w:rsidR="009D3F13" w:rsidRDefault="009D3F13" w:rsidP="00721D7E">
            <w:pPr>
              <w:spacing w:after="0"/>
              <w:jc w:val="center"/>
              <w:rPr>
                <w:ins w:id="3470" w:author="Xiaodong Shen" w:date="2024-10-15T00:52:00Z" w16du:dateUtc="2024-10-14T16:52:00Z"/>
                <w:sz w:val="18"/>
                <w:szCs w:val="18"/>
                <w:lang w:eastAsia="zh-CN"/>
              </w:rPr>
              <w:pPrChange w:id="34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47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D7B59CE" w14:textId="77777777" w:rsidR="009D3F13" w:rsidRDefault="009D3F13" w:rsidP="00721D7E">
            <w:pPr>
              <w:spacing w:after="0"/>
              <w:jc w:val="center"/>
              <w:rPr>
                <w:ins w:id="3473" w:author="Xiaodong Shen" w:date="2024-10-15T00:52:00Z" w16du:dateUtc="2024-10-14T16:52:00Z"/>
                <w:sz w:val="18"/>
                <w:szCs w:val="18"/>
                <w:lang w:eastAsia="zh-CN"/>
              </w:rPr>
              <w:pPrChange w:id="3474" w:author="Xiaodong Shen" w:date="2024-10-15T01:03:00Z" w16du:dateUtc="2024-10-14T17:03:00Z">
                <w:pPr>
                  <w:jc w:val="center"/>
                </w:pPr>
              </w:pPrChange>
            </w:pPr>
            <w:ins w:id="347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476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03104B0" w14:textId="77777777" w:rsidR="009D3F13" w:rsidRDefault="009D3F13" w:rsidP="00721D7E">
            <w:pPr>
              <w:spacing w:after="0"/>
              <w:jc w:val="center"/>
              <w:rPr>
                <w:ins w:id="3477" w:author="Xiaodong Shen" w:date="2024-10-15T00:52:00Z" w16du:dateUtc="2024-10-14T16:52:00Z"/>
                <w:sz w:val="18"/>
                <w:szCs w:val="18"/>
                <w:lang w:eastAsia="zh-CN"/>
              </w:rPr>
              <w:pPrChange w:id="3478" w:author="Xiaodong Shen" w:date="2024-10-15T01:03:00Z" w16du:dateUtc="2024-10-14T17:03:00Z">
                <w:pPr>
                  <w:jc w:val="center"/>
                </w:pPr>
              </w:pPrChange>
            </w:pPr>
            <w:ins w:id="347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348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38D870B" w14:textId="77777777" w:rsidR="009D3F13" w:rsidRDefault="009D3F13" w:rsidP="00721D7E">
            <w:pPr>
              <w:spacing w:after="0"/>
              <w:jc w:val="center"/>
              <w:rPr>
                <w:ins w:id="3481" w:author="Xiaodong Shen" w:date="2024-10-15T00:52:00Z" w16du:dateUtc="2024-10-14T16:52:00Z"/>
                <w:sz w:val="18"/>
                <w:szCs w:val="18"/>
                <w:lang w:eastAsia="zh-CN"/>
              </w:rPr>
              <w:pPrChange w:id="34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48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7825FD4" w14:textId="77777777" w:rsidR="009D3F13" w:rsidRDefault="009D3F13" w:rsidP="00721D7E">
            <w:pPr>
              <w:spacing w:after="0"/>
              <w:jc w:val="center"/>
              <w:rPr>
                <w:ins w:id="3484" w:author="Xiaodong Shen" w:date="2024-10-15T00:52:00Z" w16du:dateUtc="2024-10-14T16:52:00Z"/>
                <w:sz w:val="18"/>
                <w:szCs w:val="18"/>
                <w:lang w:eastAsia="zh-CN"/>
              </w:rPr>
              <w:pPrChange w:id="34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486" w:author="Xiaodong Shen" w:date="2024-10-15T00:54:00Z" w16du:dateUtc="2024-10-14T16:54:00Z">
              <w:tcPr>
                <w:tcW w:w="804" w:type="pct"/>
              </w:tcPr>
            </w:tcPrChange>
          </w:tcPr>
          <w:p w14:paraId="1FA30FA6" w14:textId="77777777" w:rsidR="009D3F13" w:rsidRDefault="009D3F13" w:rsidP="00721D7E">
            <w:pPr>
              <w:spacing w:after="0"/>
              <w:jc w:val="center"/>
              <w:rPr>
                <w:ins w:id="348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488" w:author="Xiaodong Shen" w:date="2024-10-15T01:03:00Z" w16du:dateUtc="2024-10-14T17:03:00Z">
                <w:pPr>
                  <w:jc w:val="center"/>
                </w:pPr>
              </w:pPrChange>
            </w:pPr>
            <w:ins w:id="348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107.68</w:t>
              </w:r>
            </w:ins>
          </w:p>
        </w:tc>
      </w:tr>
      <w:tr w:rsidR="009D3F13" w14:paraId="6E65055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49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491" w:author="Xiaodong Shen" w:date="2024-10-15T00:52:00Z"/>
        </w:trPr>
        <w:tc>
          <w:tcPr>
            <w:tcW w:w="601" w:type="pct"/>
            <w:vMerge/>
            <w:tcPrChange w:id="349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9774D64" w14:textId="77777777" w:rsidR="009D3F13" w:rsidRDefault="009D3F13" w:rsidP="00721D7E">
            <w:pPr>
              <w:spacing w:after="0"/>
              <w:jc w:val="center"/>
              <w:rPr>
                <w:ins w:id="3493" w:author="Xiaodong Shen" w:date="2024-10-15T00:52:00Z" w16du:dateUtc="2024-10-14T16:52:00Z"/>
                <w:sz w:val="18"/>
                <w:szCs w:val="18"/>
                <w:lang w:eastAsia="zh-CN"/>
              </w:rPr>
              <w:pPrChange w:id="34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49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0E0DB9A" w14:textId="77777777" w:rsidR="009D3F13" w:rsidRDefault="009D3F13" w:rsidP="00721D7E">
            <w:pPr>
              <w:spacing w:after="0"/>
              <w:jc w:val="center"/>
              <w:rPr>
                <w:ins w:id="3496" w:author="Xiaodong Shen" w:date="2024-10-15T00:52:00Z" w16du:dateUtc="2024-10-14T16:52:00Z"/>
                <w:sz w:val="18"/>
                <w:szCs w:val="18"/>
                <w:lang w:eastAsia="zh-CN"/>
              </w:rPr>
              <w:pPrChange w:id="34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49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D55A0E5" w14:textId="77777777" w:rsidR="009D3F13" w:rsidRDefault="009D3F13" w:rsidP="00721D7E">
            <w:pPr>
              <w:spacing w:after="0"/>
              <w:jc w:val="center"/>
              <w:rPr>
                <w:ins w:id="3499" w:author="Xiaodong Shen" w:date="2024-10-15T00:52:00Z" w16du:dateUtc="2024-10-14T16:52:00Z"/>
                <w:sz w:val="18"/>
                <w:szCs w:val="18"/>
                <w:lang w:eastAsia="zh-CN"/>
              </w:rPr>
              <w:pPrChange w:id="35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50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90A7E6E" w14:textId="77777777" w:rsidR="009D3F13" w:rsidRDefault="009D3F13" w:rsidP="00721D7E">
            <w:pPr>
              <w:spacing w:after="0"/>
              <w:jc w:val="center"/>
              <w:rPr>
                <w:ins w:id="3502" w:author="Xiaodong Shen" w:date="2024-10-15T00:52:00Z" w16du:dateUtc="2024-10-14T16:52:00Z"/>
                <w:sz w:val="18"/>
                <w:szCs w:val="18"/>
                <w:lang w:eastAsia="zh-CN"/>
              </w:rPr>
              <w:pPrChange w:id="35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50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2A12AF1" w14:textId="77777777" w:rsidR="009D3F13" w:rsidRDefault="009D3F13" w:rsidP="00721D7E">
            <w:pPr>
              <w:spacing w:after="0"/>
              <w:jc w:val="center"/>
              <w:rPr>
                <w:ins w:id="3505" w:author="Xiaodong Shen" w:date="2024-10-15T00:52:00Z" w16du:dateUtc="2024-10-14T16:52:00Z"/>
                <w:sz w:val="18"/>
                <w:szCs w:val="18"/>
                <w:lang w:eastAsia="zh-CN"/>
              </w:rPr>
              <w:pPrChange w:id="3506" w:author="Xiaodong Shen" w:date="2024-10-15T01:03:00Z" w16du:dateUtc="2024-10-14T17:03:00Z">
                <w:pPr>
                  <w:jc w:val="center"/>
                </w:pPr>
              </w:pPrChange>
            </w:pPr>
            <w:ins w:id="350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50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BF8FF04" w14:textId="77777777" w:rsidR="009D3F13" w:rsidRDefault="009D3F13" w:rsidP="00721D7E">
            <w:pPr>
              <w:spacing w:after="0"/>
              <w:jc w:val="center"/>
              <w:rPr>
                <w:ins w:id="3509" w:author="Xiaodong Shen" w:date="2024-10-15T00:52:00Z" w16du:dateUtc="2024-10-14T16:52:00Z"/>
                <w:sz w:val="18"/>
                <w:szCs w:val="18"/>
                <w:lang w:eastAsia="zh-CN"/>
              </w:rPr>
              <w:pPrChange w:id="35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51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A5C47C0" w14:textId="77777777" w:rsidR="009D3F13" w:rsidRDefault="009D3F13" w:rsidP="00721D7E">
            <w:pPr>
              <w:spacing w:after="0"/>
              <w:jc w:val="center"/>
              <w:rPr>
                <w:ins w:id="3512" w:author="Xiaodong Shen" w:date="2024-10-15T00:52:00Z" w16du:dateUtc="2024-10-14T16:52:00Z"/>
                <w:sz w:val="18"/>
                <w:szCs w:val="18"/>
                <w:lang w:eastAsia="zh-CN"/>
              </w:rPr>
              <w:pPrChange w:id="35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51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1394E90" w14:textId="77777777" w:rsidR="009D3F13" w:rsidRDefault="009D3F13" w:rsidP="00721D7E">
            <w:pPr>
              <w:spacing w:after="0"/>
              <w:jc w:val="center"/>
              <w:rPr>
                <w:ins w:id="3515" w:author="Xiaodong Shen" w:date="2024-10-15T00:52:00Z" w16du:dateUtc="2024-10-14T16:52:00Z"/>
                <w:sz w:val="18"/>
                <w:szCs w:val="18"/>
                <w:lang w:eastAsia="zh-CN"/>
              </w:rPr>
              <w:pPrChange w:id="35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517" w:author="Xiaodong Shen" w:date="2024-10-15T00:54:00Z" w16du:dateUtc="2024-10-14T16:54:00Z">
              <w:tcPr>
                <w:tcW w:w="804" w:type="pct"/>
              </w:tcPr>
            </w:tcPrChange>
          </w:tcPr>
          <w:p w14:paraId="6E87E4E5" w14:textId="77777777" w:rsidR="009D3F13" w:rsidRDefault="009D3F13" w:rsidP="00721D7E">
            <w:pPr>
              <w:spacing w:after="0"/>
              <w:jc w:val="center"/>
              <w:rPr>
                <w:ins w:id="351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519" w:author="Xiaodong Shen" w:date="2024-10-15T01:03:00Z" w16du:dateUtc="2024-10-14T17:03:00Z">
                <w:pPr>
                  <w:jc w:val="center"/>
                </w:pPr>
              </w:pPrChange>
            </w:pPr>
            <w:ins w:id="352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76.96</w:t>
              </w:r>
            </w:ins>
          </w:p>
        </w:tc>
      </w:tr>
      <w:tr w:rsidR="009D3F13" w14:paraId="085CA6E4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52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522" w:author="Xiaodong Shen" w:date="2024-10-15T00:52:00Z"/>
        </w:trPr>
        <w:tc>
          <w:tcPr>
            <w:tcW w:w="601" w:type="pct"/>
            <w:vMerge/>
            <w:tcPrChange w:id="352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48A1CCA" w14:textId="77777777" w:rsidR="009D3F13" w:rsidRDefault="009D3F13" w:rsidP="00721D7E">
            <w:pPr>
              <w:spacing w:after="0"/>
              <w:jc w:val="center"/>
              <w:rPr>
                <w:ins w:id="3524" w:author="Xiaodong Shen" w:date="2024-10-15T00:52:00Z" w16du:dateUtc="2024-10-14T16:52:00Z"/>
                <w:sz w:val="18"/>
                <w:szCs w:val="18"/>
                <w:lang w:eastAsia="zh-CN"/>
              </w:rPr>
              <w:pPrChange w:id="352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52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17F50EB" w14:textId="77777777" w:rsidR="009D3F13" w:rsidRDefault="009D3F13" w:rsidP="00721D7E">
            <w:pPr>
              <w:spacing w:after="0"/>
              <w:jc w:val="center"/>
              <w:rPr>
                <w:ins w:id="3527" w:author="Xiaodong Shen" w:date="2024-10-15T00:52:00Z" w16du:dateUtc="2024-10-14T16:52:00Z"/>
                <w:sz w:val="18"/>
                <w:szCs w:val="18"/>
                <w:lang w:eastAsia="zh-CN"/>
              </w:rPr>
              <w:pPrChange w:id="352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52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C50118C" w14:textId="77777777" w:rsidR="009D3F13" w:rsidRDefault="009D3F13" w:rsidP="00721D7E">
            <w:pPr>
              <w:spacing w:after="0"/>
              <w:jc w:val="center"/>
              <w:rPr>
                <w:ins w:id="3530" w:author="Xiaodong Shen" w:date="2024-10-15T00:52:00Z" w16du:dateUtc="2024-10-14T16:52:00Z"/>
                <w:sz w:val="18"/>
                <w:szCs w:val="18"/>
                <w:lang w:eastAsia="zh-CN"/>
              </w:rPr>
              <w:pPrChange w:id="35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53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6BE2152" w14:textId="77777777" w:rsidR="009D3F13" w:rsidRDefault="009D3F13" w:rsidP="00721D7E">
            <w:pPr>
              <w:spacing w:after="0"/>
              <w:jc w:val="center"/>
              <w:rPr>
                <w:ins w:id="3533" w:author="Xiaodong Shen" w:date="2024-10-15T00:52:00Z" w16du:dateUtc="2024-10-14T16:52:00Z"/>
                <w:sz w:val="18"/>
                <w:szCs w:val="18"/>
                <w:lang w:eastAsia="zh-CN"/>
              </w:rPr>
              <w:pPrChange w:id="35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53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7110B32" w14:textId="77777777" w:rsidR="009D3F13" w:rsidRDefault="009D3F13" w:rsidP="00721D7E">
            <w:pPr>
              <w:spacing w:after="0"/>
              <w:jc w:val="center"/>
              <w:rPr>
                <w:ins w:id="3536" w:author="Xiaodong Shen" w:date="2024-10-15T00:52:00Z" w16du:dateUtc="2024-10-14T16:52:00Z"/>
                <w:sz w:val="18"/>
                <w:szCs w:val="18"/>
                <w:lang w:eastAsia="zh-CN"/>
              </w:rPr>
              <w:pPrChange w:id="3537" w:author="Xiaodong Shen" w:date="2024-10-15T01:03:00Z" w16du:dateUtc="2024-10-14T17:03:00Z">
                <w:pPr>
                  <w:jc w:val="center"/>
                </w:pPr>
              </w:pPrChange>
            </w:pPr>
            <w:ins w:id="353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53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3E77726" w14:textId="77777777" w:rsidR="009D3F13" w:rsidRDefault="009D3F13" w:rsidP="00721D7E">
            <w:pPr>
              <w:spacing w:after="0"/>
              <w:jc w:val="center"/>
              <w:rPr>
                <w:ins w:id="3540" w:author="Xiaodong Shen" w:date="2024-10-15T00:52:00Z" w16du:dateUtc="2024-10-14T16:52:00Z"/>
                <w:sz w:val="18"/>
                <w:szCs w:val="18"/>
                <w:lang w:eastAsia="zh-CN"/>
              </w:rPr>
              <w:pPrChange w:id="35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54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1D2BB8E" w14:textId="77777777" w:rsidR="009D3F13" w:rsidRDefault="009D3F13" w:rsidP="00721D7E">
            <w:pPr>
              <w:spacing w:after="0"/>
              <w:jc w:val="center"/>
              <w:rPr>
                <w:ins w:id="3543" w:author="Xiaodong Shen" w:date="2024-10-15T00:52:00Z" w16du:dateUtc="2024-10-14T16:52:00Z"/>
                <w:sz w:val="18"/>
                <w:szCs w:val="18"/>
                <w:lang w:eastAsia="zh-CN"/>
              </w:rPr>
              <w:pPrChange w:id="35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54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C720CC0" w14:textId="77777777" w:rsidR="009D3F13" w:rsidRDefault="009D3F13" w:rsidP="00721D7E">
            <w:pPr>
              <w:spacing w:after="0"/>
              <w:jc w:val="center"/>
              <w:rPr>
                <w:ins w:id="3546" w:author="Xiaodong Shen" w:date="2024-10-15T00:52:00Z" w16du:dateUtc="2024-10-14T16:52:00Z"/>
                <w:sz w:val="18"/>
                <w:szCs w:val="18"/>
                <w:lang w:eastAsia="zh-CN"/>
              </w:rPr>
              <w:pPrChange w:id="35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548" w:author="Xiaodong Shen" w:date="2024-10-15T00:54:00Z" w16du:dateUtc="2024-10-14T16:54:00Z">
              <w:tcPr>
                <w:tcW w:w="804" w:type="pct"/>
              </w:tcPr>
            </w:tcPrChange>
          </w:tcPr>
          <w:p w14:paraId="3E601D9B" w14:textId="77777777" w:rsidR="009D3F13" w:rsidRDefault="009D3F13" w:rsidP="00721D7E">
            <w:pPr>
              <w:spacing w:after="0"/>
              <w:jc w:val="center"/>
              <w:rPr>
                <w:ins w:id="354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550" w:author="Xiaodong Shen" w:date="2024-10-15T01:03:00Z" w16du:dateUtc="2024-10-14T17:03:00Z">
                <w:pPr>
                  <w:jc w:val="center"/>
                </w:pPr>
              </w:pPrChange>
            </w:pPr>
            <w:ins w:id="355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61.60</w:t>
              </w:r>
            </w:ins>
          </w:p>
        </w:tc>
      </w:tr>
      <w:tr w:rsidR="009D3F13" w14:paraId="146E043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55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553" w:author="Xiaodong Shen" w:date="2024-10-15T00:52:00Z"/>
        </w:trPr>
        <w:tc>
          <w:tcPr>
            <w:tcW w:w="601" w:type="pct"/>
            <w:vMerge/>
            <w:tcPrChange w:id="355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57B3BAA" w14:textId="77777777" w:rsidR="009D3F13" w:rsidRDefault="009D3F13" w:rsidP="00721D7E">
            <w:pPr>
              <w:spacing w:after="0"/>
              <w:jc w:val="center"/>
              <w:rPr>
                <w:ins w:id="3555" w:author="Xiaodong Shen" w:date="2024-10-15T00:52:00Z" w16du:dateUtc="2024-10-14T16:52:00Z"/>
                <w:sz w:val="18"/>
                <w:szCs w:val="18"/>
                <w:lang w:eastAsia="zh-CN"/>
              </w:rPr>
              <w:pPrChange w:id="355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55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3ACC37F" w14:textId="77777777" w:rsidR="009D3F13" w:rsidRDefault="009D3F13" w:rsidP="00721D7E">
            <w:pPr>
              <w:spacing w:after="0"/>
              <w:jc w:val="center"/>
              <w:rPr>
                <w:ins w:id="3558" w:author="Xiaodong Shen" w:date="2024-10-15T00:52:00Z" w16du:dateUtc="2024-10-14T16:52:00Z"/>
                <w:sz w:val="18"/>
                <w:szCs w:val="18"/>
                <w:lang w:eastAsia="zh-CN"/>
              </w:rPr>
              <w:pPrChange w:id="355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 w:val="restart"/>
            <w:tcPrChange w:id="3560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55D4B7B3" w14:textId="77777777" w:rsidR="009D3F13" w:rsidRDefault="009D3F13" w:rsidP="00721D7E">
            <w:pPr>
              <w:spacing w:after="0"/>
              <w:jc w:val="center"/>
              <w:rPr>
                <w:ins w:id="3561" w:author="Xiaodong Shen" w:date="2024-10-15T00:52:00Z" w16du:dateUtc="2024-10-14T16:52:00Z"/>
                <w:sz w:val="18"/>
                <w:szCs w:val="18"/>
                <w:lang w:eastAsia="zh-CN"/>
              </w:rPr>
              <w:pPrChange w:id="3562" w:author="Xiaodong Shen" w:date="2024-10-15T01:03:00Z" w16du:dateUtc="2024-10-14T17:03:00Z">
                <w:pPr>
                  <w:jc w:val="center"/>
                </w:pPr>
              </w:pPrChange>
            </w:pPr>
            <w:ins w:id="356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/>
            <w:tcPrChange w:id="356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C9842B0" w14:textId="77777777" w:rsidR="009D3F13" w:rsidRDefault="009D3F13" w:rsidP="00721D7E">
            <w:pPr>
              <w:spacing w:after="0"/>
              <w:jc w:val="center"/>
              <w:rPr>
                <w:ins w:id="3565" w:author="Xiaodong Shen" w:date="2024-10-15T00:52:00Z" w16du:dateUtc="2024-10-14T16:52:00Z"/>
                <w:sz w:val="18"/>
                <w:szCs w:val="18"/>
                <w:lang w:eastAsia="zh-CN"/>
              </w:rPr>
              <w:pPrChange w:id="35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56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8435305" w14:textId="77777777" w:rsidR="009D3F13" w:rsidRDefault="009D3F13" w:rsidP="00721D7E">
            <w:pPr>
              <w:spacing w:after="0"/>
              <w:jc w:val="center"/>
              <w:rPr>
                <w:ins w:id="3568" w:author="Xiaodong Shen" w:date="2024-10-15T00:52:00Z" w16du:dateUtc="2024-10-14T16:52:00Z"/>
                <w:sz w:val="18"/>
                <w:szCs w:val="18"/>
                <w:lang w:eastAsia="zh-CN"/>
              </w:rPr>
              <w:pPrChange w:id="3569" w:author="Xiaodong Shen" w:date="2024-10-15T01:03:00Z" w16du:dateUtc="2024-10-14T17:03:00Z">
                <w:pPr>
                  <w:jc w:val="center"/>
                </w:pPr>
              </w:pPrChange>
            </w:pPr>
            <w:ins w:id="357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571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9D4D50A" w14:textId="77777777" w:rsidR="009D3F13" w:rsidRDefault="009D3F13" w:rsidP="00721D7E">
            <w:pPr>
              <w:spacing w:after="0"/>
              <w:jc w:val="center"/>
              <w:rPr>
                <w:ins w:id="3572" w:author="Xiaodong Shen" w:date="2024-10-15T00:52:00Z" w16du:dateUtc="2024-10-14T16:52:00Z"/>
                <w:sz w:val="18"/>
                <w:szCs w:val="18"/>
                <w:lang w:eastAsia="zh-CN"/>
              </w:rPr>
              <w:pPrChange w:id="3573" w:author="Xiaodong Shen" w:date="2024-10-15T01:03:00Z" w16du:dateUtc="2024-10-14T17:03:00Z">
                <w:pPr>
                  <w:jc w:val="center"/>
                </w:pPr>
              </w:pPrChange>
            </w:pPr>
            <w:ins w:id="357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357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4FD9B86" w14:textId="77777777" w:rsidR="009D3F13" w:rsidRDefault="009D3F13" w:rsidP="00721D7E">
            <w:pPr>
              <w:spacing w:after="0"/>
              <w:jc w:val="center"/>
              <w:rPr>
                <w:ins w:id="3576" w:author="Xiaodong Shen" w:date="2024-10-15T00:52:00Z" w16du:dateUtc="2024-10-14T16:52:00Z"/>
                <w:sz w:val="18"/>
                <w:szCs w:val="18"/>
                <w:lang w:eastAsia="zh-CN"/>
              </w:rPr>
              <w:pPrChange w:id="35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57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0445B0A" w14:textId="77777777" w:rsidR="009D3F13" w:rsidRDefault="009D3F13" w:rsidP="00721D7E">
            <w:pPr>
              <w:spacing w:after="0"/>
              <w:jc w:val="center"/>
              <w:rPr>
                <w:ins w:id="3579" w:author="Xiaodong Shen" w:date="2024-10-15T00:52:00Z" w16du:dateUtc="2024-10-14T16:52:00Z"/>
                <w:sz w:val="18"/>
                <w:szCs w:val="18"/>
                <w:lang w:eastAsia="zh-CN"/>
              </w:rPr>
              <w:pPrChange w:id="35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581" w:author="Xiaodong Shen" w:date="2024-10-15T00:54:00Z" w16du:dateUtc="2024-10-14T16:54:00Z">
              <w:tcPr>
                <w:tcW w:w="804" w:type="pct"/>
              </w:tcPr>
            </w:tcPrChange>
          </w:tcPr>
          <w:p w14:paraId="0965760A" w14:textId="77777777" w:rsidR="009D3F13" w:rsidRDefault="009D3F13" w:rsidP="00721D7E">
            <w:pPr>
              <w:spacing w:after="0"/>
              <w:jc w:val="center"/>
              <w:rPr>
                <w:ins w:id="358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583" w:author="Xiaodong Shen" w:date="2024-10-15T01:03:00Z" w16du:dateUtc="2024-10-14T17:03:00Z">
                <w:pPr>
                  <w:jc w:val="center"/>
                </w:pPr>
              </w:pPrChange>
            </w:pPr>
            <w:ins w:id="358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44.06</w:t>
              </w:r>
            </w:ins>
          </w:p>
        </w:tc>
      </w:tr>
      <w:tr w:rsidR="009D3F13" w14:paraId="5D2D308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58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586" w:author="Xiaodong Shen" w:date="2024-10-15T00:52:00Z"/>
        </w:trPr>
        <w:tc>
          <w:tcPr>
            <w:tcW w:w="601" w:type="pct"/>
            <w:vMerge/>
            <w:tcPrChange w:id="358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BA4C716" w14:textId="77777777" w:rsidR="009D3F13" w:rsidRDefault="009D3F13" w:rsidP="00721D7E">
            <w:pPr>
              <w:spacing w:after="0"/>
              <w:jc w:val="center"/>
              <w:rPr>
                <w:ins w:id="3588" w:author="Xiaodong Shen" w:date="2024-10-15T00:52:00Z" w16du:dateUtc="2024-10-14T16:52:00Z"/>
                <w:sz w:val="18"/>
                <w:szCs w:val="18"/>
                <w:lang w:eastAsia="zh-CN"/>
              </w:rPr>
              <w:pPrChange w:id="35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59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B7682AA" w14:textId="77777777" w:rsidR="009D3F13" w:rsidRDefault="009D3F13" w:rsidP="00721D7E">
            <w:pPr>
              <w:spacing w:after="0"/>
              <w:jc w:val="center"/>
              <w:rPr>
                <w:ins w:id="3591" w:author="Xiaodong Shen" w:date="2024-10-15T00:52:00Z" w16du:dateUtc="2024-10-14T16:52:00Z"/>
                <w:sz w:val="18"/>
                <w:szCs w:val="18"/>
                <w:lang w:eastAsia="zh-CN"/>
              </w:rPr>
              <w:pPrChange w:id="35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59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C7F8E45" w14:textId="77777777" w:rsidR="009D3F13" w:rsidRDefault="009D3F13" w:rsidP="00721D7E">
            <w:pPr>
              <w:spacing w:after="0"/>
              <w:jc w:val="center"/>
              <w:rPr>
                <w:ins w:id="3594" w:author="Xiaodong Shen" w:date="2024-10-15T00:52:00Z" w16du:dateUtc="2024-10-14T16:52:00Z"/>
                <w:sz w:val="18"/>
                <w:szCs w:val="18"/>
                <w:lang w:eastAsia="zh-CN"/>
              </w:rPr>
              <w:pPrChange w:id="35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59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481D716" w14:textId="77777777" w:rsidR="009D3F13" w:rsidRDefault="009D3F13" w:rsidP="00721D7E">
            <w:pPr>
              <w:spacing w:after="0"/>
              <w:jc w:val="center"/>
              <w:rPr>
                <w:ins w:id="3597" w:author="Xiaodong Shen" w:date="2024-10-15T00:52:00Z" w16du:dateUtc="2024-10-14T16:52:00Z"/>
                <w:sz w:val="18"/>
                <w:szCs w:val="18"/>
                <w:lang w:eastAsia="zh-CN"/>
              </w:rPr>
              <w:pPrChange w:id="35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59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4256818" w14:textId="77777777" w:rsidR="009D3F13" w:rsidRDefault="009D3F13" w:rsidP="00721D7E">
            <w:pPr>
              <w:spacing w:after="0"/>
              <w:jc w:val="center"/>
              <w:rPr>
                <w:ins w:id="3600" w:author="Xiaodong Shen" w:date="2024-10-15T00:52:00Z" w16du:dateUtc="2024-10-14T16:52:00Z"/>
                <w:sz w:val="18"/>
                <w:szCs w:val="18"/>
                <w:lang w:eastAsia="zh-CN"/>
              </w:rPr>
              <w:pPrChange w:id="3601" w:author="Xiaodong Shen" w:date="2024-10-15T01:03:00Z" w16du:dateUtc="2024-10-14T17:03:00Z">
                <w:pPr>
                  <w:jc w:val="center"/>
                </w:pPr>
              </w:pPrChange>
            </w:pPr>
            <w:ins w:id="360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60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A17395D" w14:textId="77777777" w:rsidR="009D3F13" w:rsidRDefault="009D3F13" w:rsidP="00721D7E">
            <w:pPr>
              <w:spacing w:after="0"/>
              <w:jc w:val="center"/>
              <w:rPr>
                <w:ins w:id="3604" w:author="Xiaodong Shen" w:date="2024-10-15T00:52:00Z" w16du:dateUtc="2024-10-14T16:52:00Z"/>
                <w:sz w:val="18"/>
                <w:szCs w:val="18"/>
                <w:lang w:eastAsia="zh-CN"/>
              </w:rPr>
              <w:pPrChange w:id="36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60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80053B2" w14:textId="77777777" w:rsidR="009D3F13" w:rsidRDefault="009D3F13" w:rsidP="00721D7E">
            <w:pPr>
              <w:spacing w:after="0"/>
              <w:jc w:val="center"/>
              <w:rPr>
                <w:ins w:id="3607" w:author="Xiaodong Shen" w:date="2024-10-15T00:52:00Z" w16du:dateUtc="2024-10-14T16:52:00Z"/>
                <w:sz w:val="18"/>
                <w:szCs w:val="18"/>
                <w:lang w:eastAsia="zh-CN"/>
              </w:rPr>
              <w:pPrChange w:id="36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60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F977BE7" w14:textId="77777777" w:rsidR="009D3F13" w:rsidRDefault="009D3F13" w:rsidP="00721D7E">
            <w:pPr>
              <w:spacing w:after="0"/>
              <w:jc w:val="center"/>
              <w:rPr>
                <w:ins w:id="3610" w:author="Xiaodong Shen" w:date="2024-10-15T00:52:00Z" w16du:dateUtc="2024-10-14T16:52:00Z"/>
                <w:sz w:val="18"/>
                <w:szCs w:val="18"/>
                <w:lang w:eastAsia="zh-CN"/>
              </w:rPr>
              <w:pPrChange w:id="36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612" w:author="Xiaodong Shen" w:date="2024-10-15T00:54:00Z" w16du:dateUtc="2024-10-14T16:54:00Z">
              <w:tcPr>
                <w:tcW w:w="804" w:type="pct"/>
              </w:tcPr>
            </w:tcPrChange>
          </w:tcPr>
          <w:p w14:paraId="41791526" w14:textId="77777777" w:rsidR="009D3F13" w:rsidRDefault="009D3F13" w:rsidP="00721D7E">
            <w:pPr>
              <w:spacing w:after="0"/>
              <w:jc w:val="center"/>
              <w:rPr>
                <w:ins w:id="361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614" w:author="Xiaodong Shen" w:date="2024-10-15T01:03:00Z" w16du:dateUtc="2024-10-14T17:03:00Z">
                <w:pPr>
                  <w:jc w:val="center"/>
                </w:pPr>
              </w:pPrChange>
            </w:pPr>
            <w:ins w:id="361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41.05</w:t>
              </w:r>
            </w:ins>
          </w:p>
        </w:tc>
      </w:tr>
      <w:tr w:rsidR="009D3F13" w14:paraId="60F42DB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61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617" w:author="Xiaodong Shen" w:date="2024-10-15T00:52:00Z"/>
        </w:trPr>
        <w:tc>
          <w:tcPr>
            <w:tcW w:w="601" w:type="pct"/>
            <w:vMerge/>
            <w:tcPrChange w:id="361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9AC00E4" w14:textId="77777777" w:rsidR="009D3F13" w:rsidRDefault="009D3F13" w:rsidP="00721D7E">
            <w:pPr>
              <w:spacing w:after="0"/>
              <w:jc w:val="center"/>
              <w:rPr>
                <w:ins w:id="3619" w:author="Xiaodong Shen" w:date="2024-10-15T00:52:00Z" w16du:dateUtc="2024-10-14T16:52:00Z"/>
                <w:sz w:val="18"/>
                <w:szCs w:val="18"/>
                <w:lang w:eastAsia="zh-CN"/>
              </w:rPr>
              <w:pPrChange w:id="36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62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6AAEDBD" w14:textId="77777777" w:rsidR="009D3F13" w:rsidRDefault="009D3F13" w:rsidP="00721D7E">
            <w:pPr>
              <w:spacing w:after="0"/>
              <w:jc w:val="center"/>
              <w:rPr>
                <w:ins w:id="3622" w:author="Xiaodong Shen" w:date="2024-10-15T00:52:00Z" w16du:dateUtc="2024-10-14T16:52:00Z"/>
                <w:sz w:val="18"/>
                <w:szCs w:val="18"/>
                <w:lang w:eastAsia="zh-CN"/>
              </w:rPr>
              <w:pPrChange w:id="36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62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66F4D5E" w14:textId="77777777" w:rsidR="009D3F13" w:rsidRDefault="009D3F13" w:rsidP="00721D7E">
            <w:pPr>
              <w:spacing w:after="0"/>
              <w:jc w:val="center"/>
              <w:rPr>
                <w:ins w:id="3625" w:author="Xiaodong Shen" w:date="2024-10-15T00:52:00Z" w16du:dateUtc="2024-10-14T16:52:00Z"/>
                <w:sz w:val="18"/>
                <w:szCs w:val="18"/>
                <w:lang w:eastAsia="zh-CN"/>
              </w:rPr>
              <w:pPrChange w:id="36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62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6F7E398" w14:textId="77777777" w:rsidR="009D3F13" w:rsidRDefault="009D3F13" w:rsidP="00721D7E">
            <w:pPr>
              <w:spacing w:after="0"/>
              <w:jc w:val="center"/>
              <w:rPr>
                <w:ins w:id="3628" w:author="Xiaodong Shen" w:date="2024-10-15T00:52:00Z" w16du:dateUtc="2024-10-14T16:52:00Z"/>
                <w:sz w:val="18"/>
                <w:szCs w:val="18"/>
                <w:lang w:eastAsia="zh-CN"/>
              </w:rPr>
              <w:pPrChange w:id="36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63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EE30CE5" w14:textId="77777777" w:rsidR="009D3F13" w:rsidRDefault="009D3F13" w:rsidP="00721D7E">
            <w:pPr>
              <w:spacing w:after="0"/>
              <w:jc w:val="center"/>
              <w:rPr>
                <w:ins w:id="3631" w:author="Xiaodong Shen" w:date="2024-10-15T00:52:00Z" w16du:dateUtc="2024-10-14T16:52:00Z"/>
                <w:sz w:val="18"/>
                <w:szCs w:val="18"/>
                <w:lang w:eastAsia="zh-CN"/>
              </w:rPr>
              <w:pPrChange w:id="3632" w:author="Xiaodong Shen" w:date="2024-10-15T01:03:00Z" w16du:dateUtc="2024-10-14T17:03:00Z">
                <w:pPr>
                  <w:jc w:val="center"/>
                </w:pPr>
              </w:pPrChange>
            </w:pPr>
            <w:ins w:id="363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 w:val="restart"/>
            <w:tcPrChange w:id="3634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27727C64" w14:textId="77777777" w:rsidR="009D3F13" w:rsidRDefault="009D3F13" w:rsidP="00721D7E">
            <w:pPr>
              <w:spacing w:after="0"/>
              <w:jc w:val="center"/>
              <w:rPr>
                <w:ins w:id="3635" w:author="Xiaodong Shen" w:date="2024-10-15T00:52:00Z" w16du:dateUtc="2024-10-14T16:52:00Z"/>
                <w:sz w:val="18"/>
                <w:szCs w:val="18"/>
                <w:lang w:eastAsia="zh-CN"/>
              </w:rPr>
              <w:pPrChange w:id="3636" w:author="Xiaodong Shen" w:date="2024-10-15T01:03:00Z" w16du:dateUtc="2024-10-14T17:03:00Z">
                <w:pPr>
                  <w:jc w:val="center"/>
                </w:pPr>
              </w:pPrChange>
            </w:pPr>
            <w:ins w:id="363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(14, 40)</w:t>
              </w:r>
            </w:ins>
          </w:p>
        </w:tc>
        <w:tc>
          <w:tcPr>
            <w:tcW w:w="616" w:type="pct"/>
            <w:vMerge/>
            <w:tcPrChange w:id="363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E1AE1F1" w14:textId="77777777" w:rsidR="009D3F13" w:rsidRDefault="009D3F13" w:rsidP="00721D7E">
            <w:pPr>
              <w:spacing w:after="0"/>
              <w:jc w:val="center"/>
              <w:rPr>
                <w:ins w:id="3639" w:author="Xiaodong Shen" w:date="2024-10-15T00:52:00Z" w16du:dateUtc="2024-10-14T16:52:00Z"/>
                <w:sz w:val="18"/>
                <w:szCs w:val="18"/>
                <w:lang w:eastAsia="zh-CN"/>
              </w:rPr>
              <w:pPrChange w:id="36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64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85ABDAF" w14:textId="77777777" w:rsidR="009D3F13" w:rsidRDefault="009D3F13" w:rsidP="00721D7E">
            <w:pPr>
              <w:spacing w:after="0"/>
              <w:jc w:val="center"/>
              <w:rPr>
                <w:ins w:id="3642" w:author="Xiaodong Shen" w:date="2024-10-15T00:52:00Z" w16du:dateUtc="2024-10-14T16:52:00Z"/>
                <w:sz w:val="18"/>
                <w:szCs w:val="18"/>
                <w:lang w:eastAsia="zh-CN"/>
              </w:rPr>
              <w:pPrChange w:id="36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644" w:author="Xiaodong Shen" w:date="2024-10-15T00:54:00Z" w16du:dateUtc="2024-10-14T16:54:00Z">
              <w:tcPr>
                <w:tcW w:w="804" w:type="pct"/>
              </w:tcPr>
            </w:tcPrChange>
          </w:tcPr>
          <w:p w14:paraId="6C2BA209" w14:textId="77777777" w:rsidR="009D3F13" w:rsidRDefault="009D3F13" w:rsidP="00721D7E">
            <w:pPr>
              <w:spacing w:after="0"/>
              <w:jc w:val="center"/>
              <w:rPr>
                <w:ins w:id="364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646" w:author="Xiaodong Shen" w:date="2024-10-15T01:03:00Z" w16du:dateUtc="2024-10-14T17:03:00Z">
                <w:pPr>
                  <w:jc w:val="center"/>
                </w:pPr>
              </w:pPrChange>
            </w:pPr>
            <w:ins w:id="364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107.68</w:t>
              </w:r>
            </w:ins>
          </w:p>
        </w:tc>
      </w:tr>
      <w:tr w:rsidR="009D3F13" w14:paraId="005EB65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64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649" w:author="Xiaodong Shen" w:date="2024-10-15T00:52:00Z"/>
        </w:trPr>
        <w:tc>
          <w:tcPr>
            <w:tcW w:w="601" w:type="pct"/>
            <w:vMerge/>
            <w:tcPrChange w:id="365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28A24BD" w14:textId="77777777" w:rsidR="009D3F13" w:rsidRDefault="009D3F13" w:rsidP="00721D7E">
            <w:pPr>
              <w:spacing w:after="0"/>
              <w:jc w:val="center"/>
              <w:rPr>
                <w:ins w:id="3651" w:author="Xiaodong Shen" w:date="2024-10-15T00:52:00Z" w16du:dateUtc="2024-10-14T16:52:00Z"/>
                <w:sz w:val="18"/>
                <w:szCs w:val="18"/>
                <w:lang w:eastAsia="zh-CN"/>
              </w:rPr>
              <w:pPrChange w:id="36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65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8B03209" w14:textId="77777777" w:rsidR="009D3F13" w:rsidRDefault="009D3F13" w:rsidP="00721D7E">
            <w:pPr>
              <w:spacing w:after="0"/>
              <w:jc w:val="center"/>
              <w:rPr>
                <w:ins w:id="3654" w:author="Xiaodong Shen" w:date="2024-10-15T00:52:00Z" w16du:dateUtc="2024-10-14T16:52:00Z"/>
                <w:sz w:val="18"/>
                <w:szCs w:val="18"/>
                <w:lang w:eastAsia="zh-CN"/>
              </w:rPr>
              <w:pPrChange w:id="36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65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A7C7921" w14:textId="77777777" w:rsidR="009D3F13" w:rsidRDefault="009D3F13" w:rsidP="00721D7E">
            <w:pPr>
              <w:spacing w:after="0"/>
              <w:jc w:val="center"/>
              <w:rPr>
                <w:ins w:id="3657" w:author="Xiaodong Shen" w:date="2024-10-15T00:52:00Z" w16du:dateUtc="2024-10-14T16:52:00Z"/>
                <w:sz w:val="18"/>
                <w:szCs w:val="18"/>
                <w:lang w:eastAsia="zh-CN"/>
              </w:rPr>
              <w:pPrChange w:id="36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65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43FDC7B" w14:textId="77777777" w:rsidR="009D3F13" w:rsidRDefault="009D3F13" w:rsidP="00721D7E">
            <w:pPr>
              <w:spacing w:after="0"/>
              <w:jc w:val="center"/>
              <w:rPr>
                <w:ins w:id="3660" w:author="Xiaodong Shen" w:date="2024-10-15T00:52:00Z" w16du:dateUtc="2024-10-14T16:52:00Z"/>
                <w:sz w:val="18"/>
                <w:szCs w:val="18"/>
                <w:lang w:eastAsia="zh-CN"/>
              </w:rPr>
              <w:pPrChange w:id="36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66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0FA06F7" w14:textId="77777777" w:rsidR="009D3F13" w:rsidRDefault="009D3F13" w:rsidP="00721D7E">
            <w:pPr>
              <w:spacing w:after="0"/>
              <w:jc w:val="center"/>
              <w:rPr>
                <w:ins w:id="3663" w:author="Xiaodong Shen" w:date="2024-10-15T00:52:00Z" w16du:dateUtc="2024-10-14T16:52:00Z"/>
                <w:sz w:val="18"/>
                <w:szCs w:val="18"/>
                <w:lang w:eastAsia="zh-CN"/>
              </w:rPr>
              <w:pPrChange w:id="3664" w:author="Xiaodong Shen" w:date="2024-10-15T01:03:00Z" w16du:dateUtc="2024-10-14T17:03:00Z">
                <w:pPr>
                  <w:jc w:val="center"/>
                </w:pPr>
              </w:pPrChange>
            </w:pPr>
            <w:ins w:id="366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66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2EA18FB" w14:textId="77777777" w:rsidR="009D3F13" w:rsidRDefault="009D3F13" w:rsidP="00721D7E">
            <w:pPr>
              <w:spacing w:after="0"/>
              <w:jc w:val="center"/>
              <w:rPr>
                <w:ins w:id="3667" w:author="Xiaodong Shen" w:date="2024-10-15T00:52:00Z" w16du:dateUtc="2024-10-14T16:52:00Z"/>
                <w:sz w:val="18"/>
                <w:szCs w:val="18"/>
                <w:lang w:eastAsia="zh-CN"/>
              </w:rPr>
              <w:pPrChange w:id="36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66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9CD3AB7" w14:textId="77777777" w:rsidR="009D3F13" w:rsidRDefault="009D3F13" w:rsidP="00721D7E">
            <w:pPr>
              <w:spacing w:after="0"/>
              <w:jc w:val="center"/>
              <w:rPr>
                <w:ins w:id="3670" w:author="Xiaodong Shen" w:date="2024-10-15T00:52:00Z" w16du:dateUtc="2024-10-14T16:52:00Z"/>
                <w:sz w:val="18"/>
                <w:szCs w:val="18"/>
                <w:lang w:eastAsia="zh-CN"/>
              </w:rPr>
              <w:pPrChange w:id="36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67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15236AD" w14:textId="77777777" w:rsidR="009D3F13" w:rsidRDefault="009D3F13" w:rsidP="00721D7E">
            <w:pPr>
              <w:spacing w:after="0"/>
              <w:jc w:val="center"/>
              <w:rPr>
                <w:ins w:id="3673" w:author="Xiaodong Shen" w:date="2024-10-15T00:52:00Z" w16du:dateUtc="2024-10-14T16:52:00Z"/>
                <w:sz w:val="18"/>
                <w:szCs w:val="18"/>
                <w:lang w:eastAsia="zh-CN"/>
              </w:rPr>
              <w:pPrChange w:id="36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675" w:author="Xiaodong Shen" w:date="2024-10-15T00:54:00Z" w16du:dateUtc="2024-10-14T16:54:00Z">
              <w:tcPr>
                <w:tcW w:w="804" w:type="pct"/>
              </w:tcPr>
            </w:tcPrChange>
          </w:tcPr>
          <w:p w14:paraId="0A086D88" w14:textId="77777777" w:rsidR="009D3F13" w:rsidRDefault="009D3F13" w:rsidP="00721D7E">
            <w:pPr>
              <w:spacing w:after="0"/>
              <w:jc w:val="center"/>
              <w:rPr>
                <w:ins w:id="367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677" w:author="Xiaodong Shen" w:date="2024-10-15T01:03:00Z" w16du:dateUtc="2024-10-14T17:03:00Z">
                <w:pPr>
                  <w:jc w:val="center"/>
                </w:pPr>
              </w:pPrChange>
            </w:pPr>
            <w:ins w:id="367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87.73</w:t>
              </w:r>
            </w:ins>
          </w:p>
        </w:tc>
      </w:tr>
      <w:tr w:rsidR="009D3F13" w14:paraId="4EBABDF1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67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680" w:author="Xiaodong Shen" w:date="2024-10-15T00:52:00Z"/>
        </w:trPr>
        <w:tc>
          <w:tcPr>
            <w:tcW w:w="601" w:type="pct"/>
            <w:vMerge/>
            <w:tcPrChange w:id="368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C865A29" w14:textId="77777777" w:rsidR="009D3F13" w:rsidRDefault="009D3F13" w:rsidP="00721D7E">
            <w:pPr>
              <w:spacing w:after="0"/>
              <w:jc w:val="center"/>
              <w:rPr>
                <w:ins w:id="3682" w:author="Xiaodong Shen" w:date="2024-10-15T00:52:00Z" w16du:dateUtc="2024-10-14T16:52:00Z"/>
                <w:sz w:val="18"/>
                <w:szCs w:val="18"/>
                <w:lang w:eastAsia="zh-CN"/>
              </w:rPr>
              <w:pPrChange w:id="36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68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93DAAF7" w14:textId="77777777" w:rsidR="009D3F13" w:rsidRDefault="009D3F13" w:rsidP="00721D7E">
            <w:pPr>
              <w:spacing w:after="0"/>
              <w:jc w:val="center"/>
              <w:rPr>
                <w:ins w:id="3685" w:author="Xiaodong Shen" w:date="2024-10-15T00:52:00Z" w16du:dateUtc="2024-10-14T16:52:00Z"/>
                <w:sz w:val="18"/>
                <w:szCs w:val="18"/>
                <w:lang w:eastAsia="zh-CN"/>
              </w:rPr>
              <w:pPrChange w:id="36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68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DD4A651" w14:textId="77777777" w:rsidR="009D3F13" w:rsidRDefault="009D3F13" w:rsidP="00721D7E">
            <w:pPr>
              <w:spacing w:after="0"/>
              <w:jc w:val="center"/>
              <w:rPr>
                <w:ins w:id="3688" w:author="Xiaodong Shen" w:date="2024-10-15T00:52:00Z" w16du:dateUtc="2024-10-14T16:52:00Z"/>
                <w:sz w:val="18"/>
                <w:szCs w:val="18"/>
                <w:lang w:eastAsia="zh-CN"/>
              </w:rPr>
              <w:pPrChange w:id="36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69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1FD2A12" w14:textId="77777777" w:rsidR="009D3F13" w:rsidRDefault="009D3F13" w:rsidP="00721D7E">
            <w:pPr>
              <w:spacing w:after="0"/>
              <w:jc w:val="center"/>
              <w:rPr>
                <w:ins w:id="3691" w:author="Xiaodong Shen" w:date="2024-10-15T00:52:00Z" w16du:dateUtc="2024-10-14T16:52:00Z"/>
                <w:sz w:val="18"/>
                <w:szCs w:val="18"/>
                <w:lang w:eastAsia="zh-CN"/>
              </w:rPr>
              <w:pPrChange w:id="36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69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843DAAA" w14:textId="77777777" w:rsidR="009D3F13" w:rsidRDefault="009D3F13" w:rsidP="00721D7E">
            <w:pPr>
              <w:spacing w:after="0"/>
              <w:jc w:val="center"/>
              <w:rPr>
                <w:ins w:id="3694" w:author="Xiaodong Shen" w:date="2024-10-15T00:52:00Z" w16du:dateUtc="2024-10-14T16:52:00Z"/>
                <w:sz w:val="18"/>
                <w:szCs w:val="18"/>
                <w:lang w:eastAsia="zh-CN"/>
              </w:rPr>
              <w:pPrChange w:id="3695" w:author="Xiaodong Shen" w:date="2024-10-15T01:03:00Z" w16du:dateUtc="2024-10-14T17:03:00Z">
                <w:pPr>
                  <w:jc w:val="center"/>
                </w:pPr>
              </w:pPrChange>
            </w:pPr>
            <w:ins w:id="369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69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E289BB3" w14:textId="77777777" w:rsidR="009D3F13" w:rsidRDefault="009D3F13" w:rsidP="00721D7E">
            <w:pPr>
              <w:spacing w:after="0"/>
              <w:jc w:val="center"/>
              <w:rPr>
                <w:ins w:id="3698" w:author="Xiaodong Shen" w:date="2024-10-15T00:52:00Z" w16du:dateUtc="2024-10-14T16:52:00Z"/>
                <w:sz w:val="18"/>
                <w:szCs w:val="18"/>
                <w:lang w:eastAsia="zh-CN"/>
              </w:rPr>
              <w:pPrChange w:id="369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70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6EA0A40" w14:textId="77777777" w:rsidR="009D3F13" w:rsidRDefault="009D3F13" w:rsidP="00721D7E">
            <w:pPr>
              <w:spacing w:after="0"/>
              <w:jc w:val="center"/>
              <w:rPr>
                <w:ins w:id="3701" w:author="Xiaodong Shen" w:date="2024-10-15T00:52:00Z" w16du:dateUtc="2024-10-14T16:52:00Z"/>
                <w:sz w:val="18"/>
                <w:szCs w:val="18"/>
                <w:lang w:eastAsia="zh-CN"/>
              </w:rPr>
              <w:pPrChange w:id="37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70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B982C7D" w14:textId="77777777" w:rsidR="009D3F13" w:rsidRDefault="009D3F13" w:rsidP="00721D7E">
            <w:pPr>
              <w:spacing w:after="0"/>
              <w:jc w:val="center"/>
              <w:rPr>
                <w:ins w:id="3704" w:author="Xiaodong Shen" w:date="2024-10-15T00:52:00Z" w16du:dateUtc="2024-10-14T16:52:00Z"/>
                <w:sz w:val="18"/>
                <w:szCs w:val="18"/>
                <w:lang w:eastAsia="zh-CN"/>
              </w:rPr>
              <w:pPrChange w:id="37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706" w:author="Xiaodong Shen" w:date="2024-10-15T00:54:00Z" w16du:dateUtc="2024-10-14T16:54:00Z">
              <w:tcPr>
                <w:tcW w:w="804" w:type="pct"/>
              </w:tcPr>
            </w:tcPrChange>
          </w:tcPr>
          <w:p w14:paraId="47EF9F30" w14:textId="77777777" w:rsidR="009D3F13" w:rsidRDefault="009D3F13" w:rsidP="00721D7E">
            <w:pPr>
              <w:spacing w:after="0"/>
              <w:jc w:val="center"/>
              <w:rPr>
                <w:ins w:id="370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708" w:author="Xiaodong Shen" w:date="2024-10-15T01:03:00Z" w16du:dateUtc="2024-10-14T17:03:00Z">
                <w:pPr>
                  <w:jc w:val="center"/>
                </w:pPr>
              </w:pPrChange>
            </w:pPr>
            <w:ins w:id="370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71.87</w:t>
              </w:r>
            </w:ins>
          </w:p>
        </w:tc>
      </w:tr>
      <w:tr w:rsidR="009D3F13" w14:paraId="2E6FA95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71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711" w:author="Xiaodong Shen" w:date="2024-10-15T00:52:00Z"/>
        </w:trPr>
        <w:tc>
          <w:tcPr>
            <w:tcW w:w="601" w:type="pct"/>
            <w:vMerge w:val="restart"/>
            <w:tcPrChange w:id="3712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6D15A7A8" w14:textId="77777777" w:rsidR="009D3F13" w:rsidRDefault="009D3F13" w:rsidP="00721D7E">
            <w:pPr>
              <w:spacing w:after="0"/>
              <w:jc w:val="center"/>
              <w:rPr>
                <w:ins w:id="3713" w:author="Xiaodong Shen" w:date="2024-10-15T00:52:00Z" w16du:dateUtc="2024-10-14T16:52:00Z"/>
                <w:sz w:val="18"/>
                <w:szCs w:val="18"/>
                <w:lang w:eastAsia="zh-CN"/>
              </w:rPr>
              <w:pPrChange w:id="3714" w:author="Xiaodong Shen" w:date="2024-10-15T01:03:00Z" w16du:dateUtc="2024-10-14T17:03:00Z">
                <w:pPr>
                  <w:jc w:val="center"/>
                </w:pPr>
              </w:pPrChange>
            </w:pPr>
            <w:proofErr w:type="spellStart"/>
            <w:ins w:id="371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xiaomi</w:t>
              </w:r>
              <w:proofErr w:type="spellEnd"/>
            </w:ins>
          </w:p>
        </w:tc>
        <w:tc>
          <w:tcPr>
            <w:tcW w:w="376" w:type="pct"/>
            <w:vMerge w:val="restart"/>
            <w:tcPrChange w:id="3716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72CDC174" w14:textId="77777777" w:rsidR="009D3F13" w:rsidRDefault="009D3F13" w:rsidP="00721D7E">
            <w:pPr>
              <w:spacing w:after="0"/>
              <w:jc w:val="center"/>
              <w:rPr>
                <w:ins w:id="3717" w:author="Xiaodong Shen" w:date="2024-10-15T00:52:00Z" w16du:dateUtc="2024-10-14T16:52:00Z"/>
                <w:sz w:val="18"/>
                <w:szCs w:val="18"/>
                <w:lang w:eastAsia="zh-CN"/>
              </w:rPr>
              <w:pPrChange w:id="3718" w:author="Xiaodong Shen" w:date="2024-10-15T01:03:00Z" w16du:dateUtc="2024-10-14T17:03:00Z">
                <w:pPr>
                  <w:jc w:val="center"/>
                </w:pPr>
              </w:pPrChange>
            </w:pPr>
            <w:ins w:id="371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3720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5A836EDB" w14:textId="77777777" w:rsidR="009D3F13" w:rsidRDefault="009D3F13" w:rsidP="00721D7E">
            <w:pPr>
              <w:spacing w:after="0"/>
              <w:jc w:val="center"/>
              <w:rPr>
                <w:ins w:id="3721" w:author="Xiaodong Shen" w:date="2024-10-15T00:52:00Z" w16du:dateUtc="2024-10-14T16:52:00Z"/>
                <w:sz w:val="18"/>
                <w:szCs w:val="18"/>
                <w:lang w:eastAsia="zh-CN"/>
              </w:rPr>
              <w:pPrChange w:id="3722" w:author="Xiaodong Shen" w:date="2024-10-15T01:03:00Z" w16du:dateUtc="2024-10-14T17:03:00Z">
                <w:pPr>
                  <w:jc w:val="center"/>
                </w:pPr>
              </w:pPrChange>
            </w:pPr>
            <w:ins w:id="37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3724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7F40C12A" w14:textId="77777777" w:rsidR="009D3F13" w:rsidRDefault="009D3F13" w:rsidP="00721D7E">
            <w:pPr>
              <w:spacing w:after="0"/>
              <w:jc w:val="center"/>
              <w:rPr>
                <w:ins w:id="3725" w:author="Xiaodong Shen" w:date="2024-10-15T00:52:00Z" w16du:dateUtc="2024-10-14T16:52:00Z"/>
                <w:sz w:val="18"/>
                <w:szCs w:val="18"/>
                <w:lang w:eastAsia="zh-CN"/>
              </w:rPr>
              <w:pPrChange w:id="3726" w:author="Xiaodong Shen" w:date="2024-10-15T01:03:00Z" w16du:dateUtc="2024-10-14T17:03:00Z">
                <w:pPr>
                  <w:jc w:val="center"/>
                </w:pPr>
              </w:pPrChange>
            </w:pPr>
            <w:ins w:id="3727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372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23F60E4" w14:textId="77777777" w:rsidR="009D3F13" w:rsidRDefault="009D3F13" w:rsidP="00721D7E">
            <w:pPr>
              <w:spacing w:after="0"/>
              <w:jc w:val="center"/>
              <w:rPr>
                <w:ins w:id="3729" w:author="Xiaodong Shen" w:date="2024-10-15T00:52:00Z" w16du:dateUtc="2024-10-14T16:52:00Z"/>
                <w:sz w:val="18"/>
                <w:szCs w:val="18"/>
                <w:lang w:eastAsia="zh-CN"/>
              </w:rPr>
              <w:pPrChange w:id="3730" w:author="Xiaodong Shen" w:date="2024-10-15T01:03:00Z" w16du:dateUtc="2024-10-14T17:03:00Z">
                <w:pPr>
                  <w:jc w:val="center"/>
                </w:pPr>
              </w:pPrChange>
            </w:pPr>
            <w:ins w:id="373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3732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0474F5C1" w14:textId="77777777" w:rsidR="009D3F13" w:rsidRDefault="009D3F13" w:rsidP="00721D7E">
            <w:pPr>
              <w:spacing w:after="0"/>
              <w:jc w:val="center"/>
              <w:rPr>
                <w:ins w:id="3733" w:author="Xiaodong Shen" w:date="2024-10-15T00:52:00Z" w16du:dateUtc="2024-10-14T16:52:00Z"/>
                <w:sz w:val="18"/>
                <w:szCs w:val="18"/>
                <w:lang w:eastAsia="zh-CN"/>
              </w:rPr>
              <w:pPrChange w:id="3734" w:author="Xiaodong Shen" w:date="2024-10-15T01:03:00Z" w16du:dateUtc="2024-10-14T17:03:00Z">
                <w:pPr>
                  <w:jc w:val="center"/>
                </w:pPr>
              </w:pPrChange>
            </w:pPr>
            <w:ins w:id="373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 w:val="restart"/>
            <w:tcPrChange w:id="3736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1604A862" w14:textId="77777777" w:rsidR="009D3F13" w:rsidRDefault="009D3F13" w:rsidP="00721D7E">
            <w:pPr>
              <w:spacing w:after="0"/>
              <w:jc w:val="center"/>
              <w:rPr>
                <w:ins w:id="3737" w:author="Xiaodong Shen" w:date="2024-10-15T00:52:00Z" w16du:dateUtc="2024-10-14T16:52:00Z"/>
                <w:sz w:val="18"/>
                <w:szCs w:val="18"/>
                <w:lang w:eastAsia="zh-CN"/>
              </w:rPr>
              <w:pPrChange w:id="3738" w:author="Xiaodong Shen" w:date="2024-10-15T01:03:00Z" w16du:dateUtc="2024-10-14T17:03:00Z">
                <w:pPr>
                  <w:jc w:val="center"/>
                </w:pPr>
              </w:pPrChange>
            </w:pPr>
            <w:ins w:id="373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3740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4BBC8514" w14:textId="77777777" w:rsidR="009D3F13" w:rsidRDefault="009D3F13" w:rsidP="00721D7E">
            <w:pPr>
              <w:spacing w:after="0"/>
              <w:jc w:val="center"/>
              <w:rPr>
                <w:ins w:id="3741" w:author="Xiaodong Shen" w:date="2024-10-15T00:52:00Z" w16du:dateUtc="2024-10-14T16:52:00Z"/>
                <w:sz w:val="18"/>
                <w:szCs w:val="18"/>
                <w:lang w:eastAsia="zh-CN"/>
              </w:rPr>
              <w:pPrChange w:id="3742" w:author="Xiaodong Shen" w:date="2024-10-15T01:03:00Z" w16du:dateUtc="2024-10-14T17:03:00Z">
                <w:pPr>
                  <w:jc w:val="center"/>
                </w:pPr>
              </w:pPrChange>
            </w:pPr>
            <w:ins w:id="374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3744" w:author="Xiaodong Shen" w:date="2024-10-15T00:54:00Z" w16du:dateUtc="2024-10-14T16:54:00Z">
              <w:tcPr>
                <w:tcW w:w="804" w:type="pct"/>
              </w:tcPr>
            </w:tcPrChange>
          </w:tcPr>
          <w:p w14:paraId="3456A5C6" w14:textId="77777777" w:rsidR="00721D7E" w:rsidRPr="00721D7E" w:rsidRDefault="00721D7E" w:rsidP="00721D7E">
            <w:pPr>
              <w:spacing w:after="0"/>
              <w:rPr>
                <w:ins w:id="3745" w:author="Xiaodong Shen" w:date="2024-10-15T01:05:00Z" w16du:dateUtc="2024-10-14T17:05:00Z"/>
                <w:highlight w:val="yellow"/>
                <w:lang w:eastAsia="zh-CN"/>
                <w:rPrChange w:id="3746" w:author="Xiaodong Shen" w:date="2024-10-15T01:06:00Z" w16du:dateUtc="2024-10-14T17:06:00Z">
                  <w:rPr>
                    <w:ins w:id="3747" w:author="Xiaodong Shen" w:date="2024-10-15T01:05:00Z" w16du:dateUtc="2024-10-14T17:05:00Z"/>
                    <w:lang w:eastAsia="zh-CN"/>
                  </w:rPr>
                </w:rPrChange>
              </w:rPr>
              <w:pPrChange w:id="3748" w:author="Xiaodong Shen" w:date="2024-10-15T01:06:00Z" w16du:dateUtc="2024-10-14T17:06:00Z">
                <w:pPr/>
              </w:pPrChange>
            </w:pPr>
            <w:ins w:id="3749" w:author="Xiaodong Shen" w:date="2024-10-15T01:05:00Z" w16du:dateUtc="2024-10-14T17:05:00Z">
              <w:r w:rsidRPr="00721D7E">
                <w:rPr>
                  <w:highlight w:val="yellow"/>
                  <w:lang w:eastAsia="zh-CN"/>
                  <w:rPrChange w:id="3750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 xml:space="preserve">33.992 (2-step </w:t>
              </w:r>
              <w:r w:rsidRPr="00721D7E">
                <w:rPr>
                  <w:color w:val="FF0000"/>
                  <w:highlight w:val="yellow"/>
                  <w:lang w:eastAsia="zh-CN"/>
                  <w:rPrChange w:id="3751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752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753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754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  <w:p w14:paraId="292FEBA4" w14:textId="669E6CB0" w:rsidR="009D3F13" w:rsidRPr="00721D7E" w:rsidRDefault="00721D7E" w:rsidP="00721D7E">
            <w:pPr>
              <w:spacing w:after="0"/>
              <w:rPr>
                <w:ins w:id="3755" w:author="Xiaodong Shen" w:date="2024-10-15T00:52:00Z" w16du:dateUtc="2024-10-14T16:52:00Z"/>
                <w:rFonts w:hint="eastAsia"/>
                <w:highlight w:val="yellow"/>
                <w:lang w:eastAsia="zh-CN"/>
                <w:rPrChange w:id="3756" w:author="Xiaodong Shen" w:date="2024-10-15T01:06:00Z" w16du:dateUtc="2024-10-14T17:06:00Z">
                  <w:rPr>
                    <w:ins w:id="3757" w:author="Xiaodong Shen" w:date="2024-10-15T00:52:00Z" w16du:dateUtc="2024-10-14T16:52:00Z"/>
                    <w:rFonts w:hint="eastAsia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pPrChange w:id="3758" w:author="Xiaodong Shen" w:date="2024-10-15T01:06:00Z" w16du:dateUtc="2024-10-14T17:06:00Z">
                <w:pPr>
                  <w:jc w:val="center"/>
                </w:pPr>
              </w:pPrChange>
            </w:pPr>
            <w:ins w:id="3759" w:author="Xiaodong Shen" w:date="2024-10-15T01:05:00Z" w16du:dateUtc="2024-10-14T17:05:00Z">
              <w:r w:rsidRPr="00721D7E">
                <w:rPr>
                  <w:highlight w:val="yellow"/>
                  <w:lang w:eastAsia="zh-CN"/>
                  <w:rPrChange w:id="3760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91.306 (</w:t>
              </w:r>
              <w:r w:rsidRPr="00721D7E">
                <w:rPr>
                  <w:color w:val="FF0000"/>
                  <w:highlight w:val="yellow"/>
                  <w:lang w:eastAsia="zh-CN"/>
                  <w:rPrChange w:id="3761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>3</w:t>
              </w:r>
              <w:r w:rsidRPr="00721D7E">
                <w:rPr>
                  <w:strike/>
                  <w:color w:val="FF0000"/>
                  <w:highlight w:val="yellow"/>
                  <w:lang w:eastAsia="zh-CN"/>
                  <w:rPrChange w:id="3762" w:author="Xiaodong Shen" w:date="2024-10-15T01:06:00Z" w16du:dateUtc="2024-10-14T17:06:00Z">
                    <w:rPr>
                      <w:strike/>
                      <w:color w:val="FF0000"/>
                      <w:lang w:eastAsia="zh-CN"/>
                    </w:rPr>
                  </w:rPrChange>
                </w:rPr>
                <w:t xml:space="preserve"> 4</w:t>
              </w:r>
              <w:r w:rsidRPr="00721D7E">
                <w:rPr>
                  <w:strike/>
                  <w:highlight w:val="yellow"/>
                  <w:lang w:eastAsia="zh-CN"/>
                  <w:rPrChange w:id="3763" w:author="Xiaodong Shen" w:date="2024-10-15T01:06:00Z" w16du:dateUtc="2024-10-14T17:06:00Z">
                    <w:rPr>
                      <w:strike/>
                      <w:lang w:eastAsia="zh-CN"/>
                    </w:rPr>
                  </w:rPrChange>
                </w:rPr>
                <w:t xml:space="preserve"> </w:t>
              </w:r>
              <w:r w:rsidRPr="00721D7E">
                <w:rPr>
                  <w:highlight w:val="yellow"/>
                  <w:lang w:eastAsia="zh-CN"/>
                  <w:rPrChange w:id="3764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 xml:space="preserve">-step </w:t>
              </w:r>
              <w:r w:rsidRPr="00721D7E">
                <w:rPr>
                  <w:color w:val="FF0000"/>
                  <w:highlight w:val="yellow"/>
                  <w:lang w:eastAsia="zh-CN"/>
                  <w:rPrChange w:id="3765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766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767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768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D3F13" w14:paraId="6C79207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76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770" w:author="Xiaodong Shen" w:date="2024-10-15T00:52:00Z"/>
        </w:trPr>
        <w:tc>
          <w:tcPr>
            <w:tcW w:w="601" w:type="pct"/>
            <w:vMerge/>
            <w:tcPrChange w:id="377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CC0B312" w14:textId="77777777" w:rsidR="009D3F13" w:rsidRDefault="009D3F13" w:rsidP="00721D7E">
            <w:pPr>
              <w:spacing w:after="0"/>
              <w:jc w:val="center"/>
              <w:rPr>
                <w:ins w:id="3772" w:author="Xiaodong Shen" w:date="2024-10-15T00:52:00Z" w16du:dateUtc="2024-10-14T16:52:00Z"/>
                <w:sz w:val="18"/>
                <w:szCs w:val="18"/>
                <w:lang w:eastAsia="zh-CN"/>
              </w:rPr>
              <w:pPrChange w:id="37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77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7A2770E" w14:textId="77777777" w:rsidR="009D3F13" w:rsidRDefault="009D3F13" w:rsidP="00721D7E">
            <w:pPr>
              <w:spacing w:after="0"/>
              <w:jc w:val="center"/>
              <w:rPr>
                <w:ins w:id="3775" w:author="Xiaodong Shen" w:date="2024-10-15T00:52:00Z" w16du:dateUtc="2024-10-14T16:52:00Z"/>
                <w:sz w:val="18"/>
                <w:szCs w:val="18"/>
                <w:lang w:eastAsia="zh-CN"/>
              </w:rPr>
              <w:pPrChange w:id="37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77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EBE32CC" w14:textId="77777777" w:rsidR="009D3F13" w:rsidRDefault="009D3F13" w:rsidP="00721D7E">
            <w:pPr>
              <w:spacing w:after="0"/>
              <w:jc w:val="center"/>
              <w:rPr>
                <w:ins w:id="3778" w:author="Xiaodong Shen" w:date="2024-10-15T00:52:00Z" w16du:dateUtc="2024-10-14T16:52:00Z"/>
                <w:sz w:val="18"/>
                <w:szCs w:val="18"/>
                <w:lang w:eastAsia="zh-CN"/>
              </w:rPr>
              <w:pPrChange w:id="377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78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1AF865D" w14:textId="77777777" w:rsidR="009D3F13" w:rsidRDefault="009D3F13" w:rsidP="00721D7E">
            <w:pPr>
              <w:spacing w:after="0"/>
              <w:jc w:val="center"/>
              <w:rPr>
                <w:ins w:id="3781" w:author="Xiaodong Shen" w:date="2024-10-15T00:52:00Z" w16du:dateUtc="2024-10-14T16:52:00Z"/>
                <w:sz w:val="18"/>
                <w:szCs w:val="18"/>
                <w:lang w:eastAsia="zh-CN"/>
              </w:rPr>
              <w:pPrChange w:id="37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78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5C277DA" w14:textId="77777777" w:rsidR="009D3F13" w:rsidRDefault="009D3F13" w:rsidP="00721D7E">
            <w:pPr>
              <w:spacing w:after="0"/>
              <w:jc w:val="center"/>
              <w:rPr>
                <w:ins w:id="3784" w:author="Xiaodong Shen" w:date="2024-10-15T00:52:00Z" w16du:dateUtc="2024-10-14T16:52:00Z"/>
                <w:sz w:val="18"/>
                <w:szCs w:val="18"/>
                <w:lang w:eastAsia="zh-CN"/>
              </w:rPr>
              <w:pPrChange w:id="3785" w:author="Xiaodong Shen" w:date="2024-10-15T01:03:00Z" w16du:dateUtc="2024-10-14T17:03:00Z">
                <w:pPr>
                  <w:jc w:val="center"/>
                </w:pPr>
              </w:pPrChange>
            </w:pPr>
            <w:ins w:id="378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78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07CA66A" w14:textId="77777777" w:rsidR="009D3F13" w:rsidRDefault="009D3F13" w:rsidP="00721D7E">
            <w:pPr>
              <w:spacing w:after="0"/>
              <w:jc w:val="center"/>
              <w:rPr>
                <w:ins w:id="3788" w:author="Xiaodong Shen" w:date="2024-10-15T00:52:00Z" w16du:dateUtc="2024-10-14T16:52:00Z"/>
                <w:sz w:val="18"/>
                <w:szCs w:val="18"/>
                <w:lang w:eastAsia="zh-CN"/>
              </w:rPr>
              <w:pPrChange w:id="37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79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908D72C" w14:textId="77777777" w:rsidR="009D3F13" w:rsidRDefault="009D3F13" w:rsidP="00721D7E">
            <w:pPr>
              <w:spacing w:after="0"/>
              <w:jc w:val="center"/>
              <w:rPr>
                <w:ins w:id="3791" w:author="Xiaodong Shen" w:date="2024-10-15T00:52:00Z" w16du:dateUtc="2024-10-14T16:52:00Z"/>
                <w:sz w:val="18"/>
                <w:szCs w:val="18"/>
                <w:lang w:eastAsia="zh-CN"/>
              </w:rPr>
              <w:pPrChange w:id="37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79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3338255" w14:textId="77777777" w:rsidR="009D3F13" w:rsidRDefault="009D3F13" w:rsidP="00721D7E">
            <w:pPr>
              <w:spacing w:after="0"/>
              <w:jc w:val="center"/>
              <w:rPr>
                <w:ins w:id="3794" w:author="Xiaodong Shen" w:date="2024-10-15T00:52:00Z" w16du:dateUtc="2024-10-14T16:52:00Z"/>
                <w:sz w:val="18"/>
                <w:szCs w:val="18"/>
                <w:lang w:eastAsia="zh-CN"/>
              </w:rPr>
              <w:pPrChange w:id="37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796" w:author="Xiaodong Shen" w:date="2024-10-15T00:54:00Z" w16du:dateUtc="2024-10-14T16:54:00Z">
              <w:tcPr>
                <w:tcW w:w="804" w:type="pct"/>
              </w:tcPr>
            </w:tcPrChange>
          </w:tcPr>
          <w:p w14:paraId="0BF7955F" w14:textId="77777777" w:rsidR="00721D7E" w:rsidRPr="00721D7E" w:rsidRDefault="00721D7E" w:rsidP="00721D7E">
            <w:pPr>
              <w:spacing w:after="0"/>
              <w:rPr>
                <w:ins w:id="3797" w:author="Xiaodong Shen" w:date="2024-10-15T01:06:00Z" w16du:dateUtc="2024-10-14T17:06:00Z"/>
                <w:highlight w:val="yellow"/>
                <w:lang w:eastAsia="zh-CN"/>
                <w:rPrChange w:id="3798" w:author="Xiaodong Shen" w:date="2024-10-15T01:06:00Z" w16du:dateUtc="2024-10-14T17:06:00Z">
                  <w:rPr>
                    <w:ins w:id="3799" w:author="Xiaodong Shen" w:date="2024-10-15T01:06:00Z" w16du:dateUtc="2024-10-14T17:06:00Z"/>
                    <w:lang w:eastAsia="zh-CN"/>
                  </w:rPr>
                </w:rPrChange>
              </w:rPr>
              <w:pPrChange w:id="3800" w:author="Xiaodong Shen" w:date="2024-10-15T01:06:00Z" w16du:dateUtc="2024-10-14T17:06:00Z">
                <w:pPr/>
              </w:pPrChange>
            </w:pPr>
            <w:ins w:id="3801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802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 xml:space="preserve">26.627 (2-step </w:t>
              </w:r>
              <w:r w:rsidRPr="00721D7E">
                <w:rPr>
                  <w:color w:val="FF0000"/>
                  <w:highlight w:val="yellow"/>
                  <w:lang w:eastAsia="zh-CN"/>
                  <w:rPrChange w:id="3803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804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805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806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  <w:p w14:paraId="3BE8C923" w14:textId="424BFAA6" w:rsidR="009D3F13" w:rsidRPr="00721D7E" w:rsidRDefault="00721D7E" w:rsidP="00721D7E">
            <w:pPr>
              <w:spacing w:after="0"/>
              <w:rPr>
                <w:ins w:id="3807" w:author="Xiaodong Shen" w:date="2024-10-15T00:52:00Z" w16du:dateUtc="2024-10-14T16:52:00Z"/>
                <w:rFonts w:hint="eastAsia"/>
                <w:highlight w:val="yellow"/>
                <w:lang w:eastAsia="zh-CN"/>
                <w:rPrChange w:id="3808" w:author="Xiaodong Shen" w:date="2024-10-15T01:06:00Z" w16du:dateUtc="2024-10-14T17:06:00Z">
                  <w:rPr>
                    <w:ins w:id="3809" w:author="Xiaodong Shen" w:date="2024-10-15T00:52:00Z" w16du:dateUtc="2024-10-14T16:52:00Z"/>
                    <w:rFonts w:hint="eastAsia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pPrChange w:id="3810" w:author="Xiaodong Shen" w:date="2024-10-15T01:06:00Z" w16du:dateUtc="2024-10-14T17:06:00Z">
                <w:pPr>
                  <w:jc w:val="center"/>
                </w:pPr>
              </w:pPrChange>
            </w:pPr>
            <w:ins w:id="3811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812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85.966 (</w:t>
              </w:r>
              <w:r w:rsidRPr="00721D7E">
                <w:rPr>
                  <w:color w:val="FF0000"/>
                  <w:highlight w:val="yellow"/>
                  <w:lang w:eastAsia="zh-CN"/>
                  <w:rPrChange w:id="3813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>3</w:t>
              </w:r>
              <w:r w:rsidRPr="00721D7E">
                <w:rPr>
                  <w:strike/>
                  <w:color w:val="FF0000"/>
                  <w:highlight w:val="yellow"/>
                  <w:lang w:eastAsia="zh-CN"/>
                  <w:rPrChange w:id="3814" w:author="Xiaodong Shen" w:date="2024-10-15T01:06:00Z" w16du:dateUtc="2024-10-14T17:06:00Z">
                    <w:rPr>
                      <w:strike/>
                      <w:color w:val="FF0000"/>
                      <w:lang w:eastAsia="zh-CN"/>
                    </w:rPr>
                  </w:rPrChange>
                </w:rPr>
                <w:t xml:space="preserve"> 4</w:t>
              </w:r>
              <w:r w:rsidRPr="00721D7E">
                <w:rPr>
                  <w:strike/>
                  <w:highlight w:val="yellow"/>
                  <w:lang w:eastAsia="zh-CN"/>
                  <w:rPrChange w:id="3815" w:author="Xiaodong Shen" w:date="2024-10-15T01:06:00Z" w16du:dateUtc="2024-10-14T17:06:00Z">
                    <w:rPr>
                      <w:strike/>
                      <w:lang w:eastAsia="zh-CN"/>
                    </w:rPr>
                  </w:rPrChange>
                </w:rPr>
                <w:t xml:space="preserve"> </w:t>
              </w:r>
              <w:r w:rsidRPr="00721D7E">
                <w:rPr>
                  <w:highlight w:val="yellow"/>
                  <w:lang w:eastAsia="zh-CN"/>
                  <w:rPrChange w:id="3816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-step</w:t>
              </w:r>
              <w:r w:rsidRPr="00721D7E">
                <w:rPr>
                  <w:color w:val="FF0000"/>
                  <w:highlight w:val="yellow"/>
                  <w:lang w:eastAsia="zh-CN"/>
                  <w:rPrChange w:id="3817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818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819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3820" w:author="Xiaodong Shen" w:date="2024-10-15T01:07:00Z" w16du:dateUtc="2024-10-14T17:07:00Z">
              <w:r w:rsidRPr="00EC66A7">
                <w:rPr>
                  <w:color w:val="FF0000"/>
                  <w:highlight w:val="yellow"/>
                  <w:lang w:eastAsia="zh-CN"/>
                </w:rPr>
                <w:t>B</w:t>
              </w:r>
              <w:r w:rsidRPr="00EC66A7">
                <w:rPr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1E56E8B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82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822" w:author="Xiaodong Shen" w:date="2024-10-15T00:52:00Z"/>
        </w:trPr>
        <w:tc>
          <w:tcPr>
            <w:tcW w:w="601" w:type="pct"/>
            <w:vMerge/>
            <w:tcPrChange w:id="382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DDFBD36" w14:textId="77777777" w:rsidR="009D3F13" w:rsidRDefault="009D3F13" w:rsidP="00721D7E">
            <w:pPr>
              <w:spacing w:after="0"/>
              <w:jc w:val="center"/>
              <w:rPr>
                <w:ins w:id="3824" w:author="Xiaodong Shen" w:date="2024-10-15T00:52:00Z" w16du:dateUtc="2024-10-14T16:52:00Z"/>
                <w:sz w:val="18"/>
                <w:szCs w:val="18"/>
                <w:lang w:eastAsia="zh-CN"/>
              </w:rPr>
              <w:pPrChange w:id="382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82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B6AB92E" w14:textId="77777777" w:rsidR="009D3F13" w:rsidRDefault="009D3F13" w:rsidP="00721D7E">
            <w:pPr>
              <w:spacing w:after="0"/>
              <w:jc w:val="center"/>
              <w:rPr>
                <w:ins w:id="3827" w:author="Xiaodong Shen" w:date="2024-10-15T00:52:00Z" w16du:dateUtc="2024-10-14T16:52:00Z"/>
                <w:sz w:val="18"/>
                <w:szCs w:val="18"/>
                <w:lang w:eastAsia="zh-CN"/>
              </w:rPr>
              <w:pPrChange w:id="382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82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84ED73B" w14:textId="77777777" w:rsidR="009D3F13" w:rsidRDefault="009D3F13" w:rsidP="00721D7E">
            <w:pPr>
              <w:spacing w:after="0"/>
              <w:jc w:val="center"/>
              <w:rPr>
                <w:ins w:id="3830" w:author="Xiaodong Shen" w:date="2024-10-15T00:52:00Z" w16du:dateUtc="2024-10-14T16:52:00Z"/>
                <w:sz w:val="18"/>
                <w:szCs w:val="18"/>
                <w:lang w:eastAsia="zh-CN"/>
              </w:rPr>
              <w:pPrChange w:id="38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83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3A3AAC8" w14:textId="77777777" w:rsidR="009D3F13" w:rsidRDefault="009D3F13" w:rsidP="00721D7E">
            <w:pPr>
              <w:spacing w:after="0"/>
              <w:jc w:val="center"/>
              <w:rPr>
                <w:ins w:id="3833" w:author="Xiaodong Shen" w:date="2024-10-15T00:52:00Z" w16du:dateUtc="2024-10-14T16:52:00Z"/>
                <w:sz w:val="18"/>
                <w:szCs w:val="18"/>
                <w:lang w:eastAsia="zh-CN"/>
              </w:rPr>
              <w:pPrChange w:id="38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83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8DB84E9" w14:textId="77777777" w:rsidR="009D3F13" w:rsidRDefault="009D3F13" w:rsidP="00721D7E">
            <w:pPr>
              <w:spacing w:after="0"/>
              <w:jc w:val="center"/>
              <w:rPr>
                <w:ins w:id="3836" w:author="Xiaodong Shen" w:date="2024-10-15T00:52:00Z" w16du:dateUtc="2024-10-14T16:52:00Z"/>
                <w:sz w:val="18"/>
                <w:szCs w:val="18"/>
                <w:lang w:eastAsia="zh-CN"/>
              </w:rPr>
              <w:pPrChange w:id="3837" w:author="Xiaodong Shen" w:date="2024-10-15T01:03:00Z" w16du:dateUtc="2024-10-14T17:03:00Z">
                <w:pPr>
                  <w:jc w:val="center"/>
                </w:pPr>
              </w:pPrChange>
            </w:pPr>
            <w:ins w:id="383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3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83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886B8B5" w14:textId="77777777" w:rsidR="009D3F13" w:rsidRDefault="009D3F13" w:rsidP="00721D7E">
            <w:pPr>
              <w:spacing w:after="0"/>
              <w:jc w:val="center"/>
              <w:rPr>
                <w:ins w:id="3840" w:author="Xiaodong Shen" w:date="2024-10-15T00:52:00Z" w16du:dateUtc="2024-10-14T16:52:00Z"/>
                <w:sz w:val="18"/>
                <w:szCs w:val="18"/>
                <w:lang w:eastAsia="zh-CN"/>
              </w:rPr>
              <w:pPrChange w:id="38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84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368DE54" w14:textId="77777777" w:rsidR="009D3F13" w:rsidRDefault="009D3F13" w:rsidP="00721D7E">
            <w:pPr>
              <w:spacing w:after="0"/>
              <w:jc w:val="center"/>
              <w:rPr>
                <w:ins w:id="3843" w:author="Xiaodong Shen" w:date="2024-10-15T00:52:00Z" w16du:dateUtc="2024-10-14T16:52:00Z"/>
                <w:sz w:val="18"/>
                <w:szCs w:val="18"/>
                <w:lang w:eastAsia="zh-CN"/>
              </w:rPr>
              <w:pPrChange w:id="38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84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9262FFB" w14:textId="77777777" w:rsidR="009D3F13" w:rsidRDefault="009D3F13" w:rsidP="00721D7E">
            <w:pPr>
              <w:spacing w:after="0"/>
              <w:jc w:val="center"/>
              <w:rPr>
                <w:ins w:id="3846" w:author="Xiaodong Shen" w:date="2024-10-15T00:52:00Z" w16du:dateUtc="2024-10-14T16:52:00Z"/>
                <w:sz w:val="18"/>
                <w:szCs w:val="18"/>
                <w:lang w:eastAsia="zh-CN"/>
              </w:rPr>
              <w:pPrChange w:id="384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848" w:author="Xiaodong Shen" w:date="2024-10-15T00:54:00Z" w16du:dateUtc="2024-10-14T16:54:00Z">
              <w:tcPr>
                <w:tcW w:w="804" w:type="pct"/>
              </w:tcPr>
            </w:tcPrChange>
          </w:tcPr>
          <w:p w14:paraId="122AB4BE" w14:textId="77777777" w:rsidR="00721D7E" w:rsidRPr="00721D7E" w:rsidRDefault="00721D7E" w:rsidP="00721D7E">
            <w:pPr>
              <w:spacing w:after="0"/>
              <w:rPr>
                <w:ins w:id="3849" w:author="Xiaodong Shen" w:date="2024-10-15T01:06:00Z" w16du:dateUtc="2024-10-14T17:06:00Z"/>
                <w:highlight w:val="yellow"/>
                <w:lang w:eastAsia="zh-CN"/>
                <w:rPrChange w:id="3850" w:author="Xiaodong Shen" w:date="2024-10-15T01:06:00Z" w16du:dateUtc="2024-10-14T17:06:00Z">
                  <w:rPr>
                    <w:ins w:id="3851" w:author="Xiaodong Shen" w:date="2024-10-15T01:06:00Z" w16du:dateUtc="2024-10-14T17:06:00Z"/>
                    <w:lang w:eastAsia="zh-CN"/>
                  </w:rPr>
                </w:rPrChange>
              </w:rPr>
              <w:pPrChange w:id="3852" w:author="Xiaodong Shen" w:date="2024-10-15T01:06:00Z" w16du:dateUtc="2024-10-14T17:06:00Z">
                <w:pPr/>
              </w:pPrChange>
            </w:pPr>
            <w:ins w:id="3853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854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24.183 (2-step</w:t>
              </w:r>
              <w:r w:rsidRPr="00721D7E">
                <w:rPr>
                  <w:color w:val="FF0000"/>
                  <w:highlight w:val="yellow"/>
                  <w:lang w:eastAsia="zh-CN"/>
                  <w:rPrChange w:id="3855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856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857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858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  <w:p w14:paraId="2A33BFEE" w14:textId="64DF8D58" w:rsidR="009D3F13" w:rsidRPr="00721D7E" w:rsidRDefault="00721D7E" w:rsidP="00721D7E">
            <w:pPr>
              <w:spacing w:after="0"/>
              <w:rPr>
                <w:ins w:id="3859" w:author="Xiaodong Shen" w:date="2024-10-15T00:52:00Z" w16du:dateUtc="2024-10-14T16:52:00Z"/>
                <w:rFonts w:hint="eastAsia"/>
                <w:highlight w:val="yellow"/>
                <w:lang w:eastAsia="zh-CN"/>
                <w:rPrChange w:id="3860" w:author="Xiaodong Shen" w:date="2024-10-15T01:06:00Z" w16du:dateUtc="2024-10-14T17:06:00Z">
                  <w:rPr>
                    <w:ins w:id="3861" w:author="Xiaodong Shen" w:date="2024-10-15T00:52:00Z" w16du:dateUtc="2024-10-14T16:52:00Z"/>
                    <w:rFonts w:hint="eastAsia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pPrChange w:id="3862" w:author="Xiaodong Shen" w:date="2024-10-15T01:06:00Z" w16du:dateUtc="2024-10-14T17:06:00Z">
                <w:pPr>
                  <w:jc w:val="center"/>
                </w:pPr>
              </w:pPrChange>
            </w:pPr>
            <w:ins w:id="3863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864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81.539 (</w:t>
              </w:r>
              <w:r w:rsidRPr="00721D7E">
                <w:rPr>
                  <w:color w:val="FF0000"/>
                  <w:highlight w:val="yellow"/>
                  <w:lang w:eastAsia="zh-CN"/>
                  <w:rPrChange w:id="3865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>3</w:t>
              </w:r>
              <w:r w:rsidRPr="00721D7E">
                <w:rPr>
                  <w:strike/>
                  <w:color w:val="FF0000"/>
                  <w:highlight w:val="yellow"/>
                  <w:lang w:eastAsia="zh-CN"/>
                  <w:rPrChange w:id="3866" w:author="Xiaodong Shen" w:date="2024-10-15T01:06:00Z" w16du:dateUtc="2024-10-14T17:06:00Z">
                    <w:rPr>
                      <w:strike/>
                      <w:color w:val="FF0000"/>
                      <w:lang w:eastAsia="zh-CN"/>
                    </w:rPr>
                  </w:rPrChange>
                </w:rPr>
                <w:t xml:space="preserve"> 4</w:t>
              </w:r>
              <w:r w:rsidRPr="00721D7E">
                <w:rPr>
                  <w:strike/>
                  <w:highlight w:val="yellow"/>
                  <w:lang w:eastAsia="zh-CN"/>
                  <w:rPrChange w:id="3867" w:author="Xiaodong Shen" w:date="2024-10-15T01:06:00Z" w16du:dateUtc="2024-10-14T17:06:00Z">
                    <w:rPr>
                      <w:strike/>
                      <w:lang w:eastAsia="zh-CN"/>
                    </w:rPr>
                  </w:rPrChange>
                </w:rPr>
                <w:t xml:space="preserve"> </w:t>
              </w:r>
              <w:r w:rsidRPr="00721D7E">
                <w:rPr>
                  <w:highlight w:val="yellow"/>
                  <w:lang w:eastAsia="zh-CN"/>
                  <w:rPrChange w:id="3868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-step</w:t>
              </w:r>
              <w:r w:rsidRPr="00721D7E">
                <w:rPr>
                  <w:color w:val="FF0000"/>
                  <w:highlight w:val="yellow"/>
                  <w:lang w:eastAsia="zh-CN"/>
                  <w:rPrChange w:id="3869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870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871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3872" w:author="Xiaodong Shen" w:date="2024-10-15T01:07:00Z" w16du:dateUtc="2024-10-14T17:07:00Z">
              <w:r w:rsidRPr="00EC66A7">
                <w:rPr>
                  <w:color w:val="FF0000"/>
                  <w:highlight w:val="yellow"/>
                  <w:lang w:eastAsia="zh-CN"/>
                </w:rPr>
                <w:t>B</w:t>
              </w:r>
              <w:r w:rsidRPr="00EC66A7">
                <w:rPr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4CBBF18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87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874" w:author="Xiaodong Shen" w:date="2024-10-15T00:52:00Z"/>
        </w:trPr>
        <w:tc>
          <w:tcPr>
            <w:tcW w:w="601" w:type="pct"/>
            <w:vMerge/>
            <w:tcPrChange w:id="387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72AE431" w14:textId="77777777" w:rsidR="009D3F13" w:rsidRDefault="009D3F13" w:rsidP="00721D7E">
            <w:pPr>
              <w:spacing w:after="0"/>
              <w:jc w:val="center"/>
              <w:rPr>
                <w:ins w:id="3876" w:author="Xiaodong Shen" w:date="2024-10-15T00:52:00Z" w16du:dateUtc="2024-10-14T16:52:00Z"/>
                <w:sz w:val="18"/>
                <w:szCs w:val="18"/>
                <w:lang w:eastAsia="zh-CN"/>
              </w:rPr>
              <w:pPrChange w:id="38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87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380DD42" w14:textId="77777777" w:rsidR="009D3F13" w:rsidRDefault="009D3F13" w:rsidP="00721D7E">
            <w:pPr>
              <w:spacing w:after="0"/>
              <w:jc w:val="center"/>
              <w:rPr>
                <w:ins w:id="3879" w:author="Xiaodong Shen" w:date="2024-10-15T00:52:00Z" w16du:dateUtc="2024-10-14T16:52:00Z"/>
                <w:sz w:val="18"/>
                <w:szCs w:val="18"/>
                <w:lang w:eastAsia="zh-CN"/>
              </w:rPr>
              <w:pPrChange w:id="38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88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1B4DBF5" w14:textId="77777777" w:rsidR="009D3F13" w:rsidRDefault="009D3F13" w:rsidP="00721D7E">
            <w:pPr>
              <w:spacing w:after="0"/>
              <w:jc w:val="center"/>
              <w:rPr>
                <w:ins w:id="3882" w:author="Xiaodong Shen" w:date="2024-10-15T00:52:00Z" w16du:dateUtc="2024-10-14T16:52:00Z"/>
                <w:sz w:val="18"/>
                <w:szCs w:val="18"/>
                <w:lang w:eastAsia="zh-CN"/>
              </w:rPr>
              <w:pPrChange w:id="38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88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2671B93" w14:textId="77777777" w:rsidR="009D3F13" w:rsidRDefault="009D3F13" w:rsidP="00721D7E">
            <w:pPr>
              <w:spacing w:after="0"/>
              <w:jc w:val="center"/>
              <w:rPr>
                <w:ins w:id="3885" w:author="Xiaodong Shen" w:date="2024-10-15T00:52:00Z" w16du:dateUtc="2024-10-14T16:52:00Z"/>
                <w:sz w:val="18"/>
                <w:szCs w:val="18"/>
                <w:lang w:eastAsia="zh-CN"/>
              </w:rPr>
              <w:pPrChange w:id="38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88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8999A83" w14:textId="77777777" w:rsidR="009D3F13" w:rsidRDefault="009D3F13" w:rsidP="00721D7E">
            <w:pPr>
              <w:spacing w:after="0"/>
              <w:jc w:val="center"/>
              <w:rPr>
                <w:ins w:id="3888" w:author="Xiaodong Shen" w:date="2024-10-15T00:52:00Z" w16du:dateUtc="2024-10-14T16:52:00Z"/>
                <w:sz w:val="18"/>
                <w:szCs w:val="18"/>
                <w:lang w:eastAsia="zh-CN"/>
              </w:rPr>
              <w:pPrChange w:id="3889" w:author="Xiaodong Shen" w:date="2024-10-15T01:03:00Z" w16du:dateUtc="2024-10-14T17:03:00Z">
                <w:pPr>
                  <w:jc w:val="center"/>
                </w:pPr>
              </w:pPrChange>
            </w:pPr>
            <w:ins w:id="389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89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7C971B3" w14:textId="77777777" w:rsidR="009D3F13" w:rsidRDefault="009D3F13" w:rsidP="00721D7E">
            <w:pPr>
              <w:spacing w:after="0"/>
              <w:jc w:val="center"/>
              <w:rPr>
                <w:ins w:id="3892" w:author="Xiaodong Shen" w:date="2024-10-15T00:52:00Z" w16du:dateUtc="2024-10-14T16:52:00Z"/>
                <w:sz w:val="18"/>
                <w:szCs w:val="18"/>
                <w:lang w:eastAsia="zh-CN"/>
              </w:rPr>
              <w:pPrChange w:id="38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89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61BBF43" w14:textId="77777777" w:rsidR="009D3F13" w:rsidRDefault="009D3F13" w:rsidP="00721D7E">
            <w:pPr>
              <w:spacing w:after="0"/>
              <w:jc w:val="center"/>
              <w:rPr>
                <w:ins w:id="3895" w:author="Xiaodong Shen" w:date="2024-10-15T00:52:00Z" w16du:dateUtc="2024-10-14T16:52:00Z"/>
                <w:sz w:val="18"/>
                <w:szCs w:val="18"/>
                <w:lang w:eastAsia="zh-CN"/>
              </w:rPr>
              <w:pPrChange w:id="389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89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1854202" w14:textId="77777777" w:rsidR="009D3F13" w:rsidRDefault="009D3F13" w:rsidP="00721D7E">
            <w:pPr>
              <w:spacing w:after="0"/>
              <w:jc w:val="center"/>
              <w:rPr>
                <w:ins w:id="3898" w:author="Xiaodong Shen" w:date="2024-10-15T00:52:00Z" w16du:dateUtc="2024-10-14T16:52:00Z"/>
                <w:sz w:val="18"/>
                <w:szCs w:val="18"/>
                <w:lang w:eastAsia="zh-CN"/>
              </w:rPr>
              <w:pPrChange w:id="389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900" w:author="Xiaodong Shen" w:date="2024-10-15T00:54:00Z" w16du:dateUtc="2024-10-14T16:54:00Z">
              <w:tcPr>
                <w:tcW w:w="804" w:type="pct"/>
              </w:tcPr>
            </w:tcPrChange>
          </w:tcPr>
          <w:p w14:paraId="0314022E" w14:textId="77777777" w:rsidR="00721D7E" w:rsidRPr="00721D7E" w:rsidRDefault="00721D7E" w:rsidP="00721D7E">
            <w:pPr>
              <w:spacing w:after="0"/>
              <w:rPr>
                <w:ins w:id="3901" w:author="Xiaodong Shen" w:date="2024-10-15T01:06:00Z" w16du:dateUtc="2024-10-14T17:06:00Z"/>
                <w:highlight w:val="yellow"/>
                <w:lang w:eastAsia="zh-CN"/>
                <w:rPrChange w:id="3902" w:author="Xiaodong Shen" w:date="2024-10-15T01:06:00Z" w16du:dateUtc="2024-10-14T17:06:00Z">
                  <w:rPr>
                    <w:ins w:id="3903" w:author="Xiaodong Shen" w:date="2024-10-15T01:06:00Z" w16du:dateUtc="2024-10-14T17:06:00Z"/>
                    <w:lang w:eastAsia="zh-CN"/>
                  </w:rPr>
                </w:rPrChange>
              </w:rPr>
              <w:pPrChange w:id="3904" w:author="Xiaodong Shen" w:date="2024-10-15T01:06:00Z" w16du:dateUtc="2024-10-14T17:06:00Z">
                <w:pPr/>
              </w:pPrChange>
            </w:pPr>
            <w:ins w:id="3905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906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22.951 (2-step</w:t>
              </w:r>
              <w:r w:rsidRPr="00721D7E">
                <w:rPr>
                  <w:color w:val="FF0000"/>
                  <w:highlight w:val="yellow"/>
                  <w:lang w:eastAsia="zh-CN"/>
                  <w:rPrChange w:id="3907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908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909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910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  <w:p w14:paraId="155DDB8A" w14:textId="31A44BBE" w:rsidR="009D3F13" w:rsidRPr="00721D7E" w:rsidRDefault="00721D7E" w:rsidP="00721D7E">
            <w:pPr>
              <w:spacing w:after="0"/>
              <w:jc w:val="center"/>
              <w:rPr>
                <w:ins w:id="391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12" w:author="Xiaodong Shen" w:date="2024-10-15T01:06:00Z" w16du:dateUtc="2024-10-14T17:06:00Z">
                <w:pPr>
                  <w:jc w:val="center"/>
                </w:pPr>
              </w:pPrChange>
            </w:pPr>
            <w:ins w:id="3913" w:author="Xiaodong Shen" w:date="2024-10-15T01:06:00Z" w16du:dateUtc="2024-10-14T17:06:00Z">
              <w:r w:rsidRPr="00721D7E">
                <w:rPr>
                  <w:highlight w:val="yellow"/>
                  <w:lang w:eastAsia="zh-CN"/>
                  <w:rPrChange w:id="3914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80.347 (</w:t>
              </w:r>
              <w:r w:rsidRPr="00721D7E">
                <w:rPr>
                  <w:color w:val="FF0000"/>
                  <w:highlight w:val="yellow"/>
                  <w:lang w:eastAsia="zh-CN"/>
                  <w:rPrChange w:id="3915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>3</w:t>
              </w:r>
              <w:r w:rsidRPr="00721D7E">
                <w:rPr>
                  <w:strike/>
                  <w:color w:val="FF0000"/>
                  <w:highlight w:val="yellow"/>
                  <w:lang w:eastAsia="zh-CN"/>
                  <w:rPrChange w:id="3916" w:author="Xiaodong Shen" w:date="2024-10-15T01:06:00Z" w16du:dateUtc="2024-10-14T17:06:00Z">
                    <w:rPr>
                      <w:strike/>
                      <w:color w:val="FF0000"/>
                      <w:lang w:eastAsia="zh-CN"/>
                    </w:rPr>
                  </w:rPrChange>
                </w:rPr>
                <w:t xml:space="preserve"> 4</w:t>
              </w:r>
              <w:r w:rsidRPr="00721D7E">
                <w:rPr>
                  <w:strike/>
                  <w:highlight w:val="yellow"/>
                  <w:lang w:eastAsia="zh-CN"/>
                  <w:rPrChange w:id="3917" w:author="Xiaodong Shen" w:date="2024-10-15T01:06:00Z" w16du:dateUtc="2024-10-14T17:06:00Z">
                    <w:rPr>
                      <w:strike/>
                      <w:lang w:eastAsia="zh-CN"/>
                    </w:rPr>
                  </w:rPrChange>
                </w:rPr>
                <w:t xml:space="preserve"> </w:t>
              </w:r>
              <w:r w:rsidRPr="00721D7E">
                <w:rPr>
                  <w:highlight w:val="yellow"/>
                  <w:lang w:eastAsia="zh-CN"/>
                  <w:rPrChange w:id="3918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-step</w:t>
              </w:r>
              <w:r w:rsidRPr="00721D7E">
                <w:rPr>
                  <w:color w:val="FF0000"/>
                  <w:highlight w:val="yellow"/>
                  <w:lang w:eastAsia="zh-CN"/>
                  <w:rPrChange w:id="3919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for </w:t>
              </w:r>
              <w:r w:rsidRPr="00721D7E">
                <w:rPr>
                  <w:rFonts w:hint="eastAsia"/>
                  <w:color w:val="FF0000"/>
                  <w:highlight w:val="yellow"/>
                  <w:lang w:eastAsia="zh-CN"/>
                  <w:rPrChange w:id="3920" w:author="Xiaodong Shen" w:date="2024-10-15T01:06:00Z" w16du:dateUtc="2024-10-14T17:06:00Z">
                    <w:rPr>
                      <w:rFonts w:hint="eastAsia"/>
                      <w:color w:val="FF0000"/>
                      <w:lang w:eastAsia="zh-CN"/>
                    </w:rPr>
                  </w:rPrChange>
                </w:rPr>
                <w:t>step</w:t>
              </w:r>
              <w:r w:rsidRPr="00721D7E">
                <w:rPr>
                  <w:color w:val="FF0000"/>
                  <w:highlight w:val="yellow"/>
                  <w:lang w:eastAsia="zh-CN"/>
                  <w:rPrChange w:id="3921" w:author="Xiaodong Shen" w:date="2024-10-15T01:06:00Z" w16du:dateUtc="2024-10-14T17:06:00Z">
                    <w:rPr>
                      <w:color w:val="FF0000"/>
                      <w:lang w:eastAsia="zh-CN"/>
                    </w:rPr>
                  </w:rPrChange>
                </w:rPr>
                <w:t xml:space="preserve"> B</w:t>
              </w:r>
              <w:r w:rsidRPr="00721D7E">
                <w:rPr>
                  <w:highlight w:val="yellow"/>
                  <w:lang w:eastAsia="zh-CN"/>
                  <w:rPrChange w:id="3922" w:author="Xiaodong Shen" w:date="2024-10-15T01:06:00Z" w16du:dateUtc="2024-10-14T17:06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D3F13" w14:paraId="24F9BC8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92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924" w:author="Xiaodong Shen" w:date="2024-10-15T00:52:00Z"/>
        </w:trPr>
        <w:tc>
          <w:tcPr>
            <w:tcW w:w="601" w:type="pct"/>
            <w:vMerge w:val="restart"/>
            <w:tcPrChange w:id="3925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612CE0CA" w14:textId="77777777" w:rsidR="009D3F13" w:rsidRDefault="009D3F13" w:rsidP="00721D7E">
            <w:pPr>
              <w:spacing w:after="0"/>
              <w:jc w:val="center"/>
              <w:rPr>
                <w:ins w:id="3926" w:author="Xiaodong Shen" w:date="2024-10-15T00:52:00Z" w16du:dateUtc="2024-10-14T16:52:00Z"/>
                <w:sz w:val="18"/>
                <w:szCs w:val="18"/>
                <w:lang w:eastAsia="zh-CN"/>
              </w:rPr>
              <w:pPrChange w:id="3927" w:author="Xiaodong Shen" w:date="2024-10-15T01:03:00Z" w16du:dateUtc="2024-10-14T17:03:00Z">
                <w:pPr>
                  <w:jc w:val="center"/>
                </w:pPr>
              </w:pPrChange>
            </w:pPr>
            <w:ins w:id="392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376" w:type="pct"/>
            <w:vMerge w:val="restart"/>
            <w:tcPrChange w:id="3929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11B89A0D" w14:textId="77777777" w:rsidR="009D3F13" w:rsidRDefault="009D3F13" w:rsidP="00721D7E">
            <w:pPr>
              <w:spacing w:after="0"/>
              <w:jc w:val="center"/>
              <w:rPr>
                <w:ins w:id="3930" w:author="Xiaodong Shen" w:date="2024-10-15T00:52:00Z" w16du:dateUtc="2024-10-14T16:52:00Z"/>
                <w:sz w:val="18"/>
                <w:szCs w:val="18"/>
                <w:lang w:eastAsia="zh-CN"/>
              </w:rPr>
              <w:pPrChange w:id="3931" w:author="Xiaodong Shen" w:date="2024-10-15T01:03:00Z" w16du:dateUtc="2024-10-14T17:03:00Z">
                <w:pPr>
                  <w:jc w:val="center"/>
                </w:pPr>
              </w:pPrChange>
            </w:pPr>
            <w:ins w:id="393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389</w:t>
              </w:r>
            </w:ins>
          </w:p>
        </w:tc>
        <w:tc>
          <w:tcPr>
            <w:tcW w:w="494" w:type="pct"/>
            <w:vMerge w:val="restart"/>
            <w:tcPrChange w:id="3933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71FA9114" w14:textId="77777777" w:rsidR="009D3F13" w:rsidRDefault="009D3F13" w:rsidP="00721D7E">
            <w:pPr>
              <w:spacing w:after="0"/>
              <w:jc w:val="center"/>
              <w:rPr>
                <w:ins w:id="3934" w:author="Xiaodong Shen" w:date="2024-10-15T00:52:00Z" w16du:dateUtc="2024-10-14T16:52:00Z"/>
                <w:sz w:val="18"/>
                <w:szCs w:val="18"/>
                <w:lang w:eastAsia="zh-CN"/>
              </w:rPr>
              <w:pPrChange w:id="3935" w:author="Xiaodong Shen" w:date="2024-10-15T01:03:00Z" w16du:dateUtc="2024-10-14T17:03:00Z">
                <w:pPr>
                  <w:jc w:val="center"/>
                </w:pPr>
              </w:pPrChange>
            </w:pPr>
            <w:ins w:id="393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3937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349C9A7C" w14:textId="77777777" w:rsidR="009D3F13" w:rsidRDefault="009D3F13" w:rsidP="00721D7E">
            <w:pPr>
              <w:spacing w:after="0"/>
              <w:jc w:val="center"/>
              <w:rPr>
                <w:ins w:id="3938" w:author="Xiaodong Shen" w:date="2024-10-15T00:52:00Z" w16du:dateUtc="2024-10-14T16:52:00Z"/>
                <w:sz w:val="18"/>
                <w:szCs w:val="18"/>
                <w:lang w:eastAsia="zh-CN"/>
              </w:rPr>
              <w:pPrChange w:id="3939" w:author="Xiaodong Shen" w:date="2024-10-15T01:03:00Z" w16du:dateUtc="2024-10-14T17:03:00Z">
                <w:pPr>
                  <w:jc w:val="center"/>
                </w:pPr>
              </w:pPrChange>
            </w:pPr>
            <w:ins w:id="3940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394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6DF6860" w14:textId="77777777" w:rsidR="009D3F13" w:rsidRDefault="009D3F13" w:rsidP="00721D7E">
            <w:pPr>
              <w:spacing w:after="0"/>
              <w:jc w:val="center"/>
              <w:rPr>
                <w:ins w:id="3942" w:author="Xiaodong Shen" w:date="2024-10-15T00:52:00Z" w16du:dateUtc="2024-10-14T16:52:00Z"/>
                <w:sz w:val="18"/>
                <w:szCs w:val="18"/>
                <w:lang w:eastAsia="zh-CN"/>
              </w:rPr>
              <w:pPrChange w:id="3943" w:author="Xiaodong Shen" w:date="2024-10-15T01:03:00Z" w16du:dateUtc="2024-10-14T17:03:00Z">
                <w:pPr>
                  <w:jc w:val="center"/>
                </w:pPr>
              </w:pPrChange>
            </w:pPr>
            <w:ins w:id="394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3945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3B42934" w14:textId="77777777" w:rsidR="009D3F13" w:rsidRDefault="009D3F13" w:rsidP="00721D7E">
            <w:pPr>
              <w:spacing w:after="0"/>
              <w:jc w:val="center"/>
              <w:rPr>
                <w:ins w:id="3946" w:author="Xiaodong Shen" w:date="2024-10-15T00:52:00Z" w16du:dateUtc="2024-10-14T16:52:00Z"/>
                <w:sz w:val="18"/>
                <w:szCs w:val="18"/>
                <w:lang w:eastAsia="zh-CN"/>
              </w:rPr>
              <w:pPrChange w:id="3947" w:author="Xiaodong Shen" w:date="2024-10-15T01:03:00Z" w16du:dateUtc="2024-10-14T17:03:00Z">
                <w:pPr>
                  <w:jc w:val="center"/>
                </w:pPr>
              </w:pPrChange>
            </w:pPr>
            <w:ins w:id="394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16" w:type="pct"/>
            <w:vMerge w:val="restart"/>
            <w:tcPrChange w:id="3949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619D9352" w14:textId="77777777" w:rsidR="009D3F13" w:rsidRDefault="009D3F13" w:rsidP="00721D7E">
            <w:pPr>
              <w:spacing w:after="0"/>
              <w:jc w:val="center"/>
              <w:rPr>
                <w:ins w:id="3950" w:author="Xiaodong Shen" w:date="2024-10-15T00:52:00Z" w16du:dateUtc="2024-10-14T16:52:00Z"/>
                <w:sz w:val="18"/>
                <w:szCs w:val="18"/>
                <w:lang w:eastAsia="zh-CN"/>
              </w:rPr>
              <w:pPrChange w:id="3951" w:author="Xiaodong Shen" w:date="2024-10-15T01:03:00Z" w16du:dateUtc="2024-10-14T17:03:00Z">
                <w:pPr>
                  <w:jc w:val="center"/>
                </w:pPr>
              </w:pPrChange>
            </w:pPr>
            <w:ins w:id="395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3953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75298C20" w14:textId="77777777" w:rsidR="009D3F13" w:rsidRDefault="009D3F13" w:rsidP="00721D7E">
            <w:pPr>
              <w:spacing w:after="0"/>
              <w:jc w:val="center"/>
              <w:rPr>
                <w:ins w:id="3954" w:author="Xiaodong Shen" w:date="2024-10-15T00:52:00Z" w16du:dateUtc="2024-10-14T16:52:00Z"/>
                <w:sz w:val="18"/>
                <w:szCs w:val="18"/>
                <w:lang w:eastAsia="zh-CN"/>
              </w:rPr>
              <w:pPrChange w:id="3955" w:author="Xiaodong Shen" w:date="2024-10-15T01:03:00Z" w16du:dateUtc="2024-10-14T17:03:00Z">
                <w:pPr>
                  <w:jc w:val="center"/>
                </w:pPr>
              </w:pPrChange>
            </w:pPr>
            <w:ins w:id="395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3957" w:author="Xiaodong Shen" w:date="2024-10-15T00:54:00Z" w16du:dateUtc="2024-10-14T16:54:00Z">
              <w:tcPr>
                <w:tcW w:w="804" w:type="pct"/>
              </w:tcPr>
            </w:tcPrChange>
          </w:tcPr>
          <w:p w14:paraId="55F19193" w14:textId="77777777" w:rsidR="009D3F13" w:rsidRDefault="009D3F13" w:rsidP="00721D7E">
            <w:pPr>
              <w:spacing w:after="0"/>
              <w:jc w:val="center"/>
              <w:rPr>
                <w:ins w:id="395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59" w:author="Xiaodong Shen" w:date="2024-10-15T01:03:00Z" w16du:dateUtc="2024-10-14T17:03:00Z">
                <w:pPr>
                  <w:jc w:val="center"/>
                </w:pPr>
              </w:pPrChange>
            </w:pPr>
            <w:ins w:id="396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4.29 (initial TDMA slots = 64)</w:t>
              </w:r>
            </w:ins>
          </w:p>
          <w:p w14:paraId="2F6A8840" w14:textId="77777777" w:rsidR="009D3F13" w:rsidRDefault="009D3F13" w:rsidP="00721D7E">
            <w:pPr>
              <w:spacing w:after="0"/>
              <w:jc w:val="center"/>
              <w:rPr>
                <w:ins w:id="396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62" w:author="Xiaodong Shen" w:date="2024-10-15T01:03:00Z" w16du:dateUtc="2024-10-14T17:03:00Z">
                <w:pPr>
                  <w:jc w:val="center"/>
                </w:pPr>
              </w:pPrChange>
            </w:pPr>
            <w:ins w:id="396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lastRenderedPageBreak/>
                <w:t>3.24 (initial TDMA slots = 128)</w:t>
              </w:r>
            </w:ins>
          </w:p>
        </w:tc>
      </w:tr>
      <w:tr w:rsidR="009D3F13" w14:paraId="42D186C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396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3965" w:author="Xiaodong Shen" w:date="2024-10-15T00:52:00Z"/>
        </w:trPr>
        <w:tc>
          <w:tcPr>
            <w:tcW w:w="601" w:type="pct"/>
            <w:vMerge/>
            <w:tcPrChange w:id="396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BC2EA4E" w14:textId="77777777" w:rsidR="009D3F13" w:rsidRDefault="009D3F13" w:rsidP="00721D7E">
            <w:pPr>
              <w:spacing w:after="0"/>
              <w:jc w:val="center"/>
              <w:rPr>
                <w:ins w:id="3967" w:author="Xiaodong Shen" w:date="2024-10-15T00:52:00Z" w16du:dateUtc="2024-10-14T16:52:00Z"/>
                <w:sz w:val="18"/>
                <w:szCs w:val="18"/>
                <w:lang w:eastAsia="zh-CN"/>
              </w:rPr>
              <w:pPrChange w:id="39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396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FA36298" w14:textId="77777777" w:rsidR="009D3F13" w:rsidRDefault="009D3F13" w:rsidP="00721D7E">
            <w:pPr>
              <w:spacing w:after="0"/>
              <w:jc w:val="center"/>
              <w:rPr>
                <w:ins w:id="3970" w:author="Xiaodong Shen" w:date="2024-10-15T00:52:00Z" w16du:dateUtc="2024-10-14T16:52:00Z"/>
                <w:sz w:val="18"/>
                <w:szCs w:val="18"/>
                <w:lang w:eastAsia="zh-CN"/>
              </w:rPr>
              <w:pPrChange w:id="39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397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A0A13CB" w14:textId="77777777" w:rsidR="009D3F13" w:rsidRDefault="009D3F13" w:rsidP="00721D7E">
            <w:pPr>
              <w:spacing w:after="0"/>
              <w:jc w:val="center"/>
              <w:rPr>
                <w:ins w:id="3973" w:author="Xiaodong Shen" w:date="2024-10-15T00:52:00Z" w16du:dateUtc="2024-10-14T16:52:00Z"/>
                <w:sz w:val="18"/>
                <w:szCs w:val="18"/>
                <w:lang w:eastAsia="zh-CN"/>
              </w:rPr>
              <w:pPrChange w:id="39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397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FA643E3" w14:textId="77777777" w:rsidR="009D3F13" w:rsidRDefault="009D3F13" w:rsidP="00721D7E">
            <w:pPr>
              <w:spacing w:after="0"/>
              <w:jc w:val="center"/>
              <w:rPr>
                <w:ins w:id="3976" w:author="Xiaodong Shen" w:date="2024-10-15T00:52:00Z" w16du:dateUtc="2024-10-14T16:52:00Z"/>
                <w:sz w:val="18"/>
                <w:szCs w:val="18"/>
                <w:lang w:eastAsia="zh-CN"/>
              </w:rPr>
              <w:pPrChange w:id="39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397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8873FF2" w14:textId="77777777" w:rsidR="009D3F13" w:rsidRDefault="009D3F13" w:rsidP="00721D7E">
            <w:pPr>
              <w:spacing w:after="0"/>
              <w:jc w:val="center"/>
              <w:rPr>
                <w:ins w:id="3979" w:author="Xiaodong Shen" w:date="2024-10-15T00:52:00Z" w16du:dateUtc="2024-10-14T16:52:00Z"/>
                <w:sz w:val="18"/>
                <w:szCs w:val="18"/>
                <w:lang w:eastAsia="zh-CN"/>
              </w:rPr>
              <w:pPrChange w:id="3980" w:author="Xiaodong Shen" w:date="2024-10-15T01:03:00Z" w16du:dateUtc="2024-10-14T17:03:00Z">
                <w:pPr>
                  <w:jc w:val="center"/>
                </w:pPr>
              </w:pPrChange>
            </w:pPr>
            <w:ins w:id="398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398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7ACF0A5" w14:textId="77777777" w:rsidR="009D3F13" w:rsidRDefault="009D3F13" w:rsidP="00721D7E">
            <w:pPr>
              <w:spacing w:after="0"/>
              <w:jc w:val="center"/>
              <w:rPr>
                <w:ins w:id="3983" w:author="Xiaodong Shen" w:date="2024-10-15T00:52:00Z" w16du:dateUtc="2024-10-14T16:52:00Z"/>
                <w:sz w:val="18"/>
                <w:szCs w:val="18"/>
                <w:lang w:eastAsia="zh-CN"/>
              </w:rPr>
              <w:pPrChange w:id="39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398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098B998" w14:textId="77777777" w:rsidR="009D3F13" w:rsidRDefault="009D3F13" w:rsidP="00721D7E">
            <w:pPr>
              <w:spacing w:after="0"/>
              <w:jc w:val="center"/>
              <w:rPr>
                <w:ins w:id="3986" w:author="Xiaodong Shen" w:date="2024-10-15T00:52:00Z" w16du:dateUtc="2024-10-14T16:52:00Z"/>
                <w:sz w:val="18"/>
                <w:szCs w:val="18"/>
                <w:lang w:eastAsia="zh-CN"/>
              </w:rPr>
              <w:pPrChange w:id="39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398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E14B2EA" w14:textId="77777777" w:rsidR="009D3F13" w:rsidRDefault="009D3F13" w:rsidP="00721D7E">
            <w:pPr>
              <w:spacing w:after="0"/>
              <w:jc w:val="center"/>
              <w:rPr>
                <w:ins w:id="3989" w:author="Xiaodong Shen" w:date="2024-10-15T00:52:00Z" w16du:dateUtc="2024-10-14T16:52:00Z"/>
                <w:sz w:val="18"/>
                <w:szCs w:val="18"/>
                <w:lang w:eastAsia="zh-CN"/>
              </w:rPr>
              <w:pPrChange w:id="39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3991" w:author="Xiaodong Shen" w:date="2024-10-15T00:54:00Z" w16du:dateUtc="2024-10-14T16:54:00Z">
              <w:tcPr>
                <w:tcW w:w="804" w:type="pct"/>
              </w:tcPr>
            </w:tcPrChange>
          </w:tcPr>
          <w:p w14:paraId="7B20ABC6" w14:textId="77777777" w:rsidR="009D3F13" w:rsidRDefault="009D3F13" w:rsidP="00721D7E">
            <w:pPr>
              <w:spacing w:after="0"/>
              <w:jc w:val="center"/>
              <w:rPr>
                <w:ins w:id="399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93" w:author="Xiaodong Shen" w:date="2024-10-15T01:03:00Z" w16du:dateUtc="2024-10-14T17:03:00Z">
                <w:pPr>
                  <w:jc w:val="center"/>
                </w:pPr>
              </w:pPrChange>
            </w:pPr>
            <w:ins w:id="399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2.31 (initial TDMA slots = 32)</w:t>
              </w:r>
            </w:ins>
          </w:p>
          <w:p w14:paraId="2F6ABE8C" w14:textId="77777777" w:rsidR="009D3F13" w:rsidRDefault="009D3F13" w:rsidP="00721D7E">
            <w:pPr>
              <w:spacing w:after="0"/>
              <w:jc w:val="center"/>
              <w:rPr>
                <w:ins w:id="399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96" w:author="Xiaodong Shen" w:date="2024-10-15T01:03:00Z" w16du:dateUtc="2024-10-14T17:03:00Z">
                <w:pPr>
                  <w:jc w:val="center"/>
                </w:pPr>
              </w:pPrChange>
            </w:pPr>
            <w:ins w:id="399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1.46 (initial TDMA slots = 64)</w:t>
              </w:r>
            </w:ins>
          </w:p>
          <w:p w14:paraId="2D1CBED4" w14:textId="77777777" w:rsidR="009D3F13" w:rsidRDefault="009D3F13" w:rsidP="00721D7E">
            <w:pPr>
              <w:spacing w:after="0"/>
              <w:jc w:val="center"/>
              <w:rPr>
                <w:ins w:id="399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3999" w:author="Xiaodong Shen" w:date="2024-10-15T01:03:00Z" w16du:dateUtc="2024-10-14T17:03:00Z">
                <w:pPr>
                  <w:jc w:val="center"/>
                </w:pPr>
              </w:pPrChange>
            </w:pPr>
            <w:ins w:id="400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2.04 (initial TDMA slots = 128)</w:t>
              </w:r>
            </w:ins>
          </w:p>
        </w:tc>
      </w:tr>
      <w:tr w:rsidR="009D3F13" w14:paraId="7E35AA3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00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002" w:author="Xiaodong Shen" w:date="2024-10-15T00:52:00Z"/>
        </w:trPr>
        <w:tc>
          <w:tcPr>
            <w:tcW w:w="601" w:type="pct"/>
            <w:vMerge/>
            <w:tcPrChange w:id="400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B2D8B16" w14:textId="77777777" w:rsidR="009D3F13" w:rsidRDefault="009D3F13" w:rsidP="00721D7E">
            <w:pPr>
              <w:spacing w:after="0"/>
              <w:jc w:val="center"/>
              <w:rPr>
                <w:ins w:id="4004" w:author="Xiaodong Shen" w:date="2024-10-15T00:52:00Z" w16du:dateUtc="2024-10-14T16:52:00Z"/>
                <w:sz w:val="18"/>
                <w:szCs w:val="18"/>
                <w:lang w:eastAsia="zh-CN"/>
              </w:rPr>
              <w:pPrChange w:id="40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00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D3DCDAB" w14:textId="77777777" w:rsidR="009D3F13" w:rsidRDefault="009D3F13" w:rsidP="00721D7E">
            <w:pPr>
              <w:spacing w:after="0"/>
              <w:jc w:val="center"/>
              <w:rPr>
                <w:ins w:id="4007" w:author="Xiaodong Shen" w:date="2024-10-15T00:52:00Z" w16du:dateUtc="2024-10-14T16:52:00Z"/>
                <w:sz w:val="18"/>
                <w:szCs w:val="18"/>
                <w:lang w:eastAsia="zh-CN"/>
              </w:rPr>
              <w:pPrChange w:id="40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00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707EA91" w14:textId="77777777" w:rsidR="009D3F13" w:rsidRDefault="009D3F13" w:rsidP="00721D7E">
            <w:pPr>
              <w:spacing w:after="0"/>
              <w:jc w:val="center"/>
              <w:rPr>
                <w:ins w:id="4010" w:author="Xiaodong Shen" w:date="2024-10-15T00:52:00Z" w16du:dateUtc="2024-10-14T16:52:00Z"/>
                <w:sz w:val="18"/>
                <w:szCs w:val="18"/>
                <w:lang w:eastAsia="zh-CN"/>
              </w:rPr>
              <w:pPrChange w:id="40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01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5BEA786" w14:textId="77777777" w:rsidR="009D3F13" w:rsidRDefault="009D3F13" w:rsidP="00721D7E">
            <w:pPr>
              <w:spacing w:after="0"/>
              <w:jc w:val="center"/>
              <w:rPr>
                <w:ins w:id="4013" w:author="Xiaodong Shen" w:date="2024-10-15T00:52:00Z" w16du:dateUtc="2024-10-14T16:52:00Z"/>
                <w:sz w:val="18"/>
                <w:szCs w:val="18"/>
                <w:lang w:eastAsia="zh-CN"/>
              </w:rPr>
              <w:pPrChange w:id="40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01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E2D9A44" w14:textId="77777777" w:rsidR="009D3F13" w:rsidRDefault="009D3F13" w:rsidP="00721D7E">
            <w:pPr>
              <w:spacing w:after="0"/>
              <w:jc w:val="center"/>
              <w:rPr>
                <w:ins w:id="4016" w:author="Xiaodong Shen" w:date="2024-10-15T00:52:00Z" w16du:dateUtc="2024-10-14T16:52:00Z"/>
                <w:sz w:val="18"/>
                <w:szCs w:val="18"/>
                <w:lang w:eastAsia="zh-CN"/>
              </w:rPr>
              <w:pPrChange w:id="4017" w:author="Xiaodong Shen" w:date="2024-10-15T01:03:00Z" w16du:dateUtc="2024-10-14T17:03:00Z">
                <w:pPr>
                  <w:jc w:val="center"/>
                </w:pPr>
              </w:pPrChange>
            </w:pPr>
            <w:ins w:id="401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401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68413B1" w14:textId="77777777" w:rsidR="009D3F13" w:rsidRDefault="009D3F13" w:rsidP="00721D7E">
            <w:pPr>
              <w:spacing w:after="0"/>
              <w:jc w:val="center"/>
              <w:rPr>
                <w:ins w:id="4020" w:author="Xiaodong Shen" w:date="2024-10-15T00:52:00Z" w16du:dateUtc="2024-10-14T16:52:00Z"/>
                <w:sz w:val="18"/>
                <w:szCs w:val="18"/>
                <w:lang w:eastAsia="zh-CN"/>
              </w:rPr>
              <w:pPrChange w:id="40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02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3F46A34" w14:textId="77777777" w:rsidR="009D3F13" w:rsidRDefault="009D3F13" w:rsidP="00721D7E">
            <w:pPr>
              <w:spacing w:after="0"/>
              <w:jc w:val="center"/>
              <w:rPr>
                <w:ins w:id="4023" w:author="Xiaodong Shen" w:date="2024-10-15T00:52:00Z" w16du:dateUtc="2024-10-14T16:52:00Z"/>
                <w:sz w:val="18"/>
                <w:szCs w:val="18"/>
                <w:lang w:eastAsia="zh-CN"/>
              </w:rPr>
              <w:pPrChange w:id="40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02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29B453B" w14:textId="77777777" w:rsidR="009D3F13" w:rsidRDefault="009D3F13" w:rsidP="00721D7E">
            <w:pPr>
              <w:spacing w:after="0"/>
              <w:jc w:val="center"/>
              <w:rPr>
                <w:ins w:id="4026" w:author="Xiaodong Shen" w:date="2024-10-15T00:52:00Z" w16du:dateUtc="2024-10-14T16:52:00Z"/>
                <w:sz w:val="18"/>
                <w:szCs w:val="18"/>
                <w:lang w:eastAsia="zh-CN"/>
              </w:rPr>
              <w:pPrChange w:id="40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028" w:author="Xiaodong Shen" w:date="2024-10-15T00:54:00Z" w16du:dateUtc="2024-10-14T16:54:00Z">
              <w:tcPr>
                <w:tcW w:w="804" w:type="pct"/>
              </w:tcPr>
            </w:tcPrChange>
          </w:tcPr>
          <w:p w14:paraId="19BB911F" w14:textId="77777777" w:rsidR="009D3F13" w:rsidRDefault="009D3F13" w:rsidP="00721D7E">
            <w:pPr>
              <w:spacing w:after="0"/>
              <w:jc w:val="center"/>
              <w:rPr>
                <w:ins w:id="402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30" w:author="Xiaodong Shen" w:date="2024-10-15T01:03:00Z" w16du:dateUtc="2024-10-14T17:03:00Z">
                <w:pPr>
                  <w:jc w:val="center"/>
                </w:pPr>
              </w:pPrChange>
            </w:pPr>
            <w:ins w:id="403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1.19 (initial TDMA slots = 32)</w:t>
              </w:r>
            </w:ins>
          </w:p>
          <w:p w14:paraId="4BBB1DF1" w14:textId="77777777" w:rsidR="009D3F13" w:rsidRDefault="009D3F13" w:rsidP="00721D7E">
            <w:pPr>
              <w:spacing w:after="0"/>
              <w:jc w:val="center"/>
              <w:rPr>
                <w:ins w:id="403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33" w:author="Xiaodong Shen" w:date="2024-10-15T01:03:00Z" w16du:dateUtc="2024-10-14T17:03:00Z">
                <w:pPr>
                  <w:jc w:val="center"/>
                </w:pPr>
              </w:pPrChange>
            </w:pPr>
            <w:ins w:id="403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1.22 (initial TDMA slots = 64)</w:t>
              </w:r>
            </w:ins>
          </w:p>
          <w:p w14:paraId="64788290" w14:textId="77777777" w:rsidR="009D3F13" w:rsidRDefault="009D3F13" w:rsidP="00721D7E">
            <w:pPr>
              <w:spacing w:after="0"/>
              <w:jc w:val="center"/>
              <w:rPr>
                <w:ins w:id="403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36" w:author="Xiaodong Shen" w:date="2024-10-15T01:03:00Z" w16du:dateUtc="2024-10-14T17:03:00Z">
                <w:pPr>
                  <w:jc w:val="center"/>
                </w:pPr>
              </w:pPrChange>
            </w:pPr>
            <w:ins w:id="403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1.71 (initial TDMA slots = 128)</w:t>
              </w:r>
            </w:ins>
          </w:p>
        </w:tc>
      </w:tr>
      <w:tr w:rsidR="009D3F13" w14:paraId="219A232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03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039" w:author="Xiaodong Shen" w:date="2024-10-15T00:52:00Z"/>
        </w:trPr>
        <w:tc>
          <w:tcPr>
            <w:tcW w:w="601" w:type="pct"/>
            <w:vMerge/>
            <w:tcPrChange w:id="404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BD12E37" w14:textId="77777777" w:rsidR="009D3F13" w:rsidRDefault="009D3F13" w:rsidP="00721D7E">
            <w:pPr>
              <w:spacing w:after="0"/>
              <w:jc w:val="center"/>
              <w:rPr>
                <w:ins w:id="4041" w:author="Xiaodong Shen" w:date="2024-10-15T00:52:00Z" w16du:dateUtc="2024-10-14T16:52:00Z"/>
                <w:sz w:val="18"/>
                <w:szCs w:val="18"/>
                <w:lang w:eastAsia="zh-CN"/>
              </w:rPr>
              <w:pPrChange w:id="40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04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2E6F395" w14:textId="77777777" w:rsidR="009D3F13" w:rsidRDefault="009D3F13" w:rsidP="00721D7E">
            <w:pPr>
              <w:spacing w:after="0"/>
              <w:jc w:val="center"/>
              <w:rPr>
                <w:ins w:id="4044" w:author="Xiaodong Shen" w:date="2024-10-15T00:52:00Z" w16du:dateUtc="2024-10-14T16:52:00Z"/>
                <w:sz w:val="18"/>
                <w:szCs w:val="18"/>
                <w:lang w:eastAsia="zh-CN"/>
              </w:rPr>
              <w:pPrChange w:id="40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04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11B81DC" w14:textId="77777777" w:rsidR="009D3F13" w:rsidRDefault="009D3F13" w:rsidP="00721D7E">
            <w:pPr>
              <w:spacing w:after="0"/>
              <w:jc w:val="center"/>
              <w:rPr>
                <w:ins w:id="4047" w:author="Xiaodong Shen" w:date="2024-10-15T00:52:00Z" w16du:dateUtc="2024-10-14T16:52:00Z"/>
                <w:sz w:val="18"/>
                <w:szCs w:val="18"/>
                <w:lang w:eastAsia="zh-CN"/>
              </w:rPr>
              <w:pPrChange w:id="40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04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7518986" w14:textId="77777777" w:rsidR="009D3F13" w:rsidRDefault="009D3F13" w:rsidP="00721D7E">
            <w:pPr>
              <w:spacing w:after="0"/>
              <w:jc w:val="center"/>
              <w:rPr>
                <w:ins w:id="4050" w:author="Xiaodong Shen" w:date="2024-10-15T00:52:00Z" w16du:dateUtc="2024-10-14T16:52:00Z"/>
                <w:sz w:val="18"/>
                <w:szCs w:val="18"/>
                <w:lang w:eastAsia="zh-CN"/>
              </w:rPr>
              <w:pPrChange w:id="40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05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E15A0CA" w14:textId="77777777" w:rsidR="009D3F13" w:rsidRDefault="009D3F13" w:rsidP="00721D7E">
            <w:pPr>
              <w:spacing w:after="0"/>
              <w:jc w:val="center"/>
              <w:rPr>
                <w:ins w:id="4053" w:author="Xiaodong Shen" w:date="2024-10-15T00:52:00Z" w16du:dateUtc="2024-10-14T16:52:00Z"/>
                <w:sz w:val="18"/>
                <w:szCs w:val="18"/>
                <w:lang w:eastAsia="zh-CN"/>
              </w:rPr>
              <w:pPrChange w:id="4054" w:author="Xiaodong Shen" w:date="2024-10-15T01:03:00Z" w16du:dateUtc="2024-10-14T17:03:00Z">
                <w:pPr>
                  <w:jc w:val="center"/>
                </w:pPr>
              </w:pPrChange>
            </w:pPr>
            <w:ins w:id="405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(FDMA)</w:t>
              </w:r>
            </w:ins>
          </w:p>
        </w:tc>
        <w:tc>
          <w:tcPr>
            <w:tcW w:w="533" w:type="pct"/>
            <w:vMerge/>
            <w:tcPrChange w:id="405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EC632D3" w14:textId="77777777" w:rsidR="009D3F13" w:rsidRDefault="009D3F13" w:rsidP="00721D7E">
            <w:pPr>
              <w:spacing w:after="0"/>
              <w:jc w:val="center"/>
              <w:rPr>
                <w:ins w:id="4057" w:author="Xiaodong Shen" w:date="2024-10-15T00:52:00Z" w16du:dateUtc="2024-10-14T16:52:00Z"/>
                <w:sz w:val="18"/>
                <w:szCs w:val="18"/>
                <w:lang w:eastAsia="zh-CN"/>
              </w:rPr>
              <w:pPrChange w:id="40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05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49884C8" w14:textId="77777777" w:rsidR="009D3F13" w:rsidRDefault="009D3F13" w:rsidP="00721D7E">
            <w:pPr>
              <w:spacing w:after="0"/>
              <w:jc w:val="center"/>
              <w:rPr>
                <w:ins w:id="4060" w:author="Xiaodong Shen" w:date="2024-10-15T00:52:00Z" w16du:dateUtc="2024-10-14T16:52:00Z"/>
                <w:sz w:val="18"/>
                <w:szCs w:val="18"/>
                <w:lang w:eastAsia="zh-CN"/>
              </w:rPr>
              <w:pPrChange w:id="40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06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A2AD0B9" w14:textId="77777777" w:rsidR="009D3F13" w:rsidRDefault="009D3F13" w:rsidP="00721D7E">
            <w:pPr>
              <w:spacing w:after="0"/>
              <w:jc w:val="center"/>
              <w:rPr>
                <w:ins w:id="4063" w:author="Xiaodong Shen" w:date="2024-10-15T00:52:00Z" w16du:dateUtc="2024-10-14T16:52:00Z"/>
                <w:sz w:val="18"/>
                <w:szCs w:val="18"/>
                <w:lang w:eastAsia="zh-CN"/>
              </w:rPr>
              <w:pPrChange w:id="40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065" w:author="Xiaodong Shen" w:date="2024-10-15T00:54:00Z" w16du:dateUtc="2024-10-14T16:54:00Z">
              <w:tcPr>
                <w:tcW w:w="804" w:type="pct"/>
              </w:tcPr>
            </w:tcPrChange>
          </w:tcPr>
          <w:p w14:paraId="6796261E" w14:textId="77777777" w:rsidR="009D3F13" w:rsidRDefault="009D3F13" w:rsidP="00721D7E">
            <w:pPr>
              <w:spacing w:after="0"/>
              <w:jc w:val="center"/>
              <w:rPr>
                <w:ins w:id="406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67" w:author="Xiaodong Shen" w:date="2024-10-15T01:03:00Z" w16du:dateUtc="2024-10-14T17:03:00Z">
                <w:pPr>
                  <w:jc w:val="center"/>
                </w:pPr>
              </w:pPrChange>
            </w:pPr>
            <w:ins w:id="406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1.10 (initial TDMA slots = 32)</w:t>
              </w:r>
            </w:ins>
          </w:p>
          <w:p w14:paraId="06412FBC" w14:textId="77777777" w:rsidR="009D3F13" w:rsidRDefault="009D3F13" w:rsidP="00721D7E">
            <w:pPr>
              <w:spacing w:after="0"/>
              <w:jc w:val="center"/>
              <w:rPr>
                <w:ins w:id="406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70" w:author="Xiaodong Shen" w:date="2024-10-15T01:03:00Z" w16du:dateUtc="2024-10-14T17:03:00Z">
                <w:pPr>
                  <w:jc w:val="center"/>
                </w:pPr>
              </w:pPrChange>
            </w:pPr>
            <w:ins w:id="407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1.16 (initial TDMA slots = 64)</w:t>
              </w:r>
            </w:ins>
          </w:p>
          <w:p w14:paraId="0DD0E2D1" w14:textId="77777777" w:rsidR="009D3F13" w:rsidRDefault="009D3F13" w:rsidP="00721D7E">
            <w:pPr>
              <w:spacing w:after="0"/>
              <w:jc w:val="center"/>
              <w:rPr>
                <w:ins w:id="407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073" w:author="Xiaodong Shen" w:date="2024-10-15T01:03:00Z" w16du:dateUtc="2024-10-14T17:03:00Z">
                <w:pPr>
                  <w:jc w:val="center"/>
                </w:pPr>
              </w:pPrChange>
            </w:pPr>
            <w:ins w:id="407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1.55 (initial TDMA slots = 128)</w:t>
              </w:r>
            </w:ins>
          </w:p>
        </w:tc>
      </w:tr>
      <w:tr w:rsidR="009D3F13" w14:paraId="5501D3B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07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076" w:author="Xiaodong Shen" w:date="2024-10-15T00:52:00Z"/>
        </w:trPr>
        <w:tc>
          <w:tcPr>
            <w:tcW w:w="601" w:type="pct"/>
            <w:vMerge w:val="restart"/>
            <w:tcPrChange w:id="4077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31433DA0" w14:textId="77777777" w:rsidR="009D3F13" w:rsidRDefault="009D3F13" w:rsidP="00721D7E">
            <w:pPr>
              <w:spacing w:after="0"/>
              <w:jc w:val="center"/>
              <w:rPr>
                <w:ins w:id="4078" w:author="Xiaodong Shen" w:date="2024-10-15T00:52:00Z" w16du:dateUtc="2024-10-14T16:52:00Z"/>
                <w:sz w:val="18"/>
                <w:szCs w:val="18"/>
                <w:lang w:eastAsia="zh-CN"/>
              </w:rPr>
              <w:pPrChange w:id="4079" w:author="Xiaodong Shen" w:date="2024-10-15T01:03:00Z" w16du:dateUtc="2024-10-14T17:03:00Z">
                <w:pPr>
                  <w:jc w:val="center"/>
                </w:pPr>
              </w:pPrChange>
            </w:pPr>
            <w:ins w:id="408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ZTE</w:t>
              </w:r>
            </w:ins>
          </w:p>
        </w:tc>
        <w:tc>
          <w:tcPr>
            <w:tcW w:w="376" w:type="pct"/>
            <w:vMerge w:val="restart"/>
            <w:tcPrChange w:id="4081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7B9FEE46" w14:textId="77777777" w:rsidR="009D3F13" w:rsidRDefault="009D3F13" w:rsidP="00721D7E">
            <w:pPr>
              <w:spacing w:after="0"/>
              <w:jc w:val="center"/>
              <w:rPr>
                <w:ins w:id="4082" w:author="Xiaodong Shen" w:date="2024-10-15T00:52:00Z" w16du:dateUtc="2024-10-14T16:52:00Z"/>
                <w:sz w:val="18"/>
                <w:szCs w:val="18"/>
                <w:lang w:eastAsia="zh-CN"/>
              </w:rPr>
              <w:pPrChange w:id="4083" w:author="Xiaodong Shen" w:date="2024-10-15T01:03:00Z" w16du:dateUtc="2024-10-14T17:03:00Z">
                <w:pPr>
                  <w:jc w:val="center"/>
                </w:pPr>
              </w:pPrChange>
            </w:pPr>
            <w:ins w:id="408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tcPrChange w:id="4085" w:author="Xiaodong Shen" w:date="2024-10-15T00:54:00Z" w16du:dateUtc="2024-10-14T16:54:00Z">
              <w:tcPr>
                <w:tcW w:w="468" w:type="pct"/>
                <w:gridSpan w:val="2"/>
              </w:tcPr>
            </w:tcPrChange>
          </w:tcPr>
          <w:p w14:paraId="4184FAC0" w14:textId="77777777" w:rsidR="009D3F13" w:rsidRDefault="009D3F13" w:rsidP="00721D7E">
            <w:pPr>
              <w:spacing w:after="0"/>
              <w:jc w:val="center"/>
              <w:rPr>
                <w:ins w:id="4086" w:author="Xiaodong Shen" w:date="2024-10-15T00:52:00Z" w16du:dateUtc="2024-10-14T16:52:00Z"/>
                <w:sz w:val="18"/>
                <w:szCs w:val="18"/>
                <w:lang w:eastAsia="zh-CN"/>
              </w:rPr>
              <w:pPrChange w:id="4087" w:author="Xiaodong Shen" w:date="2024-10-15T01:03:00Z" w16du:dateUtc="2024-10-14T17:03:00Z">
                <w:pPr>
                  <w:jc w:val="center"/>
                </w:pPr>
              </w:pPrChange>
            </w:pPr>
            <w:ins w:id="408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430" w:type="pct"/>
            <w:vMerge w:val="restart"/>
            <w:tcPrChange w:id="4089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25947364" w14:textId="77777777" w:rsidR="009D3F13" w:rsidRDefault="009D3F13" w:rsidP="00721D7E">
            <w:pPr>
              <w:spacing w:after="0"/>
              <w:jc w:val="center"/>
              <w:rPr>
                <w:ins w:id="4090" w:author="Xiaodong Shen" w:date="2024-10-15T00:52:00Z" w16du:dateUtc="2024-10-14T16:52:00Z"/>
                <w:sz w:val="18"/>
                <w:szCs w:val="18"/>
                <w:lang w:eastAsia="zh-CN"/>
              </w:rPr>
              <w:pPrChange w:id="4091" w:author="Xiaodong Shen" w:date="2024-10-15T01:03:00Z" w16du:dateUtc="2024-10-14T17:03:00Z">
                <w:pPr>
                  <w:jc w:val="center"/>
                </w:pPr>
              </w:pPrChange>
            </w:pPr>
            <w:ins w:id="4092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  <w:tcPrChange w:id="4093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4B1B7C6C" w14:textId="77777777" w:rsidR="009D3F13" w:rsidRDefault="009D3F13" w:rsidP="00721D7E">
            <w:pPr>
              <w:spacing w:after="0"/>
              <w:jc w:val="center"/>
              <w:rPr>
                <w:ins w:id="4094" w:author="Xiaodong Shen" w:date="2024-10-15T00:52:00Z" w16du:dateUtc="2024-10-14T16:52:00Z"/>
                <w:sz w:val="18"/>
                <w:szCs w:val="18"/>
                <w:lang w:eastAsia="zh-CN"/>
              </w:rPr>
              <w:pPrChange w:id="4095" w:author="Xiaodong Shen" w:date="2024-10-15T01:03:00Z" w16du:dateUtc="2024-10-14T17:03:00Z">
                <w:pPr>
                  <w:jc w:val="center"/>
                </w:pPr>
              </w:pPrChange>
            </w:pPr>
            <w:ins w:id="409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4097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788124CE" w14:textId="77777777" w:rsidR="009D3F13" w:rsidRDefault="009D3F13" w:rsidP="00721D7E">
            <w:pPr>
              <w:spacing w:after="0"/>
              <w:jc w:val="center"/>
              <w:rPr>
                <w:ins w:id="4098" w:author="Xiaodong Shen" w:date="2024-10-15T00:52:00Z" w16du:dateUtc="2024-10-14T16:52:00Z"/>
                <w:sz w:val="18"/>
                <w:szCs w:val="18"/>
                <w:lang w:eastAsia="zh-CN"/>
              </w:rPr>
              <w:pPrChange w:id="4099" w:author="Xiaodong Shen" w:date="2024-10-15T01:03:00Z" w16du:dateUtc="2024-10-14T17:03:00Z">
                <w:pPr>
                  <w:jc w:val="center"/>
                </w:pPr>
              </w:pPrChange>
            </w:pPr>
            <w:ins w:id="410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16" w:type="pct"/>
            <w:vMerge w:val="restart"/>
            <w:tcPrChange w:id="4101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0D6DF06B" w14:textId="77777777" w:rsidR="009D3F13" w:rsidRDefault="009D3F13" w:rsidP="00721D7E">
            <w:pPr>
              <w:spacing w:after="0"/>
              <w:jc w:val="center"/>
              <w:rPr>
                <w:ins w:id="4102" w:author="Xiaodong Shen" w:date="2024-10-15T00:52:00Z" w16du:dateUtc="2024-10-14T16:52:00Z"/>
                <w:sz w:val="18"/>
                <w:szCs w:val="18"/>
                <w:lang w:eastAsia="zh-CN"/>
              </w:rPr>
              <w:pPrChange w:id="4103" w:author="Xiaodong Shen" w:date="2024-10-15T01:03:00Z" w16du:dateUtc="2024-10-14T17:03:00Z">
                <w:pPr>
                  <w:jc w:val="center"/>
                </w:pPr>
              </w:pPrChange>
            </w:pPr>
            <w:ins w:id="410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4105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4DACFCD5" w14:textId="77777777" w:rsidR="009D3F13" w:rsidRDefault="009D3F13" w:rsidP="00721D7E">
            <w:pPr>
              <w:spacing w:after="0"/>
              <w:jc w:val="center"/>
              <w:rPr>
                <w:ins w:id="4106" w:author="Xiaodong Shen" w:date="2024-10-15T00:52:00Z" w16du:dateUtc="2024-10-14T16:52:00Z"/>
                <w:sz w:val="18"/>
                <w:szCs w:val="18"/>
                <w:lang w:eastAsia="zh-CN"/>
              </w:rPr>
              <w:pPrChange w:id="4107" w:author="Xiaodong Shen" w:date="2024-10-15T01:03:00Z" w16du:dateUtc="2024-10-14T17:03:00Z">
                <w:pPr>
                  <w:jc w:val="center"/>
                </w:pPr>
              </w:pPrChange>
            </w:pPr>
            <w:ins w:id="410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4109" w:author="Xiaodong Shen" w:date="2024-10-15T00:54:00Z" w16du:dateUtc="2024-10-14T16:54:00Z">
              <w:tcPr>
                <w:tcW w:w="804" w:type="pct"/>
              </w:tcPr>
            </w:tcPrChange>
          </w:tcPr>
          <w:p w14:paraId="006C478E" w14:textId="77777777" w:rsidR="009D3F13" w:rsidRDefault="009D3F13" w:rsidP="00721D7E">
            <w:pPr>
              <w:spacing w:after="0"/>
              <w:jc w:val="center"/>
              <w:rPr>
                <w:ins w:id="411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111" w:author="Xiaodong Shen" w:date="2024-10-15T01:03:00Z" w16du:dateUtc="2024-10-14T17:03:00Z">
                <w:pPr>
                  <w:jc w:val="center"/>
                </w:pPr>
              </w:pPrChange>
            </w:pPr>
            <w:ins w:id="411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18.6</w:t>
              </w:r>
            </w:ins>
          </w:p>
        </w:tc>
      </w:tr>
      <w:tr w:rsidR="009D3F13" w14:paraId="60E5559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11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114" w:author="Xiaodong Shen" w:date="2024-10-15T00:52:00Z"/>
        </w:trPr>
        <w:tc>
          <w:tcPr>
            <w:tcW w:w="601" w:type="pct"/>
            <w:vMerge/>
            <w:tcPrChange w:id="411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2234DF3" w14:textId="77777777" w:rsidR="009D3F13" w:rsidRDefault="009D3F13" w:rsidP="00721D7E">
            <w:pPr>
              <w:spacing w:after="0"/>
              <w:jc w:val="center"/>
              <w:rPr>
                <w:ins w:id="4116" w:author="Xiaodong Shen" w:date="2024-10-15T00:52:00Z" w16du:dateUtc="2024-10-14T16:52:00Z"/>
                <w:sz w:val="18"/>
                <w:szCs w:val="18"/>
                <w:lang w:eastAsia="zh-CN"/>
              </w:rPr>
              <w:pPrChange w:id="41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11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F723300" w14:textId="77777777" w:rsidR="009D3F13" w:rsidRDefault="009D3F13" w:rsidP="00721D7E">
            <w:pPr>
              <w:spacing w:after="0"/>
              <w:jc w:val="center"/>
              <w:rPr>
                <w:ins w:id="4119" w:author="Xiaodong Shen" w:date="2024-10-15T00:52:00Z" w16du:dateUtc="2024-10-14T16:52:00Z"/>
                <w:sz w:val="18"/>
                <w:szCs w:val="18"/>
                <w:lang w:eastAsia="zh-CN"/>
              </w:rPr>
              <w:pPrChange w:id="41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tcPrChange w:id="4121" w:author="Xiaodong Shen" w:date="2024-10-15T00:54:00Z" w16du:dateUtc="2024-10-14T16:54:00Z">
              <w:tcPr>
                <w:tcW w:w="468" w:type="pct"/>
                <w:gridSpan w:val="2"/>
              </w:tcPr>
            </w:tcPrChange>
          </w:tcPr>
          <w:p w14:paraId="3B1B6B08" w14:textId="77777777" w:rsidR="009D3F13" w:rsidRDefault="009D3F13" w:rsidP="00721D7E">
            <w:pPr>
              <w:spacing w:after="0"/>
              <w:jc w:val="center"/>
              <w:rPr>
                <w:ins w:id="4122" w:author="Xiaodong Shen" w:date="2024-10-15T00:52:00Z" w16du:dateUtc="2024-10-14T16:52:00Z"/>
                <w:sz w:val="18"/>
                <w:szCs w:val="18"/>
                <w:lang w:eastAsia="zh-CN"/>
              </w:rPr>
              <w:pPrChange w:id="4123" w:author="Xiaodong Shen" w:date="2024-10-15T01:03:00Z" w16du:dateUtc="2024-10-14T17:03:00Z">
                <w:pPr>
                  <w:jc w:val="center"/>
                </w:pPr>
              </w:pPrChange>
            </w:pPr>
            <w:ins w:id="412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/>
            <w:tcPrChange w:id="412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5E5D831" w14:textId="77777777" w:rsidR="009D3F13" w:rsidRDefault="009D3F13" w:rsidP="00721D7E">
            <w:pPr>
              <w:spacing w:after="0"/>
              <w:jc w:val="center"/>
              <w:rPr>
                <w:ins w:id="4126" w:author="Xiaodong Shen" w:date="2024-10-15T00:52:00Z" w16du:dateUtc="2024-10-14T16:52:00Z"/>
                <w:sz w:val="18"/>
                <w:szCs w:val="18"/>
                <w:lang w:eastAsia="zh-CN"/>
              </w:rPr>
              <w:pPrChange w:id="41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128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DA391CF" w14:textId="77777777" w:rsidR="009D3F13" w:rsidRDefault="009D3F13" w:rsidP="00721D7E">
            <w:pPr>
              <w:spacing w:after="0"/>
              <w:jc w:val="center"/>
              <w:rPr>
                <w:ins w:id="4129" w:author="Xiaodong Shen" w:date="2024-10-15T00:52:00Z" w16du:dateUtc="2024-10-14T16:52:00Z"/>
                <w:sz w:val="18"/>
                <w:szCs w:val="18"/>
                <w:lang w:eastAsia="zh-CN"/>
              </w:rPr>
              <w:pPrChange w:id="41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413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71DB361" w14:textId="77777777" w:rsidR="009D3F13" w:rsidRDefault="009D3F13" w:rsidP="00721D7E">
            <w:pPr>
              <w:spacing w:after="0"/>
              <w:jc w:val="center"/>
              <w:rPr>
                <w:ins w:id="4132" w:author="Xiaodong Shen" w:date="2024-10-15T00:52:00Z" w16du:dateUtc="2024-10-14T16:52:00Z"/>
                <w:sz w:val="18"/>
                <w:szCs w:val="18"/>
                <w:lang w:eastAsia="zh-CN"/>
              </w:rPr>
              <w:pPrChange w:id="41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13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9774969" w14:textId="77777777" w:rsidR="009D3F13" w:rsidRDefault="009D3F13" w:rsidP="00721D7E">
            <w:pPr>
              <w:spacing w:after="0"/>
              <w:jc w:val="center"/>
              <w:rPr>
                <w:ins w:id="4135" w:author="Xiaodong Shen" w:date="2024-10-15T00:52:00Z" w16du:dateUtc="2024-10-14T16:52:00Z"/>
                <w:sz w:val="18"/>
                <w:szCs w:val="18"/>
                <w:lang w:eastAsia="zh-CN"/>
              </w:rPr>
              <w:pPrChange w:id="41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13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0480B54" w14:textId="77777777" w:rsidR="009D3F13" w:rsidRDefault="009D3F13" w:rsidP="00721D7E">
            <w:pPr>
              <w:spacing w:after="0"/>
              <w:jc w:val="center"/>
              <w:rPr>
                <w:ins w:id="4138" w:author="Xiaodong Shen" w:date="2024-10-15T00:52:00Z" w16du:dateUtc="2024-10-14T16:52:00Z"/>
                <w:sz w:val="18"/>
                <w:szCs w:val="18"/>
                <w:lang w:eastAsia="zh-CN"/>
              </w:rPr>
              <w:pPrChange w:id="41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140" w:author="Xiaodong Shen" w:date="2024-10-15T00:54:00Z" w16du:dateUtc="2024-10-14T16:54:00Z">
              <w:tcPr>
                <w:tcW w:w="804" w:type="pct"/>
              </w:tcPr>
            </w:tcPrChange>
          </w:tcPr>
          <w:p w14:paraId="36E74240" w14:textId="77777777" w:rsidR="009D3F13" w:rsidRDefault="009D3F13" w:rsidP="00721D7E">
            <w:pPr>
              <w:spacing w:after="0"/>
              <w:jc w:val="center"/>
              <w:rPr>
                <w:ins w:id="414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142" w:author="Xiaodong Shen" w:date="2024-10-15T01:03:00Z" w16du:dateUtc="2024-10-14T17:03:00Z">
                <w:pPr>
                  <w:jc w:val="center"/>
                </w:pPr>
              </w:pPrChange>
            </w:pPr>
            <w:ins w:id="414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20.4</w:t>
              </w:r>
            </w:ins>
          </w:p>
        </w:tc>
      </w:tr>
      <w:tr w:rsidR="009D3F13" w14:paraId="76C95AC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14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145" w:author="Xiaodong Shen" w:date="2024-10-15T00:52:00Z"/>
        </w:trPr>
        <w:tc>
          <w:tcPr>
            <w:tcW w:w="601" w:type="pct"/>
            <w:vMerge w:val="restart"/>
            <w:tcPrChange w:id="4146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59112825" w14:textId="77777777" w:rsidR="009D3F13" w:rsidRDefault="009D3F13" w:rsidP="00721D7E">
            <w:pPr>
              <w:spacing w:after="0"/>
              <w:jc w:val="center"/>
              <w:rPr>
                <w:ins w:id="4147" w:author="Xiaodong Shen" w:date="2024-10-15T00:52:00Z" w16du:dateUtc="2024-10-14T16:52:00Z"/>
                <w:sz w:val="18"/>
                <w:szCs w:val="18"/>
                <w:lang w:eastAsia="zh-CN"/>
              </w:rPr>
              <w:pPrChange w:id="4148" w:author="Xiaodong Shen" w:date="2024-10-15T01:03:00Z" w16du:dateUtc="2024-10-14T17:03:00Z">
                <w:pPr>
                  <w:jc w:val="center"/>
                </w:pPr>
              </w:pPrChange>
            </w:pPr>
            <w:ins w:id="414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OPPO</w:t>
              </w:r>
            </w:ins>
          </w:p>
        </w:tc>
        <w:tc>
          <w:tcPr>
            <w:tcW w:w="376" w:type="pct"/>
            <w:vMerge w:val="restart"/>
            <w:tcPrChange w:id="4150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023DE651" w14:textId="77777777" w:rsidR="009D3F13" w:rsidRDefault="009D3F13" w:rsidP="00721D7E">
            <w:pPr>
              <w:spacing w:after="0"/>
              <w:jc w:val="center"/>
              <w:rPr>
                <w:ins w:id="4151" w:author="Xiaodong Shen" w:date="2024-10-15T00:52:00Z" w16du:dateUtc="2024-10-14T16:52:00Z"/>
                <w:sz w:val="18"/>
                <w:szCs w:val="18"/>
                <w:lang w:eastAsia="zh-CN"/>
              </w:rPr>
              <w:pPrChange w:id="4152" w:author="Xiaodong Shen" w:date="2024-10-15T01:03:00Z" w16du:dateUtc="2024-10-14T17:03:00Z">
                <w:pPr>
                  <w:jc w:val="center"/>
                </w:pPr>
              </w:pPrChange>
            </w:pPr>
            <w:ins w:id="41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vMerge w:val="restart"/>
            <w:tcPrChange w:id="4154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1BB960DC" w14:textId="77777777" w:rsidR="009D3F13" w:rsidRDefault="009D3F13" w:rsidP="00721D7E">
            <w:pPr>
              <w:spacing w:after="0"/>
              <w:jc w:val="center"/>
              <w:rPr>
                <w:ins w:id="4155" w:author="Xiaodong Shen" w:date="2024-10-15T00:52:00Z" w16du:dateUtc="2024-10-14T16:52:00Z"/>
                <w:sz w:val="18"/>
                <w:szCs w:val="18"/>
                <w:lang w:eastAsia="zh-CN"/>
              </w:rPr>
              <w:pPrChange w:id="4156" w:author="Xiaodong Shen" w:date="2024-10-15T01:03:00Z" w16du:dateUtc="2024-10-14T17:03:00Z">
                <w:pPr>
                  <w:jc w:val="center"/>
                </w:pPr>
              </w:pPrChange>
            </w:pPr>
            <w:ins w:id="415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4158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31C58A94" w14:textId="77777777" w:rsidR="009D3F13" w:rsidRDefault="009D3F13" w:rsidP="00721D7E">
            <w:pPr>
              <w:spacing w:after="0"/>
              <w:jc w:val="center"/>
              <w:rPr>
                <w:ins w:id="4159" w:author="Xiaodong Shen" w:date="2024-10-15T00:52:00Z" w16du:dateUtc="2024-10-14T16:52:00Z"/>
                <w:sz w:val="18"/>
                <w:szCs w:val="18"/>
                <w:lang w:eastAsia="zh-CN"/>
              </w:rPr>
              <w:pPrChange w:id="4160" w:author="Xiaodong Shen" w:date="2024-10-15T01:03:00Z" w16du:dateUtc="2024-10-14T17:03:00Z">
                <w:pPr>
                  <w:jc w:val="center"/>
                </w:pPr>
              </w:pPrChange>
            </w:pPr>
            <w:ins w:id="4161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416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2621228" w14:textId="77777777" w:rsidR="009D3F13" w:rsidRDefault="009D3F13" w:rsidP="00721D7E">
            <w:pPr>
              <w:spacing w:after="0"/>
              <w:jc w:val="center"/>
              <w:rPr>
                <w:ins w:id="4163" w:author="Xiaodong Shen" w:date="2024-10-15T00:52:00Z" w16du:dateUtc="2024-10-14T16:52:00Z"/>
                <w:sz w:val="18"/>
                <w:szCs w:val="18"/>
                <w:lang w:eastAsia="zh-CN"/>
              </w:rPr>
              <w:pPrChange w:id="4164" w:author="Xiaodong Shen" w:date="2024-10-15T01:03:00Z" w16du:dateUtc="2024-10-14T17:03:00Z">
                <w:pPr>
                  <w:jc w:val="center"/>
                </w:pPr>
              </w:pPrChange>
            </w:pPr>
            <w:ins w:id="416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4166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075F3977" w14:textId="77777777" w:rsidR="009D3F13" w:rsidRDefault="009D3F13" w:rsidP="00721D7E">
            <w:pPr>
              <w:spacing w:after="0"/>
              <w:jc w:val="center"/>
              <w:rPr>
                <w:ins w:id="4167" w:author="Xiaodong Shen" w:date="2024-10-15T00:52:00Z" w16du:dateUtc="2024-10-14T16:52:00Z"/>
                <w:sz w:val="18"/>
                <w:szCs w:val="18"/>
                <w:lang w:eastAsia="zh-CN"/>
              </w:rPr>
              <w:pPrChange w:id="4168" w:author="Xiaodong Shen" w:date="2024-10-15T01:03:00Z" w16du:dateUtc="2024-10-14T17:03:00Z">
                <w:pPr>
                  <w:jc w:val="center"/>
                </w:pPr>
              </w:pPrChange>
            </w:pPr>
            <w:ins w:id="41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16" w:type="pct"/>
            <w:vMerge w:val="restart"/>
            <w:tcPrChange w:id="4170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6B2C2ECC" w14:textId="77777777" w:rsidR="009D3F13" w:rsidRDefault="009D3F13" w:rsidP="00721D7E">
            <w:pPr>
              <w:spacing w:after="0"/>
              <w:jc w:val="center"/>
              <w:rPr>
                <w:ins w:id="4171" w:author="Xiaodong Shen" w:date="2024-10-15T00:52:00Z" w16du:dateUtc="2024-10-14T16:52:00Z"/>
                <w:sz w:val="18"/>
                <w:szCs w:val="18"/>
                <w:lang w:eastAsia="zh-CN"/>
              </w:rPr>
              <w:pPrChange w:id="4172" w:author="Xiaodong Shen" w:date="2024-10-15T01:03:00Z" w16du:dateUtc="2024-10-14T17:03:00Z">
                <w:pPr>
                  <w:jc w:val="center"/>
                </w:pPr>
              </w:pPrChange>
            </w:pPr>
            <w:ins w:id="41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4174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190C2B28" w14:textId="77777777" w:rsidR="009D3F13" w:rsidRDefault="009D3F13" w:rsidP="00721D7E">
            <w:pPr>
              <w:spacing w:after="0"/>
              <w:jc w:val="center"/>
              <w:rPr>
                <w:ins w:id="4175" w:author="Xiaodong Shen" w:date="2024-10-15T00:52:00Z" w16du:dateUtc="2024-10-14T16:52:00Z"/>
                <w:sz w:val="18"/>
                <w:szCs w:val="18"/>
                <w:lang w:eastAsia="zh-CN"/>
              </w:rPr>
              <w:pPrChange w:id="4176" w:author="Xiaodong Shen" w:date="2024-10-15T01:03:00Z" w16du:dateUtc="2024-10-14T17:03:00Z">
                <w:pPr>
                  <w:jc w:val="center"/>
                </w:pPr>
              </w:pPrChange>
            </w:pPr>
            <w:ins w:id="417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4178" w:author="Xiaodong Shen" w:date="2024-10-15T00:54:00Z" w16du:dateUtc="2024-10-14T16:54:00Z">
              <w:tcPr>
                <w:tcW w:w="804" w:type="pct"/>
              </w:tcPr>
            </w:tcPrChange>
          </w:tcPr>
          <w:p w14:paraId="02E06D2F" w14:textId="77777777" w:rsidR="009D3F13" w:rsidRDefault="009D3F13" w:rsidP="00721D7E">
            <w:pPr>
              <w:spacing w:after="0"/>
              <w:jc w:val="center"/>
              <w:rPr>
                <w:ins w:id="417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180" w:author="Xiaodong Shen" w:date="2024-10-15T01:03:00Z" w16du:dateUtc="2024-10-14T17:03:00Z">
                <w:pPr>
                  <w:jc w:val="center"/>
                </w:pPr>
              </w:pPrChange>
            </w:pPr>
            <w:ins w:id="418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132.3</w:t>
              </w:r>
            </w:ins>
          </w:p>
        </w:tc>
      </w:tr>
      <w:tr w:rsidR="009D3F13" w14:paraId="471291D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18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183" w:author="Xiaodong Shen" w:date="2024-10-15T00:52:00Z"/>
        </w:trPr>
        <w:tc>
          <w:tcPr>
            <w:tcW w:w="601" w:type="pct"/>
            <w:vMerge/>
            <w:tcPrChange w:id="418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5AC2856" w14:textId="77777777" w:rsidR="009D3F13" w:rsidRDefault="009D3F13" w:rsidP="00721D7E">
            <w:pPr>
              <w:spacing w:after="0"/>
              <w:jc w:val="center"/>
              <w:rPr>
                <w:ins w:id="4185" w:author="Xiaodong Shen" w:date="2024-10-15T00:52:00Z" w16du:dateUtc="2024-10-14T16:52:00Z"/>
                <w:sz w:val="18"/>
                <w:szCs w:val="18"/>
                <w:lang w:eastAsia="zh-CN"/>
              </w:rPr>
              <w:pPrChange w:id="41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18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89443E2" w14:textId="77777777" w:rsidR="009D3F13" w:rsidRDefault="009D3F13" w:rsidP="00721D7E">
            <w:pPr>
              <w:spacing w:after="0"/>
              <w:jc w:val="center"/>
              <w:rPr>
                <w:ins w:id="4188" w:author="Xiaodong Shen" w:date="2024-10-15T00:52:00Z" w16du:dateUtc="2024-10-14T16:52:00Z"/>
                <w:sz w:val="18"/>
                <w:szCs w:val="18"/>
                <w:lang w:eastAsia="zh-CN"/>
              </w:rPr>
              <w:pPrChange w:id="41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19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AFD0A5F" w14:textId="77777777" w:rsidR="009D3F13" w:rsidRDefault="009D3F13" w:rsidP="00721D7E">
            <w:pPr>
              <w:spacing w:after="0"/>
              <w:jc w:val="center"/>
              <w:rPr>
                <w:ins w:id="4191" w:author="Xiaodong Shen" w:date="2024-10-15T00:52:00Z" w16du:dateUtc="2024-10-14T16:52:00Z"/>
                <w:sz w:val="18"/>
                <w:szCs w:val="18"/>
                <w:lang w:eastAsia="zh-CN"/>
              </w:rPr>
              <w:pPrChange w:id="41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19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883AD1C" w14:textId="77777777" w:rsidR="009D3F13" w:rsidRDefault="009D3F13" w:rsidP="00721D7E">
            <w:pPr>
              <w:spacing w:after="0"/>
              <w:jc w:val="center"/>
              <w:rPr>
                <w:ins w:id="4194" w:author="Xiaodong Shen" w:date="2024-10-15T00:52:00Z" w16du:dateUtc="2024-10-14T16:52:00Z"/>
                <w:sz w:val="18"/>
                <w:szCs w:val="18"/>
                <w:lang w:eastAsia="zh-CN"/>
              </w:rPr>
              <w:pPrChange w:id="41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19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E94F9C5" w14:textId="77777777" w:rsidR="009D3F13" w:rsidRDefault="009D3F13" w:rsidP="00721D7E">
            <w:pPr>
              <w:spacing w:after="0"/>
              <w:jc w:val="center"/>
              <w:rPr>
                <w:ins w:id="4197" w:author="Xiaodong Shen" w:date="2024-10-15T00:52:00Z" w16du:dateUtc="2024-10-14T16:52:00Z"/>
                <w:sz w:val="18"/>
                <w:szCs w:val="18"/>
                <w:lang w:eastAsia="zh-CN"/>
              </w:rPr>
              <w:pPrChange w:id="4198" w:author="Xiaodong Shen" w:date="2024-10-15T01:03:00Z" w16du:dateUtc="2024-10-14T17:03:00Z">
                <w:pPr>
                  <w:jc w:val="center"/>
                </w:pPr>
              </w:pPrChange>
            </w:pPr>
            <w:ins w:id="419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F51E20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200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43EB1F0" w14:textId="77777777" w:rsidR="009D3F13" w:rsidRDefault="009D3F13" w:rsidP="00721D7E">
            <w:pPr>
              <w:spacing w:after="0"/>
              <w:jc w:val="center"/>
              <w:rPr>
                <w:ins w:id="4201" w:author="Xiaodong Shen" w:date="2024-10-15T00:52:00Z" w16du:dateUtc="2024-10-14T16:52:00Z"/>
                <w:sz w:val="18"/>
                <w:szCs w:val="18"/>
                <w:lang w:eastAsia="zh-CN"/>
              </w:rPr>
              <w:pPrChange w:id="42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20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43D26F2" w14:textId="77777777" w:rsidR="009D3F13" w:rsidRDefault="009D3F13" w:rsidP="00721D7E">
            <w:pPr>
              <w:spacing w:after="0"/>
              <w:jc w:val="center"/>
              <w:rPr>
                <w:ins w:id="4204" w:author="Xiaodong Shen" w:date="2024-10-15T00:52:00Z" w16du:dateUtc="2024-10-14T16:52:00Z"/>
                <w:sz w:val="18"/>
                <w:szCs w:val="18"/>
                <w:lang w:eastAsia="zh-CN"/>
              </w:rPr>
              <w:pPrChange w:id="42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20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90BD4D3" w14:textId="77777777" w:rsidR="009D3F13" w:rsidRDefault="009D3F13" w:rsidP="00721D7E">
            <w:pPr>
              <w:spacing w:after="0"/>
              <w:jc w:val="center"/>
              <w:rPr>
                <w:ins w:id="4207" w:author="Xiaodong Shen" w:date="2024-10-15T00:52:00Z" w16du:dateUtc="2024-10-14T16:52:00Z"/>
                <w:sz w:val="18"/>
                <w:szCs w:val="18"/>
                <w:lang w:eastAsia="zh-CN"/>
              </w:rPr>
              <w:pPrChange w:id="42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209" w:author="Xiaodong Shen" w:date="2024-10-15T00:54:00Z" w16du:dateUtc="2024-10-14T16:54:00Z">
              <w:tcPr>
                <w:tcW w:w="804" w:type="pct"/>
              </w:tcPr>
            </w:tcPrChange>
          </w:tcPr>
          <w:p w14:paraId="15F0845D" w14:textId="77777777" w:rsidR="009D3F13" w:rsidRDefault="009D3F13" w:rsidP="00721D7E">
            <w:pPr>
              <w:spacing w:after="0"/>
              <w:jc w:val="center"/>
              <w:rPr>
                <w:ins w:id="421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211" w:author="Xiaodong Shen" w:date="2024-10-15T01:03:00Z" w16du:dateUtc="2024-10-14T17:03:00Z">
                <w:pPr>
                  <w:jc w:val="center"/>
                </w:pPr>
              </w:pPrChange>
            </w:pPr>
            <w:ins w:id="4212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92.0</w:t>
              </w:r>
            </w:ins>
          </w:p>
        </w:tc>
      </w:tr>
      <w:tr w:rsidR="009D3F13" w14:paraId="29D1222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21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214" w:author="Xiaodong Shen" w:date="2024-10-15T00:52:00Z"/>
        </w:trPr>
        <w:tc>
          <w:tcPr>
            <w:tcW w:w="601" w:type="pct"/>
            <w:vMerge/>
            <w:tcPrChange w:id="421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E72C053" w14:textId="77777777" w:rsidR="009D3F13" w:rsidRDefault="009D3F13" w:rsidP="00721D7E">
            <w:pPr>
              <w:spacing w:after="0"/>
              <w:jc w:val="center"/>
              <w:rPr>
                <w:ins w:id="4216" w:author="Xiaodong Shen" w:date="2024-10-15T00:52:00Z" w16du:dateUtc="2024-10-14T16:52:00Z"/>
                <w:sz w:val="18"/>
                <w:szCs w:val="18"/>
                <w:lang w:eastAsia="zh-CN"/>
              </w:rPr>
              <w:pPrChange w:id="42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21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348FF5B" w14:textId="77777777" w:rsidR="009D3F13" w:rsidRDefault="009D3F13" w:rsidP="00721D7E">
            <w:pPr>
              <w:spacing w:after="0"/>
              <w:jc w:val="center"/>
              <w:rPr>
                <w:ins w:id="4219" w:author="Xiaodong Shen" w:date="2024-10-15T00:52:00Z" w16du:dateUtc="2024-10-14T16:52:00Z"/>
                <w:sz w:val="18"/>
                <w:szCs w:val="18"/>
                <w:lang w:eastAsia="zh-CN"/>
              </w:rPr>
              <w:pPrChange w:id="42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22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278F950" w14:textId="77777777" w:rsidR="009D3F13" w:rsidRDefault="009D3F13" w:rsidP="00721D7E">
            <w:pPr>
              <w:spacing w:after="0"/>
              <w:jc w:val="center"/>
              <w:rPr>
                <w:ins w:id="4222" w:author="Xiaodong Shen" w:date="2024-10-15T00:52:00Z" w16du:dateUtc="2024-10-14T16:52:00Z"/>
                <w:sz w:val="18"/>
                <w:szCs w:val="18"/>
                <w:lang w:eastAsia="zh-CN"/>
              </w:rPr>
              <w:pPrChange w:id="42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22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6012ED6" w14:textId="77777777" w:rsidR="009D3F13" w:rsidRDefault="009D3F13" w:rsidP="00721D7E">
            <w:pPr>
              <w:spacing w:after="0"/>
              <w:jc w:val="center"/>
              <w:rPr>
                <w:ins w:id="4225" w:author="Xiaodong Shen" w:date="2024-10-15T00:52:00Z" w16du:dateUtc="2024-10-14T16:52:00Z"/>
                <w:sz w:val="18"/>
                <w:szCs w:val="18"/>
                <w:lang w:eastAsia="zh-CN"/>
              </w:rPr>
              <w:pPrChange w:id="42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227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66E77C5" w14:textId="77777777" w:rsidR="009D3F13" w:rsidRDefault="009D3F13" w:rsidP="00721D7E">
            <w:pPr>
              <w:spacing w:after="0"/>
              <w:jc w:val="center"/>
              <w:rPr>
                <w:ins w:id="4228" w:author="Xiaodong Shen" w:date="2024-10-15T00:52:00Z" w16du:dateUtc="2024-10-14T16:52:00Z"/>
                <w:sz w:val="18"/>
                <w:szCs w:val="18"/>
                <w:lang w:eastAsia="zh-CN"/>
              </w:rPr>
              <w:pPrChange w:id="4229" w:author="Xiaodong Shen" w:date="2024-10-15T01:03:00Z" w16du:dateUtc="2024-10-14T17:03:00Z">
                <w:pPr>
                  <w:jc w:val="center"/>
                </w:pPr>
              </w:pPrChange>
            </w:pPr>
            <w:ins w:id="4230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23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6F5AAF8" w14:textId="77777777" w:rsidR="009D3F13" w:rsidRDefault="009D3F13" w:rsidP="00721D7E">
            <w:pPr>
              <w:spacing w:after="0"/>
              <w:jc w:val="center"/>
              <w:rPr>
                <w:ins w:id="4232" w:author="Xiaodong Shen" w:date="2024-10-15T00:52:00Z" w16du:dateUtc="2024-10-14T16:52:00Z"/>
                <w:sz w:val="18"/>
                <w:szCs w:val="18"/>
                <w:lang w:eastAsia="zh-CN"/>
              </w:rPr>
              <w:pPrChange w:id="42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23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9AC9CDF" w14:textId="77777777" w:rsidR="009D3F13" w:rsidRDefault="009D3F13" w:rsidP="00721D7E">
            <w:pPr>
              <w:spacing w:after="0"/>
              <w:jc w:val="center"/>
              <w:rPr>
                <w:ins w:id="4235" w:author="Xiaodong Shen" w:date="2024-10-15T00:52:00Z" w16du:dateUtc="2024-10-14T16:52:00Z"/>
                <w:sz w:val="18"/>
                <w:szCs w:val="18"/>
                <w:lang w:eastAsia="zh-CN"/>
              </w:rPr>
              <w:pPrChange w:id="42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23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E0AFA5E" w14:textId="77777777" w:rsidR="009D3F13" w:rsidRDefault="009D3F13" w:rsidP="00721D7E">
            <w:pPr>
              <w:spacing w:after="0"/>
              <w:jc w:val="center"/>
              <w:rPr>
                <w:ins w:id="4238" w:author="Xiaodong Shen" w:date="2024-10-15T00:52:00Z" w16du:dateUtc="2024-10-14T16:52:00Z"/>
                <w:sz w:val="18"/>
                <w:szCs w:val="18"/>
                <w:lang w:eastAsia="zh-CN"/>
              </w:rPr>
              <w:pPrChange w:id="423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240" w:author="Xiaodong Shen" w:date="2024-10-15T00:54:00Z" w16du:dateUtc="2024-10-14T16:54:00Z">
              <w:tcPr>
                <w:tcW w:w="804" w:type="pct"/>
              </w:tcPr>
            </w:tcPrChange>
          </w:tcPr>
          <w:p w14:paraId="2633BC72" w14:textId="77777777" w:rsidR="009D3F13" w:rsidRDefault="009D3F13" w:rsidP="00721D7E">
            <w:pPr>
              <w:spacing w:after="0"/>
              <w:jc w:val="center"/>
              <w:rPr>
                <w:ins w:id="424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242" w:author="Xiaodong Shen" w:date="2024-10-15T01:03:00Z" w16du:dateUtc="2024-10-14T17:03:00Z">
                <w:pPr>
                  <w:jc w:val="center"/>
                </w:pPr>
              </w:pPrChange>
            </w:pPr>
            <w:ins w:id="424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72.8</w:t>
              </w:r>
            </w:ins>
          </w:p>
        </w:tc>
      </w:tr>
      <w:tr w:rsidR="009D3F13" w14:paraId="7819D27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24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245" w:author="Xiaodong Shen" w:date="2024-10-15T00:52:00Z"/>
        </w:trPr>
        <w:tc>
          <w:tcPr>
            <w:tcW w:w="601" w:type="pct"/>
            <w:vMerge/>
            <w:tcPrChange w:id="424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718099C" w14:textId="77777777" w:rsidR="009D3F13" w:rsidRDefault="009D3F13" w:rsidP="00721D7E">
            <w:pPr>
              <w:spacing w:after="0"/>
              <w:jc w:val="center"/>
              <w:rPr>
                <w:ins w:id="4247" w:author="Xiaodong Shen" w:date="2024-10-15T00:52:00Z" w16du:dateUtc="2024-10-14T16:52:00Z"/>
                <w:sz w:val="18"/>
                <w:szCs w:val="18"/>
                <w:lang w:eastAsia="zh-CN"/>
              </w:rPr>
              <w:pPrChange w:id="42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24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0357E89" w14:textId="77777777" w:rsidR="009D3F13" w:rsidRDefault="009D3F13" w:rsidP="00721D7E">
            <w:pPr>
              <w:spacing w:after="0"/>
              <w:jc w:val="center"/>
              <w:rPr>
                <w:ins w:id="4250" w:author="Xiaodong Shen" w:date="2024-10-15T00:52:00Z" w16du:dateUtc="2024-10-14T16:52:00Z"/>
                <w:sz w:val="18"/>
                <w:szCs w:val="18"/>
                <w:lang w:eastAsia="zh-CN"/>
              </w:rPr>
              <w:pPrChange w:id="42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25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F4437F2" w14:textId="77777777" w:rsidR="009D3F13" w:rsidRDefault="009D3F13" w:rsidP="00721D7E">
            <w:pPr>
              <w:spacing w:after="0"/>
              <w:jc w:val="center"/>
              <w:rPr>
                <w:ins w:id="4253" w:author="Xiaodong Shen" w:date="2024-10-15T00:52:00Z" w16du:dateUtc="2024-10-14T16:52:00Z"/>
                <w:sz w:val="18"/>
                <w:szCs w:val="18"/>
                <w:lang w:eastAsia="zh-CN"/>
              </w:rPr>
              <w:pPrChange w:id="42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25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7230126" w14:textId="77777777" w:rsidR="009D3F13" w:rsidRDefault="009D3F13" w:rsidP="00721D7E">
            <w:pPr>
              <w:spacing w:after="0"/>
              <w:jc w:val="center"/>
              <w:rPr>
                <w:ins w:id="4256" w:author="Xiaodong Shen" w:date="2024-10-15T00:52:00Z" w16du:dateUtc="2024-10-14T16:52:00Z"/>
                <w:sz w:val="18"/>
                <w:szCs w:val="18"/>
                <w:lang w:eastAsia="zh-CN"/>
              </w:rPr>
              <w:pPrChange w:id="42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25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4EFFE86" w14:textId="77777777" w:rsidR="009D3F13" w:rsidRDefault="009D3F13" w:rsidP="00721D7E">
            <w:pPr>
              <w:spacing w:after="0"/>
              <w:jc w:val="center"/>
              <w:rPr>
                <w:ins w:id="4259" w:author="Xiaodong Shen" w:date="2024-10-15T00:52:00Z" w16du:dateUtc="2024-10-14T16:52:00Z"/>
                <w:sz w:val="18"/>
                <w:szCs w:val="18"/>
                <w:lang w:eastAsia="zh-CN"/>
              </w:rPr>
              <w:pPrChange w:id="4260" w:author="Xiaodong Shen" w:date="2024-10-15T01:03:00Z" w16du:dateUtc="2024-10-14T17:03:00Z">
                <w:pPr>
                  <w:jc w:val="center"/>
                </w:pPr>
              </w:pPrChange>
            </w:pPr>
            <w:ins w:id="426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6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26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6042DDA" w14:textId="77777777" w:rsidR="009D3F13" w:rsidRDefault="009D3F13" w:rsidP="00721D7E">
            <w:pPr>
              <w:spacing w:after="0"/>
              <w:jc w:val="center"/>
              <w:rPr>
                <w:ins w:id="4263" w:author="Xiaodong Shen" w:date="2024-10-15T00:52:00Z" w16du:dateUtc="2024-10-14T16:52:00Z"/>
                <w:sz w:val="18"/>
                <w:szCs w:val="18"/>
                <w:lang w:eastAsia="zh-CN"/>
              </w:rPr>
              <w:pPrChange w:id="42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26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95FCF80" w14:textId="77777777" w:rsidR="009D3F13" w:rsidRDefault="009D3F13" w:rsidP="00721D7E">
            <w:pPr>
              <w:spacing w:after="0"/>
              <w:jc w:val="center"/>
              <w:rPr>
                <w:ins w:id="4266" w:author="Xiaodong Shen" w:date="2024-10-15T00:52:00Z" w16du:dateUtc="2024-10-14T16:52:00Z"/>
                <w:sz w:val="18"/>
                <w:szCs w:val="18"/>
                <w:lang w:eastAsia="zh-CN"/>
              </w:rPr>
              <w:pPrChange w:id="42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26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BA82A07" w14:textId="77777777" w:rsidR="009D3F13" w:rsidRDefault="009D3F13" w:rsidP="00721D7E">
            <w:pPr>
              <w:spacing w:after="0"/>
              <w:jc w:val="center"/>
              <w:rPr>
                <w:ins w:id="4269" w:author="Xiaodong Shen" w:date="2024-10-15T00:52:00Z" w16du:dateUtc="2024-10-14T16:52:00Z"/>
                <w:sz w:val="18"/>
                <w:szCs w:val="18"/>
                <w:lang w:eastAsia="zh-CN"/>
              </w:rPr>
              <w:pPrChange w:id="427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271" w:author="Xiaodong Shen" w:date="2024-10-15T00:54:00Z" w16du:dateUtc="2024-10-14T16:54:00Z">
              <w:tcPr>
                <w:tcW w:w="804" w:type="pct"/>
              </w:tcPr>
            </w:tcPrChange>
          </w:tcPr>
          <w:p w14:paraId="5D614826" w14:textId="77777777" w:rsidR="009D3F13" w:rsidRDefault="009D3F13" w:rsidP="00721D7E">
            <w:pPr>
              <w:spacing w:after="0"/>
              <w:jc w:val="center"/>
              <w:rPr>
                <w:ins w:id="427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273" w:author="Xiaodong Shen" w:date="2024-10-15T01:03:00Z" w16du:dateUtc="2024-10-14T17:03:00Z">
                <w:pPr>
                  <w:jc w:val="center"/>
                </w:pPr>
              </w:pPrChange>
            </w:pPr>
            <w:ins w:id="427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65.7</w:t>
              </w:r>
            </w:ins>
          </w:p>
        </w:tc>
      </w:tr>
      <w:tr w:rsidR="009D3F13" w14:paraId="297863D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27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276" w:author="Xiaodong Shen" w:date="2024-10-15T00:52:00Z"/>
        </w:trPr>
        <w:tc>
          <w:tcPr>
            <w:tcW w:w="601" w:type="pct"/>
            <w:vMerge/>
            <w:tcPrChange w:id="427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1AAFD77" w14:textId="77777777" w:rsidR="009D3F13" w:rsidRDefault="009D3F13" w:rsidP="00721D7E">
            <w:pPr>
              <w:spacing w:after="0"/>
              <w:jc w:val="center"/>
              <w:rPr>
                <w:ins w:id="4278" w:author="Xiaodong Shen" w:date="2024-10-15T00:52:00Z" w16du:dateUtc="2024-10-14T16:52:00Z"/>
                <w:sz w:val="18"/>
                <w:szCs w:val="18"/>
                <w:lang w:eastAsia="zh-CN"/>
              </w:rPr>
              <w:pPrChange w:id="427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28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7CA6B8F" w14:textId="77777777" w:rsidR="009D3F13" w:rsidRDefault="009D3F13" w:rsidP="00721D7E">
            <w:pPr>
              <w:spacing w:after="0"/>
              <w:jc w:val="center"/>
              <w:rPr>
                <w:ins w:id="4281" w:author="Xiaodong Shen" w:date="2024-10-15T00:52:00Z" w16du:dateUtc="2024-10-14T16:52:00Z"/>
                <w:sz w:val="18"/>
                <w:szCs w:val="18"/>
                <w:lang w:eastAsia="zh-CN"/>
              </w:rPr>
              <w:pPrChange w:id="42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28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B8D4907" w14:textId="77777777" w:rsidR="009D3F13" w:rsidRDefault="009D3F13" w:rsidP="00721D7E">
            <w:pPr>
              <w:spacing w:after="0"/>
              <w:jc w:val="center"/>
              <w:rPr>
                <w:ins w:id="4284" w:author="Xiaodong Shen" w:date="2024-10-15T00:52:00Z" w16du:dateUtc="2024-10-14T16:52:00Z"/>
                <w:sz w:val="18"/>
                <w:szCs w:val="18"/>
                <w:lang w:eastAsia="zh-CN"/>
              </w:rPr>
              <w:pPrChange w:id="42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28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63789F4" w14:textId="77777777" w:rsidR="009D3F13" w:rsidRDefault="009D3F13" w:rsidP="00721D7E">
            <w:pPr>
              <w:spacing w:after="0"/>
              <w:jc w:val="center"/>
              <w:rPr>
                <w:ins w:id="4287" w:author="Xiaodong Shen" w:date="2024-10-15T00:52:00Z" w16du:dateUtc="2024-10-14T16:52:00Z"/>
                <w:sz w:val="18"/>
                <w:szCs w:val="18"/>
                <w:lang w:eastAsia="zh-CN"/>
              </w:rPr>
              <w:pPrChange w:id="42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28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2BB42B83" w14:textId="77777777" w:rsidR="009D3F13" w:rsidRDefault="009D3F13" w:rsidP="00721D7E">
            <w:pPr>
              <w:spacing w:after="0"/>
              <w:jc w:val="center"/>
              <w:rPr>
                <w:ins w:id="4290" w:author="Xiaodong Shen" w:date="2024-10-15T00:52:00Z" w16du:dateUtc="2024-10-14T16:52:00Z"/>
                <w:sz w:val="18"/>
                <w:szCs w:val="18"/>
                <w:lang w:eastAsia="zh-CN"/>
              </w:rPr>
              <w:pPrChange w:id="4291" w:author="Xiaodong Shen" w:date="2024-10-15T01:03:00Z" w16du:dateUtc="2024-10-14T17:03:00Z">
                <w:pPr>
                  <w:jc w:val="center"/>
                </w:pPr>
              </w:pPrChange>
            </w:pPr>
            <w:ins w:id="429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29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9F5FA36" w14:textId="77777777" w:rsidR="009D3F13" w:rsidRDefault="009D3F13" w:rsidP="00721D7E">
            <w:pPr>
              <w:spacing w:after="0"/>
              <w:jc w:val="center"/>
              <w:rPr>
                <w:ins w:id="4294" w:author="Xiaodong Shen" w:date="2024-10-15T00:52:00Z" w16du:dateUtc="2024-10-14T16:52:00Z"/>
                <w:sz w:val="18"/>
                <w:szCs w:val="18"/>
                <w:lang w:eastAsia="zh-CN"/>
              </w:rPr>
              <w:pPrChange w:id="42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29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C8CB73F" w14:textId="77777777" w:rsidR="009D3F13" w:rsidRDefault="009D3F13" w:rsidP="00721D7E">
            <w:pPr>
              <w:spacing w:after="0"/>
              <w:jc w:val="center"/>
              <w:rPr>
                <w:ins w:id="4297" w:author="Xiaodong Shen" w:date="2024-10-15T00:52:00Z" w16du:dateUtc="2024-10-14T16:52:00Z"/>
                <w:sz w:val="18"/>
                <w:szCs w:val="18"/>
                <w:lang w:eastAsia="zh-CN"/>
              </w:rPr>
              <w:pPrChange w:id="42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29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D5EA642" w14:textId="77777777" w:rsidR="009D3F13" w:rsidRDefault="009D3F13" w:rsidP="00721D7E">
            <w:pPr>
              <w:spacing w:after="0"/>
              <w:jc w:val="center"/>
              <w:rPr>
                <w:ins w:id="4300" w:author="Xiaodong Shen" w:date="2024-10-15T00:52:00Z" w16du:dateUtc="2024-10-14T16:52:00Z"/>
                <w:sz w:val="18"/>
                <w:szCs w:val="18"/>
                <w:lang w:eastAsia="zh-CN"/>
              </w:rPr>
              <w:pPrChange w:id="43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302" w:author="Xiaodong Shen" w:date="2024-10-15T00:54:00Z" w16du:dateUtc="2024-10-14T16:54:00Z">
              <w:tcPr>
                <w:tcW w:w="804" w:type="pct"/>
              </w:tcPr>
            </w:tcPrChange>
          </w:tcPr>
          <w:p w14:paraId="231CF890" w14:textId="77777777" w:rsidR="009D3F13" w:rsidRDefault="009D3F13" w:rsidP="00721D7E">
            <w:pPr>
              <w:spacing w:after="0"/>
              <w:jc w:val="center"/>
              <w:rPr>
                <w:ins w:id="430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304" w:author="Xiaodong Shen" w:date="2024-10-15T01:03:00Z" w16du:dateUtc="2024-10-14T17:03:00Z">
                <w:pPr>
                  <w:jc w:val="center"/>
                </w:pPr>
              </w:pPrChange>
            </w:pPr>
            <w:ins w:id="430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60.0</w:t>
              </w:r>
            </w:ins>
          </w:p>
        </w:tc>
      </w:tr>
      <w:tr w:rsidR="009D3F13" w14:paraId="22DDA4D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30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307" w:author="Xiaodong Shen" w:date="2024-10-15T00:52:00Z"/>
        </w:trPr>
        <w:tc>
          <w:tcPr>
            <w:tcW w:w="601" w:type="pct"/>
            <w:vMerge/>
            <w:tcPrChange w:id="430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A9AD313" w14:textId="77777777" w:rsidR="009D3F13" w:rsidRDefault="009D3F13" w:rsidP="00721D7E">
            <w:pPr>
              <w:spacing w:after="0"/>
              <w:jc w:val="center"/>
              <w:rPr>
                <w:ins w:id="4309" w:author="Xiaodong Shen" w:date="2024-10-15T00:52:00Z" w16du:dateUtc="2024-10-14T16:52:00Z"/>
                <w:sz w:val="18"/>
                <w:szCs w:val="18"/>
                <w:lang w:eastAsia="zh-CN"/>
              </w:rPr>
              <w:pPrChange w:id="43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31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0A03A92" w14:textId="77777777" w:rsidR="009D3F13" w:rsidRDefault="009D3F13" w:rsidP="00721D7E">
            <w:pPr>
              <w:spacing w:after="0"/>
              <w:jc w:val="center"/>
              <w:rPr>
                <w:ins w:id="4312" w:author="Xiaodong Shen" w:date="2024-10-15T00:52:00Z" w16du:dateUtc="2024-10-14T16:52:00Z"/>
                <w:sz w:val="18"/>
                <w:szCs w:val="18"/>
                <w:lang w:eastAsia="zh-CN"/>
              </w:rPr>
              <w:pPrChange w:id="43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31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DF3D57F" w14:textId="77777777" w:rsidR="009D3F13" w:rsidRDefault="009D3F13" w:rsidP="00721D7E">
            <w:pPr>
              <w:spacing w:after="0"/>
              <w:jc w:val="center"/>
              <w:rPr>
                <w:ins w:id="4315" w:author="Xiaodong Shen" w:date="2024-10-15T00:52:00Z" w16du:dateUtc="2024-10-14T16:52:00Z"/>
                <w:sz w:val="18"/>
                <w:szCs w:val="18"/>
                <w:lang w:eastAsia="zh-CN"/>
              </w:rPr>
              <w:pPrChange w:id="43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31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E5236B1" w14:textId="77777777" w:rsidR="009D3F13" w:rsidRDefault="009D3F13" w:rsidP="00721D7E">
            <w:pPr>
              <w:spacing w:after="0"/>
              <w:jc w:val="center"/>
              <w:rPr>
                <w:ins w:id="4318" w:author="Xiaodong Shen" w:date="2024-10-15T00:52:00Z" w16du:dateUtc="2024-10-14T16:52:00Z"/>
                <w:sz w:val="18"/>
                <w:szCs w:val="18"/>
                <w:lang w:eastAsia="zh-CN"/>
              </w:rPr>
              <w:pPrChange w:id="43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32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308D7B3" w14:textId="77777777" w:rsidR="009D3F13" w:rsidRDefault="009D3F13" w:rsidP="00721D7E">
            <w:pPr>
              <w:spacing w:after="0"/>
              <w:jc w:val="center"/>
              <w:rPr>
                <w:ins w:id="4321" w:author="Xiaodong Shen" w:date="2024-10-15T00:52:00Z" w16du:dateUtc="2024-10-14T16:52:00Z"/>
                <w:sz w:val="18"/>
                <w:szCs w:val="18"/>
                <w:lang w:eastAsia="zh-CN"/>
              </w:rPr>
              <w:pPrChange w:id="4322" w:author="Xiaodong Shen" w:date="2024-10-15T01:03:00Z" w16du:dateUtc="2024-10-14T17:03:00Z">
                <w:pPr>
                  <w:jc w:val="center"/>
                </w:pPr>
              </w:pPrChange>
            </w:pPr>
            <w:ins w:id="432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4324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1547DF19" w14:textId="77777777" w:rsidR="009D3F13" w:rsidRDefault="009D3F13" w:rsidP="00721D7E">
            <w:pPr>
              <w:spacing w:after="0"/>
              <w:jc w:val="center"/>
              <w:rPr>
                <w:ins w:id="4325" w:author="Xiaodong Shen" w:date="2024-10-15T00:52:00Z" w16du:dateUtc="2024-10-14T16:52:00Z"/>
                <w:sz w:val="18"/>
                <w:szCs w:val="18"/>
                <w:lang w:eastAsia="zh-CN"/>
              </w:rPr>
              <w:pPrChange w:id="4326" w:author="Xiaodong Shen" w:date="2024-10-15T01:03:00Z" w16du:dateUtc="2024-10-14T17:03:00Z">
                <w:pPr>
                  <w:jc w:val="center"/>
                </w:pPr>
              </w:pPrChange>
            </w:pPr>
            <w:ins w:id="432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616" w:type="pct"/>
            <w:vMerge/>
            <w:tcPrChange w:id="432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146793C" w14:textId="77777777" w:rsidR="009D3F13" w:rsidRDefault="009D3F13" w:rsidP="00721D7E">
            <w:pPr>
              <w:spacing w:after="0"/>
              <w:jc w:val="center"/>
              <w:rPr>
                <w:ins w:id="4329" w:author="Xiaodong Shen" w:date="2024-10-15T00:52:00Z" w16du:dateUtc="2024-10-14T16:52:00Z"/>
                <w:sz w:val="18"/>
                <w:szCs w:val="18"/>
                <w:lang w:eastAsia="zh-CN"/>
              </w:rPr>
              <w:pPrChange w:id="43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33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7A59A4A" w14:textId="77777777" w:rsidR="009D3F13" w:rsidRDefault="009D3F13" w:rsidP="00721D7E">
            <w:pPr>
              <w:spacing w:after="0"/>
              <w:jc w:val="center"/>
              <w:rPr>
                <w:ins w:id="4332" w:author="Xiaodong Shen" w:date="2024-10-15T00:52:00Z" w16du:dateUtc="2024-10-14T16:52:00Z"/>
                <w:sz w:val="18"/>
                <w:szCs w:val="18"/>
                <w:lang w:eastAsia="zh-CN"/>
              </w:rPr>
              <w:pPrChange w:id="43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334" w:author="Xiaodong Shen" w:date="2024-10-15T00:54:00Z" w16du:dateUtc="2024-10-14T16:54:00Z">
              <w:tcPr>
                <w:tcW w:w="804" w:type="pct"/>
              </w:tcPr>
            </w:tcPrChange>
          </w:tcPr>
          <w:p w14:paraId="771CB1CB" w14:textId="77777777" w:rsidR="009D3F13" w:rsidRDefault="009D3F13" w:rsidP="00721D7E">
            <w:pPr>
              <w:spacing w:after="0"/>
              <w:jc w:val="center"/>
              <w:rPr>
                <w:ins w:id="433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336" w:author="Xiaodong Shen" w:date="2024-10-15T01:03:00Z" w16du:dateUtc="2024-10-14T17:03:00Z">
                <w:pPr>
                  <w:jc w:val="center"/>
                </w:pPr>
              </w:pPrChange>
            </w:pPr>
            <w:ins w:id="433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19.7</w:t>
              </w:r>
            </w:ins>
          </w:p>
        </w:tc>
      </w:tr>
      <w:tr w:rsidR="009D3F13" w14:paraId="78FC473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33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339" w:author="Xiaodong Shen" w:date="2024-10-15T00:52:00Z"/>
        </w:trPr>
        <w:tc>
          <w:tcPr>
            <w:tcW w:w="601" w:type="pct"/>
            <w:vMerge/>
            <w:tcPrChange w:id="434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C0946CA" w14:textId="77777777" w:rsidR="009D3F13" w:rsidRDefault="009D3F13" w:rsidP="00721D7E">
            <w:pPr>
              <w:spacing w:after="0"/>
              <w:jc w:val="center"/>
              <w:rPr>
                <w:ins w:id="4341" w:author="Xiaodong Shen" w:date="2024-10-15T00:52:00Z" w16du:dateUtc="2024-10-14T16:52:00Z"/>
                <w:sz w:val="18"/>
                <w:szCs w:val="18"/>
                <w:lang w:eastAsia="zh-CN"/>
              </w:rPr>
              <w:pPrChange w:id="434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34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AED6AD4" w14:textId="77777777" w:rsidR="009D3F13" w:rsidRDefault="009D3F13" w:rsidP="00721D7E">
            <w:pPr>
              <w:spacing w:after="0"/>
              <w:jc w:val="center"/>
              <w:rPr>
                <w:ins w:id="4344" w:author="Xiaodong Shen" w:date="2024-10-15T00:52:00Z" w16du:dateUtc="2024-10-14T16:52:00Z"/>
                <w:sz w:val="18"/>
                <w:szCs w:val="18"/>
                <w:lang w:eastAsia="zh-CN"/>
              </w:rPr>
              <w:pPrChange w:id="43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34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12830BE" w14:textId="77777777" w:rsidR="009D3F13" w:rsidRDefault="009D3F13" w:rsidP="00721D7E">
            <w:pPr>
              <w:spacing w:after="0"/>
              <w:jc w:val="center"/>
              <w:rPr>
                <w:ins w:id="4347" w:author="Xiaodong Shen" w:date="2024-10-15T00:52:00Z" w16du:dateUtc="2024-10-14T16:52:00Z"/>
                <w:sz w:val="18"/>
                <w:szCs w:val="18"/>
                <w:lang w:eastAsia="zh-CN"/>
              </w:rPr>
              <w:pPrChange w:id="43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34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DE2A7E3" w14:textId="77777777" w:rsidR="009D3F13" w:rsidRDefault="009D3F13" w:rsidP="00721D7E">
            <w:pPr>
              <w:spacing w:after="0"/>
              <w:jc w:val="center"/>
              <w:rPr>
                <w:ins w:id="4350" w:author="Xiaodong Shen" w:date="2024-10-15T00:52:00Z" w16du:dateUtc="2024-10-14T16:52:00Z"/>
                <w:sz w:val="18"/>
                <w:szCs w:val="18"/>
                <w:lang w:eastAsia="zh-CN"/>
              </w:rPr>
              <w:pPrChange w:id="43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352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B4F9883" w14:textId="77777777" w:rsidR="009D3F13" w:rsidRDefault="009D3F13" w:rsidP="00721D7E">
            <w:pPr>
              <w:spacing w:after="0"/>
              <w:jc w:val="center"/>
              <w:rPr>
                <w:ins w:id="4353" w:author="Xiaodong Shen" w:date="2024-10-15T00:52:00Z" w16du:dateUtc="2024-10-14T16:52:00Z"/>
                <w:sz w:val="18"/>
                <w:szCs w:val="18"/>
                <w:lang w:eastAsia="zh-CN"/>
              </w:rPr>
              <w:pPrChange w:id="4354" w:author="Xiaodong Shen" w:date="2024-10-15T01:03:00Z" w16du:dateUtc="2024-10-14T17:03:00Z">
                <w:pPr>
                  <w:jc w:val="center"/>
                </w:pPr>
              </w:pPrChange>
            </w:pPr>
            <w:ins w:id="4355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35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79AD84B" w14:textId="77777777" w:rsidR="009D3F13" w:rsidRDefault="009D3F13" w:rsidP="00721D7E">
            <w:pPr>
              <w:spacing w:after="0"/>
              <w:jc w:val="center"/>
              <w:rPr>
                <w:ins w:id="4357" w:author="Xiaodong Shen" w:date="2024-10-15T00:52:00Z" w16du:dateUtc="2024-10-14T16:52:00Z"/>
                <w:sz w:val="18"/>
                <w:szCs w:val="18"/>
                <w:lang w:eastAsia="zh-CN"/>
              </w:rPr>
              <w:pPrChange w:id="43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359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A689514" w14:textId="77777777" w:rsidR="009D3F13" w:rsidRDefault="009D3F13" w:rsidP="00721D7E">
            <w:pPr>
              <w:spacing w:after="0"/>
              <w:jc w:val="center"/>
              <w:rPr>
                <w:ins w:id="4360" w:author="Xiaodong Shen" w:date="2024-10-15T00:52:00Z" w16du:dateUtc="2024-10-14T16:52:00Z"/>
                <w:sz w:val="18"/>
                <w:szCs w:val="18"/>
                <w:lang w:eastAsia="zh-CN"/>
              </w:rPr>
              <w:pPrChange w:id="43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36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92C0652" w14:textId="77777777" w:rsidR="009D3F13" w:rsidRDefault="009D3F13" w:rsidP="00721D7E">
            <w:pPr>
              <w:spacing w:after="0"/>
              <w:jc w:val="center"/>
              <w:rPr>
                <w:ins w:id="4363" w:author="Xiaodong Shen" w:date="2024-10-15T00:52:00Z" w16du:dateUtc="2024-10-14T16:52:00Z"/>
                <w:sz w:val="18"/>
                <w:szCs w:val="18"/>
                <w:lang w:eastAsia="zh-CN"/>
              </w:rPr>
              <w:pPrChange w:id="43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365" w:author="Xiaodong Shen" w:date="2024-10-15T00:54:00Z" w16du:dateUtc="2024-10-14T16:54:00Z">
              <w:tcPr>
                <w:tcW w:w="804" w:type="pct"/>
              </w:tcPr>
            </w:tcPrChange>
          </w:tcPr>
          <w:p w14:paraId="18FB3A67" w14:textId="77777777" w:rsidR="009D3F13" w:rsidRDefault="009D3F13" w:rsidP="00721D7E">
            <w:pPr>
              <w:spacing w:after="0"/>
              <w:jc w:val="center"/>
              <w:rPr>
                <w:ins w:id="436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367" w:author="Xiaodong Shen" w:date="2024-10-15T01:03:00Z" w16du:dateUtc="2024-10-14T17:03:00Z">
                <w:pPr>
                  <w:jc w:val="center"/>
                </w:pPr>
              </w:pPrChange>
            </w:pPr>
            <w:ins w:id="436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13.9</w:t>
              </w:r>
            </w:ins>
          </w:p>
        </w:tc>
      </w:tr>
      <w:tr w:rsidR="009D3F13" w14:paraId="7E0C1BD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36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370" w:author="Xiaodong Shen" w:date="2024-10-15T00:52:00Z"/>
        </w:trPr>
        <w:tc>
          <w:tcPr>
            <w:tcW w:w="601" w:type="pct"/>
            <w:vMerge/>
            <w:tcPrChange w:id="437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146472F" w14:textId="77777777" w:rsidR="009D3F13" w:rsidRDefault="009D3F13" w:rsidP="00721D7E">
            <w:pPr>
              <w:spacing w:after="0"/>
              <w:jc w:val="center"/>
              <w:rPr>
                <w:ins w:id="4372" w:author="Xiaodong Shen" w:date="2024-10-15T00:52:00Z" w16du:dateUtc="2024-10-14T16:52:00Z"/>
                <w:sz w:val="18"/>
                <w:szCs w:val="18"/>
                <w:lang w:eastAsia="zh-CN"/>
              </w:rPr>
              <w:pPrChange w:id="437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37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0257CF7" w14:textId="77777777" w:rsidR="009D3F13" w:rsidRDefault="009D3F13" w:rsidP="00721D7E">
            <w:pPr>
              <w:spacing w:after="0"/>
              <w:jc w:val="center"/>
              <w:rPr>
                <w:ins w:id="4375" w:author="Xiaodong Shen" w:date="2024-10-15T00:52:00Z" w16du:dateUtc="2024-10-14T16:52:00Z"/>
                <w:sz w:val="18"/>
                <w:szCs w:val="18"/>
                <w:lang w:eastAsia="zh-CN"/>
              </w:rPr>
              <w:pPrChange w:id="43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37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937CDA0" w14:textId="77777777" w:rsidR="009D3F13" w:rsidRDefault="009D3F13" w:rsidP="00721D7E">
            <w:pPr>
              <w:spacing w:after="0"/>
              <w:jc w:val="center"/>
              <w:rPr>
                <w:ins w:id="4378" w:author="Xiaodong Shen" w:date="2024-10-15T00:52:00Z" w16du:dateUtc="2024-10-14T16:52:00Z"/>
                <w:sz w:val="18"/>
                <w:szCs w:val="18"/>
                <w:lang w:eastAsia="zh-CN"/>
              </w:rPr>
              <w:pPrChange w:id="437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38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CD83373" w14:textId="77777777" w:rsidR="009D3F13" w:rsidRDefault="009D3F13" w:rsidP="00721D7E">
            <w:pPr>
              <w:spacing w:after="0"/>
              <w:jc w:val="center"/>
              <w:rPr>
                <w:ins w:id="4381" w:author="Xiaodong Shen" w:date="2024-10-15T00:52:00Z" w16du:dateUtc="2024-10-14T16:52:00Z"/>
                <w:sz w:val="18"/>
                <w:szCs w:val="18"/>
                <w:lang w:eastAsia="zh-CN"/>
              </w:rPr>
              <w:pPrChange w:id="43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383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D3A9951" w14:textId="77777777" w:rsidR="009D3F13" w:rsidRDefault="009D3F13" w:rsidP="00721D7E">
            <w:pPr>
              <w:spacing w:after="0"/>
              <w:jc w:val="center"/>
              <w:rPr>
                <w:ins w:id="4384" w:author="Xiaodong Shen" w:date="2024-10-15T00:52:00Z" w16du:dateUtc="2024-10-14T16:52:00Z"/>
                <w:sz w:val="18"/>
                <w:szCs w:val="18"/>
                <w:lang w:eastAsia="zh-CN"/>
              </w:rPr>
              <w:pPrChange w:id="4385" w:author="Xiaodong Shen" w:date="2024-10-15T01:03:00Z" w16du:dateUtc="2024-10-14T17:03:00Z">
                <w:pPr>
                  <w:jc w:val="center"/>
                </w:pPr>
              </w:pPrChange>
            </w:pPr>
            <w:ins w:id="4386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38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C18B0C3" w14:textId="77777777" w:rsidR="009D3F13" w:rsidRDefault="009D3F13" w:rsidP="00721D7E">
            <w:pPr>
              <w:spacing w:after="0"/>
              <w:jc w:val="center"/>
              <w:rPr>
                <w:ins w:id="4388" w:author="Xiaodong Shen" w:date="2024-10-15T00:52:00Z" w16du:dateUtc="2024-10-14T16:52:00Z"/>
                <w:sz w:val="18"/>
                <w:szCs w:val="18"/>
                <w:lang w:eastAsia="zh-CN"/>
              </w:rPr>
              <w:pPrChange w:id="43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39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A41F7E3" w14:textId="77777777" w:rsidR="009D3F13" w:rsidRDefault="009D3F13" w:rsidP="00721D7E">
            <w:pPr>
              <w:spacing w:after="0"/>
              <w:jc w:val="center"/>
              <w:rPr>
                <w:ins w:id="4391" w:author="Xiaodong Shen" w:date="2024-10-15T00:52:00Z" w16du:dateUtc="2024-10-14T16:52:00Z"/>
                <w:sz w:val="18"/>
                <w:szCs w:val="18"/>
                <w:lang w:eastAsia="zh-CN"/>
              </w:rPr>
              <w:pPrChange w:id="43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39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FCFB181" w14:textId="77777777" w:rsidR="009D3F13" w:rsidRDefault="009D3F13" w:rsidP="00721D7E">
            <w:pPr>
              <w:spacing w:after="0"/>
              <w:jc w:val="center"/>
              <w:rPr>
                <w:ins w:id="4394" w:author="Xiaodong Shen" w:date="2024-10-15T00:52:00Z" w16du:dateUtc="2024-10-14T16:52:00Z"/>
                <w:sz w:val="18"/>
                <w:szCs w:val="18"/>
                <w:lang w:eastAsia="zh-CN"/>
              </w:rPr>
              <w:pPrChange w:id="43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396" w:author="Xiaodong Shen" w:date="2024-10-15T00:54:00Z" w16du:dateUtc="2024-10-14T16:54:00Z">
              <w:tcPr>
                <w:tcW w:w="804" w:type="pct"/>
              </w:tcPr>
            </w:tcPrChange>
          </w:tcPr>
          <w:p w14:paraId="5DD98D3C" w14:textId="77777777" w:rsidR="009D3F13" w:rsidRDefault="009D3F13" w:rsidP="00721D7E">
            <w:pPr>
              <w:spacing w:after="0"/>
              <w:jc w:val="center"/>
              <w:rPr>
                <w:ins w:id="439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398" w:author="Xiaodong Shen" w:date="2024-10-15T01:03:00Z" w16du:dateUtc="2024-10-14T17:03:00Z">
                <w:pPr>
                  <w:jc w:val="center"/>
                </w:pPr>
              </w:pPrChange>
            </w:pPr>
            <w:ins w:id="439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10.2</w:t>
              </w:r>
            </w:ins>
          </w:p>
        </w:tc>
      </w:tr>
      <w:tr w:rsidR="009D3F13" w14:paraId="50EB9B9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40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401" w:author="Xiaodong Shen" w:date="2024-10-15T00:52:00Z"/>
        </w:trPr>
        <w:tc>
          <w:tcPr>
            <w:tcW w:w="601" w:type="pct"/>
            <w:vMerge/>
            <w:tcPrChange w:id="440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1963B7D" w14:textId="77777777" w:rsidR="009D3F13" w:rsidRDefault="009D3F13" w:rsidP="00721D7E">
            <w:pPr>
              <w:spacing w:after="0"/>
              <w:jc w:val="center"/>
              <w:rPr>
                <w:ins w:id="4403" w:author="Xiaodong Shen" w:date="2024-10-15T00:52:00Z" w16du:dateUtc="2024-10-14T16:52:00Z"/>
                <w:sz w:val="18"/>
                <w:szCs w:val="18"/>
                <w:lang w:eastAsia="zh-CN"/>
              </w:rPr>
              <w:pPrChange w:id="44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40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B74FF74" w14:textId="77777777" w:rsidR="009D3F13" w:rsidRDefault="009D3F13" w:rsidP="00721D7E">
            <w:pPr>
              <w:spacing w:after="0"/>
              <w:jc w:val="center"/>
              <w:rPr>
                <w:ins w:id="4406" w:author="Xiaodong Shen" w:date="2024-10-15T00:52:00Z" w16du:dateUtc="2024-10-14T16:52:00Z"/>
                <w:sz w:val="18"/>
                <w:szCs w:val="18"/>
                <w:lang w:eastAsia="zh-CN"/>
              </w:rPr>
              <w:pPrChange w:id="44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40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278E534" w14:textId="77777777" w:rsidR="009D3F13" w:rsidRDefault="009D3F13" w:rsidP="00721D7E">
            <w:pPr>
              <w:spacing w:after="0"/>
              <w:jc w:val="center"/>
              <w:rPr>
                <w:ins w:id="4409" w:author="Xiaodong Shen" w:date="2024-10-15T00:52:00Z" w16du:dateUtc="2024-10-14T16:52:00Z"/>
                <w:sz w:val="18"/>
                <w:szCs w:val="18"/>
                <w:lang w:eastAsia="zh-CN"/>
              </w:rPr>
              <w:pPrChange w:id="44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41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2FDAA45" w14:textId="77777777" w:rsidR="009D3F13" w:rsidRDefault="009D3F13" w:rsidP="00721D7E">
            <w:pPr>
              <w:spacing w:after="0"/>
              <w:jc w:val="center"/>
              <w:rPr>
                <w:ins w:id="4412" w:author="Xiaodong Shen" w:date="2024-10-15T00:52:00Z" w16du:dateUtc="2024-10-14T16:52:00Z"/>
                <w:sz w:val="18"/>
                <w:szCs w:val="18"/>
                <w:lang w:eastAsia="zh-CN"/>
              </w:rPr>
              <w:pPrChange w:id="44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41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87A039F" w14:textId="77777777" w:rsidR="009D3F13" w:rsidRDefault="009D3F13" w:rsidP="00721D7E">
            <w:pPr>
              <w:spacing w:after="0"/>
              <w:jc w:val="center"/>
              <w:rPr>
                <w:ins w:id="4415" w:author="Xiaodong Shen" w:date="2024-10-15T00:52:00Z" w16du:dateUtc="2024-10-14T16:52:00Z"/>
                <w:sz w:val="18"/>
                <w:szCs w:val="18"/>
                <w:lang w:eastAsia="zh-CN"/>
              </w:rPr>
              <w:pPrChange w:id="4416" w:author="Xiaodong Shen" w:date="2024-10-15T01:03:00Z" w16du:dateUtc="2024-10-14T17:03:00Z">
                <w:pPr>
                  <w:jc w:val="center"/>
                </w:pPr>
              </w:pPrChange>
            </w:pPr>
            <w:ins w:id="441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6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41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BE99A31" w14:textId="77777777" w:rsidR="009D3F13" w:rsidRDefault="009D3F13" w:rsidP="00721D7E">
            <w:pPr>
              <w:spacing w:after="0"/>
              <w:jc w:val="center"/>
              <w:rPr>
                <w:ins w:id="4419" w:author="Xiaodong Shen" w:date="2024-10-15T00:52:00Z" w16du:dateUtc="2024-10-14T16:52:00Z"/>
                <w:sz w:val="18"/>
                <w:szCs w:val="18"/>
                <w:lang w:eastAsia="zh-CN"/>
              </w:rPr>
              <w:pPrChange w:id="44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42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BCD22D0" w14:textId="77777777" w:rsidR="009D3F13" w:rsidRDefault="009D3F13" w:rsidP="00721D7E">
            <w:pPr>
              <w:spacing w:after="0"/>
              <w:jc w:val="center"/>
              <w:rPr>
                <w:ins w:id="4422" w:author="Xiaodong Shen" w:date="2024-10-15T00:52:00Z" w16du:dateUtc="2024-10-14T16:52:00Z"/>
                <w:sz w:val="18"/>
                <w:szCs w:val="18"/>
                <w:lang w:eastAsia="zh-CN"/>
              </w:rPr>
              <w:pPrChange w:id="44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42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7BD7DAC" w14:textId="77777777" w:rsidR="009D3F13" w:rsidRDefault="009D3F13" w:rsidP="00721D7E">
            <w:pPr>
              <w:spacing w:after="0"/>
              <w:jc w:val="center"/>
              <w:rPr>
                <w:ins w:id="4425" w:author="Xiaodong Shen" w:date="2024-10-15T00:52:00Z" w16du:dateUtc="2024-10-14T16:52:00Z"/>
                <w:sz w:val="18"/>
                <w:szCs w:val="18"/>
                <w:lang w:eastAsia="zh-CN"/>
              </w:rPr>
              <w:pPrChange w:id="44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427" w:author="Xiaodong Shen" w:date="2024-10-15T00:54:00Z" w16du:dateUtc="2024-10-14T16:54:00Z">
              <w:tcPr>
                <w:tcW w:w="804" w:type="pct"/>
              </w:tcPr>
            </w:tcPrChange>
          </w:tcPr>
          <w:p w14:paraId="6B8B0FD7" w14:textId="77777777" w:rsidR="009D3F13" w:rsidRDefault="009D3F13" w:rsidP="00721D7E">
            <w:pPr>
              <w:spacing w:after="0"/>
              <w:jc w:val="center"/>
              <w:rPr>
                <w:ins w:id="442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429" w:author="Xiaodong Shen" w:date="2024-10-15T01:03:00Z" w16du:dateUtc="2024-10-14T17:03:00Z">
                <w:pPr>
                  <w:jc w:val="center"/>
                </w:pPr>
              </w:pPrChange>
            </w:pPr>
            <w:ins w:id="443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9.3</w:t>
              </w:r>
            </w:ins>
          </w:p>
        </w:tc>
      </w:tr>
      <w:tr w:rsidR="009D3F13" w14:paraId="6C93142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43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432" w:author="Xiaodong Shen" w:date="2024-10-15T00:52:00Z"/>
        </w:trPr>
        <w:tc>
          <w:tcPr>
            <w:tcW w:w="601" w:type="pct"/>
            <w:vMerge/>
            <w:tcPrChange w:id="443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9BC229A" w14:textId="77777777" w:rsidR="009D3F13" w:rsidRDefault="009D3F13" w:rsidP="00721D7E">
            <w:pPr>
              <w:spacing w:after="0"/>
              <w:jc w:val="center"/>
              <w:rPr>
                <w:ins w:id="4434" w:author="Xiaodong Shen" w:date="2024-10-15T00:52:00Z" w16du:dateUtc="2024-10-14T16:52:00Z"/>
                <w:sz w:val="18"/>
                <w:szCs w:val="18"/>
                <w:lang w:eastAsia="zh-CN"/>
              </w:rPr>
              <w:pPrChange w:id="44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43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18863BC" w14:textId="77777777" w:rsidR="009D3F13" w:rsidRDefault="009D3F13" w:rsidP="00721D7E">
            <w:pPr>
              <w:spacing w:after="0"/>
              <w:jc w:val="center"/>
              <w:rPr>
                <w:ins w:id="4437" w:author="Xiaodong Shen" w:date="2024-10-15T00:52:00Z" w16du:dateUtc="2024-10-14T16:52:00Z"/>
                <w:sz w:val="18"/>
                <w:szCs w:val="18"/>
                <w:lang w:eastAsia="zh-CN"/>
              </w:rPr>
              <w:pPrChange w:id="44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43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866EB74" w14:textId="77777777" w:rsidR="009D3F13" w:rsidRDefault="009D3F13" w:rsidP="00721D7E">
            <w:pPr>
              <w:spacing w:after="0"/>
              <w:jc w:val="center"/>
              <w:rPr>
                <w:ins w:id="4440" w:author="Xiaodong Shen" w:date="2024-10-15T00:52:00Z" w16du:dateUtc="2024-10-14T16:52:00Z"/>
                <w:sz w:val="18"/>
                <w:szCs w:val="18"/>
                <w:lang w:eastAsia="zh-CN"/>
              </w:rPr>
              <w:pPrChange w:id="444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44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F6397E9" w14:textId="77777777" w:rsidR="009D3F13" w:rsidRDefault="009D3F13" w:rsidP="00721D7E">
            <w:pPr>
              <w:spacing w:after="0"/>
              <w:jc w:val="center"/>
              <w:rPr>
                <w:ins w:id="4443" w:author="Xiaodong Shen" w:date="2024-10-15T00:52:00Z" w16du:dateUtc="2024-10-14T16:52:00Z"/>
                <w:sz w:val="18"/>
                <w:szCs w:val="18"/>
                <w:lang w:eastAsia="zh-CN"/>
              </w:rPr>
              <w:pPrChange w:id="444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44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AC78628" w14:textId="77777777" w:rsidR="009D3F13" w:rsidRDefault="009D3F13" w:rsidP="00721D7E">
            <w:pPr>
              <w:spacing w:after="0"/>
              <w:jc w:val="center"/>
              <w:rPr>
                <w:ins w:id="4446" w:author="Xiaodong Shen" w:date="2024-10-15T00:52:00Z" w16du:dateUtc="2024-10-14T16:52:00Z"/>
                <w:sz w:val="18"/>
                <w:szCs w:val="18"/>
                <w:lang w:eastAsia="zh-CN"/>
              </w:rPr>
              <w:pPrChange w:id="4447" w:author="Xiaodong Shen" w:date="2024-10-15T01:03:00Z" w16du:dateUtc="2024-10-14T17:03:00Z">
                <w:pPr>
                  <w:jc w:val="center"/>
                </w:pPr>
              </w:pPrChange>
            </w:pPr>
            <w:ins w:id="444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44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372956E" w14:textId="77777777" w:rsidR="009D3F13" w:rsidRDefault="009D3F13" w:rsidP="00721D7E">
            <w:pPr>
              <w:spacing w:after="0"/>
              <w:jc w:val="center"/>
              <w:rPr>
                <w:ins w:id="4450" w:author="Xiaodong Shen" w:date="2024-10-15T00:52:00Z" w16du:dateUtc="2024-10-14T16:52:00Z"/>
                <w:sz w:val="18"/>
                <w:szCs w:val="18"/>
                <w:lang w:eastAsia="zh-CN"/>
              </w:rPr>
              <w:pPrChange w:id="44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45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6DDB8230" w14:textId="77777777" w:rsidR="009D3F13" w:rsidRDefault="009D3F13" w:rsidP="00721D7E">
            <w:pPr>
              <w:spacing w:after="0"/>
              <w:jc w:val="center"/>
              <w:rPr>
                <w:ins w:id="4453" w:author="Xiaodong Shen" w:date="2024-10-15T00:52:00Z" w16du:dateUtc="2024-10-14T16:52:00Z"/>
                <w:sz w:val="18"/>
                <w:szCs w:val="18"/>
                <w:lang w:eastAsia="zh-CN"/>
              </w:rPr>
              <w:pPrChange w:id="44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45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91E547D" w14:textId="77777777" w:rsidR="009D3F13" w:rsidRDefault="009D3F13" w:rsidP="00721D7E">
            <w:pPr>
              <w:spacing w:after="0"/>
              <w:jc w:val="center"/>
              <w:rPr>
                <w:ins w:id="4456" w:author="Xiaodong Shen" w:date="2024-10-15T00:52:00Z" w16du:dateUtc="2024-10-14T16:52:00Z"/>
                <w:sz w:val="18"/>
                <w:szCs w:val="18"/>
                <w:lang w:eastAsia="zh-CN"/>
              </w:rPr>
              <w:pPrChange w:id="445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458" w:author="Xiaodong Shen" w:date="2024-10-15T00:54:00Z" w16du:dateUtc="2024-10-14T16:54:00Z">
              <w:tcPr>
                <w:tcW w:w="804" w:type="pct"/>
              </w:tcPr>
            </w:tcPrChange>
          </w:tcPr>
          <w:p w14:paraId="3B9C0C5D" w14:textId="77777777" w:rsidR="009D3F13" w:rsidRDefault="009D3F13" w:rsidP="00721D7E">
            <w:pPr>
              <w:spacing w:after="0"/>
              <w:jc w:val="center"/>
              <w:rPr>
                <w:ins w:id="445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460" w:author="Xiaodong Shen" w:date="2024-10-15T01:03:00Z" w16du:dateUtc="2024-10-14T17:03:00Z">
                <w:pPr>
                  <w:jc w:val="center"/>
                </w:pPr>
              </w:pPrChange>
            </w:pPr>
            <w:ins w:id="4461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9.1</w:t>
              </w:r>
            </w:ins>
          </w:p>
        </w:tc>
      </w:tr>
      <w:tr w:rsidR="009D3F13" w14:paraId="7BBBCD5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462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463" w:author="Xiaodong Shen" w:date="2024-10-15T00:52:00Z"/>
        </w:trPr>
        <w:tc>
          <w:tcPr>
            <w:tcW w:w="601" w:type="pct"/>
            <w:vMerge/>
            <w:tcPrChange w:id="4464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1797AEE" w14:textId="77777777" w:rsidR="009D3F13" w:rsidRDefault="009D3F13" w:rsidP="00721D7E">
            <w:pPr>
              <w:spacing w:after="0"/>
              <w:jc w:val="center"/>
              <w:rPr>
                <w:ins w:id="4465" w:author="Xiaodong Shen" w:date="2024-10-15T00:52:00Z" w16du:dateUtc="2024-10-14T16:52:00Z"/>
                <w:sz w:val="18"/>
                <w:szCs w:val="18"/>
                <w:lang w:eastAsia="zh-CN"/>
              </w:rPr>
              <w:pPrChange w:id="44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467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C6DD70D" w14:textId="77777777" w:rsidR="009D3F13" w:rsidRDefault="009D3F13" w:rsidP="00721D7E">
            <w:pPr>
              <w:spacing w:after="0"/>
              <w:jc w:val="center"/>
              <w:rPr>
                <w:ins w:id="4468" w:author="Xiaodong Shen" w:date="2024-10-15T00:52:00Z" w16du:dateUtc="2024-10-14T16:52:00Z"/>
                <w:sz w:val="18"/>
                <w:szCs w:val="18"/>
                <w:lang w:eastAsia="zh-CN"/>
              </w:rPr>
              <w:pPrChange w:id="44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47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CDFD859" w14:textId="77777777" w:rsidR="009D3F13" w:rsidRDefault="009D3F13" w:rsidP="00721D7E">
            <w:pPr>
              <w:spacing w:after="0"/>
              <w:jc w:val="center"/>
              <w:rPr>
                <w:ins w:id="4471" w:author="Xiaodong Shen" w:date="2024-10-15T00:52:00Z" w16du:dateUtc="2024-10-14T16:52:00Z"/>
                <w:sz w:val="18"/>
                <w:szCs w:val="18"/>
                <w:lang w:eastAsia="zh-CN"/>
              </w:rPr>
              <w:pPrChange w:id="44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47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27BCB3C" w14:textId="77777777" w:rsidR="009D3F13" w:rsidRDefault="009D3F13" w:rsidP="00721D7E">
            <w:pPr>
              <w:spacing w:after="0"/>
              <w:jc w:val="center"/>
              <w:rPr>
                <w:ins w:id="4474" w:author="Xiaodong Shen" w:date="2024-10-15T00:52:00Z" w16du:dateUtc="2024-10-14T16:52:00Z"/>
                <w:sz w:val="18"/>
                <w:szCs w:val="18"/>
                <w:lang w:eastAsia="zh-CN"/>
              </w:rPr>
              <w:pPrChange w:id="44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47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230B535" w14:textId="77777777" w:rsidR="009D3F13" w:rsidRDefault="009D3F13" w:rsidP="00721D7E">
            <w:pPr>
              <w:spacing w:after="0"/>
              <w:jc w:val="center"/>
              <w:rPr>
                <w:ins w:id="4477" w:author="Xiaodong Shen" w:date="2024-10-15T00:52:00Z" w16du:dateUtc="2024-10-14T16:52:00Z"/>
                <w:sz w:val="18"/>
                <w:szCs w:val="18"/>
                <w:lang w:eastAsia="zh-CN"/>
              </w:rPr>
              <w:pPrChange w:id="4478" w:author="Xiaodong Shen" w:date="2024-10-15T01:03:00Z" w16du:dateUtc="2024-10-14T17:03:00Z">
                <w:pPr>
                  <w:jc w:val="center"/>
                </w:pPr>
              </w:pPrChange>
            </w:pPr>
            <w:ins w:id="447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vMerge w:val="restart"/>
            <w:tcPrChange w:id="4480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61A4881F" w14:textId="77777777" w:rsidR="009D3F13" w:rsidRDefault="009D3F13" w:rsidP="00721D7E">
            <w:pPr>
              <w:spacing w:after="0"/>
              <w:jc w:val="center"/>
              <w:rPr>
                <w:ins w:id="4481" w:author="Xiaodong Shen" w:date="2024-10-15T00:52:00Z" w16du:dateUtc="2024-10-14T16:52:00Z"/>
                <w:sz w:val="18"/>
                <w:szCs w:val="18"/>
                <w:lang w:eastAsia="zh-CN"/>
              </w:rPr>
              <w:pPrChange w:id="4482" w:author="Xiaodong Shen" w:date="2024-10-15T01:03:00Z" w16du:dateUtc="2024-10-14T17:03:00Z">
                <w:pPr>
                  <w:jc w:val="center"/>
                </w:pPr>
              </w:pPrChange>
            </w:pPr>
            <w:ins w:id="448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16" w:type="pct"/>
            <w:vMerge/>
            <w:tcPrChange w:id="448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006ED40" w14:textId="77777777" w:rsidR="009D3F13" w:rsidRDefault="009D3F13" w:rsidP="00721D7E">
            <w:pPr>
              <w:spacing w:after="0"/>
              <w:jc w:val="center"/>
              <w:rPr>
                <w:ins w:id="4485" w:author="Xiaodong Shen" w:date="2024-10-15T00:52:00Z" w16du:dateUtc="2024-10-14T16:52:00Z"/>
                <w:sz w:val="18"/>
                <w:szCs w:val="18"/>
                <w:lang w:eastAsia="zh-CN"/>
              </w:rPr>
              <w:pPrChange w:id="44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48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4C85784" w14:textId="77777777" w:rsidR="009D3F13" w:rsidRDefault="009D3F13" w:rsidP="00721D7E">
            <w:pPr>
              <w:spacing w:after="0"/>
              <w:jc w:val="center"/>
              <w:rPr>
                <w:ins w:id="4488" w:author="Xiaodong Shen" w:date="2024-10-15T00:52:00Z" w16du:dateUtc="2024-10-14T16:52:00Z"/>
                <w:sz w:val="18"/>
                <w:szCs w:val="18"/>
                <w:lang w:eastAsia="zh-CN"/>
              </w:rPr>
              <w:pPrChange w:id="44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490" w:author="Xiaodong Shen" w:date="2024-10-15T00:54:00Z" w16du:dateUtc="2024-10-14T16:54:00Z">
              <w:tcPr>
                <w:tcW w:w="804" w:type="pct"/>
              </w:tcPr>
            </w:tcPrChange>
          </w:tcPr>
          <w:p w14:paraId="34D21D53" w14:textId="77777777" w:rsidR="009D3F13" w:rsidRDefault="009D3F13" w:rsidP="00721D7E">
            <w:pPr>
              <w:spacing w:after="0"/>
              <w:jc w:val="center"/>
              <w:rPr>
                <w:ins w:id="449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492" w:author="Xiaodong Shen" w:date="2024-10-15T01:03:00Z" w16du:dateUtc="2024-10-14T17:03:00Z">
                <w:pPr>
                  <w:jc w:val="center"/>
                </w:pPr>
              </w:pPrChange>
            </w:pPr>
            <w:ins w:id="449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3.6</w:t>
              </w:r>
            </w:ins>
          </w:p>
        </w:tc>
      </w:tr>
      <w:tr w:rsidR="009D3F13" w14:paraId="262B2E1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49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495" w:author="Xiaodong Shen" w:date="2024-10-15T00:52:00Z"/>
        </w:trPr>
        <w:tc>
          <w:tcPr>
            <w:tcW w:w="601" w:type="pct"/>
            <w:vMerge/>
            <w:tcPrChange w:id="449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EC295A4" w14:textId="77777777" w:rsidR="009D3F13" w:rsidRDefault="009D3F13" w:rsidP="00721D7E">
            <w:pPr>
              <w:spacing w:after="0"/>
              <w:jc w:val="center"/>
              <w:rPr>
                <w:ins w:id="4497" w:author="Xiaodong Shen" w:date="2024-10-15T00:52:00Z" w16du:dateUtc="2024-10-14T16:52:00Z"/>
                <w:sz w:val="18"/>
                <w:szCs w:val="18"/>
                <w:lang w:eastAsia="zh-CN"/>
              </w:rPr>
              <w:pPrChange w:id="44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49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9F3B694" w14:textId="77777777" w:rsidR="009D3F13" w:rsidRDefault="009D3F13" w:rsidP="00721D7E">
            <w:pPr>
              <w:spacing w:after="0"/>
              <w:jc w:val="center"/>
              <w:rPr>
                <w:ins w:id="4500" w:author="Xiaodong Shen" w:date="2024-10-15T00:52:00Z" w16du:dateUtc="2024-10-14T16:52:00Z"/>
                <w:sz w:val="18"/>
                <w:szCs w:val="18"/>
                <w:lang w:eastAsia="zh-CN"/>
              </w:rPr>
              <w:pPrChange w:id="450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50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5B02B4C" w14:textId="77777777" w:rsidR="009D3F13" w:rsidRDefault="009D3F13" w:rsidP="00721D7E">
            <w:pPr>
              <w:spacing w:after="0"/>
              <w:jc w:val="center"/>
              <w:rPr>
                <w:ins w:id="4503" w:author="Xiaodong Shen" w:date="2024-10-15T00:52:00Z" w16du:dateUtc="2024-10-14T16:52:00Z"/>
                <w:sz w:val="18"/>
                <w:szCs w:val="18"/>
                <w:lang w:eastAsia="zh-CN"/>
              </w:rPr>
              <w:pPrChange w:id="450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50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279F326" w14:textId="77777777" w:rsidR="009D3F13" w:rsidRDefault="009D3F13" w:rsidP="00721D7E">
            <w:pPr>
              <w:spacing w:after="0"/>
              <w:jc w:val="center"/>
              <w:rPr>
                <w:ins w:id="4506" w:author="Xiaodong Shen" w:date="2024-10-15T00:52:00Z" w16du:dateUtc="2024-10-14T16:52:00Z"/>
                <w:sz w:val="18"/>
                <w:szCs w:val="18"/>
                <w:lang w:eastAsia="zh-CN"/>
              </w:rPr>
              <w:pPrChange w:id="45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50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B71F243" w14:textId="77777777" w:rsidR="009D3F13" w:rsidRDefault="009D3F13" w:rsidP="00721D7E">
            <w:pPr>
              <w:spacing w:after="0"/>
              <w:jc w:val="center"/>
              <w:rPr>
                <w:ins w:id="4509" w:author="Xiaodong Shen" w:date="2024-10-15T00:52:00Z" w16du:dateUtc="2024-10-14T16:52:00Z"/>
                <w:sz w:val="18"/>
                <w:szCs w:val="18"/>
                <w:lang w:eastAsia="zh-CN"/>
              </w:rPr>
              <w:pPrChange w:id="4510" w:author="Xiaodong Shen" w:date="2024-10-15T01:03:00Z" w16du:dateUtc="2024-10-14T17:03:00Z">
                <w:pPr>
                  <w:jc w:val="center"/>
                </w:pPr>
              </w:pPrChange>
            </w:pPr>
            <w:ins w:id="451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2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51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D67DF09" w14:textId="77777777" w:rsidR="009D3F13" w:rsidRDefault="009D3F13" w:rsidP="00721D7E">
            <w:pPr>
              <w:spacing w:after="0"/>
              <w:jc w:val="center"/>
              <w:rPr>
                <w:ins w:id="4513" w:author="Xiaodong Shen" w:date="2024-10-15T00:52:00Z" w16du:dateUtc="2024-10-14T16:52:00Z"/>
                <w:sz w:val="18"/>
                <w:szCs w:val="18"/>
                <w:lang w:eastAsia="zh-CN"/>
              </w:rPr>
              <w:pPrChange w:id="45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51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4E44F48" w14:textId="77777777" w:rsidR="009D3F13" w:rsidRDefault="009D3F13" w:rsidP="00721D7E">
            <w:pPr>
              <w:spacing w:after="0"/>
              <w:jc w:val="center"/>
              <w:rPr>
                <w:ins w:id="4516" w:author="Xiaodong Shen" w:date="2024-10-15T00:52:00Z" w16du:dateUtc="2024-10-14T16:52:00Z"/>
                <w:sz w:val="18"/>
                <w:szCs w:val="18"/>
                <w:lang w:eastAsia="zh-CN"/>
              </w:rPr>
              <w:pPrChange w:id="45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51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5C27663" w14:textId="77777777" w:rsidR="009D3F13" w:rsidRDefault="009D3F13" w:rsidP="00721D7E">
            <w:pPr>
              <w:spacing w:after="0"/>
              <w:jc w:val="center"/>
              <w:rPr>
                <w:ins w:id="4519" w:author="Xiaodong Shen" w:date="2024-10-15T00:52:00Z" w16du:dateUtc="2024-10-14T16:52:00Z"/>
                <w:sz w:val="18"/>
                <w:szCs w:val="18"/>
                <w:lang w:eastAsia="zh-CN"/>
              </w:rPr>
              <w:pPrChange w:id="45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521" w:author="Xiaodong Shen" w:date="2024-10-15T00:54:00Z" w16du:dateUtc="2024-10-14T16:54:00Z">
              <w:tcPr>
                <w:tcW w:w="804" w:type="pct"/>
              </w:tcPr>
            </w:tcPrChange>
          </w:tcPr>
          <w:p w14:paraId="4044B045" w14:textId="77777777" w:rsidR="009D3F13" w:rsidRDefault="009D3F13" w:rsidP="00721D7E">
            <w:pPr>
              <w:spacing w:after="0"/>
              <w:jc w:val="center"/>
              <w:rPr>
                <w:ins w:id="452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523" w:author="Xiaodong Shen" w:date="2024-10-15T01:03:00Z" w16du:dateUtc="2024-10-14T17:03:00Z">
                <w:pPr>
                  <w:jc w:val="center"/>
                </w:pPr>
              </w:pPrChange>
            </w:pPr>
            <w:ins w:id="452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2.4</w:t>
              </w:r>
            </w:ins>
          </w:p>
        </w:tc>
      </w:tr>
      <w:tr w:rsidR="009D3F13" w14:paraId="4CE98EC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52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526" w:author="Xiaodong Shen" w:date="2024-10-15T00:52:00Z"/>
        </w:trPr>
        <w:tc>
          <w:tcPr>
            <w:tcW w:w="601" w:type="pct"/>
            <w:vMerge/>
            <w:tcPrChange w:id="452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1941F31" w14:textId="77777777" w:rsidR="009D3F13" w:rsidRDefault="009D3F13" w:rsidP="00721D7E">
            <w:pPr>
              <w:spacing w:after="0"/>
              <w:jc w:val="center"/>
              <w:rPr>
                <w:ins w:id="4528" w:author="Xiaodong Shen" w:date="2024-10-15T00:52:00Z" w16du:dateUtc="2024-10-14T16:52:00Z"/>
                <w:sz w:val="18"/>
                <w:szCs w:val="18"/>
                <w:lang w:eastAsia="zh-CN"/>
              </w:rPr>
              <w:pPrChange w:id="45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53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A7D77CA" w14:textId="77777777" w:rsidR="009D3F13" w:rsidRDefault="009D3F13" w:rsidP="00721D7E">
            <w:pPr>
              <w:spacing w:after="0"/>
              <w:jc w:val="center"/>
              <w:rPr>
                <w:ins w:id="4531" w:author="Xiaodong Shen" w:date="2024-10-15T00:52:00Z" w16du:dateUtc="2024-10-14T16:52:00Z"/>
                <w:sz w:val="18"/>
                <w:szCs w:val="18"/>
                <w:lang w:eastAsia="zh-CN"/>
              </w:rPr>
              <w:pPrChange w:id="453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53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A6943D2" w14:textId="77777777" w:rsidR="009D3F13" w:rsidRDefault="009D3F13" w:rsidP="00721D7E">
            <w:pPr>
              <w:spacing w:after="0"/>
              <w:jc w:val="center"/>
              <w:rPr>
                <w:ins w:id="4534" w:author="Xiaodong Shen" w:date="2024-10-15T00:52:00Z" w16du:dateUtc="2024-10-14T16:52:00Z"/>
                <w:sz w:val="18"/>
                <w:szCs w:val="18"/>
                <w:lang w:eastAsia="zh-CN"/>
              </w:rPr>
              <w:pPrChange w:id="453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53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35B950D" w14:textId="77777777" w:rsidR="009D3F13" w:rsidRDefault="009D3F13" w:rsidP="00721D7E">
            <w:pPr>
              <w:spacing w:after="0"/>
              <w:jc w:val="center"/>
              <w:rPr>
                <w:ins w:id="4537" w:author="Xiaodong Shen" w:date="2024-10-15T00:52:00Z" w16du:dateUtc="2024-10-14T16:52:00Z"/>
                <w:sz w:val="18"/>
                <w:szCs w:val="18"/>
                <w:lang w:eastAsia="zh-CN"/>
              </w:rPr>
              <w:pPrChange w:id="453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539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6B71CB51" w14:textId="77777777" w:rsidR="009D3F13" w:rsidRDefault="009D3F13" w:rsidP="00721D7E">
            <w:pPr>
              <w:spacing w:after="0"/>
              <w:jc w:val="center"/>
              <w:rPr>
                <w:ins w:id="4540" w:author="Xiaodong Shen" w:date="2024-10-15T00:52:00Z" w16du:dateUtc="2024-10-14T16:52:00Z"/>
                <w:sz w:val="18"/>
                <w:szCs w:val="18"/>
                <w:lang w:eastAsia="zh-CN"/>
              </w:rPr>
              <w:pPrChange w:id="4541" w:author="Xiaodong Shen" w:date="2024-10-15T01:03:00Z" w16du:dateUtc="2024-10-14T17:03:00Z">
                <w:pPr>
                  <w:jc w:val="center"/>
                </w:pPr>
              </w:pPrChange>
            </w:pPr>
            <w:ins w:id="4542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4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54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791DA17" w14:textId="77777777" w:rsidR="009D3F13" w:rsidRDefault="009D3F13" w:rsidP="00721D7E">
            <w:pPr>
              <w:spacing w:after="0"/>
              <w:jc w:val="center"/>
              <w:rPr>
                <w:ins w:id="4544" w:author="Xiaodong Shen" w:date="2024-10-15T00:52:00Z" w16du:dateUtc="2024-10-14T16:52:00Z"/>
                <w:sz w:val="18"/>
                <w:szCs w:val="18"/>
                <w:lang w:eastAsia="zh-CN"/>
              </w:rPr>
              <w:pPrChange w:id="45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546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1685AFB" w14:textId="77777777" w:rsidR="009D3F13" w:rsidRDefault="009D3F13" w:rsidP="00721D7E">
            <w:pPr>
              <w:spacing w:after="0"/>
              <w:jc w:val="center"/>
              <w:rPr>
                <w:ins w:id="4547" w:author="Xiaodong Shen" w:date="2024-10-15T00:52:00Z" w16du:dateUtc="2024-10-14T16:52:00Z"/>
                <w:sz w:val="18"/>
                <w:szCs w:val="18"/>
                <w:lang w:eastAsia="zh-CN"/>
              </w:rPr>
              <w:pPrChange w:id="45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54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B77129F" w14:textId="77777777" w:rsidR="009D3F13" w:rsidRDefault="009D3F13" w:rsidP="00721D7E">
            <w:pPr>
              <w:spacing w:after="0"/>
              <w:jc w:val="center"/>
              <w:rPr>
                <w:ins w:id="4550" w:author="Xiaodong Shen" w:date="2024-10-15T00:52:00Z" w16du:dateUtc="2024-10-14T16:52:00Z"/>
                <w:sz w:val="18"/>
                <w:szCs w:val="18"/>
                <w:lang w:eastAsia="zh-CN"/>
              </w:rPr>
              <w:pPrChange w:id="45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552" w:author="Xiaodong Shen" w:date="2024-10-15T00:54:00Z" w16du:dateUtc="2024-10-14T16:54:00Z">
              <w:tcPr>
                <w:tcW w:w="804" w:type="pct"/>
              </w:tcPr>
            </w:tcPrChange>
          </w:tcPr>
          <w:p w14:paraId="42122385" w14:textId="77777777" w:rsidR="009D3F13" w:rsidRDefault="009D3F13" w:rsidP="00721D7E">
            <w:pPr>
              <w:spacing w:after="0"/>
              <w:jc w:val="center"/>
              <w:rPr>
                <w:ins w:id="455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554" w:author="Xiaodong Shen" w:date="2024-10-15T01:03:00Z" w16du:dateUtc="2024-10-14T17:03:00Z">
                <w:pPr>
                  <w:jc w:val="center"/>
                </w:pPr>
              </w:pPrChange>
            </w:pPr>
            <w:ins w:id="455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1.7</w:t>
              </w:r>
            </w:ins>
          </w:p>
        </w:tc>
      </w:tr>
      <w:tr w:rsidR="009D3F13" w14:paraId="1BCC559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55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557" w:author="Xiaodong Shen" w:date="2024-10-15T00:52:00Z"/>
        </w:trPr>
        <w:tc>
          <w:tcPr>
            <w:tcW w:w="601" w:type="pct"/>
            <w:vMerge/>
            <w:tcPrChange w:id="455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37174834" w14:textId="77777777" w:rsidR="009D3F13" w:rsidRDefault="009D3F13" w:rsidP="00721D7E">
            <w:pPr>
              <w:spacing w:after="0"/>
              <w:jc w:val="center"/>
              <w:rPr>
                <w:ins w:id="4559" w:author="Xiaodong Shen" w:date="2024-10-15T00:52:00Z" w16du:dateUtc="2024-10-14T16:52:00Z"/>
                <w:sz w:val="18"/>
                <w:szCs w:val="18"/>
                <w:lang w:eastAsia="zh-CN"/>
              </w:rPr>
              <w:pPrChange w:id="456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56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339B98D" w14:textId="77777777" w:rsidR="009D3F13" w:rsidRDefault="009D3F13" w:rsidP="00721D7E">
            <w:pPr>
              <w:spacing w:after="0"/>
              <w:jc w:val="center"/>
              <w:rPr>
                <w:ins w:id="4562" w:author="Xiaodong Shen" w:date="2024-10-15T00:52:00Z" w16du:dateUtc="2024-10-14T16:52:00Z"/>
                <w:sz w:val="18"/>
                <w:szCs w:val="18"/>
                <w:lang w:eastAsia="zh-CN"/>
              </w:rPr>
              <w:pPrChange w:id="45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56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89014B7" w14:textId="77777777" w:rsidR="009D3F13" w:rsidRDefault="009D3F13" w:rsidP="00721D7E">
            <w:pPr>
              <w:spacing w:after="0"/>
              <w:jc w:val="center"/>
              <w:rPr>
                <w:ins w:id="4565" w:author="Xiaodong Shen" w:date="2024-10-15T00:52:00Z" w16du:dateUtc="2024-10-14T16:52:00Z"/>
                <w:sz w:val="18"/>
                <w:szCs w:val="18"/>
                <w:lang w:eastAsia="zh-CN"/>
              </w:rPr>
              <w:pPrChange w:id="45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56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A7776B0" w14:textId="77777777" w:rsidR="009D3F13" w:rsidRDefault="009D3F13" w:rsidP="00721D7E">
            <w:pPr>
              <w:spacing w:after="0"/>
              <w:jc w:val="center"/>
              <w:rPr>
                <w:ins w:id="4568" w:author="Xiaodong Shen" w:date="2024-10-15T00:52:00Z" w16du:dateUtc="2024-10-14T16:52:00Z"/>
                <w:sz w:val="18"/>
                <w:szCs w:val="18"/>
                <w:lang w:eastAsia="zh-CN"/>
              </w:rPr>
              <w:pPrChange w:id="45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57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4111F59" w14:textId="77777777" w:rsidR="009D3F13" w:rsidRDefault="009D3F13" w:rsidP="00721D7E">
            <w:pPr>
              <w:spacing w:after="0"/>
              <w:jc w:val="center"/>
              <w:rPr>
                <w:ins w:id="4571" w:author="Xiaodong Shen" w:date="2024-10-15T00:52:00Z" w16du:dateUtc="2024-10-14T16:52:00Z"/>
                <w:sz w:val="18"/>
                <w:szCs w:val="18"/>
                <w:lang w:eastAsia="zh-CN"/>
              </w:rPr>
              <w:pPrChange w:id="4572" w:author="Xiaodong Shen" w:date="2024-10-15T01:03:00Z" w16du:dateUtc="2024-10-14T17:03:00Z">
                <w:pPr>
                  <w:jc w:val="center"/>
                </w:pPr>
              </w:pPrChange>
            </w:pPr>
            <w:ins w:id="457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6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57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FEC51E6" w14:textId="77777777" w:rsidR="009D3F13" w:rsidRDefault="009D3F13" w:rsidP="00721D7E">
            <w:pPr>
              <w:spacing w:after="0"/>
              <w:jc w:val="center"/>
              <w:rPr>
                <w:ins w:id="4575" w:author="Xiaodong Shen" w:date="2024-10-15T00:52:00Z" w16du:dateUtc="2024-10-14T16:52:00Z"/>
                <w:sz w:val="18"/>
                <w:szCs w:val="18"/>
                <w:lang w:eastAsia="zh-CN"/>
              </w:rPr>
              <w:pPrChange w:id="457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57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80EEA13" w14:textId="77777777" w:rsidR="009D3F13" w:rsidRDefault="009D3F13" w:rsidP="00721D7E">
            <w:pPr>
              <w:spacing w:after="0"/>
              <w:jc w:val="center"/>
              <w:rPr>
                <w:ins w:id="4578" w:author="Xiaodong Shen" w:date="2024-10-15T00:52:00Z" w16du:dateUtc="2024-10-14T16:52:00Z"/>
                <w:sz w:val="18"/>
                <w:szCs w:val="18"/>
                <w:lang w:eastAsia="zh-CN"/>
              </w:rPr>
              <w:pPrChange w:id="457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58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F36CF1E" w14:textId="77777777" w:rsidR="009D3F13" w:rsidRDefault="009D3F13" w:rsidP="00721D7E">
            <w:pPr>
              <w:spacing w:after="0"/>
              <w:jc w:val="center"/>
              <w:rPr>
                <w:ins w:id="4581" w:author="Xiaodong Shen" w:date="2024-10-15T00:52:00Z" w16du:dateUtc="2024-10-14T16:52:00Z"/>
                <w:sz w:val="18"/>
                <w:szCs w:val="18"/>
                <w:lang w:eastAsia="zh-CN"/>
              </w:rPr>
              <w:pPrChange w:id="45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583" w:author="Xiaodong Shen" w:date="2024-10-15T00:54:00Z" w16du:dateUtc="2024-10-14T16:54:00Z">
              <w:tcPr>
                <w:tcW w:w="804" w:type="pct"/>
              </w:tcPr>
            </w:tcPrChange>
          </w:tcPr>
          <w:p w14:paraId="04B4812D" w14:textId="77777777" w:rsidR="009D3F13" w:rsidRDefault="009D3F13" w:rsidP="00721D7E">
            <w:pPr>
              <w:spacing w:after="0"/>
              <w:jc w:val="center"/>
              <w:rPr>
                <w:ins w:id="458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585" w:author="Xiaodong Shen" w:date="2024-10-15T01:03:00Z" w16du:dateUtc="2024-10-14T17:03:00Z">
                <w:pPr>
                  <w:jc w:val="center"/>
                </w:pPr>
              </w:pPrChange>
            </w:pPr>
            <w:ins w:id="458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1.6</w:t>
              </w:r>
            </w:ins>
          </w:p>
        </w:tc>
      </w:tr>
      <w:tr w:rsidR="009D3F13" w14:paraId="1C9732E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58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588" w:author="Xiaodong Shen" w:date="2024-10-15T00:52:00Z"/>
        </w:trPr>
        <w:tc>
          <w:tcPr>
            <w:tcW w:w="601" w:type="pct"/>
            <w:vMerge/>
            <w:tcPrChange w:id="458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8FB7AB0" w14:textId="77777777" w:rsidR="009D3F13" w:rsidRDefault="009D3F13" w:rsidP="00721D7E">
            <w:pPr>
              <w:spacing w:after="0"/>
              <w:jc w:val="center"/>
              <w:rPr>
                <w:ins w:id="4590" w:author="Xiaodong Shen" w:date="2024-10-15T00:52:00Z" w16du:dateUtc="2024-10-14T16:52:00Z"/>
                <w:sz w:val="18"/>
                <w:szCs w:val="18"/>
                <w:lang w:eastAsia="zh-CN"/>
              </w:rPr>
              <w:pPrChange w:id="459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59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29E71B4" w14:textId="77777777" w:rsidR="009D3F13" w:rsidRDefault="009D3F13" w:rsidP="00721D7E">
            <w:pPr>
              <w:spacing w:after="0"/>
              <w:jc w:val="center"/>
              <w:rPr>
                <w:ins w:id="4593" w:author="Xiaodong Shen" w:date="2024-10-15T00:52:00Z" w16du:dateUtc="2024-10-14T16:52:00Z"/>
                <w:sz w:val="18"/>
                <w:szCs w:val="18"/>
                <w:lang w:eastAsia="zh-CN"/>
              </w:rPr>
              <w:pPrChange w:id="459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59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37CCFF9" w14:textId="77777777" w:rsidR="009D3F13" w:rsidRDefault="009D3F13" w:rsidP="00721D7E">
            <w:pPr>
              <w:spacing w:after="0"/>
              <w:jc w:val="center"/>
              <w:rPr>
                <w:ins w:id="4596" w:author="Xiaodong Shen" w:date="2024-10-15T00:52:00Z" w16du:dateUtc="2024-10-14T16:52:00Z"/>
                <w:sz w:val="18"/>
                <w:szCs w:val="18"/>
                <w:lang w:eastAsia="zh-CN"/>
              </w:rPr>
              <w:pPrChange w:id="45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59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643452B" w14:textId="77777777" w:rsidR="009D3F13" w:rsidRDefault="009D3F13" w:rsidP="00721D7E">
            <w:pPr>
              <w:spacing w:after="0"/>
              <w:jc w:val="center"/>
              <w:rPr>
                <w:ins w:id="4599" w:author="Xiaodong Shen" w:date="2024-10-15T00:52:00Z" w16du:dateUtc="2024-10-14T16:52:00Z"/>
                <w:sz w:val="18"/>
                <w:szCs w:val="18"/>
                <w:lang w:eastAsia="zh-CN"/>
              </w:rPr>
              <w:pPrChange w:id="46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60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DC167ED" w14:textId="77777777" w:rsidR="009D3F13" w:rsidRDefault="009D3F13" w:rsidP="00721D7E">
            <w:pPr>
              <w:spacing w:after="0"/>
              <w:jc w:val="center"/>
              <w:rPr>
                <w:ins w:id="4602" w:author="Xiaodong Shen" w:date="2024-10-15T00:52:00Z" w16du:dateUtc="2024-10-14T16:52:00Z"/>
                <w:sz w:val="18"/>
                <w:szCs w:val="18"/>
                <w:lang w:eastAsia="zh-CN"/>
              </w:rPr>
              <w:pPrChange w:id="4603" w:author="Xiaodong Shen" w:date="2024-10-15T01:03:00Z" w16du:dateUtc="2024-10-14T17:03:00Z">
                <w:pPr>
                  <w:jc w:val="center"/>
                </w:pPr>
              </w:pPrChange>
            </w:pPr>
            <w:ins w:id="460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</w:t>
              </w:r>
              <w:r w:rsidRPr="003170CC">
                <w:rPr>
                  <w:rFonts w:eastAsia="等线"/>
                  <w:sz w:val="18"/>
                  <w:szCs w:val="18"/>
                </w:rPr>
                <w:t>TDMA+FDMA</w:t>
              </w:r>
              <w:r>
                <w:rPr>
                  <w:rFonts w:eastAsia="等线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533" w:type="pct"/>
            <w:vMerge/>
            <w:tcPrChange w:id="460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FBCB8C1" w14:textId="77777777" w:rsidR="009D3F13" w:rsidRDefault="009D3F13" w:rsidP="00721D7E">
            <w:pPr>
              <w:spacing w:after="0"/>
              <w:jc w:val="center"/>
              <w:rPr>
                <w:ins w:id="4606" w:author="Xiaodong Shen" w:date="2024-10-15T00:52:00Z" w16du:dateUtc="2024-10-14T16:52:00Z"/>
                <w:sz w:val="18"/>
                <w:szCs w:val="18"/>
                <w:lang w:eastAsia="zh-CN"/>
              </w:rPr>
              <w:pPrChange w:id="460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60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46088CCB" w14:textId="77777777" w:rsidR="009D3F13" w:rsidRDefault="009D3F13" w:rsidP="00721D7E">
            <w:pPr>
              <w:spacing w:after="0"/>
              <w:jc w:val="center"/>
              <w:rPr>
                <w:ins w:id="4609" w:author="Xiaodong Shen" w:date="2024-10-15T00:52:00Z" w16du:dateUtc="2024-10-14T16:52:00Z"/>
                <w:sz w:val="18"/>
                <w:szCs w:val="18"/>
                <w:lang w:eastAsia="zh-CN"/>
              </w:rPr>
              <w:pPrChange w:id="461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61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510E28ED" w14:textId="77777777" w:rsidR="009D3F13" w:rsidRDefault="009D3F13" w:rsidP="00721D7E">
            <w:pPr>
              <w:spacing w:after="0"/>
              <w:jc w:val="center"/>
              <w:rPr>
                <w:ins w:id="4612" w:author="Xiaodong Shen" w:date="2024-10-15T00:52:00Z" w16du:dateUtc="2024-10-14T16:52:00Z"/>
                <w:sz w:val="18"/>
                <w:szCs w:val="18"/>
                <w:lang w:eastAsia="zh-CN"/>
              </w:rPr>
              <w:pPrChange w:id="461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614" w:author="Xiaodong Shen" w:date="2024-10-15T00:54:00Z" w16du:dateUtc="2024-10-14T16:54:00Z">
              <w:tcPr>
                <w:tcW w:w="804" w:type="pct"/>
              </w:tcPr>
            </w:tcPrChange>
          </w:tcPr>
          <w:p w14:paraId="2744FC7E" w14:textId="77777777" w:rsidR="009D3F13" w:rsidRDefault="009D3F13" w:rsidP="00721D7E">
            <w:pPr>
              <w:spacing w:after="0"/>
              <w:jc w:val="center"/>
              <w:rPr>
                <w:ins w:id="461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616" w:author="Xiaodong Shen" w:date="2024-10-15T01:03:00Z" w16du:dateUtc="2024-10-14T17:03:00Z">
                <w:pPr>
                  <w:jc w:val="center"/>
                </w:pPr>
              </w:pPrChange>
            </w:pPr>
            <w:ins w:id="461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1.5</w:t>
              </w:r>
            </w:ins>
          </w:p>
        </w:tc>
      </w:tr>
      <w:tr w:rsidR="009D3F13" w14:paraId="668F847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61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619" w:author="Xiaodong Shen" w:date="2024-10-15T00:52:00Z"/>
        </w:trPr>
        <w:tc>
          <w:tcPr>
            <w:tcW w:w="601" w:type="pct"/>
            <w:vMerge w:val="restart"/>
            <w:tcPrChange w:id="4620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6F89C766" w14:textId="77777777" w:rsidR="009D3F13" w:rsidRDefault="009D3F13" w:rsidP="00721D7E">
            <w:pPr>
              <w:spacing w:after="0"/>
              <w:jc w:val="center"/>
              <w:rPr>
                <w:ins w:id="4621" w:author="Xiaodong Shen" w:date="2024-10-15T00:52:00Z" w16du:dateUtc="2024-10-14T16:52:00Z"/>
                <w:sz w:val="18"/>
                <w:szCs w:val="18"/>
                <w:lang w:eastAsia="zh-CN"/>
              </w:rPr>
              <w:pPrChange w:id="4622" w:author="Xiaodong Shen" w:date="2024-10-15T01:03:00Z" w16du:dateUtc="2024-10-14T17:03:00Z">
                <w:pPr>
                  <w:jc w:val="center"/>
                </w:pPr>
              </w:pPrChange>
            </w:pPr>
            <w:proofErr w:type="spellStart"/>
            <w:ins w:id="46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Wilot</w:t>
              </w:r>
              <w:proofErr w:type="spellEnd"/>
            </w:ins>
          </w:p>
        </w:tc>
        <w:tc>
          <w:tcPr>
            <w:tcW w:w="376" w:type="pct"/>
            <w:vMerge w:val="restart"/>
            <w:tcPrChange w:id="4624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13B38653" w14:textId="77777777" w:rsidR="009D3F13" w:rsidRDefault="009D3F13" w:rsidP="00721D7E">
            <w:pPr>
              <w:spacing w:after="0"/>
              <w:jc w:val="center"/>
              <w:rPr>
                <w:ins w:id="4625" w:author="Xiaodong Shen" w:date="2024-10-15T00:52:00Z" w16du:dateUtc="2024-10-14T16:52:00Z"/>
                <w:sz w:val="18"/>
                <w:szCs w:val="18"/>
                <w:lang w:eastAsia="zh-CN"/>
              </w:rPr>
              <w:pPrChange w:id="4626" w:author="Xiaodong Shen" w:date="2024-10-15T01:03:00Z" w16du:dateUtc="2024-10-14T17:03:00Z">
                <w:pPr>
                  <w:jc w:val="center"/>
                </w:pPr>
              </w:pPrChange>
            </w:pPr>
            <w:ins w:id="462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943</w:t>
              </w:r>
            </w:ins>
          </w:p>
        </w:tc>
        <w:tc>
          <w:tcPr>
            <w:tcW w:w="494" w:type="pct"/>
            <w:vMerge w:val="restart"/>
            <w:tcPrChange w:id="4628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6934D1C7" w14:textId="77777777" w:rsidR="009D3F13" w:rsidRDefault="009D3F13" w:rsidP="00721D7E">
            <w:pPr>
              <w:spacing w:after="0"/>
              <w:jc w:val="center"/>
              <w:rPr>
                <w:ins w:id="4629" w:author="Xiaodong Shen" w:date="2024-10-15T00:52:00Z" w16du:dateUtc="2024-10-14T16:52:00Z"/>
                <w:sz w:val="18"/>
                <w:szCs w:val="18"/>
                <w:lang w:eastAsia="zh-CN"/>
              </w:rPr>
              <w:pPrChange w:id="4630" w:author="Xiaodong Shen" w:date="2024-10-15T01:03:00Z" w16du:dateUtc="2024-10-14T17:03:00Z">
                <w:pPr>
                  <w:jc w:val="center"/>
                </w:pPr>
              </w:pPrChange>
            </w:pPr>
            <w:ins w:id="463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4632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2A609EE7" w14:textId="77777777" w:rsidR="009D3F13" w:rsidRDefault="009D3F13" w:rsidP="00721D7E">
            <w:pPr>
              <w:spacing w:after="0"/>
              <w:jc w:val="center"/>
              <w:rPr>
                <w:ins w:id="4633" w:author="Xiaodong Shen" w:date="2024-10-15T00:52:00Z" w16du:dateUtc="2024-10-14T16:52:00Z"/>
                <w:sz w:val="18"/>
                <w:szCs w:val="18"/>
                <w:lang w:eastAsia="zh-CN"/>
              </w:rPr>
              <w:pPrChange w:id="4634" w:author="Xiaodong Shen" w:date="2024-10-15T01:03:00Z" w16du:dateUtc="2024-10-14T17:03:00Z">
                <w:pPr>
                  <w:jc w:val="center"/>
                </w:pPr>
              </w:pPrChange>
            </w:pPr>
            <w:ins w:id="4635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  <w:tcPrChange w:id="4636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57BCD510" w14:textId="77777777" w:rsidR="009D3F13" w:rsidRDefault="009D3F13" w:rsidP="00721D7E">
            <w:pPr>
              <w:spacing w:after="0"/>
              <w:jc w:val="center"/>
              <w:rPr>
                <w:ins w:id="4637" w:author="Xiaodong Shen" w:date="2024-10-15T00:52:00Z" w16du:dateUtc="2024-10-14T16:52:00Z"/>
                <w:sz w:val="18"/>
                <w:szCs w:val="18"/>
                <w:lang w:eastAsia="zh-CN"/>
              </w:rPr>
              <w:pPrChange w:id="4638" w:author="Xiaodong Shen" w:date="2024-10-15T01:03:00Z" w16du:dateUtc="2024-10-14T17:03:00Z">
                <w:pPr>
                  <w:jc w:val="center"/>
                </w:pPr>
              </w:pPrChange>
            </w:pPr>
            <w:ins w:id="463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tcPrChange w:id="464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0246BC27" w14:textId="77777777" w:rsidR="009D3F13" w:rsidRDefault="009D3F13" w:rsidP="00721D7E">
            <w:pPr>
              <w:spacing w:after="0"/>
              <w:jc w:val="center"/>
              <w:rPr>
                <w:ins w:id="4641" w:author="Xiaodong Shen" w:date="2024-10-15T00:52:00Z" w16du:dateUtc="2024-10-14T16:52:00Z"/>
                <w:sz w:val="18"/>
                <w:szCs w:val="18"/>
                <w:lang w:eastAsia="zh-CN"/>
              </w:rPr>
              <w:pPrChange w:id="4642" w:author="Xiaodong Shen" w:date="2024-10-15T01:03:00Z" w16du:dateUtc="2024-10-14T17:03:00Z">
                <w:pPr>
                  <w:jc w:val="center"/>
                </w:pPr>
              </w:pPrChange>
            </w:pPr>
            <w:ins w:id="464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(56, 56)</w:t>
              </w:r>
            </w:ins>
          </w:p>
        </w:tc>
        <w:tc>
          <w:tcPr>
            <w:tcW w:w="616" w:type="pct"/>
            <w:vMerge w:val="restart"/>
            <w:tcPrChange w:id="4644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6EACE8E0" w14:textId="77777777" w:rsidR="009D3F13" w:rsidRDefault="009D3F13" w:rsidP="00721D7E">
            <w:pPr>
              <w:spacing w:after="0"/>
              <w:jc w:val="center"/>
              <w:rPr>
                <w:ins w:id="4645" w:author="Xiaodong Shen" w:date="2024-10-15T00:52:00Z" w16du:dateUtc="2024-10-14T16:52:00Z"/>
                <w:sz w:val="18"/>
                <w:szCs w:val="18"/>
                <w:lang w:eastAsia="zh-CN"/>
              </w:rPr>
              <w:pPrChange w:id="4646" w:author="Xiaodong Shen" w:date="2024-10-15T01:03:00Z" w16du:dateUtc="2024-10-14T17:03:00Z">
                <w:pPr>
                  <w:jc w:val="center"/>
                </w:pPr>
              </w:pPrChange>
            </w:pPr>
            <w:ins w:id="464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</w:t>
              </w:r>
            </w:ins>
          </w:p>
        </w:tc>
        <w:tc>
          <w:tcPr>
            <w:tcW w:w="232" w:type="pct"/>
            <w:vMerge w:val="restart"/>
            <w:tcPrChange w:id="4648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7A6EC8DE" w14:textId="77777777" w:rsidR="009D3F13" w:rsidRDefault="009D3F13" w:rsidP="00721D7E">
            <w:pPr>
              <w:spacing w:after="0"/>
              <w:jc w:val="center"/>
              <w:rPr>
                <w:ins w:id="4649" w:author="Xiaodong Shen" w:date="2024-10-15T00:52:00Z" w16du:dateUtc="2024-10-14T16:52:00Z"/>
                <w:sz w:val="18"/>
                <w:szCs w:val="18"/>
                <w:lang w:eastAsia="zh-CN"/>
              </w:rPr>
              <w:pPrChange w:id="4650" w:author="Xiaodong Shen" w:date="2024-10-15T01:03:00Z" w16du:dateUtc="2024-10-14T17:03:00Z">
                <w:pPr>
                  <w:jc w:val="center"/>
                </w:pPr>
              </w:pPrChange>
            </w:pPr>
            <w:ins w:id="465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95" w:type="pct"/>
            <w:tcPrChange w:id="4652" w:author="Xiaodong Shen" w:date="2024-10-15T00:54:00Z" w16du:dateUtc="2024-10-14T16:54:00Z">
              <w:tcPr>
                <w:tcW w:w="804" w:type="pct"/>
              </w:tcPr>
            </w:tcPrChange>
          </w:tcPr>
          <w:p w14:paraId="071CE85C" w14:textId="77777777" w:rsidR="009D3F13" w:rsidRDefault="009D3F13" w:rsidP="00721D7E">
            <w:pPr>
              <w:spacing w:after="0"/>
              <w:jc w:val="center"/>
              <w:rPr>
                <w:ins w:id="465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654" w:author="Xiaodong Shen" w:date="2024-10-15T01:03:00Z" w16du:dateUtc="2024-10-14T17:03:00Z">
                <w:pPr>
                  <w:jc w:val="center"/>
                </w:pPr>
              </w:pPrChange>
            </w:pPr>
            <w:ins w:id="465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6.32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(22 rounds)</w:t>
              </w:r>
            </w:ins>
          </w:p>
          <w:p w14:paraId="7B0AC0B3" w14:textId="77777777" w:rsidR="009D3F13" w:rsidRDefault="009D3F13" w:rsidP="00721D7E">
            <w:pPr>
              <w:spacing w:after="0"/>
              <w:jc w:val="center"/>
              <w:rPr>
                <w:ins w:id="465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657" w:author="Xiaodong Shen" w:date="2024-10-15T01:03:00Z" w16du:dateUtc="2024-10-14T17:03:00Z">
                <w:pPr>
                  <w:jc w:val="center"/>
                </w:pPr>
              </w:pPrChange>
            </w:pPr>
            <w:ins w:id="4658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8.16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(5 rounds)</w:t>
              </w:r>
            </w:ins>
          </w:p>
        </w:tc>
      </w:tr>
      <w:tr w:rsidR="009D3F13" w14:paraId="0970C83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65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660" w:author="Xiaodong Shen" w:date="2024-10-15T00:52:00Z"/>
        </w:trPr>
        <w:tc>
          <w:tcPr>
            <w:tcW w:w="601" w:type="pct"/>
            <w:vMerge/>
            <w:tcPrChange w:id="466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AD9C9BC" w14:textId="77777777" w:rsidR="009D3F13" w:rsidRDefault="009D3F13" w:rsidP="00721D7E">
            <w:pPr>
              <w:spacing w:after="0"/>
              <w:jc w:val="center"/>
              <w:rPr>
                <w:ins w:id="4662" w:author="Xiaodong Shen" w:date="2024-10-15T00:52:00Z" w16du:dateUtc="2024-10-14T16:52:00Z"/>
                <w:sz w:val="18"/>
                <w:szCs w:val="18"/>
                <w:lang w:eastAsia="zh-CN"/>
              </w:rPr>
              <w:pPrChange w:id="466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66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01CF87C" w14:textId="77777777" w:rsidR="009D3F13" w:rsidRDefault="009D3F13" w:rsidP="00721D7E">
            <w:pPr>
              <w:spacing w:after="0"/>
              <w:jc w:val="center"/>
              <w:rPr>
                <w:ins w:id="4665" w:author="Xiaodong Shen" w:date="2024-10-15T00:52:00Z" w16du:dateUtc="2024-10-14T16:52:00Z"/>
                <w:sz w:val="18"/>
                <w:szCs w:val="18"/>
                <w:lang w:eastAsia="zh-CN"/>
              </w:rPr>
              <w:pPrChange w:id="46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66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72754F96" w14:textId="77777777" w:rsidR="009D3F13" w:rsidRDefault="009D3F13" w:rsidP="00721D7E">
            <w:pPr>
              <w:spacing w:after="0"/>
              <w:jc w:val="center"/>
              <w:rPr>
                <w:ins w:id="4668" w:author="Xiaodong Shen" w:date="2024-10-15T00:52:00Z" w16du:dateUtc="2024-10-14T16:52:00Z"/>
                <w:sz w:val="18"/>
                <w:szCs w:val="18"/>
                <w:lang w:eastAsia="zh-CN"/>
              </w:rPr>
              <w:pPrChange w:id="46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67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97B2395" w14:textId="77777777" w:rsidR="009D3F13" w:rsidRDefault="009D3F13" w:rsidP="00721D7E">
            <w:pPr>
              <w:spacing w:after="0"/>
              <w:jc w:val="center"/>
              <w:rPr>
                <w:ins w:id="4671" w:author="Xiaodong Shen" w:date="2024-10-15T00:52:00Z" w16du:dateUtc="2024-10-14T16:52:00Z"/>
                <w:sz w:val="18"/>
                <w:szCs w:val="18"/>
                <w:lang w:eastAsia="zh-CN"/>
              </w:rPr>
              <w:pPrChange w:id="46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673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2410D72F" w14:textId="77777777" w:rsidR="009D3F13" w:rsidRDefault="009D3F13" w:rsidP="00721D7E">
            <w:pPr>
              <w:spacing w:after="0"/>
              <w:jc w:val="center"/>
              <w:rPr>
                <w:ins w:id="4674" w:author="Xiaodong Shen" w:date="2024-10-15T00:52:00Z" w16du:dateUtc="2024-10-14T16:52:00Z"/>
                <w:sz w:val="18"/>
                <w:szCs w:val="18"/>
                <w:lang w:eastAsia="zh-CN"/>
              </w:rPr>
              <w:pPrChange w:id="46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676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51BE790" w14:textId="77777777" w:rsidR="009D3F13" w:rsidRDefault="009D3F13" w:rsidP="00721D7E">
            <w:pPr>
              <w:spacing w:after="0"/>
              <w:jc w:val="center"/>
              <w:rPr>
                <w:ins w:id="4677" w:author="Xiaodong Shen" w:date="2024-10-15T00:52:00Z" w16du:dateUtc="2024-10-14T16:52:00Z"/>
                <w:sz w:val="18"/>
                <w:szCs w:val="18"/>
                <w:lang w:eastAsia="zh-CN"/>
              </w:rPr>
              <w:pPrChange w:id="4678" w:author="Xiaodong Shen" w:date="2024-10-15T01:03:00Z" w16du:dateUtc="2024-10-14T17:03:00Z">
                <w:pPr>
                  <w:jc w:val="center"/>
                </w:pPr>
              </w:pPrChange>
            </w:pPr>
            <w:ins w:id="467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4680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A8F4FB7" w14:textId="77777777" w:rsidR="009D3F13" w:rsidRDefault="009D3F13" w:rsidP="00721D7E">
            <w:pPr>
              <w:spacing w:after="0"/>
              <w:jc w:val="center"/>
              <w:rPr>
                <w:ins w:id="4681" w:author="Xiaodong Shen" w:date="2024-10-15T00:52:00Z" w16du:dateUtc="2024-10-14T16:52:00Z"/>
                <w:sz w:val="18"/>
                <w:szCs w:val="18"/>
                <w:lang w:eastAsia="zh-CN"/>
              </w:rPr>
              <w:pPrChange w:id="468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68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6F1CF23" w14:textId="77777777" w:rsidR="009D3F13" w:rsidRDefault="009D3F13" w:rsidP="00721D7E">
            <w:pPr>
              <w:spacing w:after="0"/>
              <w:jc w:val="center"/>
              <w:rPr>
                <w:ins w:id="4684" w:author="Xiaodong Shen" w:date="2024-10-15T00:52:00Z" w16du:dateUtc="2024-10-14T16:52:00Z"/>
                <w:sz w:val="18"/>
                <w:szCs w:val="18"/>
                <w:lang w:eastAsia="zh-CN"/>
              </w:rPr>
              <w:pPrChange w:id="46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686" w:author="Xiaodong Shen" w:date="2024-10-15T00:54:00Z" w16du:dateUtc="2024-10-14T16:54:00Z">
              <w:tcPr>
                <w:tcW w:w="804" w:type="pct"/>
              </w:tcPr>
            </w:tcPrChange>
          </w:tcPr>
          <w:p w14:paraId="75A43945" w14:textId="77777777" w:rsidR="009D3F13" w:rsidRDefault="009D3F13" w:rsidP="00721D7E">
            <w:pPr>
              <w:spacing w:after="0"/>
              <w:jc w:val="center"/>
              <w:rPr>
                <w:ins w:id="468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688" w:author="Xiaodong Shen" w:date="2024-10-15T01:03:00Z" w16du:dateUtc="2024-10-14T17:03:00Z">
                <w:pPr>
                  <w:jc w:val="center"/>
                </w:pPr>
              </w:pPrChange>
            </w:pPr>
            <w:ins w:id="468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4.34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(22 rounds)</w:t>
              </w:r>
            </w:ins>
          </w:p>
          <w:p w14:paraId="3835F7D0" w14:textId="77777777" w:rsidR="009D3F13" w:rsidRDefault="009D3F13" w:rsidP="00721D7E">
            <w:pPr>
              <w:spacing w:after="0"/>
              <w:jc w:val="center"/>
              <w:rPr>
                <w:ins w:id="469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691" w:author="Xiaodong Shen" w:date="2024-10-15T01:03:00Z" w16du:dateUtc="2024-10-14T17:03:00Z">
                <w:pPr>
                  <w:jc w:val="center"/>
                </w:pPr>
              </w:pPrChange>
            </w:pPr>
            <w:ins w:id="469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5.71 (5 rounds)</w:t>
              </w:r>
            </w:ins>
          </w:p>
        </w:tc>
      </w:tr>
      <w:tr w:rsidR="009D3F13" w14:paraId="3AA8E03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693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694" w:author="Xiaodong Shen" w:date="2024-10-15T00:52:00Z"/>
        </w:trPr>
        <w:tc>
          <w:tcPr>
            <w:tcW w:w="601" w:type="pct"/>
            <w:vMerge/>
            <w:tcPrChange w:id="4695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6BCF3A4" w14:textId="77777777" w:rsidR="009D3F13" w:rsidRDefault="009D3F13" w:rsidP="00721D7E">
            <w:pPr>
              <w:spacing w:after="0"/>
              <w:jc w:val="center"/>
              <w:rPr>
                <w:ins w:id="4696" w:author="Xiaodong Shen" w:date="2024-10-15T00:52:00Z" w16du:dateUtc="2024-10-14T16:52:00Z"/>
                <w:sz w:val="18"/>
                <w:szCs w:val="18"/>
                <w:lang w:eastAsia="zh-CN"/>
              </w:rPr>
              <w:pPrChange w:id="46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698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9DBAD5F" w14:textId="77777777" w:rsidR="009D3F13" w:rsidRDefault="009D3F13" w:rsidP="00721D7E">
            <w:pPr>
              <w:spacing w:after="0"/>
              <w:jc w:val="center"/>
              <w:rPr>
                <w:ins w:id="4699" w:author="Xiaodong Shen" w:date="2024-10-15T00:52:00Z" w16du:dateUtc="2024-10-14T16:52:00Z"/>
                <w:sz w:val="18"/>
                <w:szCs w:val="18"/>
                <w:lang w:eastAsia="zh-CN"/>
              </w:rPr>
              <w:pPrChange w:id="47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701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B970AB3" w14:textId="77777777" w:rsidR="009D3F13" w:rsidRDefault="009D3F13" w:rsidP="00721D7E">
            <w:pPr>
              <w:spacing w:after="0"/>
              <w:jc w:val="center"/>
              <w:rPr>
                <w:ins w:id="4702" w:author="Xiaodong Shen" w:date="2024-10-15T00:52:00Z" w16du:dateUtc="2024-10-14T16:52:00Z"/>
                <w:sz w:val="18"/>
                <w:szCs w:val="18"/>
                <w:lang w:eastAsia="zh-CN"/>
              </w:rPr>
              <w:pPrChange w:id="47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704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C82522A" w14:textId="77777777" w:rsidR="009D3F13" w:rsidRDefault="009D3F13" w:rsidP="00721D7E">
            <w:pPr>
              <w:spacing w:after="0"/>
              <w:jc w:val="center"/>
              <w:rPr>
                <w:ins w:id="4705" w:author="Xiaodong Shen" w:date="2024-10-15T00:52:00Z" w16du:dateUtc="2024-10-14T16:52:00Z"/>
                <w:sz w:val="18"/>
                <w:szCs w:val="18"/>
                <w:lang w:eastAsia="zh-CN"/>
              </w:rPr>
              <w:pPrChange w:id="470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707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3E96E6A1" w14:textId="77777777" w:rsidR="009D3F13" w:rsidRDefault="009D3F13" w:rsidP="00721D7E">
            <w:pPr>
              <w:spacing w:after="0"/>
              <w:jc w:val="center"/>
              <w:rPr>
                <w:ins w:id="4708" w:author="Xiaodong Shen" w:date="2024-10-15T00:52:00Z" w16du:dateUtc="2024-10-14T16:52:00Z"/>
                <w:sz w:val="18"/>
                <w:szCs w:val="18"/>
                <w:lang w:eastAsia="zh-CN"/>
              </w:rPr>
              <w:pPrChange w:id="470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71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E1A925E" w14:textId="77777777" w:rsidR="009D3F13" w:rsidRDefault="009D3F13" w:rsidP="00721D7E">
            <w:pPr>
              <w:spacing w:after="0"/>
              <w:jc w:val="center"/>
              <w:rPr>
                <w:ins w:id="4711" w:author="Xiaodong Shen" w:date="2024-10-15T00:52:00Z" w16du:dateUtc="2024-10-14T16:52:00Z"/>
                <w:sz w:val="18"/>
                <w:szCs w:val="18"/>
                <w:lang w:eastAsia="zh-CN"/>
              </w:rPr>
              <w:pPrChange w:id="4712" w:author="Xiaodong Shen" w:date="2024-10-15T01:03:00Z" w16du:dateUtc="2024-10-14T17:03:00Z">
                <w:pPr>
                  <w:jc w:val="center"/>
                </w:pPr>
              </w:pPrChange>
            </w:pPr>
            <w:ins w:id="471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(252, 960)</w:t>
              </w:r>
            </w:ins>
          </w:p>
        </w:tc>
        <w:tc>
          <w:tcPr>
            <w:tcW w:w="616" w:type="pct"/>
            <w:vMerge/>
            <w:tcPrChange w:id="4714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C6DFEDC" w14:textId="77777777" w:rsidR="009D3F13" w:rsidRDefault="009D3F13" w:rsidP="00721D7E">
            <w:pPr>
              <w:spacing w:after="0"/>
              <w:jc w:val="center"/>
              <w:rPr>
                <w:ins w:id="4715" w:author="Xiaodong Shen" w:date="2024-10-15T00:52:00Z" w16du:dateUtc="2024-10-14T16:52:00Z"/>
                <w:sz w:val="18"/>
                <w:szCs w:val="18"/>
                <w:lang w:eastAsia="zh-CN"/>
              </w:rPr>
              <w:pPrChange w:id="471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717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2D7082D" w14:textId="77777777" w:rsidR="009D3F13" w:rsidRDefault="009D3F13" w:rsidP="00721D7E">
            <w:pPr>
              <w:spacing w:after="0"/>
              <w:jc w:val="center"/>
              <w:rPr>
                <w:ins w:id="4718" w:author="Xiaodong Shen" w:date="2024-10-15T00:52:00Z" w16du:dateUtc="2024-10-14T16:52:00Z"/>
                <w:sz w:val="18"/>
                <w:szCs w:val="18"/>
                <w:lang w:eastAsia="zh-CN"/>
              </w:rPr>
              <w:pPrChange w:id="47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720" w:author="Xiaodong Shen" w:date="2024-10-15T00:54:00Z" w16du:dateUtc="2024-10-14T16:54:00Z">
              <w:tcPr>
                <w:tcW w:w="804" w:type="pct"/>
              </w:tcPr>
            </w:tcPrChange>
          </w:tcPr>
          <w:p w14:paraId="4E618069" w14:textId="77777777" w:rsidR="009D3F13" w:rsidRDefault="009D3F13" w:rsidP="00721D7E">
            <w:pPr>
              <w:spacing w:after="0"/>
              <w:jc w:val="center"/>
              <w:rPr>
                <w:ins w:id="472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22" w:author="Xiaodong Shen" w:date="2024-10-15T01:03:00Z" w16du:dateUtc="2024-10-14T17:03:00Z">
                <w:pPr>
                  <w:jc w:val="center"/>
                </w:pPr>
              </w:pPrChange>
            </w:pPr>
            <w:ins w:id="47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1.13 (22 rounds)</w:t>
              </w:r>
            </w:ins>
          </w:p>
          <w:p w14:paraId="0D8822BA" w14:textId="77777777" w:rsidR="009D3F13" w:rsidRDefault="009D3F13" w:rsidP="00721D7E">
            <w:pPr>
              <w:spacing w:after="0"/>
              <w:jc w:val="center"/>
              <w:rPr>
                <w:ins w:id="472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25" w:author="Xiaodong Shen" w:date="2024-10-15T01:03:00Z" w16du:dateUtc="2024-10-14T17:03:00Z">
                <w:pPr>
                  <w:jc w:val="center"/>
                </w:pPr>
              </w:pPrChange>
            </w:pPr>
            <w:ins w:id="472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1.49 (5 rounds)</w:t>
              </w:r>
            </w:ins>
          </w:p>
        </w:tc>
      </w:tr>
      <w:tr w:rsidR="009D3F13" w14:paraId="37BE0B6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72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728" w:author="Xiaodong Shen" w:date="2024-10-15T00:52:00Z"/>
        </w:trPr>
        <w:tc>
          <w:tcPr>
            <w:tcW w:w="601" w:type="pct"/>
            <w:vMerge/>
            <w:tcPrChange w:id="472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BAF2D25" w14:textId="77777777" w:rsidR="009D3F13" w:rsidRDefault="009D3F13" w:rsidP="00721D7E">
            <w:pPr>
              <w:spacing w:after="0"/>
              <w:jc w:val="center"/>
              <w:rPr>
                <w:ins w:id="4730" w:author="Xiaodong Shen" w:date="2024-10-15T00:52:00Z" w16du:dateUtc="2024-10-14T16:52:00Z"/>
                <w:sz w:val="18"/>
                <w:szCs w:val="18"/>
                <w:lang w:eastAsia="zh-CN"/>
              </w:rPr>
              <w:pPrChange w:id="47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73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A63CBFF" w14:textId="77777777" w:rsidR="009D3F13" w:rsidRDefault="009D3F13" w:rsidP="00721D7E">
            <w:pPr>
              <w:spacing w:after="0"/>
              <w:jc w:val="center"/>
              <w:rPr>
                <w:ins w:id="4733" w:author="Xiaodong Shen" w:date="2024-10-15T00:52:00Z" w16du:dateUtc="2024-10-14T16:52:00Z"/>
                <w:sz w:val="18"/>
                <w:szCs w:val="18"/>
                <w:lang w:eastAsia="zh-CN"/>
              </w:rPr>
              <w:pPrChange w:id="47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73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195AA50" w14:textId="77777777" w:rsidR="009D3F13" w:rsidRDefault="009D3F13" w:rsidP="00721D7E">
            <w:pPr>
              <w:spacing w:after="0"/>
              <w:jc w:val="center"/>
              <w:rPr>
                <w:ins w:id="4736" w:author="Xiaodong Shen" w:date="2024-10-15T00:52:00Z" w16du:dateUtc="2024-10-14T16:52:00Z"/>
                <w:sz w:val="18"/>
                <w:szCs w:val="18"/>
                <w:lang w:eastAsia="zh-CN"/>
              </w:rPr>
              <w:pPrChange w:id="473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73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5B38D23" w14:textId="77777777" w:rsidR="009D3F13" w:rsidRDefault="009D3F13" w:rsidP="00721D7E">
            <w:pPr>
              <w:spacing w:after="0"/>
              <w:jc w:val="center"/>
              <w:rPr>
                <w:ins w:id="4739" w:author="Xiaodong Shen" w:date="2024-10-15T00:52:00Z" w16du:dateUtc="2024-10-14T16:52:00Z"/>
                <w:sz w:val="18"/>
                <w:szCs w:val="18"/>
                <w:lang w:eastAsia="zh-CN"/>
              </w:rPr>
              <w:pPrChange w:id="47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741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43A5BE4" w14:textId="77777777" w:rsidR="009D3F13" w:rsidRDefault="009D3F13" w:rsidP="00721D7E">
            <w:pPr>
              <w:spacing w:after="0"/>
              <w:jc w:val="center"/>
              <w:rPr>
                <w:ins w:id="4742" w:author="Xiaodong Shen" w:date="2024-10-15T00:52:00Z" w16du:dateUtc="2024-10-14T16:52:00Z"/>
                <w:sz w:val="18"/>
                <w:szCs w:val="18"/>
                <w:lang w:eastAsia="zh-CN"/>
              </w:rPr>
              <w:pPrChange w:id="47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744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2DE4346A" w14:textId="77777777" w:rsidR="009D3F13" w:rsidRDefault="009D3F13" w:rsidP="00721D7E">
            <w:pPr>
              <w:spacing w:after="0"/>
              <w:jc w:val="center"/>
              <w:rPr>
                <w:ins w:id="4745" w:author="Xiaodong Shen" w:date="2024-10-15T00:52:00Z" w16du:dateUtc="2024-10-14T16:52:00Z"/>
                <w:sz w:val="18"/>
                <w:szCs w:val="18"/>
                <w:lang w:eastAsia="zh-CN"/>
              </w:rPr>
              <w:pPrChange w:id="4746" w:author="Xiaodong Shen" w:date="2024-10-15T01:03:00Z" w16du:dateUtc="2024-10-14T17:03:00Z">
                <w:pPr>
                  <w:jc w:val="center"/>
                </w:pPr>
              </w:pPrChange>
            </w:pPr>
            <w:ins w:id="474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(252, 4000)</w:t>
              </w:r>
            </w:ins>
          </w:p>
        </w:tc>
        <w:tc>
          <w:tcPr>
            <w:tcW w:w="616" w:type="pct"/>
            <w:vMerge/>
            <w:tcPrChange w:id="474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26BB8048" w14:textId="77777777" w:rsidR="009D3F13" w:rsidRDefault="009D3F13" w:rsidP="00721D7E">
            <w:pPr>
              <w:spacing w:after="0"/>
              <w:jc w:val="center"/>
              <w:rPr>
                <w:ins w:id="4749" w:author="Xiaodong Shen" w:date="2024-10-15T00:52:00Z" w16du:dateUtc="2024-10-14T16:52:00Z"/>
                <w:sz w:val="18"/>
                <w:szCs w:val="18"/>
                <w:lang w:eastAsia="zh-CN"/>
              </w:rPr>
              <w:pPrChange w:id="475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75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234FF5C" w14:textId="77777777" w:rsidR="009D3F13" w:rsidRDefault="009D3F13" w:rsidP="00721D7E">
            <w:pPr>
              <w:spacing w:after="0"/>
              <w:jc w:val="center"/>
              <w:rPr>
                <w:ins w:id="4752" w:author="Xiaodong Shen" w:date="2024-10-15T00:52:00Z" w16du:dateUtc="2024-10-14T16:52:00Z"/>
                <w:sz w:val="18"/>
                <w:szCs w:val="18"/>
                <w:lang w:eastAsia="zh-CN"/>
              </w:rPr>
              <w:pPrChange w:id="47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754" w:author="Xiaodong Shen" w:date="2024-10-15T00:54:00Z" w16du:dateUtc="2024-10-14T16:54:00Z">
              <w:tcPr>
                <w:tcW w:w="804" w:type="pct"/>
              </w:tcPr>
            </w:tcPrChange>
          </w:tcPr>
          <w:p w14:paraId="46351E8D" w14:textId="77777777" w:rsidR="009D3F13" w:rsidRDefault="009D3F13" w:rsidP="00721D7E">
            <w:pPr>
              <w:spacing w:after="0"/>
              <w:jc w:val="center"/>
              <w:rPr>
                <w:ins w:id="475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56" w:author="Xiaodong Shen" w:date="2024-10-15T01:03:00Z" w16du:dateUtc="2024-10-14T17:03:00Z">
                <w:pPr>
                  <w:jc w:val="center"/>
                </w:pPr>
              </w:pPrChange>
            </w:pPr>
            <w:ins w:id="475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0.99 (22 rounds)</w:t>
              </w:r>
            </w:ins>
          </w:p>
          <w:p w14:paraId="7EE1CE8E" w14:textId="77777777" w:rsidR="009D3F13" w:rsidRDefault="009D3F13" w:rsidP="00721D7E">
            <w:pPr>
              <w:spacing w:after="0"/>
              <w:jc w:val="center"/>
              <w:rPr>
                <w:ins w:id="475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59" w:author="Xiaodong Shen" w:date="2024-10-15T01:03:00Z" w16du:dateUtc="2024-10-14T17:03:00Z">
                <w:pPr>
                  <w:jc w:val="center"/>
                </w:pPr>
              </w:pPrChange>
            </w:pPr>
            <w:ins w:id="476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1.32 (5 rounds)</w:t>
              </w:r>
            </w:ins>
          </w:p>
        </w:tc>
      </w:tr>
      <w:tr w:rsidR="009D3F13" w14:paraId="691FFEB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76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762" w:author="Xiaodong Shen" w:date="2024-10-15T00:52:00Z"/>
        </w:trPr>
        <w:tc>
          <w:tcPr>
            <w:tcW w:w="601" w:type="pct"/>
            <w:vMerge/>
            <w:tcPrChange w:id="476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0C95FE4" w14:textId="77777777" w:rsidR="009D3F13" w:rsidRDefault="009D3F13" w:rsidP="00721D7E">
            <w:pPr>
              <w:spacing w:after="0"/>
              <w:jc w:val="center"/>
              <w:rPr>
                <w:ins w:id="4764" w:author="Xiaodong Shen" w:date="2024-10-15T00:52:00Z" w16du:dateUtc="2024-10-14T16:52:00Z"/>
                <w:sz w:val="18"/>
                <w:szCs w:val="18"/>
                <w:lang w:eastAsia="zh-CN"/>
              </w:rPr>
              <w:pPrChange w:id="476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 w:val="restart"/>
            <w:tcPrChange w:id="4766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18707B02" w14:textId="77777777" w:rsidR="009D3F13" w:rsidRDefault="009D3F13" w:rsidP="00721D7E">
            <w:pPr>
              <w:spacing w:after="0"/>
              <w:jc w:val="center"/>
              <w:rPr>
                <w:ins w:id="4767" w:author="Xiaodong Shen" w:date="2024-10-15T00:52:00Z" w16du:dateUtc="2024-10-14T16:52:00Z"/>
                <w:sz w:val="18"/>
                <w:szCs w:val="18"/>
                <w:lang w:eastAsia="zh-CN"/>
              </w:rPr>
              <w:pPrChange w:id="4768" w:author="Xiaodong Shen" w:date="2024-10-15T01:03:00Z" w16du:dateUtc="2024-10-14T17:03:00Z">
                <w:pPr>
                  <w:jc w:val="center"/>
                </w:pPr>
              </w:pPrChange>
            </w:pPr>
            <w:ins w:id="47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11781</w:t>
              </w:r>
            </w:ins>
          </w:p>
        </w:tc>
        <w:tc>
          <w:tcPr>
            <w:tcW w:w="494" w:type="pct"/>
            <w:vMerge/>
            <w:tcPrChange w:id="4770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E2BB2A7" w14:textId="77777777" w:rsidR="009D3F13" w:rsidRDefault="009D3F13" w:rsidP="00721D7E">
            <w:pPr>
              <w:spacing w:after="0"/>
              <w:jc w:val="center"/>
              <w:rPr>
                <w:ins w:id="4771" w:author="Xiaodong Shen" w:date="2024-10-15T00:52:00Z" w16du:dateUtc="2024-10-14T16:52:00Z"/>
                <w:sz w:val="18"/>
                <w:szCs w:val="18"/>
                <w:lang w:eastAsia="zh-CN"/>
              </w:rPr>
              <w:pPrChange w:id="47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773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D71699D" w14:textId="77777777" w:rsidR="009D3F13" w:rsidRDefault="009D3F13" w:rsidP="00721D7E">
            <w:pPr>
              <w:spacing w:after="0"/>
              <w:jc w:val="center"/>
              <w:rPr>
                <w:ins w:id="4774" w:author="Xiaodong Shen" w:date="2024-10-15T00:52:00Z" w16du:dateUtc="2024-10-14T16:52:00Z"/>
                <w:sz w:val="18"/>
                <w:szCs w:val="18"/>
                <w:lang w:eastAsia="zh-CN"/>
              </w:rPr>
              <w:pPrChange w:id="477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776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2ED87AC" w14:textId="77777777" w:rsidR="009D3F13" w:rsidRDefault="009D3F13" w:rsidP="00721D7E">
            <w:pPr>
              <w:spacing w:after="0"/>
              <w:jc w:val="center"/>
              <w:rPr>
                <w:ins w:id="4777" w:author="Xiaodong Shen" w:date="2024-10-15T00:52:00Z" w16du:dateUtc="2024-10-14T16:52:00Z"/>
                <w:sz w:val="18"/>
                <w:szCs w:val="18"/>
                <w:lang w:eastAsia="zh-CN"/>
              </w:rPr>
              <w:pPrChange w:id="47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779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4D7AB0F1" w14:textId="77777777" w:rsidR="009D3F13" w:rsidRDefault="009D3F13" w:rsidP="00721D7E">
            <w:pPr>
              <w:spacing w:after="0"/>
              <w:jc w:val="center"/>
              <w:rPr>
                <w:ins w:id="4780" w:author="Xiaodong Shen" w:date="2024-10-15T00:52:00Z" w16du:dateUtc="2024-10-14T16:52:00Z"/>
                <w:sz w:val="18"/>
                <w:szCs w:val="18"/>
                <w:lang w:eastAsia="zh-CN"/>
              </w:rPr>
              <w:pPrChange w:id="4781" w:author="Xiaodong Shen" w:date="2024-10-15T01:03:00Z" w16du:dateUtc="2024-10-14T17:03:00Z">
                <w:pPr>
                  <w:jc w:val="center"/>
                </w:pPr>
              </w:pPrChange>
            </w:pPr>
            <w:ins w:id="478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(56, 56)</w:t>
              </w:r>
            </w:ins>
          </w:p>
        </w:tc>
        <w:tc>
          <w:tcPr>
            <w:tcW w:w="616" w:type="pct"/>
            <w:vMerge/>
            <w:tcPrChange w:id="4783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76E2F71F" w14:textId="77777777" w:rsidR="009D3F13" w:rsidRDefault="009D3F13" w:rsidP="00721D7E">
            <w:pPr>
              <w:spacing w:after="0"/>
              <w:jc w:val="center"/>
              <w:rPr>
                <w:ins w:id="4784" w:author="Xiaodong Shen" w:date="2024-10-15T00:52:00Z" w16du:dateUtc="2024-10-14T16:52:00Z"/>
                <w:sz w:val="18"/>
                <w:szCs w:val="18"/>
                <w:lang w:eastAsia="zh-CN"/>
              </w:rPr>
              <w:pPrChange w:id="478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786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C2F5DD7" w14:textId="77777777" w:rsidR="009D3F13" w:rsidRDefault="009D3F13" w:rsidP="00721D7E">
            <w:pPr>
              <w:spacing w:after="0"/>
              <w:jc w:val="center"/>
              <w:rPr>
                <w:ins w:id="4787" w:author="Xiaodong Shen" w:date="2024-10-15T00:52:00Z" w16du:dateUtc="2024-10-14T16:52:00Z"/>
                <w:sz w:val="18"/>
                <w:szCs w:val="18"/>
                <w:lang w:eastAsia="zh-CN"/>
              </w:rPr>
              <w:pPrChange w:id="478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789" w:author="Xiaodong Shen" w:date="2024-10-15T00:54:00Z" w16du:dateUtc="2024-10-14T16:54:00Z">
              <w:tcPr>
                <w:tcW w:w="804" w:type="pct"/>
              </w:tcPr>
            </w:tcPrChange>
          </w:tcPr>
          <w:p w14:paraId="402FEB6E" w14:textId="77777777" w:rsidR="009D3F13" w:rsidRDefault="009D3F13" w:rsidP="00721D7E">
            <w:pPr>
              <w:spacing w:after="0"/>
              <w:jc w:val="center"/>
              <w:rPr>
                <w:ins w:id="4790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91" w:author="Xiaodong Shen" w:date="2024-10-15T01:03:00Z" w16du:dateUtc="2024-10-14T17:03:00Z">
                <w:pPr>
                  <w:jc w:val="center"/>
                </w:pPr>
              </w:pPrChange>
            </w:pPr>
            <w:ins w:id="479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74.07 (22 rounds)</w:t>
              </w:r>
            </w:ins>
          </w:p>
          <w:p w14:paraId="0967AB36" w14:textId="77777777" w:rsidR="009D3F13" w:rsidRDefault="009D3F13" w:rsidP="00721D7E">
            <w:pPr>
              <w:spacing w:after="0"/>
              <w:jc w:val="center"/>
              <w:rPr>
                <w:ins w:id="479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794" w:author="Xiaodong Shen" w:date="2024-10-15T01:03:00Z" w16du:dateUtc="2024-10-14T17:03:00Z">
                <w:pPr>
                  <w:jc w:val="center"/>
                </w:pPr>
              </w:pPrChange>
            </w:pPr>
            <w:ins w:id="4795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101.87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(5 rounds)</w:t>
              </w:r>
            </w:ins>
          </w:p>
        </w:tc>
      </w:tr>
      <w:tr w:rsidR="009D3F13" w14:paraId="6618CE4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79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797" w:author="Xiaodong Shen" w:date="2024-10-15T00:52:00Z"/>
        </w:trPr>
        <w:tc>
          <w:tcPr>
            <w:tcW w:w="601" w:type="pct"/>
            <w:vMerge/>
            <w:tcPrChange w:id="479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0B7AE8D4" w14:textId="77777777" w:rsidR="009D3F13" w:rsidRDefault="009D3F13" w:rsidP="00721D7E">
            <w:pPr>
              <w:spacing w:after="0"/>
              <w:jc w:val="center"/>
              <w:rPr>
                <w:ins w:id="4799" w:author="Xiaodong Shen" w:date="2024-10-15T00:52:00Z" w16du:dateUtc="2024-10-14T16:52:00Z"/>
                <w:sz w:val="18"/>
                <w:szCs w:val="18"/>
                <w:lang w:eastAsia="zh-CN"/>
              </w:rPr>
              <w:pPrChange w:id="48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80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542D1A7" w14:textId="77777777" w:rsidR="009D3F13" w:rsidRDefault="009D3F13" w:rsidP="00721D7E">
            <w:pPr>
              <w:spacing w:after="0"/>
              <w:jc w:val="center"/>
              <w:rPr>
                <w:ins w:id="4802" w:author="Xiaodong Shen" w:date="2024-10-15T00:52:00Z" w16du:dateUtc="2024-10-14T16:52:00Z"/>
                <w:sz w:val="18"/>
                <w:szCs w:val="18"/>
                <w:lang w:eastAsia="zh-CN"/>
              </w:rPr>
              <w:pPrChange w:id="48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80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6F71B5D4" w14:textId="77777777" w:rsidR="009D3F13" w:rsidRDefault="009D3F13" w:rsidP="00721D7E">
            <w:pPr>
              <w:spacing w:after="0"/>
              <w:jc w:val="center"/>
              <w:rPr>
                <w:ins w:id="4805" w:author="Xiaodong Shen" w:date="2024-10-15T00:52:00Z" w16du:dateUtc="2024-10-14T16:52:00Z"/>
                <w:sz w:val="18"/>
                <w:szCs w:val="18"/>
                <w:lang w:eastAsia="zh-CN"/>
              </w:rPr>
              <w:pPrChange w:id="480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80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8596EC3" w14:textId="77777777" w:rsidR="009D3F13" w:rsidRDefault="009D3F13" w:rsidP="00721D7E">
            <w:pPr>
              <w:spacing w:after="0"/>
              <w:jc w:val="center"/>
              <w:rPr>
                <w:ins w:id="4808" w:author="Xiaodong Shen" w:date="2024-10-15T00:52:00Z" w16du:dateUtc="2024-10-14T16:52:00Z"/>
                <w:sz w:val="18"/>
                <w:szCs w:val="18"/>
                <w:lang w:eastAsia="zh-CN"/>
              </w:rPr>
              <w:pPrChange w:id="480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810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19FB2CA6" w14:textId="77777777" w:rsidR="009D3F13" w:rsidRDefault="009D3F13" w:rsidP="00721D7E">
            <w:pPr>
              <w:spacing w:after="0"/>
              <w:jc w:val="center"/>
              <w:rPr>
                <w:ins w:id="4811" w:author="Xiaodong Shen" w:date="2024-10-15T00:52:00Z" w16du:dateUtc="2024-10-14T16:52:00Z"/>
                <w:sz w:val="18"/>
                <w:szCs w:val="18"/>
                <w:lang w:eastAsia="zh-CN"/>
              </w:rPr>
              <w:pPrChange w:id="481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813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53EC8EE1" w14:textId="77777777" w:rsidR="009D3F13" w:rsidRDefault="009D3F13" w:rsidP="00721D7E">
            <w:pPr>
              <w:spacing w:after="0"/>
              <w:jc w:val="center"/>
              <w:rPr>
                <w:ins w:id="4814" w:author="Xiaodong Shen" w:date="2024-10-15T00:52:00Z" w16du:dateUtc="2024-10-14T16:52:00Z"/>
                <w:sz w:val="18"/>
                <w:szCs w:val="18"/>
                <w:lang w:eastAsia="zh-CN"/>
              </w:rPr>
              <w:pPrChange w:id="4815" w:author="Xiaodong Shen" w:date="2024-10-15T01:03:00Z" w16du:dateUtc="2024-10-14T17:03:00Z">
                <w:pPr>
                  <w:jc w:val="center"/>
                </w:pPr>
              </w:pPrChange>
            </w:pPr>
            <w:ins w:id="48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(56, 160)</w:t>
              </w:r>
            </w:ins>
          </w:p>
        </w:tc>
        <w:tc>
          <w:tcPr>
            <w:tcW w:w="616" w:type="pct"/>
            <w:vMerge/>
            <w:tcPrChange w:id="481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5323EE2" w14:textId="77777777" w:rsidR="009D3F13" w:rsidRDefault="009D3F13" w:rsidP="00721D7E">
            <w:pPr>
              <w:spacing w:after="0"/>
              <w:jc w:val="center"/>
              <w:rPr>
                <w:ins w:id="4818" w:author="Xiaodong Shen" w:date="2024-10-15T00:52:00Z" w16du:dateUtc="2024-10-14T16:52:00Z"/>
                <w:sz w:val="18"/>
                <w:szCs w:val="18"/>
                <w:lang w:eastAsia="zh-CN"/>
              </w:rPr>
              <w:pPrChange w:id="481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82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3A32237" w14:textId="77777777" w:rsidR="009D3F13" w:rsidRDefault="009D3F13" w:rsidP="00721D7E">
            <w:pPr>
              <w:spacing w:after="0"/>
              <w:jc w:val="center"/>
              <w:rPr>
                <w:ins w:id="4821" w:author="Xiaodong Shen" w:date="2024-10-15T00:52:00Z" w16du:dateUtc="2024-10-14T16:52:00Z"/>
                <w:sz w:val="18"/>
                <w:szCs w:val="18"/>
                <w:lang w:eastAsia="zh-CN"/>
              </w:rPr>
              <w:pPrChange w:id="482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823" w:author="Xiaodong Shen" w:date="2024-10-15T00:54:00Z" w16du:dateUtc="2024-10-14T16:54:00Z">
              <w:tcPr>
                <w:tcW w:w="804" w:type="pct"/>
              </w:tcPr>
            </w:tcPrChange>
          </w:tcPr>
          <w:p w14:paraId="04648814" w14:textId="77777777" w:rsidR="009D3F13" w:rsidRDefault="009D3F13" w:rsidP="00721D7E">
            <w:pPr>
              <w:spacing w:after="0"/>
              <w:jc w:val="center"/>
              <w:rPr>
                <w:ins w:id="482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25" w:author="Xiaodong Shen" w:date="2024-10-15T01:03:00Z" w16du:dateUtc="2024-10-14T17:03:00Z">
                <w:pPr>
                  <w:jc w:val="center"/>
                </w:pPr>
              </w:pPrChange>
            </w:pPr>
            <w:ins w:id="482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50.62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(22 rounds)</w:t>
              </w:r>
            </w:ins>
          </w:p>
          <w:p w14:paraId="1FC5108E" w14:textId="77777777" w:rsidR="009D3F13" w:rsidRDefault="009D3F13" w:rsidP="00721D7E">
            <w:pPr>
              <w:spacing w:after="0"/>
              <w:jc w:val="center"/>
              <w:rPr>
                <w:ins w:id="482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28" w:author="Xiaodong Shen" w:date="2024-10-15T01:03:00Z" w16du:dateUtc="2024-10-14T17:03:00Z">
                <w:pPr>
                  <w:jc w:val="center"/>
                </w:pPr>
              </w:pPrChange>
            </w:pPr>
            <w:ins w:id="4829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71.24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(5 rounds)</w:t>
              </w:r>
            </w:ins>
          </w:p>
        </w:tc>
      </w:tr>
      <w:tr w:rsidR="009D3F13" w14:paraId="7E2F0835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83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831" w:author="Xiaodong Shen" w:date="2024-10-15T00:52:00Z"/>
        </w:trPr>
        <w:tc>
          <w:tcPr>
            <w:tcW w:w="601" w:type="pct"/>
            <w:vMerge/>
            <w:tcPrChange w:id="483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0AE90EC" w14:textId="77777777" w:rsidR="009D3F13" w:rsidRDefault="009D3F13" w:rsidP="00721D7E">
            <w:pPr>
              <w:spacing w:after="0"/>
              <w:jc w:val="center"/>
              <w:rPr>
                <w:ins w:id="4833" w:author="Xiaodong Shen" w:date="2024-10-15T00:52:00Z" w16du:dateUtc="2024-10-14T16:52:00Z"/>
                <w:sz w:val="18"/>
                <w:szCs w:val="18"/>
                <w:lang w:eastAsia="zh-CN"/>
              </w:rPr>
              <w:pPrChange w:id="48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83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3FA95BD" w14:textId="77777777" w:rsidR="009D3F13" w:rsidRDefault="009D3F13" w:rsidP="00721D7E">
            <w:pPr>
              <w:spacing w:after="0"/>
              <w:jc w:val="center"/>
              <w:rPr>
                <w:ins w:id="4836" w:author="Xiaodong Shen" w:date="2024-10-15T00:52:00Z" w16du:dateUtc="2024-10-14T16:52:00Z"/>
                <w:sz w:val="18"/>
                <w:szCs w:val="18"/>
                <w:lang w:eastAsia="zh-CN"/>
              </w:rPr>
              <w:pPrChange w:id="483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83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F4F2BA1" w14:textId="77777777" w:rsidR="009D3F13" w:rsidRDefault="009D3F13" w:rsidP="00721D7E">
            <w:pPr>
              <w:spacing w:after="0"/>
              <w:jc w:val="center"/>
              <w:rPr>
                <w:ins w:id="4839" w:author="Xiaodong Shen" w:date="2024-10-15T00:52:00Z" w16du:dateUtc="2024-10-14T16:52:00Z"/>
                <w:sz w:val="18"/>
                <w:szCs w:val="18"/>
                <w:lang w:eastAsia="zh-CN"/>
              </w:rPr>
              <w:pPrChange w:id="48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84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B49B3A0" w14:textId="77777777" w:rsidR="009D3F13" w:rsidRDefault="009D3F13" w:rsidP="00721D7E">
            <w:pPr>
              <w:spacing w:after="0"/>
              <w:jc w:val="center"/>
              <w:rPr>
                <w:ins w:id="4842" w:author="Xiaodong Shen" w:date="2024-10-15T00:52:00Z" w16du:dateUtc="2024-10-14T16:52:00Z"/>
                <w:sz w:val="18"/>
                <w:szCs w:val="18"/>
                <w:lang w:eastAsia="zh-CN"/>
              </w:rPr>
              <w:pPrChange w:id="48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844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57CEFCB" w14:textId="77777777" w:rsidR="009D3F13" w:rsidRDefault="009D3F13" w:rsidP="00721D7E">
            <w:pPr>
              <w:spacing w:after="0"/>
              <w:jc w:val="center"/>
              <w:rPr>
                <w:ins w:id="4845" w:author="Xiaodong Shen" w:date="2024-10-15T00:52:00Z" w16du:dateUtc="2024-10-14T16:52:00Z"/>
                <w:sz w:val="18"/>
                <w:szCs w:val="18"/>
                <w:lang w:eastAsia="zh-CN"/>
              </w:rPr>
              <w:pPrChange w:id="48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847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5082387" w14:textId="77777777" w:rsidR="009D3F13" w:rsidRDefault="009D3F13" w:rsidP="00721D7E">
            <w:pPr>
              <w:spacing w:after="0"/>
              <w:jc w:val="center"/>
              <w:rPr>
                <w:ins w:id="4848" w:author="Xiaodong Shen" w:date="2024-10-15T00:52:00Z" w16du:dateUtc="2024-10-14T16:52:00Z"/>
                <w:sz w:val="18"/>
                <w:szCs w:val="18"/>
                <w:lang w:eastAsia="zh-CN"/>
              </w:rPr>
              <w:pPrChange w:id="4849" w:author="Xiaodong Shen" w:date="2024-10-15T01:03:00Z" w16du:dateUtc="2024-10-14T17:03:00Z">
                <w:pPr>
                  <w:jc w:val="center"/>
                </w:pPr>
              </w:pPrChange>
            </w:pPr>
            <w:ins w:id="485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(252, 960)</w:t>
              </w:r>
            </w:ins>
          </w:p>
        </w:tc>
        <w:tc>
          <w:tcPr>
            <w:tcW w:w="616" w:type="pct"/>
            <w:vMerge/>
            <w:tcPrChange w:id="485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447B149" w14:textId="77777777" w:rsidR="009D3F13" w:rsidRDefault="009D3F13" w:rsidP="00721D7E">
            <w:pPr>
              <w:spacing w:after="0"/>
              <w:jc w:val="center"/>
              <w:rPr>
                <w:ins w:id="4852" w:author="Xiaodong Shen" w:date="2024-10-15T00:52:00Z" w16du:dateUtc="2024-10-14T16:52:00Z"/>
                <w:sz w:val="18"/>
                <w:szCs w:val="18"/>
                <w:lang w:eastAsia="zh-CN"/>
              </w:rPr>
              <w:pPrChange w:id="485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85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D68FCB0" w14:textId="77777777" w:rsidR="009D3F13" w:rsidRDefault="009D3F13" w:rsidP="00721D7E">
            <w:pPr>
              <w:spacing w:after="0"/>
              <w:jc w:val="center"/>
              <w:rPr>
                <w:ins w:id="4855" w:author="Xiaodong Shen" w:date="2024-10-15T00:52:00Z" w16du:dateUtc="2024-10-14T16:52:00Z"/>
                <w:sz w:val="18"/>
                <w:szCs w:val="18"/>
                <w:lang w:eastAsia="zh-CN"/>
              </w:rPr>
              <w:pPrChange w:id="485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857" w:author="Xiaodong Shen" w:date="2024-10-15T00:54:00Z" w16du:dateUtc="2024-10-14T16:54:00Z">
              <w:tcPr>
                <w:tcW w:w="804" w:type="pct"/>
              </w:tcPr>
            </w:tcPrChange>
          </w:tcPr>
          <w:p w14:paraId="5FB2A422" w14:textId="77777777" w:rsidR="009D3F13" w:rsidRDefault="009D3F13" w:rsidP="00721D7E">
            <w:pPr>
              <w:spacing w:after="0"/>
              <w:jc w:val="center"/>
              <w:rPr>
                <w:ins w:id="485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59" w:author="Xiaodong Shen" w:date="2024-10-15T01:03:00Z" w16du:dateUtc="2024-10-14T17:03:00Z">
                <w:pPr>
                  <w:jc w:val="center"/>
                </w:pPr>
              </w:pPrChange>
            </w:pPr>
            <w:ins w:id="4860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13.12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(22 rounds)</w:t>
              </w:r>
            </w:ins>
          </w:p>
          <w:p w14:paraId="634F8F08" w14:textId="77777777" w:rsidR="009D3F13" w:rsidRDefault="009D3F13" w:rsidP="00721D7E">
            <w:pPr>
              <w:spacing w:after="0"/>
              <w:jc w:val="center"/>
              <w:rPr>
                <w:ins w:id="486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62" w:author="Xiaodong Shen" w:date="2024-10-15T01:03:00Z" w16du:dateUtc="2024-10-14T17:03:00Z">
                <w:pPr>
                  <w:jc w:val="center"/>
                </w:pPr>
              </w:pPrChange>
            </w:pPr>
            <w:ins w:id="4863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18.54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(5 rounds)</w:t>
              </w:r>
            </w:ins>
          </w:p>
        </w:tc>
      </w:tr>
      <w:tr w:rsidR="009D3F13" w14:paraId="7018EC77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86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865" w:author="Xiaodong Shen" w:date="2024-10-15T00:52:00Z"/>
        </w:trPr>
        <w:tc>
          <w:tcPr>
            <w:tcW w:w="601" w:type="pct"/>
            <w:vMerge/>
            <w:tcPrChange w:id="486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D5AE571" w14:textId="77777777" w:rsidR="009D3F13" w:rsidRDefault="009D3F13" w:rsidP="00721D7E">
            <w:pPr>
              <w:spacing w:after="0"/>
              <w:jc w:val="center"/>
              <w:rPr>
                <w:ins w:id="4867" w:author="Xiaodong Shen" w:date="2024-10-15T00:52:00Z" w16du:dateUtc="2024-10-14T16:52:00Z"/>
                <w:sz w:val="18"/>
                <w:szCs w:val="18"/>
                <w:lang w:eastAsia="zh-CN"/>
              </w:rPr>
              <w:pPrChange w:id="486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86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3211A8F" w14:textId="77777777" w:rsidR="009D3F13" w:rsidRDefault="009D3F13" w:rsidP="00721D7E">
            <w:pPr>
              <w:spacing w:after="0"/>
              <w:jc w:val="center"/>
              <w:rPr>
                <w:ins w:id="4870" w:author="Xiaodong Shen" w:date="2024-10-15T00:52:00Z" w16du:dateUtc="2024-10-14T16:52:00Z"/>
                <w:sz w:val="18"/>
                <w:szCs w:val="18"/>
                <w:lang w:eastAsia="zh-CN"/>
              </w:rPr>
              <w:pPrChange w:id="48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87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804B931" w14:textId="77777777" w:rsidR="009D3F13" w:rsidRDefault="009D3F13" w:rsidP="00721D7E">
            <w:pPr>
              <w:spacing w:after="0"/>
              <w:jc w:val="center"/>
              <w:rPr>
                <w:ins w:id="4873" w:author="Xiaodong Shen" w:date="2024-10-15T00:52:00Z" w16du:dateUtc="2024-10-14T16:52:00Z"/>
                <w:sz w:val="18"/>
                <w:szCs w:val="18"/>
                <w:lang w:eastAsia="zh-CN"/>
              </w:rPr>
              <w:pPrChange w:id="48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87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8414D17" w14:textId="77777777" w:rsidR="009D3F13" w:rsidRDefault="009D3F13" w:rsidP="00721D7E">
            <w:pPr>
              <w:spacing w:after="0"/>
              <w:jc w:val="center"/>
              <w:rPr>
                <w:ins w:id="4876" w:author="Xiaodong Shen" w:date="2024-10-15T00:52:00Z" w16du:dateUtc="2024-10-14T16:52:00Z"/>
                <w:sz w:val="18"/>
                <w:szCs w:val="18"/>
                <w:lang w:eastAsia="zh-CN"/>
              </w:rPr>
              <w:pPrChange w:id="48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4878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6C373F59" w14:textId="77777777" w:rsidR="009D3F13" w:rsidRDefault="009D3F13" w:rsidP="00721D7E">
            <w:pPr>
              <w:spacing w:after="0"/>
              <w:jc w:val="center"/>
              <w:rPr>
                <w:ins w:id="4879" w:author="Xiaodong Shen" w:date="2024-10-15T00:52:00Z" w16du:dateUtc="2024-10-14T16:52:00Z"/>
                <w:sz w:val="18"/>
                <w:szCs w:val="18"/>
                <w:lang w:eastAsia="zh-CN"/>
              </w:rPr>
              <w:pPrChange w:id="48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tcPrChange w:id="4881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1E862AED" w14:textId="77777777" w:rsidR="009D3F13" w:rsidRDefault="009D3F13" w:rsidP="00721D7E">
            <w:pPr>
              <w:spacing w:after="0"/>
              <w:jc w:val="center"/>
              <w:rPr>
                <w:ins w:id="4882" w:author="Xiaodong Shen" w:date="2024-10-15T00:52:00Z" w16du:dateUtc="2024-10-14T16:52:00Z"/>
                <w:sz w:val="18"/>
                <w:szCs w:val="18"/>
                <w:lang w:eastAsia="zh-CN"/>
              </w:rPr>
              <w:pPrChange w:id="4883" w:author="Xiaodong Shen" w:date="2024-10-15T01:03:00Z" w16du:dateUtc="2024-10-14T17:03:00Z">
                <w:pPr>
                  <w:jc w:val="center"/>
                </w:pPr>
              </w:pPrChange>
            </w:pPr>
            <w:ins w:id="488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(252, 4000)</w:t>
              </w:r>
            </w:ins>
          </w:p>
        </w:tc>
        <w:tc>
          <w:tcPr>
            <w:tcW w:w="616" w:type="pct"/>
            <w:vMerge/>
            <w:tcPrChange w:id="488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C2987AA" w14:textId="77777777" w:rsidR="009D3F13" w:rsidRDefault="009D3F13" w:rsidP="00721D7E">
            <w:pPr>
              <w:spacing w:after="0"/>
              <w:jc w:val="center"/>
              <w:rPr>
                <w:ins w:id="4886" w:author="Xiaodong Shen" w:date="2024-10-15T00:52:00Z" w16du:dateUtc="2024-10-14T16:52:00Z"/>
                <w:sz w:val="18"/>
                <w:szCs w:val="18"/>
                <w:lang w:eastAsia="zh-CN"/>
              </w:rPr>
              <w:pPrChange w:id="48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488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04635C4" w14:textId="77777777" w:rsidR="009D3F13" w:rsidRDefault="009D3F13" w:rsidP="00721D7E">
            <w:pPr>
              <w:spacing w:after="0"/>
              <w:jc w:val="center"/>
              <w:rPr>
                <w:ins w:id="4889" w:author="Xiaodong Shen" w:date="2024-10-15T00:52:00Z" w16du:dateUtc="2024-10-14T16:52:00Z"/>
                <w:sz w:val="18"/>
                <w:szCs w:val="18"/>
                <w:lang w:eastAsia="zh-CN"/>
              </w:rPr>
              <w:pPrChange w:id="48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4891" w:author="Xiaodong Shen" w:date="2024-10-15T00:54:00Z" w16du:dateUtc="2024-10-14T16:54:00Z">
              <w:tcPr>
                <w:tcW w:w="804" w:type="pct"/>
              </w:tcPr>
            </w:tcPrChange>
          </w:tcPr>
          <w:p w14:paraId="20894BBD" w14:textId="77777777" w:rsidR="009D3F13" w:rsidRDefault="009D3F13" w:rsidP="00721D7E">
            <w:pPr>
              <w:spacing w:after="0"/>
              <w:jc w:val="center"/>
              <w:rPr>
                <w:ins w:id="489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93" w:author="Xiaodong Shen" w:date="2024-10-15T01:03:00Z" w16du:dateUtc="2024-10-14T17:03:00Z">
                <w:pPr>
                  <w:jc w:val="center"/>
                </w:pPr>
              </w:pPrChange>
            </w:pPr>
            <w:ins w:id="4894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11.52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(22 rounds)</w:t>
              </w:r>
            </w:ins>
          </w:p>
          <w:p w14:paraId="4E2B5998" w14:textId="77777777" w:rsidR="009D3F13" w:rsidRDefault="009D3F13" w:rsidP="00721D7E">
            <w:pPr>
              <w:spacing w:after="0"/>
              <w:jc w:val="center"/>
              <w:rPr>
                <w:ins w:id="489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896" w:author="Xiaodong Shen" w:date="2024-10-15T01:03:00Z" w16du:dateUtc="2024-10-14T17:03:00Z">
                <w:pPr>
                  <w:jc w:val="center"/>
                </w:pPr>
              </w:pPrChange>
            </w:pPr>
            <w:ins w:id="4897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16.45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(5 rounds)</w:t>
              </w:r>
            </w:ins>
          </w:p>
        </w:tc>
      </w:tr>
      <w:tr w:rsidR="009D3F13" w14:paraId="7165BEC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89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899" w:author="Xiaodong Shen" w:date="2024-10-15T00:52:00Z"/>
        </w:trPr>
        <w:tc>
          <w:tcPr>
            <w:tcW w:w="601" w:type="pct"/>
            <w:tcPrChange w:id="4900" w:author="Xiaodong Shen" w:date="2024-10-15T00:54:00Z" w16du:dateUtc="2024-10-14T16:54:00Z">
              <w:tcPr>
                <w:tcW w:w="569" w:type="pct"/>
              </w:tcPr>
            </w:tcPrChange>
          </w:tcPr>
          <w:p w14:paraId="07347FAE" w14:textId="77777777" w:rsidR="009D3F13" w:rsidRDefault="009D3F13" w:rsidP="00721D7E">
            <w:pPr>
              <w:spacing w:after="0"/>
              <w:jc w:val="center"/>
              <w:rPr>
                <w:ins w:id="4901" w:author="Xiaodong Shen" w:date="2024-10-15T00:52:00Z" w16du:dateUtc="2024-10-14T16:52:00Z"/>
                <w:sz w:val="18"/>
                <w:szCs w:val="18"/>
                <w:lang w:eastAsia="zh-CN"/>
              </w:rPr>
              <w:pPrChange w:id="4902" w:author="Xiaodong Shen" w:date="2024-10-15T01:03:00Z" w16du:dateUtc="2024-10-14T17:03:00Z">
                <w:pPr>
                  <w:jc w:val="center"/>
                </w:pPr>
              </w:pPrChange>
            </w:pPr>
            <w:ins w:id="490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MediaTek</w:t>
              </w:r>
            </w:ins>
          </w:p>
        </w:tc>
        <w:tc>
          <w:tcPr>
            <w:tcW w:w="376" w:type="pct"/>
            <w:tcPrChange w:id="4904" w:author="Xiaodong Shen" w:date="2024-10-15T00:54:00Z" w16du:dateUtc="2024-10-14T16:54:00Z">
              <w:tcPr>
                <w:tcW w:w="358" w:type="pct"/>
              </w:tcPr>
            </w:tcPrChange>
          </w:tcPr>
          <w:p w14:paraId="0412DFCD" w14:textId="77777777" w:rsidR="009D3F13" w:rsidRDefault="009D3F13" w:rsidP="00721D7E">
            <w:pPr>
              <w:spacing w:after="0"/>
              <w:jc w:val="center"/>
              <w:rPr>
                <w:ins w:id="4905" w:author="Xiaodong Shen" w:date="2024-10-15T00:52:00Z" w16du:dateUtc="2024-10-14T16:52:00Z"/>
                <w:sz w:val="18"/>
                <w:szCs w:val="18"/>
                <w:lang w:eastAsia="zh-CN"/>
              </w:rPr>
              <w:pPrChange w:id="4906" w:author="Xiaodong Shen" w:date="2024-10-15T01:03:00Z" w16du:dateUtc="2024-10-14T17:03:00Z">
                <w:pPr>
                  <w:jc w:val="center"/>
                </w:pPr>
              </w:pPrChange>
            </w:pPr>
            <w:ins w:id="490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494" w:type="pct"/>
            <w:tcPrChange w:id="4908" w:author="Xiaodong Shen" w:date="2024-10-15T00:54:00Z" w16du:dateUtc="2024-10-14T16:54:00Z">
              <w:tcPr>
                <w:tcW w:w="468" w:type="pct"/>
                <w:gridSpan w:val="2"/>
              </w:tcPr>
            </w:tcPrChange>
          </w:tcPr>
          <w:p w14:paraId="632067AE" w14:textId="77777777" w:rsidR="009D3F13" w:rsidRDefault="009D3F13" w:rsidP="00721D7E">
            <w:pPr>
              <w:spacing w:after="0"/>
              <w:jc w:val="center"/>
              <w:rPr>
                <w:ins w:id="4909" w:author="Xiaodong Shen" w:date="2024-10-15T00:52:00Z" w16du:dateUtc="2024-10-14T16:52:00Z"/>
                <w:sz w:val="18"/>
                <w:szCs w:val="18"/>
                <w:lang w:eastAsia="zh-CN"/>
              </w:rPr>
              <w:pPrChange w:id="4910" w:author="Xiaodong Shen" w:date="2024-10-15T01:03:00Z" w16du:dateUtc="2024-10-14T17:03:00Z">
                <w:pPr>
                  <w:jc w:val="center"/>
                </w:pPr>
              </w:pPrChange>
            </w:pPr>
            <w:ins w:id="491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tcPrChange w:id="4912" w:author="Xiaodong Shen" w:date="2024-10-15T00:54:00Z" w16du:dateUtc="2024-10-14T16:54:00Z">
              <w:tcPr>
                <w:tcW w:w="409" w:type="pct"/>
                <w:gridSpan w:val="2"/>
              </w:tcPr>
            </w:tcPrChange>
          </w:tcPr>
          <w:p w14:paraId="6D365E7E" w14:textId="77777777" w:rsidR="009D3F13" w:rsidRDefault="009D3F13" w:rsidP="00721D7E">
            <w:pPr>
              <w:spacing w:after="0"/>
              <w:jc w:val="center"/>
              <w:rPr>
                <w:ins w:id="4913" w:author="Xiaodong Shen" w:date="2024-10-15T00:52:00Z" w16du:dateUtc="2024-10-14T16:52:00Z"/>
                <w:sz w:val="18"/>
                <w:szCs w:val="18"/>
                <w:lang w:eastAsia="zh-CN"/>
              </w:rPr>
              <w:pPrChange w:id="4914" w:author="Xiaodong Shen" w:date="2024-10-15T01:03:00Z" w16du:dateUtc="2024-10-14T17:03:00Z">
                <w:pPr>
                  <w:jc w:val="center"/>
                </w:pPr>
              </w:pPrChange>
            </w:pPr>
            <w:ins w:id="4915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4916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59D3F145" w14:textId="77777777" w:rsidR="009D3F13" w:rsidRDefault="009D3F13" w:rsidP="00721D7E">
            <w:pPr>
              <w:spacing w:after="0"/>
              <w:jc w:val="center"/>
              <w:rPr>
                <w:ins w:id="4917" w:author="Xiaodong Shen" w:date="2024-10-15T00:52:00Z" w16du:dateUtc="2024-10-14T16:52:00Z"/>
                <w:sz w:val="18"/>
                <w:szCs w:val="18"/>
                <w:lang w:eastAsia="zh-CN"/>
              </w:rPr>
              <w:pPrChange w:id="4918" w:author="Xiaodong Shen" w:date="2024-10-15T01:03:00Z" w16du:dateUtc="2024-10-14T17:03:00Z">
                <w:pPr>
                  <w:jc w:val="center"/>
                </w:pPr>
              </w:pPrChange>
            </w:pPr>
            <w:ins w:id="491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533" w:type="pct"/>
            <w:tcPrChange w:id="4920" w:author="Xiaodong Shen" w:date="2024-10-15T00:54:00Z" w16du:dateUtc="2024-10-14T16:54:00Z">
              <w:tcPr>
                <w:tcW w:w="505" w:type="pct"/>
                <w:gridSpan w:val="2"/>
              </w:tcPr>
            </w:tcPrChange>
          </w:tcPr>
          <w:p w14:paraId="32DBDAAE" w14:textId="77777777" w:rsidR="009D3F13" w:rsidRDefault="009D3F13" w:rsidP="00721D7E">
            <w:pPr>
              <w:spacing w:after="0"/>
              <w:jc w:val="center"/>
              <w:rPr>
                <w:ins w:id="4921" w:author="Xiaodong Shen" w:date="2024-10-15T00:52:00Z" w16du:dateUtc="2024-10-14T16:52:00Z"/>
                <w:sz w:val="18"/>
                <w:szCs w:val="18"/>
                <w:lang w:eastAsia="zh-CN"/>
              </w:rPr>
              <w:pPrChange w:id="4922" w:author="Xiaodong Shen" w:date="2024-10-15T01:03:00Z" w16du:dateUtc="2024-10-14T17:03:00Z">
                <w:pPr>
                  <w:jc w:val="center"/>
                </w:pPr>
              </w:pPrChange>
            </w:pPr>
            <w:ins w:id="492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616" w:type="pct"/>
            <w:tcPrChange w:id="4924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37610D4B" w14:textId="77777777" w:rsidR="009D3F13" w:rsidRDefault="009D3F13" w:rsidP="00721D7E">
            <w:pPr>
              <w:spacing w:after="0"/>
              <w:jc w:val="center"/>
              <w:rPr>
                <w:ins w:id="4925" w:author="Xiaodong Shen" w:date="2024-10-15T00:52:00Z" w16du:dateUtc="2024-10-14T16:52:00Z"/>
                <w:sz w:val="18"/>
                <w:szCs w:val="18"/>
                <w:lang w:eastAsia="zh-CN"/>
              </w:rPr>
              <w:pPrChange w:id="4926" w:author="Xiaodong Shen" w:date="2024-10-15T01:03:00Z" w16du:dateUtc="2024-10-14T17:03:00Z">
                <w:pPr>
                  <w:jc w:val="center"/>
                </w:pPr>
              </w:pPrChange>
            </w:pPr>
            <w:ins w:id="492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tcPrChange w:id="4928" w:author="Xiaodong Shen" w:date="2024-10-15T00:54:00Z" w16du:dateUtc="2024-10-14T16:54:00Z">
              <w:tcPr>
                <w:tcW w:w="340" w:type="pct"/>
                <w:gridSpan w:val="2"/>
              </w:tcPr>
            </w:tcPrChange>
          </w:tcPr>
          <w:p w14:paraId="2147C60C" w14:textId="77777777" w:rsidR="009D3F13" w:rsidRDefault="009D3F13" w:rsidP="00721D7E">
            <w:pPr>
              <w:spacing w:after="0"/>
              <w:jc w:val="center"/>
              <w:rPr>
                <w:ins w:id="4929" w:author="Xiaodong Shen" w:date="2024-10-15T00:52:00Z" w16du:dateUtc="2024-10-14T16:52:00Z"/>
                <w:sz w:val="18"/>
                <w:szCs w:val="18"/>
                <w:lang w:eastAsia="zh-CN"/>
              </w:rPr>
              <w:pPrChange w:id="4930" w:author="Xiaodong Shen" w:date="2024-10-15T01:03:00Z" w16du:dateUtc="2024-10-14T17:03:00Z">
                <w:pPr>
                  <w:jc w:val="center"/>
                </w:pPr>
              </w:pPrChange>
            </w:pPr>
            <w:ins w:id="493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4932" w:author="Xiaodong Shen" w:date="2024-10-15T00:54:00Z" w16du:dateUtc="2024-10-14T16:54:00Z">
              <w:tcPr>
                <w:tcW w:w="804" w:type="pct"/>
              </w:tcPr>
            </w:tcPrChange>
          </w:tcPr>
          <w:p w14:paraId="59857EFE" w14:textId="77777777" w:rsidR="009D3F13" w:rsidRDefault="009D3F13" w:rsidP="00721D7E">
            <w:pPr>
              <w:spacing w:after="0"/>
              <w:jc w:val="center"/>
              <w:rPr>
                <w:ins w:id="493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934" w:author="Xiaodong Shen" w:date="2024-10-15T01:03:00Z" w16du:dateUtc="2024-10-14T17:03:00Z">
                <w:pPr>
                  <w:jc w:val="center"/>
                </w:pPr>
              </w:pPrChange>
            </w:pPr>
            <w:ins w:id="493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13.1</w:t>
              </w:r>
            </w:ins>
          </w:p>
        </w:tc>
      </w:tr>
      <w:tr w:rsidR="009D3F13" w14:paraId="77C279A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93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937" w:author="Xiaodong Shen" w:date="2024-10-15T00:52:00Z"/>
        </w:trPr>
        <w:tc>
          <w:tcPr>
            <w:tcW w:w="601" w:type="pct"/>
            <w:vMerge w:val="restart"/>
            <w:tcPrChange w:id="4938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675580DB" w14:textId="77777777" w:rsidR="009D3F13" w:rsidRDefault="009D3F13" w:rsidP="00721D7E">
            <w:pPr>
              <w:spacing w:after="0"/>
              <w:jc w:val="center"/>
              <w:rPr>
                <w:ins w:id="4939" w:author="Xiaodong Shen" w:date="2024-10-15T00:52:00Z" w16du:dateUtc="2024-10-14T16:52:00Z"/>
                <w:sz w:val="18"/>
                <w:szCs w:val="18"/>
                <w:lang w:eastAsia="zh-CN"/>
              </w:rPr>
              <w:pPrChange w:id="4940" w:author="Xiaodong Shen" w:date="2024-10-15T01:03:00Z" w16du:dateUtc="2024-10-14T17:03:00Z">
                <w:pPr>
                  <w:jc w:val="center"/>
                </w:pPr>
              </w:pPrChange>
            </w:pPr>
            <w:ins w:id="494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NTT DOCOMO</w:t>
              </w:r>
            </w:ins>
          </w:p>
        </w:tc>
        <w:tc>
          <w:tcPr>
            <w:tcW w:w="376" w:type="pct"/>
            <w:vMerge w:val="restart"/>
            <w:tcPrChange w:id="4942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563D4F5D" w14:textId="77777777" w:rsidR="009D3F13" w:rsidRDefault="009D3F13" w:rsidP="00721D7E">
            <w:pPr>
              <w:spacing w:after="0"/>
              <w:jc w:val="center"/>
              <w:rPr>
                <w:ins w:id="4943" w:author="Xiaodong Shen" w:date="2024-10-15T00:52:00Z" w16du:dateUtc="2024-10-14T16:52:00Z"/>
                <w:sz w:val="18"/>
                <w:szCs w:val="18"/>
                <w:lang w:eastAsia="zh-CN"/>
              </w:rPr>
              <w:pPrChange w:id="4944" w:author="Xiaodong Shen" w:date="2024-10-15T01:03:00Z" w16du:dateUtc="2024-10-14T17:03:00Z">
                <w:pPr>
                  <w:jc w:val="center"/>
                </w:pPr>
              </w:pPrChange>
            </w:pPr>
            <w:ins w:id="494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500</w:t>
              </w:r>
            </w:ins>
          </w:p>
        </w:tc>
        <w:tc>
          <w:tcPr>
            <w:tcW w:w="494" w:type="pct"/>
            <w:vMerge w:val="restart"/>
            <w:tcPrChange w:id="4946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091A7BA7" w14:textId="77777777" w:rsidR="009D3F13" w:rsidRDefault="009D3F13" w:rsidP="00721D7E">
            <w:pPr>
              <w:spacing w:after="0"/>
              <w:jc w:val="center"/>
              <w:rPr>
                <w:ins w:id="4947" w:author="Xiaodong Shen" w:date="2024-10-15T00:52:00Z" w16du:dateUtc="2024-10-14T16:52:00Z"/>
                <w:sz w:val="18"/>
                <w:szCs w:val="18"/>
                <w:lang w:eastAsia="zh-CN"/>
              </w:rPr>
              <w:pPrChange w:id="4948" w:author="Xiaodong Shen" w:date="2024-10-15T01:03:00Z" w16du:dateUtc="2024-10-14T17:03:00Z">
                <w:pPr>
                  <w:jc w:val="center"/>
                </w:pPr>
              </w:pPrChange>
            </w:pPr>
            <w:ins w:id="494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30" w:type="pct"/>
            <w:vMerge w:val="restart"/>
            <w:tcPrChange w:id="4950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5806797A" w14:textId="77777777" w:rsidR="009D3F13" w:rsidRDefault="009D3F13" w:rsidP="00721D7E">
            <w:pPr>
              <w:spacing w:after="0"/>
              <w:jc w:val="center"/>
              <w:rPr>
                <w:ins w:id="4951" w:author="Xiaodong Shen" w:date="2024-10-15T00:52:00Z" w16du:dateUtc="2024-10-14T16:52:00Z"/>
                <w:sz w:val="18"/>
                <w:szCs w:val="18"/>
                <w:lang w:eastAsia="zh-CN"/>
              </w:rPr>
              <w:pPrChange w:id="4952" w:author="Xiaodong Shen" w:date="2024-10-15T01:03:00Z" w16du:dateUtc="2024-10-14T17:03:00Z">
                <w:pPr>
                  <w:jc w:val="center"/>
                </w:pPr>
              </w:pPrChange>
            </w:pPr>
            <w:ins w:id="4953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tcPrChange w:id="495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0B6F25EC" w14:textId="77777777" w:rsidR="009D3F13" w:rsidRDefault="009D3F13" w:rsidP="00721D7E">
            <w:pPr>
              <w:spacing w:after="0"/>
              <w:jc w:val="center"/>
              <w:rPr>
                <w:ins w:id="4955" w:author="Xiaodong Shen" w:date="2024-10-15T00:52:00Z" w16du:dateUtc="2024-10-14T16:52:00Z"/>
                <w:sz w:val="18"/>
                <w:szCs w:val="18"/>
                <w:lang w:eastAsia="zh-CN"/>
              </w:rPr>
              <w:pPrChange w:id="4956" w:author="Xiaodong Shen" w:date="2024-10-15T01:03:00Z" w16du:dateUtc="2024-10-14T17:03:00Z">
                <w:pPr>
                  <w:jc w:val="center"/>
                </w:pPr>
              </w:pPrChange>
            </w:pPr>
            <w:ins w:id="495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for R2D and D2R</w:t>
              </w:r>
            </w:ins>
          </w:p>
        </w:tc>
        <w:tc>
          <w:tcPr>
            <w:tcW w:w="533" w:type="pct"/>
            <w:vMerge w:val="restart"/>
            <w:tcPrChange w:id="4958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420E9817" w14:textId="77777777" w:rsidR="009D3F13" w:rsidRDefault="009D3F13" w:rsidP="00721D7E">
            <w:pPr>
              <w:spacing w:after="0"/>
              <w:jc w:val="center"/>
              <w:rPr>
                <w:ins w:id="4959" w:author="Xiaodong Shen" w:date="2024-10-15T00:52:00Z" w16du:dateUtc="2024-10-14T16:52:00Z"/>
                <w:sz w:val="18"/>
                <w:szCs w:val="18"/>
                <w:lang w:eastAsia="zh-CN"/>
              </w:rPr>
              <w:pPrChange w:id="4960" w:author="Xiaodong Shen" w:date="2024-10-15T01:03:00Z" w16du:dateUtc="2024-10-14T17:03:00Z">
                <w:pPr>
                  <w:jc w:val="center"/>
                </w:pPr>
              </w:pPrChange>
            </w:pPr>
            <w:ins w:id="49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616" w:type="pct"/>
            <w:vMerge w:val="restart"/>
            <w:tcPrChange w:id="4962" w:author="Xiaodong Shen" w:date="2024-10-15T00:54:00Z" w16du:dateUtc="2024-10-14T16:54:00Z">
              <w:tcPr>
                <w:tcW w:w="583" w:type="pct"/>
                <w:gridSpan w:val="2"/>
                <w:vMerge w:val="restart"/>
              </w:tcPr>
            </w:tcPrChange>
          </w:tcPr>
          <w:p w14:paraId="44ED7D87" w14:textId="77777777" w:rsidR="009D3F13" w:rsidRDefault="009D3F13" w:rsidP="00721D7E">
            <w:pPr>
              <w:spacing w:after="0"/>
              <w:jc w:val="center"/>
              <w:rPr>
                <w:ins w:id="4963" w:author="Xiaodong Shen" w:date="2024-10-15T00:52:00Z" w16du:dateUtc="2024-10-14T16:52:00Z"/>
                <w:sz w:val="18"/>
                <w:szCs w:val="18"/>
                <w:lang w:eastAsia="zh-CN"/>
              </w:rPr>
              <w:pPrChange w:id="4964" w:author="Xiaodong Shen" w:date="2024-10-15T01:03:00Z" w16du:dateUtc="2024-10-14T17:03:00Z">
                <w:pPr>
                  <w:jc w:val="center"/>
                </w:pPr>
              </w:pPrChange>
            </w:pPr>
            <w:ins w:id="49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232" w:type="pct"/>
            <w:vMerge w:val="restart"/>
            <w:tcPrChange w:id="4966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65F56F58" w14:textId="77777777" w:rsidR="009D3F13" w:rsidRDefault="009D3F13" w:rsidP="00721D7E">
            <w:pPr>
              <w:spacing w:after="0"/>
              <w:jc w:val="center"/>
              <w:rPr>
                <w:ins w:id="4967" w:author="Xiaodong Shen" w:date="2024-10-15T00:52:00Z" w16du:dateUtc="2024-10-14T16:52:00Z"/>
                <w:sz w:val="18"/>
                <w:szCs w:val="18"/>
                <w:lang w:eastAsia="zh-CN"/>
              </w:rPr>
              <w:pPrChange w:id="4968" w:author="Xiaodong Shen" w:date="2024-10-15T01:03:00Z" w16du:dateUtc="2024-10-14T17:03:00Z">
                <w:pPr>
                  <w:jc w:val="center"/>
                </w:pPr>
              </w:pPrChange>
            </w:pPr>
            <w:ins w:id="49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95" w:type="pct"/>
            <w:tcPrChange w:id="4970" w:author="Xiaodong Shen" w:date="2024-10-15T00:54:00Z" w16du:dateUtc="2024-10-14T16:54:00Z">
              <w:tcPr>
                <w:tcW w:w="804" w:type="pct"/>
              </w:tcPr>
            </w:tcPrChange>
          </w:tcPr>
          <w:p w14:paraId="13BD71DE" w14:textId="77777777" w:rsidR="009D3F13" w:rsidRDefault="009D3F13" w:rsidP="00721D7E">
            <w:pPr>
              <w:spacing w:after="0"/>
              <w:jc w:val="center"/>
              <w:rPr>
                <w:ins w:id="497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972" w:author="Xiaodong Shen" w:date="2024-10-15T01:03:00Z" w16du:dateUtc="2024-10-14T17:03:00Z">
                <w:pPr>
                  <w:jc w:val="center"/>
                </w:pPr>
              </w:pPrChange>
            </w:pPr>
            <w:ins w:id="49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11.3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65C5FE87" w14:textId="77777777" w:rsidR="009D3F13" w:rsidRDefault="009D3F13" w:rsidP="00721D7E">
            <w:pPr>
              <w:spacing w:after="0"/>
              <w:jc w:val="center"/>
              <w:rPr>
                <w:ins w:id="497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4975" w:author="Xiaodong Shen" w:date="2024-10-15T01:03:00Z" w16du:dateUtc="2024-10-14T17:03:00Z">
                <w:pPr>
                  <w:jc w:val="center"/>
                </w:pPr>
              </w:pPrChange>
            </w:pPr>
            <w:ins w:id="4976" w:author="Xiaodong Shen" w:date="2024-10-15T00:52:00Z" w16du:dateUtc="2024-10-14T16:52:00Z">
              <w:r>
                <w:rPr>
                  <w:sz w:val="18"/>
                  <w:szCs w:val="18"/>
                  <w:highlight w:val="yellow"/>
                  <w:lang w:eastAsia="zh-CN"/>
                </w:rPr>
                <w:t>1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3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26B79BB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497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4978" w:author="Xiaodong Shen" w:date="2024-10-15T00:52:00Z"/>
        </w:trPr>
        <w:tc>
          <w:tcPr>
            <w:tcW w:w="601" w:type="pct"/>
            <w:vMerge/>
            <w:tcPrChange w:id="497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AC2CC9E" w14:textId="77777777" w:rsidR="009D3F13" w:rsidRDefault="009D3F13" w:rsidP="00721D7E">
            <w:pPr>
              <w:spacing w:after="0"/>
              <w:jc w:val="center"/>
              <w:rPr>
                <w:ins w:id="4980" w:author="Xiaodong Shen" w:date="2024-10-15T00:52:00Z" w16du:dateUtc="2024-10-14T16:52:00Z"/>
                <w:sz w:val="18"/>
                <w:szCs w:val="18"/>
                <w:lang w:eastAsia="zh-CN"/>
              </w:rPr>
              <w:pPrChange w:id="498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498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E30C376" w14:textId="77777777" w:rsidR="009D3F13" w:rsidRDefault="009D3F13" w:rsidP="00721D7E">
            <w:pPr>
              <w:spacing w:after="0"/>
              <w:jc w:val="center"/>
              <w:rPr>
                <w:ins w:id="4983" w:author="Xiaodong Shen" w:date="2024-10-15T00:52:00Z" w16du:dateUtc="2024-10-14T16:52:00Z"/>
                <w:sz w:val="18"/>
                <w:szCs w:val="18"/>
                <w:lang w:eastAsia="zh-CN"/>
              </w:rPr>
              <w:pPrChange w:id="49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498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FC7354C" w14:textId="77777777" w:rsidR="009D3F13" w:rsidRDefault="009D3F13" w:rsidP="00721D7E">
            <w:pPr>
              <w:spacing w:after="0"/>
              <w:jc w:val="center"/>
              <w:rPr>
                <w:ins w:id="4986" w:author="Xiaodong Shen" w:date="2024-10-15T00:52:00Z" w16du:dateUtc="2024-10-14T16:52:00Z"/>
                <w:sz w:val="18"/>
                <w:szCs w:val="18"/>
                <w:lang w:eastAsia="zh-CN"/>
              </w:rPr>
              <w:pPrChange w:id="49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498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28547DA0" w14:textId="77777777" w:rsidR="009D3F13" w:rsidRDefault="009D3F13" w:rsidP="00721D7E">
            <w:pPr>
              <w:spacing w:after="0"/>
              <w:jc w:val="center"/>
              <w:rPr>
                <w:ins w:id="4989" w:author="Xiaodong Shen" w:date="2024-10-15T00:52:00Z" w16du:dateUtc="2024-10-14T16:52:00Z"/>
                <w:sz w:val="18"/>
                <w:szCs w:val="18"/>
                <w:lang w:eastAsia="zh-CN"/>
              </w:rPr>
              <w:pPrChange w:id="49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4991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C6434DF" w14:textId="77777777" w:rsidR="009D3F13" w:rsidRDefault="009D3F13" w:rsidP="00721D7E">
            <w:pPr>
              <w:spacing w:after="0"/>
              <w:jc w:val="center"/>
              <w:rPr>
                <w:ins w:id="4992" w:author="Xiaodong Shen" w:date="2024-10-15T00:52:00Z" w16du:dateUtc="2024-10-14T16:52:00Z"/>
                <w:sz w:val="18"/>
                <w:szCs w:val="18"/>
                <w:lang w:eastAsia="zh-CN"/>
              </w:rPr>
              <w:pPrChange w:id="4993" w:author="Xiaodong Shen" w:date="2024-10-15T01:03:00Z" w16du:dateUtc="2024-10-14T17:03:00Z">
                <w:pPr>
                  <w:jc w:val="center"/>
                </w:pPr>
              </w:pPrChange>
            </w:pPr>
            <w:ins w:id="4994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for R2D, TDMA + FDMA for D2R</w:t>
              </w:r>
            </w:ins>
          </w:p>
        </w:tc>
        <w:tc>
          <w:tcPr>
            <w:tcW w:w="533" w:type="pct"/>
            <w:vMerge/>
            <w:tcPrChange w:id="499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3B4D2F5F" w14:textId="77777777" w:rsidR="009D3F13" w:rsidRDefault="009D3F13" w:rsidP="00721D7E">
            <w:pPr>
              <w:spacing w:after="0"/>
              <w:jc w:val="center"/>
              <w:rPr>
                <w:ins w:id="4996" w:author="Xiaodong Shen" w:date="2024-10-15T00:52:00Z" w16du:dateUtc="2024-10-14T16:52:00Z"/>
                <w:sz w:val="18"/>
                <w:szCs w:val="18"/>
                <w:lang w:eastAsia="zh-CN"/>
              </w:rPr>
              <w:pPrChange w:id="499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4998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1B1F199E" w14:textId="77777777" w:rsidR="009D3F13" w:rsidRDefault="009D3F13" w:rsidP="00721D7E">
            <w:pPr>
              <w:spacing w:after="0"/>
              <w:jc w:val="center"/>
              <w:rPr>
                <w:ins w:id="4999" w:author="Xiaodong Shen" w:date="2024-10-15T00:52:00Z" w16du:dateUtc="2024-10-14T16:52:00Z"/>
                <w:sz w:val="18"/>
                <w:szCs w:val="18"/>
                <w:lang w:eastAsia="zh-CN"/>
              </w:rPr>
              <w:pPrChange w:id="50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00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3268E87" w14:textId="77777777" w:rsidR="009D3F13" w:rsidRDefault="009D3F13" w:rsidP="00721D7E">
            <w:pPr>
              <w:spacing w:after="0"/>
              <w:jc w:val="center"/>
              <w:rPr>
                <w:ins w:id="5002" w:author="Xiaodong Shen" w:date="2024-10-15T00:52:00Z" w16du:dateUtc="2024-10-14T16:52:00Z"/>
                <w:sz w:val="18"/>
                <w:szCs w:val="18"/>
                <w:lang w:eastAsia="zh-CN"/>
              </w:rPr>
              <w:pPrChange w:id="50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004" w:author="Xiaodong Shen" w:date="2024-10-15T00:54:00Z" w16du:dateUtc="2024-10-14T16:54:00Z">
              <w:tcPr>
                <w:tcW w:w="804" w:type="pct"/>
              </w:tcPr>
            </w:tcPrChange>
          </w:tcPr>
          <w:p w14:paraId="49369980" w14:textId="77777777" w:rsidR="009D3F13" w:rsidRDefault="009D3F13" w:rsidP="00721D7E">
            <w:pPr>
              <w:spacing w:after="0"/>
              <w:jc w:val="center"/>
              <w:rPr>
                <w:ins w:id="500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006" w:author="Xiaodong Shen" w:date="2024-10-15T01:03:00Z" w16du:dateUtc="2024-10-14T17:03:00Z">
                <w:pPr>
                  <w:jc w:val="center"/>
                </w:pPr>
              </w:pPrChange>
            </w:pPr>
            <w:ins w:id="500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2.9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4EAB8FC7" w14:textId="77777777" w:rsidR="009D3F13" w:rsidRDefault="009D3F13" w:rsidP="00721D7E">
            <w:pPr>
              <w:spacing w:after="0"/>
              <w:jc w:val="center"/>
              <w:rPr>
                <w:ins w:id="5008" w:author="Xiaodong Shen" w:date="2024-10-15T00:52:00Z" w16du:dateUtc="2024-10-14T16:52:00Z"/>
                <w:sz w:val="18"/>
                <w:szCs w:val="18"/>
                <w:highlight w:val="yellow"/>
                <w:lang w:val="en-US" w:eastAsia="zh-CN"/>
              </w:rPr>
              <w:pPrChange w:id="5009" w:author="Xiaodong Shen" w:date="2024-10-15T01:03:00Z" w16du:dateUtc="2024-10-14T17:03:00Z">
                <w:pPr>
                  <w:jc w:val="center"/>
                </w:pPr>
              </w:pPrChange>
            </w:pPr>
            <w:ins w:id="501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3.9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5913027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01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012" w:author="Xiaodong Shen" w:date="2024-10-15T00:52:00Z"/>
        </w:trPr>
        <w:tc>
          <w:tcPr>
            <w:tcW w:w="601" w:type="pct"/>
            <w:vMerge/>
            <w:tcPrChange w:id="501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CDC72F8" w14:textId="77777777" w:rsidR="009D3F13" w:rsidRDefault="009D3F13" w:rsidP="00721D7E">
            <w:pPr>
              <w:spacing w:after="0"/>
              <w:jc w:val="center"/>
              <w:rPr>
                <w:ins w:id="5014" w:author="Xiaodong Shen" w:date="2024-10-15T00:52:00Z" w16du:dateUtc="2024-10-14T16:52:00Z"/>
                <w:sz w:val="18"/>
                <w:szCs w:val="18"/>
                <w:lang w:eastAsia="zh-CN"/>
              </w:rPr>
              <w:pPrChange w:id="501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01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0339199" w14:textId="77777777" w:rsidR="009D3F13" w:rsidRDefault="009D3F13" w:rsidP="00721D7E">
            <w:pPr>
              <w:spacing w:after="0"/>
              <w:jc w:val="center"/>
              <w:rPr>
                <w:ins w:id="5017" w:author="Xiaodong Shen" w:date="2024-10-15T00:52:00Z" w16du:dateUtc="2024-10-14T16:52:00Z"/>
                <w:sz w:val="18"/>
                <w:szCs w:val="18"/>
                <w:lang w:eastAsia="zh-CN"/>
              </w:rPr>
              <w:pPrChange w:id="50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01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5657E03" w14:textId="77777777" w:rsidR="009D3F13" w:rsidRDefault="009D3F13" w:rsidP="00721D7E">
            <w:pPr>
              <w:spacing w:after="0"/>
              <w:jc w:val="center"/>
              <w:rPr>
                <w:ins w:id="5020" w:author="Xiaodong Shen" w:date="2024-10-15T00:52:00Z" w16du:dateUtc="2024-10-14T16:52:00Z"/>
                <w:sz w:val="18"/>
                <w:szCs w:val="18"/>
                <w:lang w:eastAsia="zh-CN"/>
              </w:rPr>
              <w:pPrChange w:id="50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02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11A0145B" w14:textId="77777777" w:rsidR="009D3F13" w:rsidRDefault="009D3F13" w:rsidP="00721D7E">
            <w:pPr>
              <w:spacing w:after="0"/>
              <w:jc w:val="center"/>
              <w:rPr>
                <w:ins w:id="5023" w:author="Xiaodong Shen" w:date="2024-10-15T00:52:00Z" w16du:dateUtc="2024-10-14T16:52:00Z"/>
                <w:sz w:val="18"/>
                <w:szCs w:val="18"/>
                <w:lang w:eastAsia="zh-CN"/>
              </w:rPr>
              <w:pPrChange w:id="50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025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4539A3AD" w14:textId="77777777" w:rsidR="009D3F13" w:rsidRDefault="009D3F13" w:rsidP="00721D7E">
            <w:pPr>
              <w:spacing w:after="0"/>
              <w:jc w:val="center"/>
              <w:rPr>
                <w:ins w:id="5026" w:author="Xiaodong Shen" w:date="2024-10-15T00:52:00Z" w16du:dateUtc="2024-10-14T16:52:00Z"/>
                <w:sz w:val="18"/>
                <w:szCs w:val="18"/>
                <w:lang w:eastAsia="zh-CN"/>
              </w:rPr>
              <w:pPrChange w:id="5027" w:author="Xiaodong Shen" w:date="2024-10-15T01:03:00Z" w16du:dateUtc="2024-10-14T17:03:00Z">
                <w:pPr>
                  <w:jc w:val="center"/>
                </w:pPr>
              </w:pPrChange>
            </w:pPr>
            <w:ins w:id="502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+ FDMA for R2D and D2R</w:t>
              </w:r>
            </w:ins>
          </w:p>
        </w:tc>
        <w:tc>
          <w:tcPr>
            <w:tcW w:w="533" w:type="pct"/>
            <w:vMerge/>
            <w:tcPrChange w:id="502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4F48FBAA" w14:textId="77777777" w:rsidR="009D3F13" w:rsidRDefault="009D3F13" w:rsidP="00721D7E">
            <w:pPr>
              <w:spacing w:after="0"/>
              <w:jc w:val="center"/>
              <w:rPr>
                <w:ins w:id="5030" w:author="Xiaodong Shen" w:date="2024-10-15T00:52:00Z" w16du:dateUtc="2024-10-14T16:52:00Z"/>
                <w:sz w:val="18"/>
                <w:szCs w:val="18"/>
                <w:lang w:eastAsia="zh-CN"/>
              </w:rPr>
              <w:pPrChange w:id="50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032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DEB7E1A" w14:textId="77777777" w:rsidR="009D3F13" w:rsidRDefault="009D3F13" w:rsidP="00721D7E">
            <w:pPr>
              <w:spacing w:after="0"/>
              <w:jc w:val="center"/>
              <w:rPr>
                <w:ins w:id="5033" w:author="Xiaodong Shen" w:date="2024-10-15T00:52:00Z" w16du:dateUtc="2024-10-14T16:52:00Z"/>
                <w:sz w:val="18"/>
                <w:szCs w:val="18"/>
                <w:lang w:eastAsia="zh-CN"/>
              </w:rPr>
              <w:pPrChange w:id="50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035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E518104" w14:textId="77777777" w:rsidR="009D3F13" w:rsidRDefault="009D3F13" w:rsidP="00721D7E">
            <w:pPr>
              <w:spacing w:after="0"/>
              <w:jc w:val="center"/>
              <w:rPr>
                <w:ins w:id="5036" w:author="Xiaodong Shen" w:date="2024-10-15T00:52:00Z" w16du:dateUtc="2024-10-14T16:52:00Z"/>
                <w:sz w:val="18"/>
                <w:szCs w:val="18"/>
                <w:lang w:eastAsia="zh-CN"/>
              </w:rPr>
              <w:pPrChange w:id="503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038" w:author="Xiaodong Shen" w:date="2024-10-15T00:54:00Z" w16du:dateUtc="2024-10-14T16:54:00Z">
              <w:tcPr>
                <w:tcW w:w="804" w:type="pct"/>
              </w:tcPr>
            </w:tcPrChange>
          </w:tcPr>
          <w:p w14:paraId="67CF3A90" w14:textId="77777777" w:rsidR="009D3F13" w:rsidRDefault="009D3F13" w:rsidP="00721D7E">
            <w:pPr>
              <w:spacing w:after="0"/>
              <w:jc w:val="center"/>
              <w:rPr>
                <w:ins w:id="5039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040" w:author="Xiaodong Shen" w:date="2024-10-15T01:03:00Z" w16du:dateUtc="2024-10-14T17:03:00Z">
                <w:pPr>
                  <w:jc w:val="center"/>
                </w:pPr>
              </w:pPrChange>
            </w:pPr>
            <w:ins w:id="504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1.8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1406846D" w14:textId="77777777" w:rsidR="009D3F13" w:rsidRDefault="009D3F13" w:rsidP="00721D7E">
            <w:pPr>
              <w:spacing w:after="0"/>
              <w:jc w:val="center"/>
              <w:rPr>
                <w:ins w:id="5042" w:author="Xiaodong Shen" w:date="2024-10-15T00:52:00Z" w16du:dateUtc="2024-10-14T16:52:00Z"/>
                <w:sz w:val="18"/>
                <w:szCs w:val="18"/>
                <w:highlight w:val="yellow"/>
                <w:lang w:val="en-US" w:eastAsia="zh-CN"/>
              </w:rPr>
              <w:pPrChange w:id="5043" w:author="Xiaodong Shen" w:date="2024-10-15T01:03:00Z" w16du:dateUtc="2024-10-14T17:03:00Z">
                <w:pPr>
                  <w:jc w:val="center"/>
                </w:pPr>
              </w:pPrChange>
            </w:pPr>
            <w:ins w:id="504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2.5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4658564F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04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046" w:author="Xiaodong Shen" w:date="2024-10-15T00:52:00Z"/>
        </w:trPr>
        <w:tc>
          <w:tcPr>
            <w:tcW w:w="601" w:type="pct"/>
            <w:vMerge/>
            <w:tcPrChange w:id="504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9528A43" w14:textId="77777777" w:rsidR="009D3F13" w:rsidRDefault="009D3F13" w:rsidP="00721D7E">
            <w:pPr>
              <w:spacing w:after="0"/>
              <w:jc w:val="center"/>
              <w:rPr>
                <w:ins w:id="5048" w:author="Xiaodong Shen" w:date="2024-10-15T00:52:00Z" w16du:dateUtc="2024-10-14T16:52:00Z"/>
                <w:sz w:val="18"/>
                <w:szCs w:val="18"/>
                <w:lang w:eastAsia="zh-CN"/>
              </w:rPr>
              <w:pPrChange w:id="50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 w:val="restart"/>
            <w:tcPrChange w:id="5050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7E8F0FEB" w14:textId="77777777" w:rsidR="009D3F13" w:rsidRDefault="009D3F13" w:rsidP="00721D7E">
            <w:pPr>
              <w:spacing w:after="0"/>
              <w:jc w:val="center"/>
              <w:rPr>
                <w:ins w:id="5051" w:author="Xiaodong Shen" w:date="2024-10-15T00:52:00Z" w16du:dateUtc="2024-10-14T16:52:00Z"/>
                <w:sz w:val="18"/>
                <w:szCs w:val="18"/>
                <w:lang w:eastAsia="zh-CN"/>
              </w:rPr>
              <w:pPrChange w:id="5052" w:author="Xiaodong Shen" w:date="2024-10-15T01:03:00Z" w16du:dateUtc="2024-10-14T17:03:00Z">
                <w:pPr>
                  <w:jc w:val="center"/>
                </w:pPr>
              </w:pPrChange>
            </w:pPr>
            <w:ins w:id="50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10000</w:t>
              </w:r>
            </w:ins>
          </w:p>
        </w:tc>
        <w:tc>
          <w:tcPr>
            <w:tcW w:w="494" w:type="pct"/>
            <w:vMerge/>
            <w:tcPrChange w:id="505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1629392" w14:textId="77777777" w:rsidR="009D3F13" w:rsidRDefault="009D3F13" w:rsidP="00721D7E">
            <w:pPr>
              <w:spacing w:after="0"/>
              <w:jc w:val="center"/>
              <w:rPr>
                <w:ins w:id="5055" w:author="Xiaodong Shen" w:date="2024-10-15T00:52:00Z" w16du:dateUtc="2024-10-14T16:52:00Z"/>
                <w:sz w:val="18"/>
                <w:szCs w:val="18"/>
                <w:lang w:eastAsia="zh-CN"/>
              </w:rPr>
              <w:pPrChange w:id="505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05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4DC422C7" w14:textId="77777777" w:rsidR="009D3F13" w:rsidRDefault="009D3F13" w:rsidP="00721D7E">
            <w:pPr>
              <w:spacing w:after="0"/>
              <w:jc w:val="center"/>
              <w:rPr>
                <w:ins w:id="5058" w:author="Xiaodong Shen" w:date="2024-10-15T00:52:00Z" w16du:dateUtc="2024-10-14T16:52:00Z"/>
                <w:sz w:val="18"/>
                <w:szCs w:val="18"/>
                <w:lang w:eastAsia="zh-CN"/>
              </w:rPr>
              <w:pPrChange w:id="505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060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787704DB" w14:textId="77777777" w:rsidR="009D3F13" w:rsidRDefault="009D3F13" w:rsidP="00721D7E">
            <w:pPr>
              <w:spacing w:after="0"/>
              <w:jc w:val="center"/>
              <w:rPr>
                <w:ins w:id="5061" w:author="Xiaodong Shen" w:date="2024-10-15T00:52:00Z" w16du:dateUtc="2024-10-14T16:52:00Z"/>
                <w:sz w:val="18"/>
                <w:szCs w:val="18"/>
                <w:lang w:eastAsia="zh-CN"/>
              </w:rPr>
              <w:pPrChange w:id="5062" w:author="Xiaodong Shen" w:date="2024-10-15T01:03:00Z" w16du:dateUtc="2024-10-14T17:03:00Z">
                <w:pPr>
                  <w:jc w:val="center"/>
                </w:pPr>
              </w:pPrChange>
            </w:pPr>
            <w:ins w:id="5063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for R2D and D2R</w:t>
              </w:r>
            </w:ins>
          </w:p>
        </w:tc>
        <w:tc>
          <w:tcPr>
            <w:tcW w:w="533" w:type="pct"/>
            <w:vMerge/>
            <w:tcPrChange w:id="506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9023A3A" w14:textId="77777777" w:rsidR="009D3F13" w:rsidRDefault="009D3F13" w:rsidP="00721D7E">
            <w:pPr>
              <w:spacing w:after="0"/>
              <w:jc w:val="center"/>
              <w:rPr>
                <w:ins w:id="5065" w:author="Xiaodong Shen" w:date="2024-10-15T00:52:00Z" w16du:dateUtc="2024-10-14T16:52:00Z"/>
                <w:sz w:val="18"/>
                <w:szCs w:val="18"/>
                <w:lang w:eastAsia="zh-CN"/>
              </w:rPr>
              <w:pPrChange w:id="506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067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35806F81" w14:textId="77777777" w:rsidR="009D3F13" w:rsidRDefault="009D3F13" w:rsidP="00721D7E">
            <w:pPr>
              <w:spacing w:after="0"/>
              <w:jc w:val="center"/>
              <w:rPr>
                <w:ins w:id="5068" w:author="Xiaodong Shen" w:date="2024-10-15T00:52:00Z" w16du:dateUtc="2024-10-14T16:52:00Z"/>
                <w:sz w:val="18"/>
                <w:szCs w:val="18"/>
                <w:lang w:eastAsia="zh-CN"/>
              </w:rPr>
              <w:pPrChange w:id="506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07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1B4276B1" w14:textId="77777777" w:rsidR="009D3F13" w:rsidRDefault="009D3F13" w:rsidP="00721D7E">
            <w:pPr>
              <w:spacing w:after="0"/>
              <w:jc w:val="center"/>
              <w:rPr>
                <w:ins w:id="5071" w:author="Xiaodong Shen" w:date="2024-10-15T00:52:00Z" w16du:dateUtc="2024-10-14T16:52:00Z"/>
                <w:sz w:val="18"/>
                <w:szCs w:val="18"/>
                <w:lang w:eastAsia="zh-CN"/>
              </w:rPr>
              <w:pPrChange w:id="507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073" w:author="Xiaodong Shen" w:date="2024-10-15T00:54:00Z" w16du:dateUtc="2024-10-14T16:54:00Z">
              <w:tcPr>
                <w:tcW w:w="804" w:type="pct"/>
              </w:tcPr>
            </w:tcPrChange>
          </w:tcPr>
          <w:p w14:paraId="5FD01B12" w14:textId="77777777" w:rsidR="009D3F13" w:rsidRDefault="009D3F13" w:rsidP="00721D7E">
            <w:pPr>
              <w:spacing w:after="0"/>
              <w:jc w:val="center"/>
              <w:rPr>
                <w:ins w:id="507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075" w:author="Xiaodong Shen" w:date="2024-10-15T01:03:00Z" w16du:dateUtc="2024-10-14T17:03:00Z">
                <w:pPr>
                  <w:jc w:val="center"/>
                </w:pPr>
              </w:pPrChange>
            </w:pPr>
            <w:ins w:id="507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229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4DAB7946" w14:textId="77777777" w:rsidR="009D3F13" w:rsidRDefault="009D3F13" w:rsidP="00721D7E">
            <w:pPr>
              <w:spacing w:after="0"/>
              <w:jc w:val="center"/>
              <w:rPr>
                <w:ins w:id="507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078" w:author="Xiaodong Shen" w:date="2024-10-15T01:03:00Z" w16du:dateUtc="2024-10-14T17:03:00Z">
                <w:pPr>
                  <w:jc w:val="center"/>
                </w:pPr>
              </w:pPrChange>
            </w:pPr>
            <w:ins w:id="507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263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5516B8D6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08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081" w:author="Xiaodong Shen" w:date="2024-10-15T00:52:00Z"/>
        </w:trPr>
        <w:tc>
          <w:tcPr>
            <w:tcW w:w="601" w:type="pct"/>
            <w:vMerge/>
            <w:tcPrChange w:id="508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45F3F369" w14:textId="77777777" w:rsidR="009D3F13" w:rsidRDefault="009D3F13" w:rsidP="00721D7E">
            <w:pPr>
              <w:spacing w:after="0"/>
              <w:jc w:val="center"/>
              <w:rPr>
                <w:ins w:id="5083" w:author="Xiaodong Shen" w:date="2024-10-15T00:52:00Z" w16du:dateUtc="2024-10-14T16:52:00Z"/>
                <w:sz w:val="18"/>
                <w:szCs w:val="18"/>
                <w:lang w:eastAsia="zh-CN"/>
              </w:rPr>
              <w:pPrChange w:id="50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08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3ACDCD66" w14:textId="77777777" w:rsidR="009D3F13" w:rsidRDefault="009D3F13" w:rsidP="00721D7E">
            <w:pPr>
              <w:spacing w:after="0"/>
              <w:jc w:val="center"/>
              <w:rPr>
                <w:ins w:id="5086" w:author="Xiaodong Shen" w:date="2024-10-15T00:52:00Z" w16du:dateUtc="2024-10-14T16:52:00Z"/>
                <w:sz w:val="18"/>
                <w:szCs w:val="18"/>
                <w:lang w:eastAsia="zh-CN"/>
              </w:rPr>
              <w:pPrChange w:id="50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08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44D9C1F" w14:textId="77777777" w:rsidR="009D3F13" w:rsidRDefault="009D3F13" w:rsidP="00721D7E">
            <w:pPr>
              <w:spacing w:after="0"/>
              <w:jc w:val="center"/>
              <w:rPr>
                <w:ins w:id="5089" w:author="Xiaodong Shen" w:date="2024-10-15T00:52:00Z" w16du:dateUtc="2024-10-14T16:52:00Z"/>
                <w:sz w:val="18"/>
                <w:szCs w:val="18"/>
                <w:lang w:eastAsia="zh-CN"/>
              </w:rPr>
              <w:pPrChange w:id="50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09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06B117A" w14:textId="77777777" w:rsidR="009D3F13" w:rsidRDefault="009D3F13" w:rsidP="00721D7E">
            <w:pPr>
              <w:spacing w:after="0"/>
              <w:jc w:val="center"/>
              <w:rPr>
                <w:ins w:id="5092" w:author="Xiaodong Shen" w:date="2024-10-15T00:52:00Z" w16du:dateUtc="2024-10-14T16:52:00Z"/>
                <w:sz w:val="18"/>
                <w:szCs w:val="18"/>
                <w:lang w:eastAsia="zh-CN"/>
              </w:rPr>
              <w:pPrChange w:id="50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094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168A4259" w14:textId="77777777" w:rsidR="009D3F13" w:rsidRDefault="009D3F13" w:rsidP="00721D7E">
            <w:pPr>
              <w:spacing w:after="0"/>
              <w:jc w:val="center"/>
              <w:rPr>
                <w:ins w:id="5095" w:author="Xiaodong Shen" w:date="2024-10-15T00:52:00Z" w16du:dateUtc="2024-10-14T16:52:00Z"/>
                <w:sz w:val="18"/>
                <w:szCs w:val="18"/>
                <w:lang w:eastAsia="zh-CN"/>
              </w:rPr>
              <w:pPrChange w:id="5096" w:author="Xiaodong Shen" w:date="2024-10-15T01:03:00Z" w16du:dateUtc="2024-10-14T17:03:00Z">
                <w:pPr>
                  <w:jc w:val="center"/>
                </w:pPr>
              </w:pPrChange>
            </w:pPr>
            <w:ins w:id="5097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for R2D, TDMA + FDMA for D2R</w:t>
              </w:r>
            </w:ins>
          </w:p>
        </w:tc>
        <w:tc>
          <w:tcPr>
            <w:tcW w:w="533" w:type="pct"/>
            <w:vMerge/>
            <w:tcPrChange w:id="5098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1201FAE" w14:textId="77777777" w:rsidR="009D3F13" w:rsidRDefault="009D3F13" w:rsidP="00721D7E">
            <w:pPr>
              <w:spacing w:after="0"/>
              <w:jc w:val="center"/>
              <w:rPr>
                <w:ins w:id="5099" w:author="Xiaodong Shen" w:date="2024-10-15T00:52:00Z" w16du:dateUtc="2024-10-14T16:52:00Z"/>
                <w:sz w:val="18"/>
                <w:szCs w:val="18"/>
                <w:lang w:eastAsia="zh-CN"/>
              </w:rPr>
              <w:pPrChange w:id="51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101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586C3DC3" w14:textId="77777777" w:rsidR="009D3F13" w:rsidRDefault="009D3F13" w:rsidP="00721D7E">
            <w:pPr>
              <w:spacing w:after="0"/>
              <w:jc w:val="center"/>
              <w:rPr>
                <w:ins w:id="5102" w:author="Xiaodong Shen" w:date="2024-10-15T00:52:00Z" w16du:dateUtc="2024-10-14T16:52:00Z"/>
                <w:sz w:val="18"/>
                <w:szCs w:val="18"/>
                <w:lang w:eastAsia="zh-CN"/>
              </w:rPr>
              <w:pPrChange w:id="510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10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B8A3CBA" w14:textId="77777777" w:rsidR="009D3F13" w:rsidRDefault="009D3F13" w:rsidP="00721D7E">
            <w:pPr>
              <w:spacing w:after="0"/>
              <w:jc w:val="center"/>
              <w:rPr>
                <w:ins w:id="5105" w:author="Xiaodong Shen" w:date="2024-10-15T00:52:00Z" w16du:dateUtc="2024-10-14T16:52:00Z"/>
                <w:sz w:val="18"/>
                <w:szCs w:val="18"/>
                <w:lang w:eastAsia="zh-CN"/>
              </w:rPr>
              <w:pPrChange w:id="510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107" w:author="Xiaodong Shen" w:date="2024-10-15T00:54:00Z" w16du:dateUtc="2024-10-14T16:54:00Z">
              <w:tcPr>
                <w:tcW w:w="804" w:type="pct"/>
              </w:tcPr>
            </w:tcPrChange>
          </w:tcPr>
          <w:p w14:paraId="11489213" w14:textId="77777777" w:rsidR="009D3F13" w:rsidRDefault="009D3F13" w:rsidP="00721D7E">
            <w:pPr>
              <w:spacing w:after="0"/>
              <w:jc w:val="center"/>
              <w:rPr>
                <w:ins w:id="510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109" w:author="Xiaodong Shen" w:date="2024-10-15T01:03:00Z" w16du:dateUtc="2024-10-14T17:03:00Z">
                <w:pPr>
                  <w:jc w:val="center"/>
                </w:pPr>
              </w:pPrChange>
            </w:pPr>
            <w:ins w:id="511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43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2818A8F6" w14:textId="77777777" w:rsidR="009D3F13" w:rsidRDefault="009D3F13" w:rsidP="00721D7E">
            <w:pPr>
              <w:spacing w:after="0"/>
              <w:jc w:val="center"/>
              <w:rPr>
                <w:ins w:id="511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112" w:author="Xiaodong Shen" w:date="2024-10-15T01:03:00Z" w16du:dateUtc="2024-10-14T17:03:00Z">
                <w:pPr>
                  <w:jc w:val="center"/>
                </w:pPr>
              </w:pPrChange>
            </w:pPr>
            <w:ins w:id="511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50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4B4DB4EA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11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115" w:author="Xiaodong Shen" w:date="2024-10-15T00:52:00Z"/>
        </w:trPr>
        <w:tc>
          <w:tcPr>
            <w:tcW w:w="601" w:type="pct"/>
            <w:vMerge/>
            <w:tcPrChange w:id="511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3BDD0EB" w14:textId="77777777" w:rsidR="009D3F13" w:rsidRDefault="009D3F13" w:rsidP="00721D7E">
            <w:pPr>
              <w:spacing w:after="0"/>
              <w:jc w:val="center"/>
              <w:rPr>
                <w:ins w:id="5117" w:author="Xiaodong Shen" w:date="2024-10-15T00:52:00Z" w16du:dateUtc="2024-10-14T16:52:00Z"/>
                <w:sz w:val="18"/>
                <w:szCs w:val="18"/>
                <w:lang w:eastAsia="zh-CN"/>
              </w:rPr>
              <w:pPrChange w:id="51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11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404A5C9" w14:textId="77777777" w:rsidR="009D3F13" w:rsidRDefault="009D3F13" w:rsidP="00721D7E">
            <w:pPr>
              <w:spacing w:after="0"/>
              <w:jc w:val="center"/>
              <w:rPr>
                <w:ins w:id="5120" w:author="Xiaodong Shen" w:date="2024-10-15T00:52:00Z" w16du:dateUtc="2024-10-14T16:52:00Z"/>
                <w:sz w:val="18"/>
                <w:szCs w:val="18"/>
                <w:lang w:eastAsia="zh-CN"/>
              </w:rPr>
              <w:pPrChange w:id="51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12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158BE67" w14:textId="77777777" w:rsidR="009D3F13" w:rsidRDefault="009D3F13" w:rsidP="00721D7E">
            <w:pPr>
              <w:spacing w:after="0"/>
              <w:jc w:val="center"/>
              <w:rPr>
                <w:ins w:id="5123" w:author="Xiaodong Shen" w:date="2024-10-15T00:52:00Z" w16du:dateUtc="2024-10-14T16:52:00Z"/>
                <w:sz w:val="18"/>
                <w:szCs w:val="18"/>
                <w:lang w:eastAsia="zh-CN"/>
              </w:rPr>
              <w:pPrChange w:id="51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12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48D399B" w14:textId="77777777" w:rsidR="009D3F13" w:rsidRDefault="009D3F13" w:rsidP="00721D7E">
            <w:pPr>
              <w:spacing w:after="0"/>
              <w:jc w:val="center"/>
              <w:rPr>
                <w:ins w:id="5126" w:author="Xiaodong Shen" w:date="2024-10-15T00:52:00Z" w16du:dateUtc="2024-10-14T16:52:00Z"/>
                <w:sz w:val="18"/>
                <w:szCs w:val="18"/>
                <w:lang w:eastAsia="zh-CN"/>
              </w:rPr>
              <w:pPrChange w:id="51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tcPrChange w:id="5128" w:author="Xiaodong Shen" w:date="2024-10-15T00:54:00Z" w16du:dateUtc="2024-10-14T16:54:00Z">
              <w:tcPr>
                <w:tcW w:w="963" w:type="pct"/>
                <w:gridSpan w:val="2"/>
              </w:tcPr>
            </w:tcPrChange>
          </w:tcPr>
          <w:p w14:paraId="38E7AE06" w14:textId="77777777" w:rsidR="009D3F13" w:rsidRDefault="009D3F13" w:rsidP="00721D7E">
            <w:pPr>
              <w:spacing w:after="0"/>
              <w:jc w:val="center"/>
              <w:rPr>
                <w:ins w:id="5129" w:author="Xiaodong Shen" w:date="2024-10-15T00:52:00Z" w16du:dateUtc="2024-10-14T16:52:00Z"/>
                <w:sz w:val="18"/>
                <w:szCs w:val="18"/>
                <w:lang w:eastAsia="zh-CN"/>
              </w:rPr>
              <w:pPrChange w:id="5130" w:author="Xiaodong Shen" w:date="2024-10-15T01:03:00Z" w16du:dateUtc="2024-10-14T17:03:00Z">
                <w:pPr>
                  <w:jc w:val="center"/>
                </w:pPr>
              </w:pPrChange>
            </w:pPr>
            <w:ins w:id="5131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TDMA + FDMA for R2D and D2R</w:t>
              </w:r>
            </w:ins>
          </w:p>
        </w:tc>
        <w:tc>
          <w:tcPr>
            <w:tcW w:w="533" w:type="pct"/>
            <w:vMerge/>
            <w:tcPrChange w:id="513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B0BF74B" w14:textId="77777777" w:rsidR="009D3F13" w:rsidRDefault="009D3F13" w:rsidP="00721D7E">
            <w:pPr>
              <w:spacing w:after="0"/>
              <w:jc w:val="center"/>
              <w:rPr>
                <w:ins w:id="5133" w:author="Xiaodong Shen" w:date="2024-10-15T00:52:00Z" w16du:dateUtc="2024-10-14T16:52:00Z"/>
                <w:sz w:val="18"/>
                <w:szCs w:val="18"/>
                <w:lang w:eastAsia="zh-CN"/>
              </w:rPr>
              <w:pPrChange w:id="513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vMerge/>
            <w:tcPrChange w:id="5135" w:author="Xiaodong Shen" w:date="2024-10-15T00:54:00Z" w16du:dateUtc="2024-10-14T16:54:00Z">
              <w:tcPr>
                <w:tcW w:w="583" w:type="pct"/>
                <w:gridSpan w:val="2"/>
                <w:vMerge/>
              </w:tcPr>
            </w:tcPrChange>
          </w:tcPr>
          <w:p w14:paraId="051ACD4B" w14:textId="77777777" w:rsidR="009D3F13" w:rsidRDefault="009D3F13" w:rsidP="00721D7E">
            <w:pPr>
              <w:spacing w:after="0"/>
              <w:jc w:val="center"/>
              <w:rPr>
                <w:ins w:id="5136" w:author="Xiaodong Shen" w:date="2024-10-15T00:52:00Z" w16du:dateUtc="2024-10-14T16:52:00Z"/>
                <w:sz w:val="18"/>
                <w:szCs w:val="18"/>
                <w:lang w:eastAsia="zh-CN"/>
              </w:rPr>
              <w:pPrChange w:id="513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232" w:type="pct"/>
            <w:vMerge/>
            <w:tcPrChange w:id="513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0426FF0" w14:textId="77777777" w:rsidR="009D3F13" w:rsidRDefault="009D3F13" w:rsidP="00721D7E">
            <w:pPr>
              <w:spacing w:after="0"/>
              <w:jc w:val="center"/>
              <w:rPr>
                <w:ins w:id="5139" w:author="Xiaodong Shen" w:date="2024-10-15T00:52:00Z" w16du:dateUtc="2024-10-14T16:52:00Z"/>
                <w:sz w:val="18"/>
                <w:szCs w:val="18"/>
                <w:lang w:eastAsia="zh-CN"/>
              </w:rPr>
              <w:pPrChange w:id="51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141" w:author="Xiaodong Shen" w:date="2024-10-15T00:54:00Z" w16du:dateUtc="2024-10-14T16:54:00Z">
              <w:tcPr>
                <w:tcW w:w="804" w:type="pct"/>
              </w:tcPr>
            </w:tcPrChange>
          </w:tcPr>
          <w:p w14:paraId="3FCD4525" w14:textId="77777777" w:rsidR="009D3F13" w:rsidRDefault="009D3F13" w:rsidP="00721D7E">
            <w:pPr>
              <w:spacing w:after="0"/>
              <w:jc w:val="center"/>
              <w:rPr>
                <w:ins w:id="514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143" w:author="Xiaodong Shen" w:date="2024-10-15T01:03:00Z" w16du:dateUtc="2024-10-14T17:03:00Z">
                <w:pPr>
                  <w:jc w:val="center"/>
                </w:pPr>
              </w:pPrChange>
            </w:pPr>
            <w:ins w:id="514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22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One paging associated with multiple D2R slots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  <w:p w14:paraId="40E27921" w14:textId="77777777" w:rsidR="009D3F13" w:rsidRDefault="009D3F13" w:rsidP="00721D7E">
            <w:pPr>
              <w:spacing w:after="0"/>
              <w:jc w:val="center"/>
              <w:rPr>
                <w:ins w:id="514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146" w:author="Xiaodong Shen" w:date="2024-10-15T01:03:00Z" w16du:dateUtc="2024-10-14T17:03:00Z">
                <w:pPr>
                  <w:jc w:val="center"/>
                </w:pPr>
              </w:pPrChange>
            </w:pPr>
            <w:ins w:id="514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31 (</w:t>
              </w:r>
              <w:r>
                <w:rPr>
                  <w:sz w:val="18"/>
                  <w:szCs w:val="18"/>
                  <w:highlight w:val="yellow"/>
                  <w:lang w:eastAsia="zh-CN"/>
                </w:rPr>
                <w:t>Each paging providing a single D2R slot</w:t>
              </w:r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)</w:t>
              </w:r>
            </w:ins>
          </w:p>
        </w:tc>
      </w:tr>
      <w:tr w:rsidR="009D3F13" w14:paraId="54ABAFA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14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149" w:author="Xiaodong Shen" w:date="2024-10-15T00:52:00Z"/>
        </w:trPr>
        <w:tc>
          <w:tcPr>
            <w:tcW w:w="601" w:type="pct"/>
            <w:vMerge w:val="restart"/>
            <w:tcPrChange w:id="5150" w:author="Xiaodong Shen" w:date="2024-10-15T00:54:00Z" w16du:dateUtc="2024-10-14T16:54:00Z">
              <w:tcPr>
                <w:tcW w:w="569" w:type="pct"/>
                <w:vMerge w:val="restart"/>
              </w:tcPr>
            </w:tcPrChange>
          </w:tcPr>
          <w:p w14:paraId="7F224B3F" w14:textId="77777777" w:rsidR="009D3F13" w:rsidRDefault="009D3F13" w:rsidP="00721D7E">
            <w:pPr>
              <w:spacing w:after="0"/>
              <w:jc w:val="center"/>
              <w:rPr>
                <w:ins w:id="5151" w:author="Xiaodong Shen" w:date="2024-10-15T00:52:00Z" w16du:dateUtc="2024-10-14T16:52:00Z"/>
                <w:sz w:val="18"/>
                <w:szCs w:val="18"/>
                <w:lang w:eastAsia="zh-CN"/>
              </w:rPr>
              <w:pPrChange w:id="5152" w:author="Xiaodong Shen" w:date="2024-10-15T01:03:00Z" w16du:dateUtc="2024-10-14T17:03:00Z">
                <w:pPr>
                  <w:jc w:val="center"/>
                </w:pPr>
              </w:pPrChange>
            </w:pPr>
            <w:ins w:id="515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Qualcomm</w:t>
              </w:r>
            </w:ins>
          </w:p>
        </w:tc>
        <w:tc>
          <w:tcPr>
            <w:tcW w:w="376" w:type="pct"/>
            <w:vMerge w:val="restart"/>
            <w:tcPrChange w:id="5154" w:author="Xiaodong Shen" w:date="2024-10-15T00:54:00Z" w16du:dateUtc="2024-10-14T16:54:00Z">
              <w:tcPr>
                <w:tcW w:w="358" w:type="pct"/>
                <w:vMerge w:val="restart"/>
              </w:tcPr>
            </w:tcPrChange>
          </w:tcPr>
          <w:p w14:paraId="61ADB2B6" w14:textId="77777777" w:rsidR="009D3F13" w:rsidRDefault="009D3F13" w:rsidP="00721D7E">
            <w:pPr>
              <w:spacing w:after="0"/>
              <w:jc w:val="center"/>
              <w:rPr>
                <w:ins w:id="5155" w:author="Xiaodong Shen" w:date="2024-10-15T00:52:00Z" w16du:dateUtc="2024-10-14T16:52:00Z"/>
                <w:sz w:val="18"/>
                <w:szCs w:val="18"/>
                <w:lang w:eastAsia="zh-CN"/>
              </w:rPr>
              <w:pPrChange w:id="5156" w:author="Xiaodong Shen" w:date="2024-10-15T01:03:00Z" w16du:dateUtc="2024-10-14T17:03:00Z">
                <w:pPr>
                  <w:jc w:val="center"/>
                </w:pPr>
              </w:pPrChange>
            </w:pPr>
            <w:ins w:id="515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494" w:type="pct"/>
            <w:vMerge w:val="restart"/>
            <w:tcPrChange w:id="5158" w:author="Xiaodong Shen" w:date="2024-10-15T00:54:00Z" w16du:dateUtc="2024-10-14T16:54:00Z">
              <w:tcPr>
                <w:tcW w:w="468" w:type="pct"/>
                <w:gridSpan w:val="2"/>
                <w:vMerge w:val="restart"/>
              </w:tcPr>
            </w:tcPrChange>
          </w:tcPr>
          <w:p w14:paraId="5FADCFA6" w14:textId="77777777" w:rsidR="009D3F13" w:rsidRDefault="009D3F13" w:rsidP="00721D7E">
            <w:pPr>
              <w:spacing w:after="0"/>
              <w:jc w:val="center"/>
              <w:rPr>
                <w:ins w:id="5159" w:author="Xiaodong Shen" w:date="2024-10-15T00:52:00Z" w16du:dateUtc="2024-10-14T16:52:00Z"/>
                <w:sz w:val="18"/>
                <w:szCs w:val="18"/>
                <w:lang w:eastAsia="zh-CN"/>
              </w:rPr>
              <w:pPrChange w:id="5160" w:author="Xiaodong Shen" w:date="2024-10-15T01:03:00Z" w16du:dateUtc="2024-10-14T17:03:00Z">
                <w:pPr>
                  <w:jc w:val="center"/>
                </w:pPr>
              </w:pPrChange>
            </w:pPr>
            <w:ins w:id="516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30" w:type="pct"/>
            <w:vMerge w:val="restart"/>
            <w:tcPrChange w:id="5162" w:author="Xiaodong Shen" w:date="2024-10-15T00:54:00Z" w16du:dateUtc="2024-10-14T16:54:00Z">
              <w:tcPr>
                <w:tcW w:w="409" w:type="pct"/>
                <w:gridSpan w:val="2"/>
                <w:vMerge w:val="restart"/>
              </w:tcPr>
            </w:tcPrChange>
          </w:tcPr>
          <w:p w14:paraId="2A0403D9" w14:textId="77777777" w:rsidR="009D3F13" w:rsidRDefault="009D3F13" w:rsidP="00721D7E">
            <w:pPr>
              <w:spacing w:after="0"/>
              <w:jc w:val="center"/>
              <w:rPr>
                <w:ins w:id="5163" w:author="Xiaodong Shen" w:date="2024-10-15T00:52:00Z" w16du:dateUtc="2024-10-14T16:52:00Z"/>
                <w:sz w:val="18"/>
                <w:szCs w:val="18"/>
                <w:lang w:eastAsia="zh-CN"/>
              </w:rPr>
              <w:pPrChange w:id="5164" w:author="Xiaodong Shen" w:date="2024-10-15T01:03:00Z" w16du:dateUtc="2024-10-14T17:03:00Z">
                <w:pPr>
                  <w:jc w:val="center"/>
                </w:pPr>
              </w:pPrChange>
            </w:pPr>
            <w:ins w:id="5165" w:author="Xiaodong Shen" w:date="2024-10-15T00:52:00Z" w16du:dateUtc="2024-10-14T16:52:00Z">
              <w:r>
                <w:rPr>
                  <w:sz w:val="18"/>
                  <w:szCs w:val="18"/>
                  <w:lang w:eastAsia="zh-CN"/>
                </w:rPr>
                <w:t>S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lot-ALOHA</w:t>
              </w:r>
            </w:ins>
          </w:p>
        </w:tc>
        <w:tc>
          <w:tcPr>
            <w:tcW w:w="1023" w:type="pct"/>
            <w:vMerge w:val="restart"/>
            <w:tcPrChange w:id="5166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77146EED" w14:textId="77777777" w:rsidR="009D3F13" w:rsidRDefault="009D3F13" w:rsidP="00721D7E">
            <w:pPr>
              <w:spacing w:after="0"/>
              <w:jc w:val="center"/>
              <w:rPr>
                <w:ins w:id="5167" w:author="Xiaodong Shen" w:date="2024-10-15T00:52:00Z" w16du:dateUtc="2024-10-14T16:52:00Z"/>
                <w:sz w:val="18"/>
                <w:szCs w:val="18"/>
                <w:lang w:eastAsia="zh-CN"/>
              </w:rPr>
              <w:pPrChange w:id="5168" w:author="Xiaodong Shen" w:date="2024-10-15T01:03:00Z" w16du:dateUtc="2024-10-14T17:03:00Z">
                <w:pPr>
                  <w:jc w:val="center"/>
                </w:pPr>
              </w:pPrChange>
            </w:pPr>
            <w:ins w:id="5169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8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(2 TDMA resources, 4 FDMA resources)</w:t>
              </w:r>
            </w:ins>
          </w:p>
        </w:tc>
        <w:tc>
          <w:tcPr>
            <w:tcW w:w="533" w:type="pct"/>
            <w:vMerge w:val="restart"/>
            <w:tcPrChange w:id="5170" w:author="Xiaodong Shen" w:date="2024-10-15T00:54:00Z" w16du:dateUtc="2024-10-14T16:54:00Z">
              <w:tcPr>
                <w:tcW w:w="505" w:type="pct"/>
                <w:gridSpan w:val="2"/>
                <w:vMerge w:val="restart"/>
              </w:tcPr>
            </w:tcPrChange>
          </w:tcPr>
          <w:p w14:paraId="65F064CB" w14:textId="77777777" w:rsidR="009D3F13" w:rsidRDefault="009D3F13" w:rsidP="00721D7E">
            <w:pPr>
              <w:spacing w:after="0"/>
              <w:jc w:val="center"/>
              <w:rPr>
                <w:ins w:id="5171" w:author="Xiaodong Shen" w:date="2024-10-15T00:52:00Z" w16du:dateUtc="2024-10-14T16:52:00Z"/>
                <w:sz w:val="18"/>
                <w:szCs w:val="18"/>
                <w:lang w:eastAsia="zh-CN"/>
              </w:rPr>
              <w:pPrChange w:id="5172" w:author="Xiaodong Shen" w:date="2024-10-15T01:03:00Z" w16du:dateUtc="2024-10-14T17:03:00Z">
                <w:pPr>
                  <w:jc w:val="center"/>
                </w:pPr>
              </w:pPrChange>
            </w:pPr>
            <w:ins w:id="51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(28, 70)</w:t>
              </w:r>
            </w:ins>
          </w:p>
        </w:tc>
        <w:tc>
          <w:tcPr>
            <w:tcW w:w="616" w:type="pct"/>
            <w:tcPrChange w:id="5174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5257B2C3" w14:textId="77777777" w:rsidR="009D3F13" w:rsidRDefault="009D3F13" w:rsidP="00721D7E">
            <w:pPr>
              <w:spacing w:after="0"/>
              <w:jc w:val="center"/>
              <w:rPr>
                <w:ins w:id="5175" w:author="Xiaodong Shen" w:date="2024-10-15T00:52:00Z" w16du:dateUtc="2024-10-14T16:52:00Z"/>
                <w:sz w:val="18"/>
                <w:szCs w:val="18"/>
                <w:lang w:eastAsia="zh-CN"/>
              </w:rPr>
              <w:pPrChange w:id="5176" w:author="Xiaodong Shen" w:date="2024-10-15T01:03:00Z" w16du:dateUtc="2024-10-14T17:03:00Z">
                <w:pPr>
                  <w:jc w:val="center"/>
                </w:pPr>
              </w:pPrChange>
            </w:pPr>
            <w:ins w:id="517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1, RF incident = -28 dBm</w:t>
              </w:r>
            </w:ins>
          </w:p>
        </w:tc>
        <w:tc>
          <w:tcPr>
            <w:tcW w:w="232" w:type="pct"/>
            <w:vMerge w:val="restart"/>
            <w:tcPrChange w:id="5178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0971B5B7" w14:textId="77777777" w:rsidR="009D3F13" w:rsidRDefault="009D3F13" w:rsidP="00721D7E">
            <w:pPr>
              <w:spacing w:after="0"/>
              <w:jc w:val="center"/>
              <w:rPr>
                <w:ins w:id="5179" w:author="Xiaodong Shen" w:date="2024-10-15T00:52:00Z" w16du:dateUtc="2024-10-14T16:52:00Z"/>
                <w:sz w:val="18"/>
                <w:szCs w:val="18"/>
                <w:lang w:eastAsia="zh-CN"/>
              </w:rPr>
              <w:pPrChange w:id="5180" w:author="Xiaodong Shen" w:date="2024-10-15T01:03:00Z" w16du:dateUtc="2024-10-14T17:03:00Z">
                <w:pPr>
                  <w:jc w:val="center"/>
                </w:pPr>
              </w:pPrChange>
            </w:pPr>
            <w:ins w:id="518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95" w:type="pct"/>
            <w:tcPrChange w:id="5182" w:author="Xiaodong Shen" w:date="2024-10-15T00:54:00Z" w16du:dateUtc="2024-10-14T16:54:00Z">
              <w:tcPr>
                <w:tcW w:w="804" w:type="pct"/>
              </w:tcPr>
            </w:tcPrChange>
          </w:tcPr>
          <w:p w14:paraId="6A54DCE8" w14:textId="77777777" w:rsidR="009D3F13" w:rsidRDefault="009D3F13" w:rsidP="00721D7E">
            <w:pPr>
              <w:spacing w:after="0"/>
              <w:jc w:val="center"/>
              <w:rPr>
                <w:ins w:id="518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184" w:author="Xiaodong Shen" w:date="2024-10-15T01:03:00Z" w16du:dateUtc="2024-10-14T17:03:00Z">
                <w:pPr>
                  <w:jc w:val="center"/>
                </w:pPr>
              </w:pPrChange>
            </w:pPr>
            <w:ins w:id="518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1.3</w:t>
              </w:r>
            </w:ins>
          </w:p>
        </w:tc>
      </w:tr>
      <w:tr w:rsidR="009D3F13" w14:paraId="49144EC8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18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187" w:author="Xiaodong Shen" w:date="2024-10-15T00:52:00Z"/>
        </w:trPr>
        <w:tc>
          <w:tcPr>
            <w:tcW w:w="601" w:type="pct"/>
            <w:vMerge/>
            <w:tcPrChange w:id="518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597EB824" w14:textId="77777777" w:rsidR="009D3F13" w:rsidRDefault="009D3F13" w:rsidP="00721D7E">
            <w:pPr>
              <w:spacing w:after="0"/>
              <w:jc w:val="center"/>
              <w:rPr>
                <w:ins w:id="5189" w:author="Xiaodong Shen" w:date="2024-10-15T00:52:00Z" w16du:dateUtc="2024-10-14T16:52:00Z"/>
                <w:sz w:val="18"/>
                <w:szCs w:val="18"/>
                <w:lang w:eastAsia="zh-CN"/>
              </w:rPr>
              <w:pPrChange w:id="51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19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D6B1D6F" w14:textId="77777777" w:rsidR="009D3F13" w:rsidRDefault="009D3F13" w:rsidP="00721D7E">
            <w:pPr>
              <w:spacing w:after="0"/>
              <w:jc w:val="center"/>
              <w:rPr>
                <w:ins w:id="5192" w:author="Xiaodong Shen" w:date="2024-10-15T00:52:00Z" w16du:dateUtc="2024-10-14T16:52:00Z"/>
                <w:sz w:val="18"/>
                <w:szCs w:val="18"/>
                <w:lang w:eastAsia="zh-CN"/>
              </w:rPr>
              <w:pPrChange w:id="51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19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1551BCB" w14:textId="77777777" w:rsidR="009D3F13" w:rsidRDefault="009D3F13" w:rsidP="00721D7E">
            <w:pPr>
              <w:spacing w:after="0"/>
              <w:jc w:val="center"/>
              <w:rPr>
                <w:ins w:id="5195" w:author="Xiaodong Shen" w:date="2024-10-15T00:52:00Z" w16du:dateUtc="2024-10-14T16:52:00Z"/>
                <w:sz w:val="18"/>
                <w:szCs w:val="18"/>
                <w:lang w:eastAsia="zh-CN"/>
              </w:rPr>
              <w:pPrChange w:id="519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19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91806F2" w14:textId="77777777" w:rsidR="009D3F13" w:rsidRDefault="009D3F13" w:rsidP="00721D7E">
            <w:pPr>
              <w:spacing w:after="0"/>
              <w:jc w:val="center"/>
              <w:rPr>
                <w:ins w:id="5198" w:author="Xiaodong Shen" w:date="2024-10-15T00:52:00Z" w16du:dateUtc="2024-10-14T16:52:00Z"/>
                <w:sz w:val="18"/>
                <w:szCs w:val="18"/>
                <w:lang w:eastAsia="zh-CN"/>
              </w:rPr>
              <w:pPrChange w:id="519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200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29CF67B4" w14:textId="77777777" w:rsidR="009D3F13" w:rsidRDefault="009D3F13" w:rsidP="00721D7E">
            <w:pPr>
              <w:spacing w:after="0"/>
              <w:jc w:val="center"/>
              <w:rPr>
                <w:ins w:id="5201" w:author="Xiaodong Shen" w:date="2024-10-15T00:52:00Z" w16du:dateUtc="2024-10-14T16:52:00Z"/>
                <w:sz w:val="18"/>
                <w:szCs w:val="18"/>
                <w:lang w:eastAsia="zh-CN"/>
              </w:rPr>
              <w:pPrChange w:id="52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20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4CA2C8D" w14:textId="77777777" w:rsidR="009D3F13" w:rsidRDefault="009D3F13" w:rsidP="00721D7E">
            <w:pPr>
              <w:spacing w:after="0"/>
              <w:jc w:val="center"/>
              <w:rPr>
                <w:ins w:id="5204" w:author="Xiaodong Shen" w:date="2024-10-15T00:52:00Z" w16du:dateUtc="2024-10-14T16:52:00Z"/>
                <w:sz w:val="18"/>
                <w:szCs w:val="18"/>
                <w:lang w:eastAsia="zh-CN"/>
              </w:rPr>
              <w:pPrChange w:id="52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206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2B1BCDA1" w14:textId="77777777" w:rsidR="009D3F13" w:rsidRDefault="009D3F13" w:rsidP="00721D7E">
            <w:pPr>
              <w:spacing w:after="0"/>
              <w:jc w:val="center"/>
              <w:rPr>
                <w:ins w:id="5207" w:author="Xiaodong Shen" w:date="2024-10-15T00:52:00Z" w16du:dateUtc="2024-10-14T16:52:00Z"/>
                <w:sz w:val="18"/>
                <w:szCs w:val="18"/>
                <w:lang w:eastAsia="zh-CN"/>
              </w:rPr>
              <w:pPrChange w:id="5208" w:author="Xiaodong Shen" w:date="2024-10-15T01:03:00Z" w16du:dateUtc="2024-10-14T17:03:00Z">
                <w:pPr>
                  <w:jc w:val="center"/>
                </w:pPr>
              </w:pPrChange>
            </w:pPr>
            <w:ins w:id="520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1, RF incident = -32 dBm</w:t>
              </w:r>
            </w:ins>
          </w:p>
        </w:tc>
        <w:tc>
          <w:tcPr>
            <w:tcW w:w="232" w:type="pct"/>
            <w:vMerge/>
            <w:tcPrChange w:id="521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64AC5A00" w14:textId="77777777" w:rsidR="009D3F13" w:rsidRDefault="009D3F13" w:rsidP="00721D7E">
            <w:pPr>
              <w:spacing w:after="0"/>
              <w:jc w:val="center"/>
              <w:rPr>
                <w:ins w:id="5211" w:author="Xiaodong Shen" w:date="2024-10-15T00:52:00Z" w16du:dateUtc="2024-10-14T16:52:00Z"/>
                <w:sz w:val="18"/>
                <w:szCs w:val="18"/>
                <w:lang w:eastAsia="zh-CN"/>
              </w:rPr>
              <w:pPrChange w:id="521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213" w:author="Xiaodong Shen" w:date="2024-10-15T00:54:00Z" w16du:dateUtc="2024-10-14T16:54:00Z">
              <w:tcPr>
                <w:tcW w:w="804" w:type="pct"/>
              </w:tcPr>
            </w:tcPrChange>
          </w:tcPr>
          <w:p w14:paraId="43059AE6" w14:textId="77777777" w:rsidR="009D3F13" w:rsidRDefault="009D3F13" w:rsidP="00721D7E">
            <w:pPr>
              <w:spacing w:after="0"/>
              <w:jc w:val="center"/>
              <w:rPr>
                <w:ins w:id="521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215" w:author="Xiaodong Shen" w:date="2024-10-15T01:03:00Z" w16du:dateUtc="2024-10-14T17:03:00Z">
                <w:pPr>
                  <w:jc w:val="center"/>
                </w:pPr>
              </w:pPrChange>
            </w:pPr>
            <w:ins w:id="521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5</w:t>
              </w:r>
            </w:ins>
          </w:p>
        </w:tc>
      </w:tr>
      <w:tr w:rsidR="009D3F13" w14:paraId="1CA255F0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21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218" w:author="Xiaodong Shen" w:date="2024-10-15T00:52:00Z"/>
        </w:trPr>
        <w:tc>
          <w:tcPr>
            <w:tcW w:w="601" w:type="pct"/>
            <w:vMerge/>
            <w:tcPrChange w:id="521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B1F37B5" w14:textId="77777777" w:rsidR="009D3F13" w:rsidRDefault="009D3F13" w:rsidP="00721D7E">
            <w:pPr>
              <w:spacing w:after="0"/>
              <w:jc w:val="center"/>
              <w:rPr>
                <w:ins w:id="5220" w:author="Xiaodong Shen" w:date="2024-10-15T00:52:00Z" w16du:dateUtc="2024-10-14T16:52:00Z"/>
                <w:sz w:val="18"/>
                <w:szCs w:val="18"/>
                <w:lang w:eastAsia="zh-CN"/>
              </w:rPr>
              <w:pPrChange w:id="52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22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7A8E78E" w14:textId="77777777" w:rsidR="009D3F13" w:rsidRDefault="009D3F13" w:rsidP="00721D7E">
            <w:pPr>
              <w:spacing w:after="0"/>
              <w:jc w:val="center"/>
              <w:rPr>
                <w:ins w:id="5223" w:author="Xiaodong Shen" w:date="2024-10-15T00:52:00Z" w16du:dateUtc="2024-10-14T16:52:00Z"/>
                <w:sz w:val="18"/>
                <w:szCs w:val="18"/>
                <w:lang w:eastAsia="zh-CN"/>
              </w:rPr>
              <w:pPrChange w:id="52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22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5C81364" w14:textId="77777777" w:rsidR="009D3F13" w:rsidRDefault="009D3F13" w:rsidP="00721D7E">
            <w:pPr>
              <w:spacing w:after="0"/>
              <w:jc w:val="center"/>
              <w:rPr>
                <w:ins w:id="5226" w:author="Xiaodong Shen" w:date="2024-10-15T00:52:00Z" w16du:dateUtc="2024-10-14T16:52:00Z"/>
                <w:sz w:val="18"/>
                <w:szCs w:val="18"/>
                <w:lang w:eastAsia="zh-CN"/>
              </w:rPr>
              <w:pPrChange w:id="522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22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79CD73D" w14:textId="77777777" w:rsidR="009D3F13" w:rsidRDefault="009D3F13" w:rsidP="00721D7E">
            <w:pPr>
              <w:spacing w:after="0"/>
              <w:jc w:val="center"/>
              <w:rPr>
                <w:ins w:id="5229" w:author="Xiaodong Shen" w:date="2024-10-15T00:52:00Z" w16du:dateUtc="2024-10-14T16:52:00Z"/>
                <w:sz w:val="18"/>
                <w:szCs w:val="18"/>
                <w:lang w:eastAsia="zh-CN"/>
              </w:rPr>
              <w:pPrChange w:id="523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231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6FA3F49" w14:textId="77777777" w:rsidR="009D3F13" w:rsidRDefault="009D3F13" w:rsidP="00721D7E">
            <w:pPr>
              <w:spacing w:after="0"/>
              <w:jc w:val="center"/>
              <w:rPr>
                <w:ins w:id="5232" w:author="Xiaodong Shen" w:date="2024-10-15T00:52:00Z" w16du:dateUtc="2024-10-14T16:52:00Z"/>
                <w:sz w:val="18"/>
                <w:szCs w:val="18"/>
                <w:lang w:eastAsia="zh-CN"/>
              </w:rPr>
              <w:pPrChange w:id="523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23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95AC4BC" w14:textId="77777777" w:rsidR="009D3F13" w:rsidRDefault="009D3F13" w:rsidP="00721D7E">
            <w:pPr>
              <w:spacing w:after="0"/>
              <w:jc w:val="center"/>
              <w:rPr>
                <w:ins w:id="5235" w:author="Xiaodong Shen" w:date="2024-10-15T00:52:00Z" w16du:dateUtc="2024-10-14T16:52:00Z"/>
                <w:sz w:val="18"/>
                <w:szCs w:val="18"/>
                <w:lang w:eastAsia="zh-CN"/>
              </w:rPr>
              <w:pPrChange w:id="52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237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0A3A4BBF" w14:textId="77777777" w:rsidR="009D3F13" w:rsidRDefault="009D3F13" w:rsidP="00721D7E">
            <w:pPr>
              <w:spacing w:after="0"/>
              <w:jc w:val="center"/>
              <w:rPr>
                <w:ins w:id="5238" w:author="Xiaodong Shen" w:date="2024-10-15T00:52:00Z" w16du:dateUtc="2024-10-14T16:52:00Z"/>
                <w:sz w:val="18"/>
                <w:szCs w:val="18"/>
                <w:lang w:eastAsia="zh-CN"/>
              </w:rPr>
              <w:pPrChange w:id="5239" w:author="Xiaodong Shen" w:date="2024-10-15T01:03:00Z" w16du:dateUtc="2024-10-14T17:03:00Z">
                <w:pPr>
                  <w:jc w:val="center"/>
                </w:pPr>
              </w:pPrChange>
            </w:pPr>
            <w:ins w:id="524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1 DCM, RF incident = -28 dBm</w:t>
              </w:r>
            </w:ins>
          </w:p>
        </w:tc>
        <w:tc>
          <w:tcPr>
            <w:tcW w:w="232" w:type="pct"/>
            <w:vMerge/>
            <w:tcPrChange w:id="524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978A3FE" w14:textId="77777777" w:rsidR="009D3F13" w:rsidRDefault="009D3F13" w:rsidP="00721D7E">
            <w:pPr>
              <w:spacing w:after="0"/>
              <w:jc w:val="center"/>
              <w:rPr>
                <w:ins w:id="5242" w:author="Xiaodong Shen" w:date="2024-10-15T00:52:00Z" w16du:dateUtc="2024-10-14T16:52:00Z"/>
                <w:sz w:val="18"/>
                <w:szCs w:val="18"/>
                <w:lang w:eastAsia="zh-CN"/>
              </w:rPr>
              <w:pPrChange w:id="52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244" w:author="Xiaodong Shen" w:date="2024-10-15T00:54:00Z" w16du:dateUtc="2024-10-14T16:54:00Z">
              <w:tcPr>
                <w:tcW w:w="804" w:type="pct"/>
              </w:tcPr>
            </w:tcPrChange>
          </w:tcPr>
          <w:p w14:paraId="24383DAA" w14:textId="77777777" w:rsidR="009D3F13" w:rsidRDefault="009D3F13" w:rsidP="00721D7E">
            <w:pPr>
              <w:spacing w:after="0"/>
              <w:jc w:val="center"/>
              <w:rPr>
                <w:ins w:id="524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246" w:author="Xiaodong Shen" w:date="2024-10-15T01:03:00Z" w16du:dateUtc="2024-10-14T17:03:00Z">
                <w:pPr>
                  <w:jc w:val="center"/>
                </w:pPr>
              </w:pPrChange>
            </w:pPr>
            <w:ins w:id="524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1.35</w:t>
              </w:r>
            </w:ins>
          </w:p>
        </w:tc>
      </w:tr>
      <w:tr w:rsidR="009D3F13" w14:paraId="2DE6396C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24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249" w:author="Xiaodong Shen" w:date="2024-10-15T00:52:00Z"/>
        </w:trPr>
        <w:tc>
          <w:tcPr>
            <w:tcW w:w="601" w:type="pct"/>
            <w:vMerge/>
            <w:tcPrChange w:id="525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AC78DFD" w14:textId="77777777" w:rsidR="009D3F13" w:rsidRDefault="009D3F13" w:rsidP="00721D7E">
            <w:pPr>
              <w:spacing w:after="0"/>
              <w:jc w:val="center"/>
              <w:rPr>
                <w:ins w:id="5251" w:author="Xiaodong Shen" w:date="2024-10-15T00:52:00Z" w16du:dateUtc="2024-10-14T16:52:00Z"/>
                <w:sz w:val="18"/>
                <w:szCs w:val="18"/>
                <w:lang w:eastAsia="zh-CN"/>
              </w:rPr>
              <w:pPrChange w:id="52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25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49EE66B" w14:textId="77777777" w:rsidR="009D3F13" w:rsidRDefault="009D3F13" w:rsidP="00721D7E">
            <w:pPr>
              <w:spacing w:after="0"/>
              <w:jc w:val="center"/>
              <w:rPr>
                <w:ins w:id="5254" w:author="Xiaodong Shen" w:date="2024-10-15T00:52:00Z" w16du:dateUtc="2024-10-14T16:52:00Z"/>
                <w:sz w:val="18"/>
                <w:szCs w:val="18"/>
                <w:lang w:eastAsia="zh-CN"/>
              </w:rPr>
              <w:pPrChange w:id="52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25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EFA89F7" w14:textId="77777777" w:rsidR="009D3F13" w:rsidRDefault="009D3F13" w:rsidP="00721D7E">
            <w:pPr>
              <w:spacing w:after="0"/>
              <w:jc w:val="center"/>
              <w:rPr>
                <w:ins w:id="5257" w:author="Xiaodong Shen" w:date="2024-10-15T00:52:00Z" w16du:dateUtc="2024-10-14T16:52:00Z"/>
                <w:sz w:val="18"/>
                <w:szCs w:val="18"/>
                <w:lang w:eastAsia="zh-CN"/>
              </w:rPr>
              <w:pPrChange w:id="525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25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C8B7C35" w14:textId="77777777" w:rsidR="009D3F13" w:rsidRDefault="009D3F13" w:rsidP="00721D7E">
            <w:pPr>
              <w:spacing w:after="0"/>
              <w:jc w:val="center"/>
              <w:rPr>
                <w:ins w:id="5260" w:author="Xiaodong Shen" w:date="2024-10-15T00:52:00Z" w16du:dateUtc="2024-10-14T16:52:00Z"/>
                <w:sz w:val="18"/>
                <w:szCs w:val="18"/>
                <w:lang w:eastAsia="zh-CN"/>
              </w:rPr>
              <w:pPrChange w:id="52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262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4E28CEED" w14:textId="77777777" w:rsidR="009D3F13" w:rsidRDefault="009D3F13" w:rsidP="00721D7E">
            <w:pPr>
              <w:spacing w:after="0"/>
              <w:jc w:val="center"/>
              <w:rPr>
                <w:ins w:id="5263" w:author="Xiaodong Shen" w:date="2024-10-15T00:52:00Z" w16du:dateUtc="2024-10-14T16:52:00Z"/>
                <w:sz w:val="18"/>
                <w:szCs w:val="18"/>
                <w:lang w:eastAsia="zh-CN"/>
              </w:rPr>
              <w:pPrChange w:id="526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26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0E97337E" w14:textId="77777777" w:rsidR="009D3F13" w:rsidRDefault="009D3F13" w:rsidP="00721D7E">
            <w:pPr>
              <w:spacing w:after="0"/>
              <w:jc w:val="center"/>
              <w:rPr>
                <w:ins w:id="5266" w:author="Xiaodong Shen" w:date="2024-10-15T00:52:00Z" w16du:dateUtc="2024-10-14T16:52:00Z"/>
                <w:sz w:val="18"/>
                <w:szCs w:val="18"/>
                <w:lang w:eastAsia="zh-CN"/>
              </w:rPr>
              <w:pPrChange w:id="526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268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599F10A2" w14:textId="77777777" w:rsidR="009D3F13" w:rsidRDefault="009D3F13" w:rsidP="00721D7E">
            <w:pPr>
              <w:spacing w:after="0"/>
              <w:jc w:val="center"/>
              <w:rPr>
                <w:ins w:id="5269" w:author="Xiaodong Shen" w:date="2024-10-15T00:52:00Z" w16du:dateUtc="2024-10-14T16:52:00Z"/>
                <w:sz w:val="18"/>
                <w:szCs w:val="18"/>
                <w:lang w:eastAsia="zh-CN"/>
              </w:rPr>
              <w:pPrChange w:id="5270" w:author="Xiaodong Shen" w:date="2024-10-15T01:03:00Z" w16du:dateUtc="2024-10-14T17:03:00Z">
                <w:pPr>
                  <w:jc w:val="center"/>
                </w:pPr>
              </w:pPrChange>
            </w:pPr>
            <w:ins w:id="527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1 DCM, RF incident = -32 dBm</w:t>
              </w:r>
            </w:ins>
          </w:p>
        </w:tc>
        <w:tc>
          <w:tcPr>
            <w:tcW w:w="232" w:type="pct"/>
            <w:vMerge/>
            <w:tcPrChange w:id="527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64E08F8" w14:textId="77777777" w:rsidR="009D3F13" w:rsidRDefault="009D3F13" w:rsidP="00721D7E">
            <w:pPr>
              <w:spacing w:after="0"/>
              <w:jc w:val="center"/>
              <w:rPr>
                <w:ins w:id="5273" w:author="Xiaodong Shen" w:date="2024-10-15T00:52:00Z" w16du:dateUtc="2024-10-14T16:52:00Z"/>
                <w:sz w:val="18"/>
                <w:szCs w:val="18"/>
                <w:lang w:eastAsia="zh-CN"/>
              </w:rPr>
              <w:pPrChange w:id="52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275" w:author="Xiaodong Shen" w:date="2024-10-15T00:54:00Z" w16du:dateUtc="2024-10-14T16:54:00Z">
              <w:tcPr>
                <w:tcW w:w="804" w:type="pct"/>
              </w:tcPr>
            </w:tcPrChange>
          </w:tcPr>
          <w:p w14:paraId="3ABADE12" w14:textId="77777777" w:rsidR="009D3F13" w:rsidRDefault="009D3F13" w:rsidP="00721D7E">
            <w:pPr>
              <w:spacing w:after="0"/>
              <w:jc w:val="center"/>
              <w:rPr>
                <w:ins w:id="527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277" w:author="Xiaodong Shen" w:date="2024-10-15T01:03:00Z" w16du:dateUtc="2024-10-14T17:03:00Z">
                <w:pPr>
                  <w:jc w:val="center"/>
                </w:pPr>
              </w:pPrChange>
            </w:pPr>
            <w:ins w:id="527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5.05</w:t>
              </w:r>
            </w:ins>
          </w:p>
        </w:tc>
      </w:tr>
      <w:tr w:rsidR="009D3F13" w14:paraId="226822DE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279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280" w:author="Xiaodong Shen" w:date="2024-10-15T00:52:00Z"/>
        </w:trPr>
        <w:tc>
          <w:tcPr>
            <w:tcW w:w="601" w:type="pct"/>
            <w:vMerge/>
            <w:tcPrChange w:id="5281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435B8C0" w14:textId="77777777" w:rsidR="009D3F13" w:rsidRDefault="009D3F13" w:rsidP="00721D7E">
            <w:pPr>
              <w:spacing w:after="0"/>
              <w:jc w:val="center"/>
              <w:rPr>
                <w:ins w:id="5282" w:author="Xiaodong Shen" w:date="2024-10-15T00:52:00Z" w16du:dateUtc="2024-10-14T16:52:00Z"/>
                <w:sz w:val="18"/>
                <w:szCs w:val="18"/>
                <w:lang w:eastAsia="zh-CN"/>
              </w:rPr>
              <w:pPrChange w:id="52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284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4BFD99C2" w14:textId="77777777" w:rsidR="009D3F13" w:rsidRDefault="009D3F13" w:rsidP="00721D7E">
            <w:pPr>
              <w:spacing w:after="0"/>
              <w:jc w:val="center"/>
              <w:rPr>
                <w:ins w:id="5285" w:author="Xiaodong Shen" w:date="2024-10-15T00:52:00Z" w16du:dateUtc="2024-10-14T16:52:00Z"/>
                <w:sz w:val="18"/>
                <w:szCs w:val="18"/>
                <w:lang w:eastAsia="zh-CN"/>
              </w:rPr>
              <w:pPrChange w:id="52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287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B0072A1" w14:textId="77777777" w:rsidR="009D3F13" w:rsidRDefault="009D3F13" w:rsidP="00721D7E">
            <w:pPr>
              <w:spacing w:after="0"/>
              <w:jc w:val="center"/>
              <w:rPr>
                <w:ins w:id="5288" w:author="Xiaodong Shen" w:date="2024-10-15T00:52:00Z" w16du:dateUtc="2024-10-14T16:52:00Z"/>
                <w:sz w:val="18"/>
                <w:szCs w:val="18"/>
                <w:lang w:eastAsia="zh-CN"/>
              </w:rPr>
              <w:pPrChange w:id="528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290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B3A6B72" w14:textId="77777777" w:rsidR="009D3F13" w:rsidRDefault="009D3F13" w:rsidP="00721D7E">
            <w:pPr>
              <w:spacing w:after="0"/>
              <w:jc w:val="center"/>
              <w:rPr>
                <w:ins w:id="5291" w:author="Xiaodong Shen" w:date="2024-10-15T00:52:00Z" w16du:dateUtc="2024-10-14T16:52:00Z"/>
                <w:sz w:val="18"/>
                <w:szCs w:val="18"/>
                <w:lang w:eastAsia="zh-CN"/>
              </w:rPr>
              <w:pPrChange w:id="529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293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4B38CFE7" w14:textId="77777777" w:rsidR="009D3F13" w:rsidRDefault="009D3F13" w:rsidP="00721D7E">
            <w:pPr>
              <w:spacing w:after="0"/>
              <w:jc w:val="center"/>
              <w:rPr>
                <w:ins w:id="5294" w:author="Xiaodong Shen" w:date="2024-10-15T00:52:00Z" w16du:dateUtc="2024-10-14T16:52:00Z"/>
                <w:sz w:val="18"/>
                <w:szCs w:val="18"/>
                <w:lang w:eastAsia="zh-CN"/>
              </w:rPr>
              <w:pPrChange w:id="529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296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5D8CA270" w14:textId="77777777" w:rsidR="009D3F13" w:rsidRDefault="009D3F13" w:rsidP="00721D7E">
            <w:pPr>
              <w:spacing w:after="0"/>
              <w:jc w:val="center"/>
              <w:rPr>
                <w:ins w:id="5297" w:author="Xiaodong Shen" w:date="2024-10-15T00:52:00Z" w16du:dateUtc="2024-10-14T16:52:00Z"/>
                <w:sz w:val="18"/>
                <w:szCs w:val="18"/>
                <w:lang w:eastAsia="zh-CN"/>
              </w:rPr>
              <w:pPrChange w:id="529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299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77409480" w14:textId="77777777" w:rsidR="009D3F13" w:rsidRDefault="009D3F13" w:rsidP="00721D7E">
            <w:pPr>
              <w:spacing w:after="0"/>
              <w:jc w:val="center"/>
              <w:rPr>
                <w:ins w:id="5300" w:author="Xiaodong Shen" w:date="2024-10-15T00:52:00Z" w16du:dateUtc="2024-10-14T16:52:00Z"/>
                <w:sz w:val="18"/>
                <w:szCs w:val="18"/>
                <w:lang w:eastAsia="zh-CN"/>
              </w:rPr>
              <w:pPrChange w:id="5301" w:author="Xiaodong Shen" w:date="2024-10-15T01:03:00Z" w16du:dateUtc="2024-10-14T17:03:00Z">
                <w:pPr>
                  <w:jc w:val="center"/>
                </w:pPr>
              </w:pPrChange>
            </w:pPr>
            <w:ins w:id="5302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2 DCM, RF incident = -28 dBm</w:t>
              </w:r>
            </w:ins>
          </w:p>
        </w:tc>
        <w:tc>
          <w:tcPr>
            <w:tcW w:w="232" w:type="pct"/>
            <w:vMerge/>
            <w:tcPrChange w:id="5303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038DEF56" w14:textId="77777777" w:rsidR="009D3F13" w:rsidRDefault="009D3F13" w:rsidP="00721D7E">
            <w:pPr>
              <w:spacing w:after="0"/>
              <w:jc w:val="center"/>
              <w:rPr>
                <w:ins w:id="5304" w:author="Xiaodong Shen" w:date="2024-10-15T00:52:00Z" w16du:dateUtc="2024-10-14T16:52:00Z"/>
                <w:sz w:val="18"/>
                <w:szCs w:val="18"/>
                <w:lang w:eastAsia="zh-CN"/>
              </w:rPr>
              <w:pPrChange w:id="53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306" w:author="Xiaodong Shen" w:date="2024-10-15T00:54:00Z" w16du:dateUtc="2024-10-14T16:54:00Z">
              <w:tcPr>
                <w:tcW w:w="804" w:type="pct"/>
              </w:tcPr>
            </w:tcPrChange>
          </w:tcPr>
          <w:p w14:paraId="77235B07" w14:textId="77777777" w:rsidR="009D3F13" w:rsidRDefault="009D3F13" w:rsidP="00721D7E">
            <w:pPr>
              <w:spacing w:after="0"/>
              <w:jc w:val="center"/>
              <w:rPr>
                <w:ins w:id="5307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308" w:author="Xiaodong Shen" w:date="2024-10-15T01:03:00Z" w16du:dateUtc="2024-10-14T17:03:00Z">
                <w:pPr>
                  <w:jc w:val="center"/>
                </w:pPr>
              </w:pPrChange>
            </w:pPr>
            <w:ins w:id="530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0.2</w:t>
              </w:r>
            </w:ins>
          </w:p>
        </w:tc>
      </w:tr>
      <w:tr w:rsidR="009D3F13" w14:paraId="16B9A40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310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311" w:author="Xiaodong Shen" w:date="2024-10-15T00:52:00Z"/>
        </w:trPr>
        <w:tc>
          <w:tcPr>
            <w:tcW w:w="601" w:type="pct"/>
            <w:vMerge/>
            <w:tcPrChange w:id="5312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100E53ED" w14:textId="77777777" w:rsidR="009D3F13" w:rsidRDefault="009D3F13" w:rsidP="00721D7E">
            <w:pPr>
              <w:spacing w:after="0"/>
              <w:jc w:val="center"/>
              <w:rPr>
                <w:ins w:id="5313" w:author="Xiaodong Shen" w:date="2024-10-15T00:52:00Z" w16du:dateUtc="2024-10-14T16:52:00Z"/>
                <w:sz w:val="18"/>
                <w:szCs w:val="18"/>
                <w:lang w:eastAsia="zh-CN"/>
              </w:rPr>
              <w:pPrChange w:id="53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315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10B66432" w14:textId="77777777" w:rsidR="009D3F13" w:rsidRDefault="009D3F13" w:rsidP="00721D7E">
            <w:pPr>
              <w:spacing w:after="0"/>
              <w:jc w:val="center"/>
              <w:rPr>
                <w:ins w:id="5316" w:author="Xiaodong Shen" w:date="2024-10-15T00:52:00Z" w16du:dateUtc="2024-10-14T16:52:00Z"/>
                <w:sz w:val="18"/>
                <w:szCs w:val="18"/>
                <w:lang w:eastAsia="zh-CN"/>
              </w:rPr>
              <w:pPrChange w:id="53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318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02E9560" w14:textId="77777777" w:rsidR="009D3F13" w:rsidRDefault="009D3F13" w:rsidP="00721D7E">
            <w:pPr>
              <w:spacing w:after="0"/>
              <w:jc w:val="center"/>
              <w:rPr>
                <w:ins w:id="5319" w:author="Xiaodong Shen" w:date="2024-10-15T00:52:00Z" w16du:dateUtc="2024-10-14T16:52:00Z"/>
                <w:sz w:val="18"/>
                <w:szCs w:val="18"/>
                <w:lang w:eastAsia="zh-CN"/>
              </w:rPr>
              <w:pPrChange w:id="532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321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6255B17" w14:textId="77777777" w:rsidR="009D3F13" w:rsidRDefault="009D3F13" w:rsidP="00721D7E">
            <w:pPr>
              <w:spacing w:after="0"/>
              <w:jc w:val="center"/>
              <w:rPr>
                <w:ins w:id="5322" w:author="Xiaodong Shen" w:date="2024-10-15T00:52:00Z" w16du:dateUtc="2024-10-14T16:52:00Z"/>
                <w:sz w:val="18"/>
                <w:szCs w:val="18"/>
                <w:lang w:eastAsia="zh-CN"/>
              </w:rPr>
              <w:pPrChange w:id="532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324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72246BAD" w14:textId="77777777" w:rsidR="009D3F13" w:rsidRDefault="009D3F13" w:rsidP="00721D7E">
            <w:pPr>
              <w:spacing w:after="0"/>
              <w:jc w:val="center"/>
              <w:rPr>
                <w:ins w:id="5325" w:author="Xiaodong Shen" w:date="2024-10-15T00:52:00Z" w16du:dateUtc="2024-10-14T16:52:00Z"/>
                <w:sz w:val="18"/>
                <w:szCs w:val="18"/>
                <w:lang w:eastAsia="zh-CN"/>
              </w:rPr>
              <w:pPrChange w:id="532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327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A43C262" w14:textId="77777777" w:rsidR="009D3F13" w:rsidRDefault="009D3F13" w:rsidP="00721D7E">
            <w:pPr>
              <w:spacing w:after="0"/>
              <w:jc w:val="center"/>
              <w:rPr>
                <w:ins w:id="5328" w:author="Xiaodong Shen" w:date="2024-10-15T00:52:00Z" w16du:dateUtc="2024-10-14T16:52:00Z"/>
                <w:sz w:val="18"/>
                <w:szCs w:val="18"/>
                <w:lang w:eastAsia="zh-CN"/>
              </w:rPr>
              <w:pPrChange w:id="532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330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1485113B" w14:textId="77777777" w:rsidR="009D3F13" w:rsidRDefault="009D3F13" w:rsidP="00721D7E">
            <w:pPr>
              <w:spacing w:after="0"/>
              <w:jc w:val="center"/>
              <w:rPr>
                <w:ins w:id="5331" w:author="Xiaodong Shen" w:date="2024-10-15T00:52:00Z" w16du:dateUtc="2024-10-14T16:52:00Z"/>
                <w:sz w:val="18"/>
                <w:szCs w:val="18"/>
                <w:lang w:eastAsia="zh-CN"/>
              </w:rPr>
              <w:pPrChange w:id="5332" w:author="Xiaodong Shen" w:date="2024-10-15T01:03:00Z" w16du:dateUtc="2024-10-14T17:03:00Z">
                <w:pPr>
                  <w:jc w:val="center"/>
                </w:pPr>
              </w:pPrChange>
            </w:pPr>
            <w:ins w:id="533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2 DCM, RF incident = -32 dBm</w:t>
              </w:r>
            </w:ins>
          </w:p>
        </w:tc>
        <w:tc>
          <w:tcPr>
            <w:tcW w:w="232" w:type="pct"/>
            <w:vMerge/>
            <w:tcPrChange w:id="5334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FF2C000" w14:textId="77777777" w:rsidR="009D3F13" w:rsidRDefault="009D3F13" w:rsidP="00721D7E">
            <w:pPr>
              <w:spacing w:after="0"/>
              <w:jc w:val="center"/>
              <w:rPr>
                <w:ins w:id="5335" w:author="Xiaodong Shen" w:date="2024-10-15T00:52:00Z" w16du:dateUtc="2024-10-14T16:52:00Z"/>
                <w:sz w:val="18"/>
                <w:szCs w:val="18"/>
                <w:lang w:eastAsia="zh-CN"/>
              </w:rPr>
              <w:pPrChange w:id="533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337" w:author="Xiaodong Shen" w:date="2024-10-15T00:54:00Z" w16du:dateUtc="2024-10-14T16:54:00Z">
              <w:tcPr>
                <w:tcW w:w="804" w:type="pct"/>
              </w:tcPr>
            </w:tcPrChange>
          </w:tcPr>
          <w:p w14:paraId="2EBCA95A" w14:textId="77777777" w:rsidR="009D3F13" w:rsidRDefault="009D3F13" w:rsidP="00721D7E">
            <w:pPr>
              <w:spacing w:after="0"/>
              <w:jc w:val="center"/>
              <w:rPr>
                <w:ins w:id="5338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339" w:author="Xiaodong Shen" w:date="2024-10-15T01:03:00Z" w16du:dateUtc="2024-10-14T17:03:00Z">
                <w:pPr>
                  <w:jc w:val="center"/>
                </w:pPr>
              </w:pPrChange>
            </w:pPr>
            <w:ins w:id="534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0.6</w:t>
              </w:r>
            </w:ins>
          </w:p>
        </w:tc>
      </w:tr>
      <w:tr w:rsidR="009D3F13" w14:paraId="68872BE9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341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342" w:author="Xiaodong Shen" w:date="2024-10-15T00:52:00Z"/>
        </w:trPr>
        <w:tc>
          <w:tcPr>
            <w:tcW w:w="601" w:type="pct"/>
            <w:vMerge/>
            <w:tcPrChange w:id="5343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AD5B10C" w14:textId="77777777" w:rsidR="009D3F13" w:rsidRDefault="009D3F13" w:rsidP="00721D7E">
            <w:pPr>
              <w:spacing w:after="0"/>
              <w:jc w:val="center"/>
              <w:rPr>
                <w:ins w:id="5344" w:author="Xiaodong Shen" w:date="2024-10-15T00:52:00Z" w16du:dateUtc="2024-10-14T16:52:00Z"/>
                <w:sz w:val="18"/>
                <w:szCs w:val="18"/>
                <w:lang w:eastAsia="zh-CN"/>
              </w:rPr>
              <w:pPrChange w:id="534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346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22F60EC6" w14:textId="77777777" w:rsidR="009D3F13" w:rsidRDefault="009D3F13" w:rsidP="00721D7E">
            <w:pPr>
              <w:spacing w:after="0"/>
              <w:jc w:val="center"/>
              <w:rPr>
                <w:ins w:id="5347" w:author="Xiaodong Shen" w:date="2024-10-15T00:52:00Z" w16du:dateUtc="2024-10-14T16:52:00Z"/>
                <w:sz w:val="18"/>
                <w:szCs w:val="18"/>
                <w:lang w:eastAsia="zh-CN"/>
              </w:rPr>
              <w:pPrChange w:id="534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349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54A18DAE" w14:textId="77777777" w:rsidR="009D3F13" w:rsidRDefault="009D3F13" w:rsidP="00721D7E">
            <w:pPr>
              <w:spacing w:after="0"/>
              <w:jc w:val="center"/>
              <w:rPr>
                <w:ins w:id="5350" w:author="Xiaodong Shen" w:date="2024-10-15T00:52:00Z" w16du:dateUtc="2024-10-14T16:52:00Z"/>
                <w:sz w:val="18"/>
                <w:szCs w:val="18"/>
                <w:lang w:eastAsia="zh-CN"/>
              </w:rPr>
              <w:pPrChange w:id="535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352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4C53E8D" w14:textId="77777777" w:rsidR="009D3F13" w:rsidRDefault="009D3F13" w:rsidP="00721D7E">
            <w:pPr>
              <w:spacing w:after="0"/>
              <w:jc w:val="center"/>
              <w:rPr>
                <w:ins w:id="5353" w:author="Xiaodong Shen" w:date="2024-10-15T00:52:00Z" w16du:dateUtc="2024-10-14T16:52:00Z"/>
                <w:sz w:val="18"/>
                <w:szCs w:val="18"/>
                <w:lang w:eastAsia="zh-CN"/>
              </w:rPr>
              <w:pPrChange w:id="535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 w:val="restart"/>
            <w:tcPrChange w:id="5355" w:author="Xiaodong Shen" w:date="2024-10-15T00:54:00Z" w16du:dateUtc="2024-10-14T16:54:00Z">
              <w:tcPr>
                <w:tcW w:w="963" w:type="pct"/>
                <w:gridSpan w:val="2"/>
                <w:vMerge w:val="restart"/>
              </w:tcPr>
            </w:tcPrChange>
          </w:tcPr>
          <w:p w14:paraId="2DFD881B" w14:textId="77777777" w:rsidR="009D3F13" w:rsidRDefault="009D3F13" w:rsidP="00721D7E">
            <w:pPr>
              <w:spacing w:after="0"/>
              <w:jc w:val="center"/>
              <w:rPr>
                <w:ins w:id="5356" w:author="Xiaodong Shen" w:date="2024-10-15T00:52:00Z" w16du:dateUtc="2024-10-14T16:52:00Z"/>
                <w:sz w:val="18"/>
                <w:szCs w:val="18"/>
                <w:lang w:eastAsia="zh-CN"/>
              </w:rPr>
              <w:pPrChange w:id="5357" w:author="Xiaodong Shen" w:date="2024-10-15T01:03:00Z" w16du:dateUtc="2024-10-14T17:03:00Z">
                <w:pPr>
                  <w:jc w:val="center"/>
                </w:pPr>
              </w:pPrChange>
            </w:pPr>
            <w:ins w:id="5358" w:author="Xiaodong Shen" w:date="2024-10-15T00:52:00Z" w16du:dateUtc="2024-10-14T16:52:00Z">
              <w:r w:rsidRPr="00D42BD1">
                <w:rPr>
                  <w:rFonts w:eastAsia="等线" w:hint="eastAsia"/>
                  <w:sz w:val="18"/>
                  <w:szCs w:val="18"/>
                </w:rPr>
                <w:t>16</w:t>
              </w:r>
              <w:r>
                <w:rPr>
                  <w:rFonts w:eastAsia="等线" w:hint="eastAsia"/>
                  <w:sz w:val="18"/>
                  <w:szCs w:val="18"/>
                </w:rPr>
                <w:t xml:space="preserve"> (4 TDMA resources, 4 FDMA resources)</w:t>
              </w:r>
            </w:ins>
          </w:p>
        </w:tc>
        <w:tc>
          <w:tcPr>
            <w:tcW w:w="533" w:type="pct"/>
            <w:vMerge/>
            <w:tcPrChange w:id="5359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725B4853" w14:textId="77777777" w:rsidR="009D3F13" w:rsidRDefault="009D3F13" w:rsidP="00721D7E">
            <w:pPr>
              <w:spacing w:after="0"/>
              <w:jc w:val="center"/>
              <w:rPr>
                <w:ins w:id="5360" w:author="Xiaodong Shen" w:date="2024-10-15T00:52:00Z" w16du:dateUtc="2024-10-14T16:52:00Z"/>
                <w:sz w:val="18"/>
                <w:szCs w:val="18"/>
                <w:lang w:eastAsia="zh-CN"/>
              </w:rPr>
              <w:pPrChange w:id="536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362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32F29429" w14:textId="77777777" w:rsidR="009D3F13" w:rsidRDefault="009D3F13" w:rsidP="00721D7E">
            <w:pPr>
              <w:spacing w:after="0"/>
              <w:jc w:val="center"/>
              <w:rPr>
                <w:ins w:id="5363" w:author="Xiaodong Shen" w:date="2024-10-15T00:52:00Z" w16du:dateUtc="2024-10-14T16:52:00Z"/>
                <w:sz w:val="18"/>
                <w:szCs w:val="18"/>
                <w:lang w:eastAsia="zh-CN"/>
              </w:rPr>
              <w:pPrChange w:id="5364" w:author="Xiaodong Shen" w:date="2024-10-15T01:03:00Z" w16du:dateUtc="2024-10-14T17:03:00Z">
                <w:pPr>
                  <w:jc w:val="center"/>
                </w:pPr>
              </w:pPrChange>
            </w:pPr>
            <w:ins w:id="536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1, RF incident = -28 dBm</w:t>
              </w:r>
            </w:ins>
          </w:p>
        </w:tc>
        <w:tc>
          <w:tcPr>
            <w:tcW w:w="232" w:type="pct"/>
            <w:vMerge w:val="restart"/>
            <w:tcPrChange w:id="5366" w:author="Xiaodong Shen" w:date="2024-10-15T00:54:00Z" w16du:dateUtc="2024-10-14T16:54:00Z">
              <w:tcPr>
                <w:tcW w:w="340" w:type="pct"/>
                <w:gridSpan w:val="2"/>
                <w:vMerge w:val="restart"/>
              </w:tcPr>
            </w:tcPrChange>
          </w:tcPr>
          <w:p w14:paraId="1F2AB40D" w14:textId="77777777" w:rsidR="009D3F13" w:rsidRDefault="009D3F13" w:rsidP="00721D7E">
            <w:pPr>
              <w:spacing w:after="0"/>
              <w:jc w:val="center"/>
              <w:rPr>
                <w:ins w:id="5367" w:author="Xiaodong Shen" w:date="2024-10-15T00:52:00Z" w16du:dateUtc="2024-10-14T16:52:00Z"/>
                <w:sz w:val="18"/>
                <w:szCs w:val="18"/>
                <w:lang w:eastAsia="zh-CN"/>
              </w:rPr>
              <w:pPrChange w:id="5368" w:author="Xiaodong Shen" w:date="2024-10-15T01:03:00Z" w16du:dateUtc="2024-10-14T17:03:00Z">
                <w:pPr>
                  <w:jc w:val="center"/>
                </w:pPr>
              </w:pPrChange>
            </w:pPr>
            <w:ins w:id="536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95" w:type="pct"/>
            <w:tcPrChange w:id="5370" w:author="Xiaodong Shen" w:date="2024-10-15T00:54:00Z" w16du:dateUtc="2024-10-14T16:54:00Z">
              <w:tcPr>
                <w:tcW w:w="804" w:type="pct"/>
              </w:tcPr>
            </w:tcPrChange>
          </w:tcPr>
          <w:p w14:paraId="444A1151" w14:textId="77777777" w:rsidR="009D3F13" w:rsidRDefault="009D3F13" w:rsidP="00721D7E">
            <w:pPr>
              <w:spacing w:after="0"/>
              <w:jc w:val="center"/>
              <w:rPr>
                <w:ins w:id="5371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372" w:author="Xiaodong Shen" w:date="2024-10-15T01:03:00Z" w16du:dateUtc="2024-10-14T17:03:00Z">
                <w:pPr>
                  <w:jc w:val="center"/>
                </w:pPr>
              </w:pPrChange>
            </w:pPr>
            <w:ins w:id="5373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&gt;10</w:t>
              </w:r>
            </w:ins>
          </w:p>
        </w:tc>
      </w:tr>
      <w:tr w:rsidR="009D3F13" w14:paraId="7888A6A4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374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375" w:author="Xiaodong Shen" w:date="2024-10-15T00:52:00Z"/>
        </w:trPr>
        <w:tc>
          <w:tcPr>
            <w:tcW w:w="601" w:type="pct"/>
            <w:vMerge/>
            <w:tcPrChange w:id="5376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4AC8188" w14:textId="77777777" w:rsidR="009D3F13" w:rsidRDefault="009D3F13" w:rsidP="00721D7E">
            <w:pPr>
              <w:spacing w:after="0"/>
              <w:jc w:val="center"/>
              <w:rPr>
                <w:ins w:id="5377" w:author="Xiaodong Shen" w:date="2024-10-15T00:52:00Z" w16du:dateUtc="2024-10-14T16:52:00Z"/>
                <w:sz w:val="18"/>
                <w:szCs w:val="18"/>
                <w:lang w:eastAsia="zh-CN"/>
              </w:rPr>
              <w:pPrChange w:id="537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379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08F209DD" w14:textId="77777777" w:rsidR="009D3F13" w:rsidRDefault="009D3F13" w:rsidP="00721D7E">
            <w:pPr>
              <w:spacing w:after="0"/>
              <w:jc w:val="center"/>
              <w:rPr>
                <w:ins w:id="5380" w:author="Xiaodong Shen" w:date="2024-10-15T00:52:00Z" w16du:dateUtc="2024-10-14T16:52:00Z"/>
                <w:sz w:val="18"/>
                <w:szCs w:val="18"/>
                <w:lang w:eastAsia="zh-CN"/>
              </w:rPr>
              <w:pPrChange w:id="538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382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48711364" w14:textId="77777777" w:rsidR="009D3F13" w:rsidRDefault="009D3F13" w:rsidP="00721D7E">
            <w:pPr>
              <w:spacing w:after="0"/>
              <w:jc w:val="center"/>
              <w:rPr>
                <w:ins w:id="5383" w:author="Xiaodong Shen" w:date="2024-10-15T00:52:00Z" w16du:dateUtc="2024-10-14T16:52:00Z"/>
                <w:sz w:val="18"/>
                <w:szCs w:val="18"/>
                <w:lang w:eastAsia="zh-CN"/>
              </w:rPr>
              <w:pPrChange w:id="538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385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3501AE55" w14:textId="77777777" w:rsidR="009D3F13" w:rsidRDefault="009D3F13" w:rsidP="00721D7E">
            <w:pPr>
              <w:spacing w:after="0"/>
              <w:jc w:val="center"/>
              <w:rPr>
                <w:ins w:id="5386" w:author="Xiaodong Shen" w:date="2024-10-15T00:52:00Z" w16du:dateUtc="2024-10-14T16:52:00Z"/>
                <w:sz w:val="18"/>
                <w:szCs w:val="18"/>
                <w:lang w:eastAsia="zh-CN"/>
              </w:rPr>
              <w:pPrChange w:id="538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388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1C89C5E7" w14:textId="77777777" w:rsidR="009D3F13" w:rsidRDefault="009D3F13" w:rsidP="00721D7E">
            <w:pPr>
              <w:spacing w:after="0"/>
              <w:jc w:val="center"/>
              <w:rPr>
                <w:ins w:id="5389" w:author="Xiaodong Shen" w:date="2024-10-15T00:52:00Z" w16du:dateUtc="2024-10-14T16:52:00Z"/>
                <w:sz w:val="18"/>
                <w:szCs w:val="18"/>
                <w:lang w:eastAsia="zh-CN"/>
              </w:rPr>
              <w:pPrChange w:id="539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391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C79EC48" w14:textId="77777777" w:rsidR="009D3F13" w:rsidRDefault="009D3F13" w:rsidP="00721D7E">
            <w:pPr>
              <w:spacing w:after="0"/>
              <w:jc w:val="center"/>
              <w:rPr>
                <w:ins w:id="5392" w:author="Xiaodong Shen" w:date="2024-10-15T00:52:00Z" w16du:dateUtc="2024-10-14T16:52:00Z"/>
                <w:sz w:val="18"/>
                <w:szCs w:val="18"/>
                <w:lang w:eastAsia="zh-CN"/>
              </w:rPr>
              <w:pPrChange w:id="53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394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1C6A7D4B" w14:textId="77777777" w:rsidR="009D3F13" w:rsidRDefault="009D3F13" w:rsidP="00721D7E">
            <w:pPr>
              <w:spacing w:after="0"/>
              <w:jc w:val="center"/>
              <w:rPr>
                <w:ins w:id="5395" w:author="Xiaodong Shen" w:date="2024-10-15T00:52:00Z" w16du:dateUtc="2024-10-14T16:52:00Z"/>
                <w:sz w:val="18"/>
                <w:szCs w:val="18"/>
                <w:lang w:eastAsia="zh-CN"/>
              </w:rPr>
              <w:pPrChange w:id="5396" w:author="Xiaodong Shen" w:date="2024-10-15T01:03:00Z" w16du:dateUtc="2024-10-14T17:03:00Z">
                <w:pPr>
                  <w:jc w:val="center"/>
                </w:pPr>
              </w:pPrChange>
            </w:pPr>
            <w:ins w:id="539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1, RF incident = -32 dBm</w:t>
              </w:r>
            </w:ins>
          </w:p>
        </w:tc>
        <w:tc>
          <w:tcPr>
            <w:tcW w:w="232" w:type="pct"/>
            <w:vMerge/>
            <w:tcPrChange w:id="5398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3C5578E4" w14:textId="77777777" w:rsidR="009D3F13" w:rsidRDefault="009D3F13" w:rsidP="00721D7E">
            <w:pPr>
              <w:spacing w:after="0"/>
              <w:jc w:val="center"/>
              <w:rPr>
                <w:ins w:id="5399" w:author="Xiaodong Shen" w:date="2024-10-15T00:52:00Z" w16du:dateUtc="2024-10-14T16:52:00Z"/>
                <w:sz w:val="18"/>
                <w:szCs w:val="18"/>
                <w:lang w:eastAsia="zh-CN"/>
              </w:rPr>
              <w:pPrChange w:id="540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401" w:author="Xiaodong Shen" w:date="2024-10-15T00:54:00Z" w16du:dateUtc="2024-10-14T16:54:00Z">
              <w:tcPr>
                <w:tcW w:w="804" w:type="pct"/>
              </w:tcPr>
            </w:tcPrChange>
          </w:tcPr>
          <w:p w14:paraId="360BAA15" w14:textId="77777777" w:rsidR="009D3F13" w:rsidRDefault="009D3F13" w:rsidP="00721D7E">
            <w:pPr>
              <w:spacing w:after="0"/>
              <w:jc w:val="center"/>
              <w:rPr>
                <w:ins w:id="5402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403" w:author="Xiaodong Shen" w:date="2024-10-15T01:03:00Z" w16du:dateUtc="2024-10-14T17:03:00Z">
                <w:pPr>
                  <w:jc w:val="center"/>
                </w:pPr>
              </w:pPrChange>
            </w:pPr>
            <w:ins w:id="5404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&gt;10</w:t>
              </w:r>
            </w:ins>
          </w:p>
        </w:tc>
      </w:tr>
      <w:tr w:rsidR="009D3F13" w14:paraId="6E95838D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405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406" w:author="Xiaodong Shen" w:date="2024-10-15T00:52:00Z"/>
        </w:trPr>
        <w:tc>
          <w:tcPr>
            <w:tcW w:w="601" w:type="pct"/>
            <w:vMerge/>
            <w:tcPrChange w:id="5407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2D6DD891" w14:textId="77777777" w:rsidR="009D3F13" w:rsidRDefault="009D3F13" w:rsidP="00721D7E">
            <w:pPr>
              <w:spacing w:after="0"/>
              <w:jc w:val="center"/>
              <w:rPr>
                <w:ins w:id="5408" w:author="Xiaodong Shen" w:date="2024-10-15T00:52:00Z" w16du:dateUtc="2024-10-14T16:52:00Z"/>
                <w:sz w:val="18"/>
                <w:szCs w:val="18"/>
                <w:lang w:eastAsia="zh-CN"/>
              </w:rPr>
              <w:pPrChange w:id="540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410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6A19F73C" w14:textId="77777777" w:rsidR="009D3F13" w:rsidRDefault="009D3F13" w:rsidP="00721D7E">
            <w:pPr>
              <w:spacing w:after="0"/>
              <w:jc w:val="center"/>
              <w:rPr>
                <w:ins w:id="5411" w:author="Xiaodong Shen" w:date="2024-10-15T00:52:00Z" w16du:dateUtc="2024-10-14T16:52:00Z"/>
                <w:sz w:val="18"/>
                <w:szCs w:val="18"/>
                <w:lang w:eastAsia="zh-CN"/>
              </w:rPr>
              <w:pPrChange w:id="541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413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012E9A5C" w14:textId="77777777" w:rsidR="009D3F13" w:rsidRDefault="009D3F13" w:rsidP="00721D7E">
            <w:pPr>
              <w:spacing w:after="0"/>
              <w:jc w:val="center"/>
              <w:rPr>
                <w:ins w:id="5414" w:author="Xiaodong Shen" w:date="2024-10-15T00:52:00Z" w16du:dateUtc="2024-10-14T16:52:00Z"/>
                <w:sz w:val="18"/>
                <w:szCs w:val="18"/>
                <w:lang w:eastAsia="zh-CN"/>
              </w:rPr>
              <w:pPrChange w:id="541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416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73E45B90" w14:textId="77777777" w:rsidR="009D3F13" w:rsidRDefault="009D3F13" w:rsidP="00721D7E">
            <w:pPr>
              <w:spacing w:after="0"/>
              <w:jc w:val="center"/>
              <w:rPr>
                <w:ins w:id="5417" w:author="Xiaodong Shen" w:date="2024-10-15T00:52:00Z" w16du:dateUtc="2024-10-14T16:52:00Z"/>
                <w:sz w:val="18"/>
                <w:szCs w:val="18"/>
                <w:lang w:eastAsia="zh-CN"/>
              </w:rPr>
              <w:pPrChange w:id="541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419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1A99A099" w14:textId="77777777" w:rsidR="009D3F13" w:rsidRDefault="009D3F13" w:rsidP="00721D7E">
            <w:pPr>
              <w:spacing w:after="0"/>
              <w:jc w:val="center"/>
              <w:rPr>
                <w:ins w:id="5420" w:author="Xiaodong Shen" w:date="2024-10-15T00:52:00Z" w16du:dateUtc="2024-10-14T16:52:00Z"/>
                <w:sz w:val="18"/>
                <w:szCs w:val="18"/>
                <w:lang w:eastAsia="zh-CN"/>
              </w:rPr>
              <w:pPrChange w:id="542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422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2B2C136" w14:textId="77777777" w:rsidR="009D3F13" w:rsidRDefault="009D3F13" w:rsidP="00721D7E">
            <w:pPr>
              <w:spacing w:after="0"/>
              <w:jc w:val="center"/>
              <w:rPr>
                <w:ins w:id="5423" w:author="Xiaodong Shen" w:date="2024-10-15T00:52:00Z" w16du:dateUtc="2024-10-14T16:52:00Z"/>
                <w:sz w:val="18"/>
                <w:szCs w:val="18"/>
                <w:lang w:eastAsia="zh-CN"/>
              </w:rPr>
              <w:pPrChange w:id="54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425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6EAAEDDC" w14:textId="77777777" w:rsidR="009D3F13" w:rsidRDefault="009D3F13" w:rsidP="00721D7E">
            <w:pPr>
              <w:spacing w:after="0"/>
              <w:jc w:val="center"/>
              <w:rPr>
                <w:ins w:id="5426" w:author="Xiaodong Shen" w:date="2024-10-15T00:52:00Z" w16du:dateUtc="2024-10-14T16:52:00Z"/>
                <w:sz w:val="18"/>
                <w:szCs w:val="18"/>
                <w:lang w:eastAsia="zh-CN"/>
              </w:rPr>
              <w:pPrChange w:id="5427" w:author="Xiaodong Shen" w:date="2024-10-15T01:03:00Z" w16du:dateUtc="2024-10-14T17:03:00Z">
                <w:pPr>
                  <w:jc w:val="center"/>
                </w:pPr>
              </w:pPrChange>
            </w:pPr>
            <w:ins w:id="542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1 DCM, RF incident = -28 dBm</w:t>
              </w:r>
            </w:ins>
          </w:p>
        </w:tc>
        <w:tc>
          <w:tcPr>
            <w:tcW w:w="232" w:type="pct"/>
            <w:vMerge/>
            <w:tcPrChange w:id="5429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2E74086F" w14:textId="77777777" w:rsidR="009D3F13" w:rsidRDefault="009D3F13" w:rsidP="00721D7E">
            <w:pPr>
              <w:spacing w:after="0"/>
              <w:jc w:val="center"/>
              <w:rPr>
                <w:ins w:id="5430" w:author="Xiaodong Shen" w:date="2024-10-15T00:52:00Z" w16du:dateUtc="2024-10-14T16:52:00Z"/>
                <w:sz w:val="18"/>
                <w:szCs w:val="18"/>
                <w:lang w:eastAsia="zh-CN"/>
              </w:rPr>
              <w:pPrChange w:id="543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432" w:author="Xiaodong Shen" w:date="2024-10-15T00:54:00Z" w16du:dateUtc="2024-10-14T16:54:00Z">
              <w:tcPr>
                <w:tcW w:w="804" w:type="pct"/>
              </w:tcPr>
            </w:tcPrChange>
          </w:tcPr>
          <w:p w14:paraId="34745960" w14:textId="77777777" w:rsidR="009D3F13" w:rsidRDefault="009D3F13" w:rsidP="00721D7E">
            <w:pPr>
              <w:spacing w:after="0"/>
              <w:jc w:val="center"/>
              <w:rPr>
                <w:ins w:id="5433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434" w:author="Xiaodong Shen" w:date="2024-10-15T01:03:00Z" w16du:dateUtc="2024-10-14T17:03:00Z">
                <w:pPr>
                  <w:jc w:val="center"/>
                </w:pPr>
              </w:pPrChange>
            </w:pPr>
            <w:ins w:id="5435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0.4</w:t>
              </w:r>
            </w:ins>
          </w:p>
        </w:tc>
      </w:tr>
      <w:tr w:rsidR="009D3F13" w14:paraId="748D609B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436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437" w:author="Xiaodong Shen" w:date="2024-10-15T00:52:00Z"/>
        </w:trPr>
        <w:tc>
          <w:tcPr>
            <w:tcW w:w="601" w:type="pct"/>
            <w:vMerge/>
            <w:tcPrChange w:id="5438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8E4A397" w14:textId="77777777" w:rsidR="009D3F13" w:rsidRDefault="009D3F13" w:rsidP="00721D7E">
            <w:pPr>
              <w:spacing w:after="0"/>
              <w:jc w:val="center"/>
              <w:rPr>
                <w:ins w:id="5439" w:author="Xiaodong Shen" w:date="2024-10-15T00:52:00Z" w16du:dateUtc="2024-10-14T16:52:00Z"/>
                <w:sz w:val="18"/>
                <w:szCs w:val="18"/>
                <w:lang w:eastAsia="zh-CN"/>
              </w:rPr>
              <w:pPrChange w:id="544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441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7664E34B" w14:textId="77777777" w:rsidR="009D3F13" w:rsidRDefault="009D3F13" w:rsidP="00721D7E">
            <w:pPr>
              <w:spacing w:after="0"/>
              <w:jc w:val="center"/>
              <w:rPr>
                <w:ins w:id="5442" w:author="Xiaodong Shen" w:date="2024-10-15T00:52:00Z" w16du:dateUtc="2024-10-14T16:52:00Z"/>
                <w:sz w:val="18"/>
                <w:szCs w:val="18"/>
                <w:lang w:eastAsia="zh-CN"/>
              </w:rPr>
              <w:pPrChange w:id="544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444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1770B5CD" w14:textId="77777777" w:rsidR="009D3F13" w:rsidRDefault="009D3F13" w:rsidP="00721D7E">
            <w:pPr>
              <w:spacing w:after="0"/>
              <w:jc w:val="center"/>
              <w:rPr>
                <w:ins w:id="5445" w:author="Xiaodong Shen" w:date="2024-10-15T00:52:00Z" w16du:dateUtc="2024-10-14T16:52:00Z"/>
                <w:sz w:val="18"/>
                <w:szCs w:val="18"/>
                <w:lang w:eastAsia="zh-CN"/>
              </w:rPr>
              <w:pPrChange w:id="544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447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59FB2F32" w14:textId="77777777" w:rsidR="009D3F13" w:rsidRDefault="009D3F13" w:rsidP="00721D7E">
            <w:pPr>
              <w:spacing w:after="0"/>
              <w:jc w:val="center"/>
              <w:rPr>
                <w:ins w:id="5448" w:author="Xiaodong Shen" w:date="2024-10-15T00:52:00Z" w16du:dateUtc="2024-10-14T16:52:00Z"/>
                <w:sz w:val="18"/>
                <w:szCs w:val="18"/>
                <w:lang w:eastAsia="zh-CN"/>
              </w:rPr>
              <w:pPrChange w:id="5449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450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144E7413" w14:textId="77777777" w:rsidR="009D3F13" w:rsidRDefault="009D3F13" w:rsidP="00721D7E">
            <w:pPr>
              <w:spacing w:after="0"/>
              <w:jc w:val="center"/>
              <w:rPr>
                <w:ins w:id="5451" w:author="Xiaodong Shen" w:date="2024-10-15T00:52:00Z" w16du:dateUtc="2024-10-14T16:52:00Z"/>
                <w:sz w:val="18"/>
                <w:szCs w:val="18"/>
                <w:lang w:eastAsia="zh-CN"/>
              </w:rPr>
              <w:pPrChange w:id="545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453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20C7A764" w14:textId="77777777" w:rsidR="009D3F13" w:rsidRDefault="009D3F13" w:rsidP="00721D7E">
            <w:pPr>
              <w:spacing w:after="0"/>
              <w:jc w:val="center"/>
              <w:rPr>
                <w:ins w:id="5454" w:author="Xiaodong Shen" w:date="2024-10-15T00:52:00Z" w16du:dateUtc="2024-10-14T16:52:00Z"/>
                <w:sz w:val="18"/>
                <w:szCs w:val="18"/>
                <w:lang w:eastAsia="zh-CN"/>
              </w:rPr>
              <w:pPrChange w:id="545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456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266D5A6E" w14:textId="77777777" w:rsidR="009D3F13" w:rsidRDefault="009D3F13" w:rsidP="00721D7E">
            <w:pPr>
              <w:spacing w:after="0"/>
              <w:jc w:val="center"/>
              <w:rPr>
                <w:ins w:id="5457" w:author="Xiaodong Shen" w:date="2024-10-15T00:52:00Z" w16du:dateUtc="2024-10-14T16:52:00Z"/>
                <w:sz w:val="18"/>
                <w:szCs w:val="18"/>
                <w:lang w:eastAsia="zh-CN"/>
              </w:rPr>
              <w:pPrChange w:id="5458" w:author="Xiaodong Shen" w:date="2024-10-15T01:03:00Z" w16du:dateUtc="2024-10-14T17:03:00Z">
                <w:pPr>
                  <w:jc w:val="center"/>
                </w:pPr>
              </w:pPrChange>
            </w:pPr>
            <w:ins w:id="5459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1 DCM, RF incident = -32 dBm</w:t>
              </w:r>
            </w:ins>
          </w:p>
        </w:tc>
        <w:tc>
          <w:tcPr>
            <w:tcW w:w="232" w:type="pct"/>
            <w:vMerge/>
            <w:tcPrChange w:id="5460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C330327" w14:textId="77777777" w:rsidR="009D3F13" w:rsidRDefault="009D3F13" w:rsidP="00721D7E">
            <w:pPr>
              <w:spacing w:after="0"/>
              <w:jc w:val="center"/>
              <w:rPr>
                <w:ins w:id="5461" w:author="Xiaodong Shen" w:date="2024-10-15T00:52:00Z" w16du:dateUtc="2024-10-14T16:52:00Z"/>
                <w:sz w:val="18"/>
                <w:szCs w:val="18"/>
                <w:lang w:eastAsia="zh-CN"/>
              </w:rPr>
              <w:pPrChange w:id="546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463" w:author="Xiaodong Shen" w:date="2024-10-15T00:54:00Z" w16du:dateUtc="2024-10-14T16:54:00Z">
              <w:tcPr>
                <w:tcW w:w="804" w:type="pct"/>
              </w:tcPr>
            </w:tcPrChange>
          </w:tcPr>
          <w:p w14:paraId="5C0CDD29" w14:textId="77777777" w:rsidR="009D3F13" w:rsidRDefault="009D3F13" w:rsidP="00721D7E">
            <w:pPr>
              <w:spacing w:after="0"/>
              <w:jc w:val="center"/>
              <w:rPr>
                <w:ins w:id="5464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465" w:author="Xiaodong Shen" w:date="2024-10-15T01:03:00Z" w16du:dateUtc="2024-10-14T17:03:00Z">
                <w:pPr>
                  <w:jc w:val="center"/>
                </w:pPr>
              </w:pPrChange>
            </w:pPr>
            <w:ins w:id="5466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&gt;10</w:t>
              </w:r>
            </w:ins>
          </w:p>
        </w:tc>
      </w:tr>
      <w:tr w:rsidR="009D3F13" w14:paraId="13B3D153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467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468" w:author="Xiaodong Shen" w:date="2024-10-15T00:52:00Z"/>
        </w:trPr>
        <w:tc>
          <w:tcPr>
            <w:tcW w:w="601" w:type="pct"/>
            <w:vMerge/>
            <w:tcPrChange w:id="5469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6EC01E08" w14:textId="77777777" w:rsidR="009D3F13" w:rsidRDefault="009D3F13" w:rsidP="00721D7E">
            <w:pPr>
              <w:spacing w:after="0"/>
              <w:jc w:val="center"/>
              <w:rPr>
                <w:ins w:id="5470" w:author="Xiaodong Shen" w:date="2024-10-15T00:52:00Z" w16du:dateUtc="2024-10-14T16:52:00Z"/>
                <w:sz w:val="18"/>
                <w:szCs w:val="18"/>
                <w:lang w:eastAsia="zh-CN"/>
              </w:rPr>
              <w:pPrChange w:id="547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472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B4CFF55" w14:textId="77777777" w:rsidR="009D3F13" w:rsidRDefault="009D3F13" w:rsidP="00721D7E">
            <w:pPr>
              <w:spacing w:after="0"/>
              <w:jc w:val="center"/>
              <w:rPr>
                <w:ins w:id="5473" w:author="Xiaodong Shen" w:date="2024-10-15T00:52:00Z" w16du:dateUtc="2024-10-14T16:52:00Z"/>
                <w:sz w:val="18"/>
                <w:szCs w:val="18"/>
                <w:lang w:eastAsia="zh-CN"/>
              </w:rPr>
              <w:pPrChange w:id="547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475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33EC4568" w14:textId="77777777" w:rsidR="009D3F13" w:rsidRDefault="009D3F13" w:rsidP="00721D7E">
            <w:pPr>
              <w:spacing w:after="0"/>
              <w:jc w:val="center"/>
              <w:rPr>
                <w:ins w:id="5476" w:author="Xiaodong Shen" w:date="2024-10-15T00:52:00Z" w16du:dateUtc="2024-10-14T16:52:00Z"/>
                <w:sz w:val="18"/>
                <w:szCs w:val="18"/>
                <w:lang w:eastAsia="zh-CN"/>
              </w:rPr>
              <w:pPrChange w:id="547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478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0A2F8558" w14:textId="77777777" w:rsidR="009D3F13" w:rsidRDefault="009D3F13" w:rsidP="00721D7E">
            <w:pPr>
              <w:spacing w:after="0"/>
              <w:jc w:val="center"/>
              <w:rPr>
                <w:ins w:id="5479" w:author="Xiaodong Shen" w:date="2024-10-15T00:52:00Z" w16du:dateUtc="2024-10-14T16:52:00Z"/>
                <w:sz w:val="18"/>
                <w:szCs w:val="18"/>
                <w:lang w:eastAsia="zh-CN"/>
              </w:rPr>
              <w:pPrChange w:id="5480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481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C1B3D49" w14:textId="77777777" w:rsidR="009D3F13" w:rsidRDefault="009D3F13" w:rsidP="00721D7E">
            <w:pPr>
              <w:spacing w:after="0"/>
              <w:jc w:val="center"/>
              <w:rPr>
                <w:ins w:id="5482" w:author="Xiaodong Shen" w:date="2024-10-15T00:52:00Z" w16du:dateUtc="2024-10-14T16:52:00Z"/>
                <w:sz w:val="18"/>
                <w:szCs w:val="18"/>
                <w:lang w:eastAsia="zh-CN"/>
              </w:rPr>
              <w:pPrChange w:id="548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484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1C0AFBD4" w14:textId="77777777" w:rsidR="009D3F13" w:rsidRDefault="009D3F13" w:rsidP="00721D7E">
            <w:pPr>
              <w:spacing w:after="0"/>
              <w:jc w:val="center"/>
              <w:rPr>
                <w:ins w:id="5485" w:author="Xiaodong Shen" w:date="2024-10-15T00:52:00Z" w16du:dateUtc="2024-10-14T16:52:00Z"/>
                <w:sz w:val="18"/>
                <w:szCs w:val="18"/>
                <w:lang w:eastAsia="zh-CN"/>
              </w:rPr>
              <w:pPrChange w:id="5486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487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6C6BB37A" w14:textId="77777777" w:rsidR="009D3F13" w:rsidRDefault="009D3F13" w:rsidP="00721D7E">
            <w:pPr>
              <w:spacing w:after="0"/>
              <w:jc w:val="center"/>
              <w:rPr>
                <w:ins w:id="5488" w:author="Xiaodong Shen" w:date="2024-10-15T00:52:00Z" w16du:dateUtc="2024-10-14T16:52:00Z"/>
                <w:sz w:val="18"/>
                <w:szCs w:val="18"/>
                <w:lang w:eastAsia="zh-CN"/>
              </w:rPr>
              <w:pPrChange w:id="5489" w:author="Xiaodong Shen" w:date="2024-10-15T01:03:00Z" w16du:dateUtc="2024-10-14T17:03:00Z">
                <w:pPr>
                  <w:jc w:val="center"/>
                </w:pPr>
              </w:pPrChange>
            </w:pPr>
            <w:ins w:id="5490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2 DCM, RF incident = -28 dBm</w:t>
              </w:r>
            </w:ins>
          </w:p>
        </w:tc>
        <w:tc>
          <w:tcPr>
            <w:tcW w:w="232" w:type="pct"/>
            <w:vMerge/>
            <w:tcPrChange w:id="5491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7AD149C0" w14:textId="77777777" w:rsidR="009D3F13" w:rsidRDefault="009D3F13" w:rsidP="00721D7E">
            <w:pPr>
              <w:spacing w:after="0"/>
              <w:jc w:val="center"/>
              <w:rPr>
                <w:ins w:id="5492" w:author="Xiaodong Shen" w:date="2024-10-15T00:52:00Z" w16du:dateUtc="2024-10-14T16:52:00Z"/>
                <w:sz w:val="18"/>
                <w:szCs w:val="18"/>
                <w:lang w:eastAsia="zh-CN"/>
              </w:rPr>
              <w:pPrChange w:id="5493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494" w:author="Xiaodong Shen" w:date="2024-10-15T00:54:00Z" w16du:dateUtc="2024-10-14T16:54:00Z">
              <w:tcPr>
                <w:tcW w:w="804" w:type="pct"/>
              </w:tcPr>
            </w:tcPrChange>
          </w:tcPr>
          <w:p w14:paraId="4A074376" w14:textId="77777777" w:rsidR="009D3F13" w:rsidRDefault="009D3F13" w:rsidP="00721D7E">
            <w:pPr>
              <w:spacing w:after="0"/>
              <w:jc w:val="center"/>
              <w:rPr>
                <w:ins w:id="5495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496" w:author="Xiaodong Shen" w:date="2024-10-15T01:03:00Z" w16du:dateUtc="2024-10-14T17:03:00Z">
                <w:pPr>
                  <w:jc w:val="center"/>
                </w:pPr>
              </w:pPrChange>
            </w:pPr>
            <w:ins w:id="5497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0.4</w:t>
              </w:r>
            </w:ins>
          </w:p>
        </w:tc>
      </w:tr>
      <w:tr w:rsidR="009D3F13" w14:paraId="49C7C6D2" w14:textId="77777777" w:rsidTr="009D3F13">
        <w:tblPrEx>
          <w:tblW w:w="5299" w:type="pc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PrExChange w:id="5498" w:author="Xiaodong Shen" w:date="2024-10-15T00:54:00Z" w16du:dateUtc="2024-10-14T16:54:00Z">
            <w:tblPrEx>
              <w:tblW w:w="5299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</w:tblPrEx>
          </w:tblPrExChange>
        </w:tblPrEx>
        <w:trPr>
          <w:ins w:id="5499" w:author="Xiaodong Shen" w:date="2024-10-15T00:52:00Z"/>
        </w:trPr>
        <w:tc>
          <w:tcPr>
            <w:tcW w:w="601" w:type="pct"/>
            <w:vMerge/>
            <w:tcPrChange w:id="5500" w:author="Xiaodong Shen" w:date="2024-10-15T00:54:00Z" w16du:dateUtc="2024-10-14T16:54:00Z">
              <w:tcPr>
                <w:tcW w:w="569" w:type="pct"/>
                <w:vMerge/>
              </w:tcPr>
            </w:tcPrChange>
          </w:tcPr>
          <w:p w14:paraId="74720D41" w14:textId="77777777" w:rsidR="009D3F13" w:rsidRDefault="009D3F13" w:rsidP="00721D7E">
            <w:pPr>
              <w:spacing w:after="0"/>
              <w:jc w:val="center"/>
              <w:rPr>
                <w:ins w:id="5501" w:author="Xiaodong Shen" w:date="2024-10-15T00:52:00Z" w16du:dateUtc="2024-10-14T16:52:00Z"/>
                <w:sz w:val="18"/>
                <w:szCs w:val="18"/>
                <w:lang w:eastAsia="zh-CN"/>
              </w:rPr>
              <w:pPrChange w:id="5502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376" w:type="pct"/>
            <w:vMerge/>
            <w:tcPrChange w:id="5503" w:author="Xiaodong Shen" w:date="2024-10-15T00:54:00Z" w16du:dateUtc="2024-10-14T16:54:00Z">
              <w:tcPr>
                <w:tcW w:w="358" w:type="pct"/>
                <w:vMerge/>
              </w:tcPr>
            </w:tcPrChange>
          </w:tcPr>
          <w:p w14:paraId="567367FB" w14:textId="77777777" w:rsidR="009D3F13" w:rsidRDefault="009D3F13" w:rsidP="00721D7E">
            <w:pPr>
              <w:spacing w:after="0"/>
              <w:jc w:val="center"/>
              <w:rPr>
                <w:ins w:id="5504" w:author="Xiaodong Shen" w:date="2024-10-15T00:52:00Z" w16du:dateUtc="2024-10-14T16:52:00Z"/>
                <w:sz w:val="18"/>
                <w:szCs w:val="18"/>
                <w:lang w:eastAsia="zh-CN"/>
              </w:rPr>
              <w:pPrChange w:id="5505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94" w:type="pct"/>
            <w:vMerge/>
            <w:tcPrChange w:id="5506" w:author="Xiaodong Shen" w:date="2024-10-15T00:54:00Z" w16du:dateUtc="2024-10-14T16:54:00Z">
              <w:tcPr>
                <w:tcW w:w="468" w:type="pct"/>
                <w:gridSpan w:val="2"/>
                <w:vMerge/>
              </w:tcPr>
            </w:tcPrChange>
          </w:tcPr>
          <w:p w14:paraId="2468DB48" w14:textId="77777777" w:rsidR="009D3F13" w:rsidRDefault="009D3F13" w:rsidP="00721D7E">
            <w:pPr>
              <w:spacing w:after="0"/>
              <w:jc w:val="center"/>
              <w:rPr>
                <w:ins w:id="5507" w:author="Xiaodong Shen" w:date="2024-10-15T00:52:00Z" w16du:dateUtc="2024-10-14T16:52:00Z"/>
                <w:sz w:val="18"/>
                <w:szCs w:val="18"/>
                <w:lang w:eastAsia="zh-CN"/>
              </w:rPr>
              <w:pPrChange w:id="5508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430" w:type="pct"/>
            <w:vMerge/>
            <w:tcPrChange w:id="5509" w:author="Xiaodong Shen" w:date="2024-10-15T00:54:00Z" w16du:dateUtc="2024-10-14T16:54:00Z">
              <w:tcPr>
                <w:tcW w:w="409" w:type="pct"/>
                <w:gridSpan w:val="2"/>
                <w:vMerge/>
              </w:tcPr>
            </w:tcPrChange>
          </w:tcPr>
          <w:p w14:paraId="65B11D7D" w14:textId="77777777" w:rsidR="009D3F13" w:rsidRDefault="009D3F13" w:rsidP="00721D7E">
            <w:pPr>
              <w:spacing w:after="0"/>
              <w:jc w:val="center"/>
              <w:rPr>
                <w:ins w:id="5510" w:author="Xiaodong Shen" w:date="2024-10-15T00:52:00Z" w16du:dateUtc="2024-10-14T16:52:00Z"/>
                <w:sz w:val="18"/>
                <w:szCs w:val="18"/>
                <w:lang w:eastAsia="zh-CN"/>
              </w:rPr>
              <w:pPrChange w:id="5511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1023" w:type="pct"/>
            <w:vMerge/>
            <w:tcPrChange w:id="5512" w:author="Xiaodong Shen" w:date="2024-10-15T00:54:00Z" w16du:dateUtc="2024-10-14T16:54:00Z">
              <w:tcPr>
                <w:tcW w:w="963" w:type="pct"/>
                <w:gridSpan w:val="2"/>
                <w:vMerge/>
              </w:tcPr>
            </w:tcPrChange>
          </w:tcPr>
          <w:p w14:paraId="56C5376D" w14:textId="77777777" w:rsidR="009D3F13" w:rsidRDefault="009D3F13" w:rsidP="00721D7E">
            <w:pPr>
              <w:spacing w:after="0"/>
              <w:jc w:val="center"/>
              <w:rPr>
                <w:ins w:id="5513" w:author="Xiaodong Shen" w:date="2024-10-15T00:52:00Z" w16du:dateUtc="2024-10-14T16:52:00Z"/>
                <w:sz w:val="18"/>
                <w:szCs w:val="18"/>
                <w:lang w:eastAsia="zh-CN"/>
              </w:rPr>
              <w:pPrChange w:id="551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533" w:type="pct"/>
            <w:vMerge/>
            <w:tcPrChange w:id="5515" w:author="Xiaodong Shen" w:date="2024-10-15T00:54:00Z" w16du:dateUtc="2024-10-14T16:54:00Z">
              <w:tcPr>
                <w:tcW w:w="505" w:type="pct"/>
                <w:gridSpan w:val="2"/>
                <w:vMerge/>
              </w:tcPr>
            </w:tcPrChange>
          </w:tcPr>
          <w:p w14:paraId="66EC2377" w14:textId="77777777" w:rsidR="009D3F13" w:rsidRDefault="009D3F13" w:rsidP="00721D7E">
            <w:pPr>
              <w:spacing w:after="0"/>
              <w:jc w:val="center"/>
              <w:rPr>
                <w:ins w:id="5516" w:author="Xiaodong Shen" w:date="2024-10-15T00:52:00Z" w16du:dateUtc="2024-10-14T16:52:00Z"/>
                <w:sz w:val="18"/>
                <w:szCs w:val="18"/>
                <w:lang w:eastAsia="zh-CN"/>
              </w:rPr>
              <w:pPrChange w:id="5517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16" w:type="pct"/>
            <w:tcPrChange w:id="5518" w:author="Xiaodong Shen" w:date="2024-10-15T00:54:00Z" w16du:dateUtc="2024-10-14T16:54:00Z">
              <w:tcPr>
                <w:tcW w:w="583" w:type="pct"/>
                <w:gridSpan w:val="2"/>
              </w:tcPr>
            </w:tcPrChange>
          </w:tcPr>
          <w:p w14:paraId="0C198864" w14:textId="77777777" w:rsidR="009D3F13" w:rsidRDefault="009D3F13" w:rsidP="00721D7E">
            <w:pPr>
              <w:spacing w:after="0"/>
              <w:jc w:val="center"/>
              <w:rPr>
                <w:ins w:id="5519" w:author="Xiaodong Shen" w:date="2024-10-15T00:52:00Z" w16du:dateUtc="2024-10-14T16:52:00Z"/>
                <w:sz w:val="18"/>
                <w:szCs w:val="18"/>
                <w:lang w:eastAsia="zh-CN"/>
              </w:rPr>
              <w:pPrChange w:id="5520" w:author="Xiaodong Shen" w:date="2024-10-15T01:03:00Z" w16du:dateUtc="2024-10-14T17:03:00Z">
                <w:pPr>
                  <w:jc w:val="center"/>
                </w:pPr>
              </w:pPrChange>
            </w:pPr>
            <w:ins w:id="5521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lang w:eastAsia="zh-CN"/>
                </w:rPr>
                <w:t>Direction 2, Case 2 DCM, RF incident = -32 dBm</w:t>
              </w:r>
            </w:ins>
          </w:p>
        </w:tc>
        <w:tc>
          <w:tcPr>
            <w:tcW w:w="232" w:type="pct"/>
            <w:vMerge/>
            <w:tcPrChange w:id="5522" w:author="Xiaodong Shen" w:date="2024-10-15T00:54:00Z" w16du:dateUtc="2024-10-14T16:54:00Z">
              <w:tcPr>
                <w:tcW w:w="340" w:type="pct"/>
                <w:gridSpan w:val="2"/>
                <w:vMerge/>
              </w:tcPr>
            </w:tcPrChange>
          </w:tcPr>
          <w:p w14:paraId="4A9216FB" w14:textId="77777777" w:rsidR="009D3F13" w:rsidRDefault="009D3F13" w:rsidP="00721D7E">
            <w:pPr>
              <w:spacing w:after="0"/>
              <w:jc w:val="center"/>
              <w:rPr>
                <w:ins w:id="5523" w:author="Xiaodong Shen" w:date="2024-10-15T00:52:00Z" w16du:dateUtc="2024-10-14T16:52:00Z"/>
                <w:sz w:val="18"/>
                <w:szCs w:val="18"/>
                <w:lang w:eastAsia="zh-CN"/>
              </w:rPr>
              <w:pPrChange w:id="5524" w:author="Xiaodong Shen" w:date="2024-10-15T01:03:00Z" w16du:dateUtc="2024-10-14T17:03:00Z">
                <w:pPr>
                  <w:jc w:val="center"/>
                </w:pPr>
              </w:pPrChange>
            </w:pPr>
          </w:p>
        </w:tc>
        <w:tc>
          <w:tcPr>
            <w:tcW w:w="695" w:type="pct"/>
            <w:tcPrChange w:id="5525" w:author="Xiaodong Shen" w:date="2024-10-15T00:54:00Z" w16du:dateUtc="2024-10-14T16:54:00Z">
              <w:tcPr>
                <w:tcW w:w="804" w:type="pct"/>
              </w:tcPr>
            </w:tcPrChange>
          </w:tcPr>
          <w:p w14:paraId="61886CEE" w14:textId="77777777" w:rsidR="009D3F13" w:rsidRDefault="009D3F13" w:rsidP="00721D7E">
            <w:pPr>
              <w:spacing w:after="0"/>
              <w:jc w:val="center"/>
              <w:rPr>
                <w:ins w:id="5526" w:author="Xiaodong Shen" w:date="2024-10-15T00:52:00Z" w16du:dateUtc="2024-10-14T16:52:00Z"/>
                <w:sz w:val="18"/>
                <w:szCs w:val="18"/>
                <w:highlight w:val="yellow"/>
                <w:lang w:eastAsia="zh-CN"/>
              </w:rPr>
              <w:pPrChange w:id="5527" w:author="Xiaodong Shen" w:date="2024-10-15T01:03:00Z" w16du:dateUtc="2024-10-14T17:03:00Z">
                <w:pPr>
                  <w:jc w:val="center"/>
                </w:pPr>
              </w:pPrChange>
            </w:pPr>
            <w:ins w:id="5528" w:author="Xiaodong Shen" w:date="2024-10-15T00:52:00Z" w16du:dateUtc="2024-10-14T16:52:00Z">
              <w:r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>1.7</w:t>
              </w:r>
            </w:ins>
          </w:p>
        </w:tc>
      </w:tr>
    </w:tbl>
    <w:p w14:paraId="5DF6FA19" w14:textId="77777777" w:rsidR="00337302" w:rsidRDefault="00337302">
      <w:pPr>
        <w:rPr>
          <w:ins w:id="5529" w:author="Xiaodong Shen" w:date="2024-10-15T00:55:00Z" w16du:dateUtc="2024-10-14T16:55:00Z"/>
          <w:lang w:val="x-none" w:eastAsia="zh-CN"/>
        </w:rPr>
      </w:pPr>
    </w:p>
    <w:p w14:paraId="590D2162" w14:textId="77777777" w:rsidR="009D3F13" w:rsidRDefault="009D3F13">
      <w:pPr>
        <w:rPr>
          <w:ins w:id="5530" w:author="Xiaodong Shen" w:date="2024-10-15T00:55:00Z" w16du:dateUtc="2024-10-14T16:55:00Z"/>
          <w:lang w:val="x-none" w:eastAsia="zh-CN"/>
        </w:rPr>
      </w:pPr>
    </w:p>
    <w:p w14:paraId="0F385EC7" w14:textId="19726DB9" w:rsidR="009D3F13" w:rsidRDefault="009D3F13">
      <w:pPr>
        <w:rPr>
          <w:i/>
          <w:iCs/>
          <w:lang w:val="x-none" w:eastAsia="zh-CN"/>
        </w:rPr>
      </w:pPr>
      <w:r w:rsidRPr="009D3F13">
        <w:rPr>
          <w:rFonts w:hint="eastAsia"/>
          <w:i/>
          <w:iCs/>
          <w:lang w:val="x-none" w:eastAsia="zh-CN"/>
        </w:rPr>
        <w:t>&lt;omitted part&gt;</w:t>
      </w:r>
    </w:p>
    <w:p w14:paraId="02AF91B8" w14:textId="77777777" w:rsidR="009D3F13" w:rsidRPr="009D3F13" w:rsidRDefault="009D3F13">
      <w:pPr>
        <w:rPr>
          <w:i/>
          <w:iCs/>
          <w:lang w:val="x-none" w:eastAsia="zh-CN"/>
        </w:rPr>
      </w:pPr>
    </w:p>
    <w:p w14:paraId="6EE92656" w14:textId="77777777" w:rsidR="009D3F13" w:rsidRPr="003D0362" w:rsidRDefault="009D3F13" w:rsidP="009D3F13">
      <w:pPr>
        <w:pStyle w:val="Heading1"/>
        <w:rPr>
          <w:ins w:id="5531" w:author="Xiaodong Shen" w:date="2024-10-15T00:58:00Z" w16du:dateUtc="2024-10-14T16:58:00Z"/>
          <w:lang w:eastAsia="zh-CN"/>
        </w:rPr>
      </w:pPr>
      <w:ins w:id="5532" w:author="Xiaodong Shen" w:date="2024-10-15T00:58:00Z" w16du:dateUtc="2024-10-14T16:58:00Z">
        <w:r>
          <w:rPr>
            <w:rFonts w:hint="eastAsia"/>
            <w:lang w:eastAsia="zh-CN"/>
          </w:rPr>
          <w:t>Annex Y: Details of a</w:t>
        </w:r>
        <w:r w:rsidRPr="00D4086B">
          <w:rPr>
            <w:lang w:eastAsia="zh-CN"/>
          </w:rPr>
          <w:t xml:space="preserve">ssumptions </w:t>
        </w:r>
        <w:r>
          <w:rPr>
            <w:rFonts w:hint="eastAsia"/>
            <w:lang w:eastAsia="zh-CN"/>
          </w:rPr>
          <w:t xml:space="preserve">and results </w:t>
        </w:r>
        <w:r w:rsidRPr="00D4086B">
          <w:rPr>
            <w:lang w:eastAsia="zh-CN"/>
          </w:rPr>
          <w:t>on inventory completion time for</w:t>
        </w:r>
        <w:r>
          <w:rPr>
            <w:rFonts w:hint="eastAsia"/>
            <w:lang w:eastAsia="zh-CN"/>
          </w:rPr>
          <w:t xml:space="preserve"> </w:t>
        </w:r>
        <w:r w:rsidRPr="00D4086B">
          <w:rPr>
            <w:lang w:eastAsia="zh-CN"/>
          </w:rPr>
          <w:t>multiple devices</w:t>
        </w:r>
      </w:ins>
    </w:p>
    <w:p w14:paraId="0170A828" w14:textId="77777777" w:rsidR="009D3F13" w:rsidRDefault="009D3F13" w:rsidP="009D3F13">
      <w:pPr>
        <w:pStyle w:val="Heading2"/>
        <w:rPr>
          <w:ins w:id="5533" w:author="Xiaodong Shen" w:date="2024-10-15T00:58:00Z" w16du:dateUtc="2024-10-14T16:58:00Z"/>
          <w:lang w:eastAsia="zh-CN"/>
        </w:rPr>
      </w:pPr>
      <w:ins w:id="5534" w:author="Xiaodong Shen" w:date="2024-10-15T00:58:00Z" w16du:dateUtc="2024-10-14T16:58:00Z">
        <w:r>
          <w:rPr>
            <w:rFonts w:hint="eastAsia"/>
            <w:lang w:eastAsia="zh-CN"/>
          </w:rPr>
          <w:t>Y.1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Company A</w:t>
        </w:r>
      </w:ins>
    </w:p>
    <w:p w14:paraId="59EFC432" w14:textId="77777777" w:rsidR="009D3F13" w:rsidRDefault="009D3F13" w:rsidP="009D3F13">
      <w:pPr>
        <w:rPr>
          <w:ins w:id="5535" w:author="Xiaodong Shen" w:date="2024-10-15T00:58:00Z" w16du:dateUtc="2024-10-14T16:58:00Z"/>
          <w:i/>
          <w:iCs/>
          <w:lang w:eastAsia="zh-CN"/>
        </w:rPr>
      </w:pPr>
      <w:ins w:id="5536" w:author="Xiaodong Shen" w:date="2024-10-15T00:58:00Z" w16du:dateUtc="2024-10-14T16:58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5E469ECF" w14:textId="77777777" w:rsidR="009D3F13" w:rsidRPr="003C29A8" w:rsidRDefault="009D3F13" w:rsidP="009D3F13">
      <w:pPr>
        <w:rPr>
          <w:ins w:id="5537" w:author="Xiaodong Shen" w:date="2024-10-15T00:58:00Z" w16du:dateUtc="2024-10-14T16:58:00Z"/>
          <w:i/>
          <w:iCs/>
          <w:lang w:eastAsia="zh-CN"/>
        </w:rPr>
      </w:pPr>
    </w:p>
    <w:p w14:paraId="56475F0A" w14:textId="77777777" w:rsidR="009D3F13" w:rsidRDefault="009D3F13" w:rsidP="009D3F13">
      <w:pPr>
        <w:pStyle w:val="Heading2"/>
        <w:rPr>
          <w:ins w:id="5538" w:author="Xiaodong Shen" w:date="2024-10-15T00:58:00Z" w16du:dateUtc="2024-10-14T16:58:00Z"/>
          <w:lang w:eastAsia="zh-CN"/>
        </w:rPr>
      </w:pPr>
      <w:ins w:id="5539" w:author="Xiaodong Shen" w:date="2024-10-15T00:58:00Z" w16du:dateUtc="2024-10-14T16:58:00Z">
        <w:r>
          <w:rPr>
            <w:rFonts w:hint="eastAsia"/>
            <w:lang w:eastAsia="zh-CN"/>
          </w:rPr>
          <w:t>Y.2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Company B</w:t>
        </w:r>
      </w:ins>
    </w:p>
    <w:p w14:paraId="0B15D56F" w14:textId="77777777" w:rsidR="009D3F13" w:rsidRDefault="009D3F13" w:rsidP="009D3F13">
      <w:pPr>
        <w:rPr>
          <w:ins w:id="5540" w:author="Xiaodong Shen" w:date="2024-10-15T00:58:00Z" w16du:dateUtc="2024-10-14T16:58:00Z"/>
          <w:i/>
          <w:iCs/>
          <w:lang w:eastAsia="zh-CN"/>
        </w:rPr>
      </w:pPr>
      <w:ins w:id="5541" w:author="Xiaodong Shen" w:date="2024-10-15T00:58:00Z" w16du:dateUtc="2024-10-14T16:58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5FA9ABC9" w14:textId="77777777" w:rsidR="009D3F13" w:rsidRPr="00105A7E" w:rsidRDefault="009D3F13" w:rsidP="009D3F13">
      <w:pPr>
        <w:rPr>
          <w:ins w:id="5542" w:author="Xiaodong Shen" w:date="2024-10-15T00:58:00Z" w16du:dateUtc="2024-10-14T16:58:00Z"/>
          <w:i/>
          <w:iCs/>
          <w:lang w:eastAsia="zh-CN"/>
        </w:rPr>
      </w:pPr>
    </w:p>
    <w:p w14:paraId="0B301B29" w14:textId="77777777" w:rsidR="009D3F13" w:rsidRDefault="009D3F13" w:rsidP="009D3F13">
      <w:pPr>
        <w:pStyle w:val="Heading2"/>
        <w:rPr>
          <w:ins w:id="5543" w:author="Xiaodong Shen" w:date="2024-10-15T00:58:00Z" w16du:dateUtc="2024-10-14T16:58:00Z"/>
          <w:lang w:eastAsia="zh-CN"/>
        </w:rPr>
      </w:pPr>
      <w:ins w:id="5544" w:author="Xiaodong Shen" w:date="2024-10-15T00:58:00Z" w16du:dateUtc="2024-10-14T16:58:00Z">
        <w:r>
          <w:rPr>
            <w:rFonts w:hint="eastAsia"/>
            <w:lang w:eastAsia="zh-CN"/>
          </w:rPr>
          <w:t>Y.3</w:t>
        </w:r>
        <w:r>
          <w:rPr>
            <w:lang w:eastAsia="zh-CN"/>
          </w:rPr>
          <w:tab/>
          <w:t>C</w:t>
        </w:r>
        <w:r>
          <w:rPr>
            <w:rFonts w:hint="eastAsia"/>
            <w:lang w:eastAsia="zh-CN"/>
          </w:rPr>
          <w:t>ompany C</w:t>
        </w:r>
      </w:ins>
    </w:p>
    <w:p w14:paraId="4F8E9EE7" w14:textId="77777777" w:rsidR="009D3F13" w:rsidRPr="00105A7E" w:rsidRDefault="009D3F13" w:rsidP="009D3F13">
      <w:pPr>
        <w:rPr>
          <w:ins w:id="5545" w:author="Xiaodong Shen" w:date="2024-10-15T00:58:00Z" w16du:dateUtc="2024-10-14T16:58:00Z"/>
          <w:i/>
          <w:iCs/>
          <w:lang w:eastAsia="zh-CN"/>
        </w:rPr>
      </w:pPr>
      <w:ins w:id="5546" w:author="Xiaodong Shen" w:date="2024-10-15T00:58:00Z" w16du:dateUtc="2024-10-14T16:58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2D72E7CD" w14:textId="77777777" w:rsidR="009D3F13" w:rsidRDefault="009D3F13" w:rsidP="009D3F13">
      <w:pPr>
        <w:rPr>
          <w:ins w:id="5547" w:author="Xiaodong Shen" w:date="2024-10-15T00:58:00Z" w16du:dateUtc="2024-10-14T16:58:00Z"/>
          <w:lang w:eastAsia="zh-CN"/>
        </w:rPr>
      </w:pPr>
    </w:p>
    <w:p w14:paraId="27DF4522" w14:textId="77777777" w:rsidR="009D3F13" w:rsidRPr="009D3F13" w:rsidRDefault="009D3F13">
      <w:pPr>
        <w:rPr>
          <w:lang w:eastAsia="zh-CN"/>
          <w:rPrChange w:id="5548" w:author="Xiaodong Shen" w:date="2024-10-15T00:58:00Z" w16du:dateUtc="2024-10-14T16:58:00Z">
            <w:rPr>
              <w:lang w:val="x-none" w:eastAsia="zh-CN"/>
            </w:rPr>
          </w:rPrChange>
        </w:rPr>
      </w:pPr>
    </w:p>
    <w:sectPr w:rsidR="009D3F13" w:rsidRPr="009D3F13" w:rsidSect="00C53526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3B89C" w14:textId="77777777" w:rsidR="002515D4" w:rsidRDefault="002515D4">
      <w:pPr>
        <w:spacing w:after="0"/>
      </w:pPr>
      <w:r>
        <w:separator/>
      </w:r>
    </w:p>
  </w:endnote>
  <w:endnote w:type="continuationSeparator" w:id="0">
    <w:p w14:paraId="2D6BE349" w14:textId="77777777" w:rsidR="002515D4" w:rsidRDefault="0025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255D4" w14:textId="77777777" w:rsidR="00D41528" w:rsidRDefault="00D415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85A4F" w14:textId="77777777" w:rsidR="002515D4" w:rsidRDefault="002515D4">
      <w:pPr>
        <w:spacing w:after="0"/>
      </w:pPr>
      <w:r>
        <w:separator/>
      </w:r>
    </w:p>
  </w:footnote>
  <w:footnote w:type="continuationSeparator" w:id="0">
    <w:p w14:paraId="4A6B3E12" w14:textId="77777777" w:rsidR="002515D4" w:rsidRDefault="0025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1A06D" w14:textId="2C84AD93" w:rsidR="00D41528" w:rsidRDefault="00D4152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D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746445" w14:textId="77777777" w:rsidR="00D41528" w:rsidRDefault="00D4152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C376969" w14:textId="27BDF662" w:rsidR="00D41528" w:rsidRDefault="00D4152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D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D3996B" w14:textId="77777777" w:rsidR="00D41528" w:rsidRDefault="00D41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6FABA09"/>
    <w:multiLevelType w:val="multilevel"/>
    <w:tmpl w:val="C6FABA0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  <w:sz w:val="15"/>
        <w:szCs w:val="2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  <w:sz w:val="15"/>
        <w:szCs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  <w:sz w:val="16"/>
        <w:szCs w:val="21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B633F"/>
    <w:multiLevelType w:val="hybridMultilevel"/>
    <w:tmpl w:val="4A4E04A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3722D5F"/>
    <w:multiLevelType w:val="multilevel"/>
    <w:tmpl w:val="13722D5F"/>
    <w:lvl w:ilvl="0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 w15:restartNumberingAfterBreak="0">
    <w:nsid w:val="16323CB6"/>
    <w:multiLevelType w:val="multilevel"/>
    <w:tmpl w:val="16323CB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19AD4940"/>
    <w:multiLevelType w:val="multilevel"/>
    <w:tmpl w:val="19AD4940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 w:themeColor="text1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1ABC5B57"/>
    <w:multiLevelType w:val="multilevel"/>
    <w:tmpl w:val="1ABC5B5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83745A"/>
    <w:multiLevelType w:val="multilevel"/>
    <w:tmpl w:val="1D83745A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E2A57B9"/>
    <w:multiLevelType w:val="multilevel"/>
    <w:tmpl w:val="1E2A57B9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1805D57"/>
    <w:multiLevelType w:val="multilevel"/>
    <w:tmpl w:val="21805D5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47B4915"/>
    <w:multiLevelType w:val="multilevel"/>
    <w:tmpl w:val="247B491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614199F"/>
    <w:multiLevelType w:val="multilevel"/>
    <w:tmpl w:val="2614199F"/>
    <w:lvl w:ilvl="0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28A20D93"/>
    <w:multiLevelType w:val="hybridMultilevel"/>
    <w:tmpl w:val="34562EE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B713DCA"/>
    <w:multiLevelType w:val="multilevel"/>
    <w:tmpl w:val="2B713DCA"/>
    <w:lvl w:ilvl="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C2412C9"/>
    <w:multiLevelType w:val="multilevel"/>
    <w:tmpl w:val="2C2412C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EA779C7"/>
    <w:multiLevelType w:val="multilevel"/>
    <w:tmpl w:val="2EA779C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30501E44"/>
    <w:multiLevelType w:val="multilevel"/>
    <w:tmpl w:val="30501E44"/>
    <w:lvl w:ilvl="0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-3510" w:hanging="360"/>
      </w:pPr>
    </w:lvl>
    <w:lvl w:ilvl="2">
      <w:start w:val="1"/>
      <w:numFmt w:val="lowerRoman"/>
      <w:lvlText w:val="%3."/>
      <w:lvlJc w:val="right"/>
      <w:pPr>
        <w:ind w:left="-2790" w:hanging="180"/>
      </w:pPr>
    </w:lvl>
    <w:lvl w:ilvl="3">
      <w:start w:val="1"/>
      <w:numFmt w:val="decimal"/>
      <w:lvlText w:val="%4."/>
      <w:lvlJc w:val="left"/>
      <w:pPr>
        <w:ind w:left="-2070" w:hanging="360"/>
      </w:pPr>
    </w:lvl>
    <w:lvl w:ilvl="4">
      <w:start w:val="1"/>
      <w:numFmt w:val="lowerLetter"/>
      <w:lvlText w:val="%5."/>
      <w:lvlJc w:val="left"/>
      <w:pPr>
        <w:ind w:left="-1350" w:hanging="360"/>
      </w:pPr>
    </w:lvl>
    <w:lvl w:ilvl="5">
      <w:start w:val="1"/>
      <w:numFmt w:val="lowerRoman"/>
      <w:lvlText w:val="%6."/>
      <w:lvlJc w:val="right"/>
      <w:pPr>
        <w:ind w:left="-630" w:hanging="180"/>
      </w:pPr>
    </w:lvl>
    <w:lvl w:ilvl="6">
      <w:start w:val="1"/>
      <w:numFmt w:val="decimal"/>
      <w:lvlText w:val="%7."/>
      <w:lvlJc w:val="left"/>
      <w:pPr>
        <w:ind w:left="90" w:hanging="360"/>
      </w:pPr>
    </w:lvl>
    <w:lvl w:ilvl="7">
      <w:start w:val="1"/>
      <w:numFmt w:val="lowerLetter"/>
      <w:lvlText w:val="%8."/>
      <w:lvlJc w:val="left"/>
      <w:pPr>
        <w:ind w:left="810" w:hanging="360"/>
      </w:pPr>
    </w:lvl>
    <w:lvl w:ilvl="8">
      <w:start w:val="1"/>
      <w:numFmt w:val="lowerRoman"/>
      <w:lvlText w:val="%9."/>
      <w:lvlJc w:val="right"/>
      <w:pPr>
        <w:ind w:left="1530" w:hanging="180"/>
      </w:pPr>
    </w:lvl>
  </w:abstractNum>
  <w:abstractNum w:abstractNumId="34" w15:restartNumberingAfterBreak="0">
    <w:nsid w:val="306F5DE3"/>
    <w:multiLevelType w:val="multilevel"/>
    <w:tmpl w:val="306F5D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CC3DF1"/>
    <w:multiLevelType w:val="multilevel"/>
    <w:tmpl w:val="34CC3DF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3AC4294C"/>
    <w:multiLevelType w:val="multilevel"/>
    <w:tmpl w:val="3AC429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EB5E68"/>
    <w:multiLevelType w:val="multilevel"/>
    <w:tmpl w:val="3BEB5E68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3E601DAB"/>
    <w:multiLevelType w:val="multilevel"/>
    <w:tmpl w:val="3E601DA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3C2622"/>
    <w:multiLevelType w:val="hybridMultilevel"/>
    <w:tmpl w:val="11E27D7C"/>
    <w:lvl w:ilvl="0" w:tplc="7E6A4A8A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B9269AD"/>
    <w:multiLevelType w:val="multilevel"/>
    <w:tmpl w:val="4B9269A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B37F83"/>
    <w:multiLevelType w:val="multilevel"/>
    <w:tmpl w:val="4EB37F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B61223"/>
    <w:multiLevelType w:val="multilevel"/>
    <w:tmpl w:val="D0DC32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5A7C1FB1"/>
    <w:multiLevelType w:val="multilevel"/>
    <w:tmpl w:val="5A7C1FB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5B575F92"/>
    <w:multiLevelType w:val="multilevel"/>
    <w:tmpl w:val="5B575F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5BE40CE5"/>
    <w:multiLevelType w:val="multilevel"/>
    <w:tmpl w:val="5BE40CE5"/>
    <w:lvl w:ilvl="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5E076F77"/>
    <w:multiLevelType w:val="multilevel"/>
    <w:tmpl w:val="5E076F7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5E5D588F"/>
    <w:multiLevelType w:val="multilevel"/>
    <w:tmpl w:val="5E5D58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6A74A5"/>
    <w:multiLevelType w:val="multilevel"/>
    <w:tmpl w:val="5E6A74A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60" w15:restartNumberingAfterBreak="0">
    <w:nsid w:val="61251243"/>
    <w:multiLevelType w:val="multilevel"/>
    <w:tmpl w:val="61251243"/>
    <w:lvl w:ilvl="0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1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62E23DE1"/>
    <w:multiLevelType w:val="multilevel"/>
    <w:tmpl w:val="62E23DE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5" w15:restartNumberingAfterBreak="0">
    <w:nsid w:val="653146C0"/>
    <w:multiLevelType w:val="multilevel"/>
    <w:tmpl w:val="653146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315115"/>
    <w:multiLevelType w:val="multilevel"/>
    <w:tmpl w:val="69315115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DB05211"/>
    <w:multiLevelType w:val="multilevel"/>
    <w:tmpl w:val="6DB05211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9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04E1E56"/>
    <w:multiLevelType w:val="multilevel"/>
    <w:tmpl w:val="61A2DC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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C647C"/>
    <w:multiLevelType w:val="hybridMultilevel"/>
    <w:tmpl w:val="83446920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76F4423E"/>
    <w:multiLevelType w:val="multilevel"/>
    <w:tmpl w:val="76F4423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78" w15:restartNumberingAfterBreak="0">
    <w:nsid w:val="7E751F7F"/>
    <w:multiLevelType w:val="multilevel"/>
    <w:tmpl w:val="2B4EC562"/>
    <w:lvl w:ilvl="0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A842C1"/>
    <w:multiLevelType w:val="multilevel"/>
    <w:tmpl w:val="7EA842C1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0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167098">
    <w:abstractNumId w:val="4"/>
  </w:num>
  <w:num w:numId="2" w16cid:durableId="703095015">
    <w:abstractNumId w:val="6"/>
  </w:num>
  <w:num w:numId="3" w16cid:durableId="1702510270">
    <w:abstractNumId w:val="9"/>
  </w:num>
  <w:num w:numId="4" w16cid:durableId="363946579">
    <w:abstractNumId w:val="10"/>
  </w:num>
  <w:num w:numId="5" w16cid:durableId="983388036">
    <w:abstractNumId w:val="7"/>
  </w:num>
  <w:num w:numId="6" w16cid:durableId="521284119">
    <w:abstractNumId w:val="3"/>
  </w:num>
  <w:num w:numId="7" w16cid:durableId="645354556">
    <w:abstractNumId w:val="8"/>
  </w:num>
  <w:num w:numId="8" w16cid:durableId="1721050981">
    <w:abstractNumId w:val="5"/>
  </w:num>
  <w:num w:numId="9" w16cid:durableId="801653588">
    <w:abstractNumId w:val="2"/>
  </w:num>
  <w:num w:numId="10" w16cid:durableId="960192199">
    <w:abstractNumId w:val="1"/>
  </w:num>
  <w:num w:numId="11" w16cid:durableId="1930844245">
    <w:abstractNumId w:val="44"/>
  </w:num>
  <w:num w:numId="12" w16cid:durableId="956567615">
    <w:abstractNumId w:val="18"/>
  </w:num>
  <w:num w:numId="13" w16cid:durableId="1748108634">
    <w:abstractNumId w:val="47"/>
  </w:num>
  <w:num w:numId="14" w16cid:durableId="1452892310">
    <w:abstractNumId w:val="36"/>
  </w:num>
  <w:num w:numId="15" w16cid:durableId="797341233">
    <w:abstractNumId w:val="42"/>
  </w:num>
  <w:num w:numId="16" w16cid:durableId="1590578642">
    <w:abstractNumId w:val="72"/>
  </w:num>
  <w:num w:numId="17" w16cid:durableId="1641113338">
    <w:abstractNumId w:val="28"/>
  </w:num>
  <w:num w:numId="18" w16cid:durableId="973173409">
    <w:abstractNumId w:val="11"/>
  </w:num>
  <w:num w:numId="19" w16cid:durableId="1204947809">
    <w:abstractNumId w:val="43"/>
  </w:num>
  <w:num w:numId="20" w16cid:durableId="1346595353">
    <w:abstractNumId w:val="51"/>
  </w:num>
  <w:num w:numId="21" w16cid:durableId="704018619">
    <w:abstractNumId w:val="78"/>
  </w:num>
  <w:num w:numId="22" w16cid:durableId="1828814100">
    <w:abstractNumId w:val="69"/>
  </w:num>
  <w:num w:numId="23" w16cid:durableId="133909832">
    <w:abstractNumId w:val="52"/>
  </w:num>
  <w:num w:numId="24" w16cid:durableId="1314944801">
    <w:abstractNumId w:val="13"/>
  </w:num>
  <w:num w:numId="25" w16cid:durableId="2115711977">
    <w:abstractNumId w:val="12"/>
  </w:num>
  <w:num w:numId="26" w16cid:durableId="1696225413">
    <w:abstractNumId w:val="37"/>
  </w:num>
  <w:num w:numId="27" w16cid:durableId="668556427">
    <w:abstractNumId w:val="50"/>
  </w:num>
  <w:num w:numId="28" w16cid:durableId="1636833254">
    <w:abstractNumId w:val="33"/>
  </w:num>
  <w:num w:numId="29" w16cid:durableId="69735900">
    <w:abstractNumId w:val="76"/>
  </w:num>
  <w:num w:numId="30" w16cid:durableId="1151023129">
    <w:abstractNumId w:val="53"/>
  </w:num>
  <w:num w:numId="31" w16cid:durableId="1585337919">
    <w:abstractNumId w:val="71"/>
  </w:num>
  <w:num w:numId="32" w16cid:durableId="83217894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03161156">
    <w:abstractNumId w:val="31"/>
  </w:num>
  <w:num w:numId="34" w16cid:durableId="338847074">
    <w:abstractNumId w:val="73"/>
  </w:num>
  <w:num w:numId="35" w16cid:durableId="1244100368">
    <w:abstractNumId w:val="25"/>
  </w:num>
  <w:num w:numId="36" w16cid:durableId="1631672238">
    <w:abstractNumId w:val="46"/>
  </w:num>
  <w:num w:numId="37" w16cid:durableId="512064357">
    <w:abstractNumId w:val="64"/>
  </w:num>
  <w:num w:numId="38" w16cid:durableId="1505317641">
    <w:abstractNumId w:val="77"/>
  </w:num>
  <w:num w:numId="39" w16cid:durableId="1268612374">
    <w:abstractNumId w:val="60"/>
  </w:num>
  <w:num w:numId="40" w16cid:durableId="1617104169">
    <w:abstractNumId w:val="20"/>
  </w:num>
  <w:num w:numId="41" w16cid:durableId="863440866">
    <w:abstractNumId w:val="0"/>
  </w:num>
  <w:num w:numId="42" w16cid:durableId="797526764">
    <w:abstractNumId w:val="38"/>
  </w:num>
  <w:num w:numId="43" w16cid:durableId="962735147">
    <w:abstractNumId w:val="68"/>
  </w:num>
  <w:num w:numId="44" w16cid:durableId="2021395906">
    <w:abstractNumId w:val="74"/>
  </w:num>
  <w:num w:numId="45" w16cid:durableId="940919103">
    <w:abstractNumId w:val="26"/>
  </w:num>
  <w:num w:numId="46" w16cid:durableId="85269335">
    <w:abstractNumId w:val="59"/>
  </w:num>
  <w:num w:numId="47" w16cid:durableId="708071343">
    <w:abstractNumId w:val="34"/>
  </w:num>
  <w:num w:numId="48" w16cid:durableId="654917138">
    <w:abstractNumId w:val="21"/>
  </w:num>
  <w:num w:numId="49" w16cid:durableId="1975939000">
    <w:abstractNumId w:val="30"/>
  </w:num>
  <w:num w:numId="50" w16cid:durableId="657729079">
    <w:abstractNumId w:val="19"/>
  </w:num>
  <w:num w:numId="51" w16cid:durableId="1456869459">
    <w:abstractNumId w:val="49"/>
  </w:num>
  <w:num w:numId="52" w16cid:durableId="248005674">
    <w:abstractNumId w:val="67"/>
  </w:num>
  <w:num w:numId="53" w16cid:durableId="2104640270">
    <w:abstractNumId w:val="14"/>
  </w:num>
  <w:num w:numId="54" w16cid:durableId="1316296428">
    <w:abstractNumId w:val="16"/>
  </w:num>
  <w:num w:numId="55" w16cid:durableId="1005476066">
    <w:abstractNumId w:val="75"/>
  </w:num>
  <w:num w:numId="56" w16cid:durableId="416950622">
    <w:abstractNumId w:val="15"/>
  </w:num>
  <w:num w:numId="57" w16cid:durableId="1805150511">
    <w:abstractNumId w:val="61"/>
  </w:num>
  <w:num w:numId="58" w16cid:durableId="815341427">
    <w:abstractNumId w:val="39"/>
  </w:num>
  <w:num w:numId="59" w16cid:durableId="1611812291">
    <w:abstractNumId w:val="58"/>
  </w:num>
  <w:num w:numId="60" w16cid:durableId="1609657767">
    <w:abstractNumId w:val="57"/>
  </w:num>
  <w:num w:numId="61" w16cid:durableId="1567689903">
    <w:abstractNumId w:val="35"/>
  </w:num>
  <w:num w:numId="62" w16cid:durableId="827668109">
    <w:abstractNumId w:val="63"/>
  </w:num>
  <w:num w:numId="63" w16cid:durableId="561067333">
    <w:abstractNumId w:val="23"/>
  </w:num>
  <w:num w:numId="64" w16cid:durableId="1096749131">
    <w:abstractNumId w:val="22"/>
  </w:num>
  <w:num w:numId="65" w16cid:durableId="282543445">
    <w:abstractNumId w:val="40"/>
  </w:num>
  <w:num w:numId="66" w16cid:durableId="225141674">
    <w:abstractNumId w:val="29"/>
  </w:num>
  <w:num w:numId="67" w16cid:durableId="406810972">
    <w:abstractNumId w:val="56"/>
  </w:num>
  <w:num w:numId="68" w16cid:durableId="1894537428">
    <w:abstractNumId w:val="17"/>
  </w:num>
  <w:num w:numId="69" w16cid:durableId="643775195">
    <w:abstractNumId w:val="27"/>
  </w:num>
  <w:num w:numId="70" w16cid:durableId="196354655">
    <w:abstractNumId w:val="65"/>
  </w:num>
  <w:num w:numId="71" w16cid:durableId="1813526133">
    <w:abstractNumId w:val="24"/>
  </w:num>
  <w:num w:numId="72" w16cid:durableId="1977493053">
    <w:abstractNumId w:val="48"/>
  </w:num>
  <w:num w:numId="73" w16cid:durableId="129250844">
    <w:abstractNumId w:val="80"/>
  </w:num>
  <w:num w:numId="74" w16cid:durableId="1004358298">
    <w:abstractNumId w:val="41"/>
  </w:num>
  <w:num w:numId="75" w16cid:durableId="1695955267">
    <w:abstractNumId w:val="79"/>
  </w:num>
  <w:num w:numId="76" w16cid:durableId="914127818">
    <w:abstractNumId w:val="45"/>
  </w:num>
  <w:num w:numId="77" w16cid:durableId="1825465815">
    <w:abstractNumId w:val="54"/>
  </w:num>
  <w:num w:numId="78" w16cid:durableId="1228373566">
    <w:abstractNumId w:val="32"/>
  </w:num>
  <w:num w:numId="79" w16cid:durableId="1303853647">
    <w:abstractNumId w:val="55"/>
  </w:num>
  <w:num w:numId="80" w16cid:durableId="1194808391">
    <w:abstractNumId w:val="66"/>
  </w:num>
  <w:num w:numId="81" w16cid:durableId="8798836">
    <w:abstractNumId w:val="7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dong Shen">
    <w15:presenceInfo w15:providerId="None" w15:userId="Xiaodong S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91"/>
    <w:rsid w:val="0000264F"/>
    <w:rsid w:val="00002AC1"/>
    <w:rsid w:val="00003327"/>
    <w:rsid w:val="000076A4"/>
    <w:rsid w:val="00010B9A"/>
    <w:rsid w:val="00011593"/>
    <w:rsid w:val="000135F3"/>
    <w:rsid w:val="00015B54"/>
    <w:rsid w:val="00015E3D"/>
    <w:rsid w:val="00017E9C"/>
    <w:rsid w:val="00020119"/>
    <w:rsid w:val="00020C9C"/>
    <w:rsid w:val="00023B0C"/>
    <w:rsid w:val="0002556C"/>
    <w:rsid w:val="00026EAD"/>
    <w:rsid w:val="0002702F"/>
    <w:rsid w:val="000270B9"/>
    <w:rsid w:val="000273F0"/>
    <w:rsid w:val="000275B1"/>
    <w:rsid w:val="00027E6C"/>
    <w:rsid w:val="00031193"/>
    <w:rsid w:val="00031BB9"/>
    <w:rsid w:val="00033397"/>
    <w:rsid w:val="00040095"/>
    <w:rsid w:val="00040A9D"/>
    <w:rsid w:val="000517FB"/>
    <w:rsid w:val="00051834"/>
    <w:rsid w:val="0005318C"/>
    <w:rsid w:val="00054A22"/>
    <w:rsid w:val="000562D2"/>
    <w:rsid w:val="00056D79"/>
    <w:rsid w:val="00056F02"/>
    <w:rsid w:val="00062023"/>
    <w:rsid w:val="000627B4"/>
    <w:rsid w:val="00063CFE"/>
    <w:rsid w:val="00064974"/>
    <w:rsid w:val="000655A6"/>
    <w:rsid w:val="000664C8"/>
    <w:rsid w:val="0006686E"/>
    <w:rsid w:val="000714E9"/>
    <w:rsid w:val="000731A9"/>
    <w:rsid w:val="00074D4A"/>
    <w:rsid w:val="0007548C"/>
    <w:rsid w:val="00075A58"/>
    <w:rsid w:val="0007639B"/>
    <w:rsid w:val="0007719A"/>
    <w:rsid w:val="00077480"/>
    <w:rsid w:val="00077818"/>
    <w:rsid w:val="00077DEB"/>
    <w:rsid w:val="00080512"/>
    <w:rsid w:val="0009227A"/>
    <w:rsid w:val="000935FD"/>
    <w:rsid w:val="00095440"/>
    <w:rsid w:val="000977D4"/>
    <w:rsid w:val="000A4A33"/>
    <w:rsid w:val="000A5750"/>
    <w:rsid w:val="000A5DF1"/>
    <w:rsid w:val="000A6FAB"/>
    <w:rsid w:val="000B156B"/>
    <w:rsid w:val="000B1CBE"/>
    <w:rsid w:val="000B2350"/>
    <w:rsid w:val="000B4B79"/>
    <w:rsid w:val="000B5817"/>
    <w:rsid w:val="000B5AA2"/>
    <w:rsid w:val="000C1C35"/>
    <w:rsid w:val="000C208B"/>
    <w:rsid w:val="000C29C1"/>
    <w:rsid w:val="000C3400"/>
    <w:rsid w:val="000C47C3"/>
    <w:rsid w:val="000C5167"/>
    <w:rsid w:val="000C5293"/>
    <w:rsid w:val="000C7945"/>
    <w:rsid w:val="000D083F"/>
    <w:rsid w:val="000D2BBF"/>
    <w:rsid w:val="000D58AB"/>
    <w:rsid w:val="000D6769"/>
    <w:rsid w:val="000D77A8"/>
    <w:rsid w:val="000E2480"/>
    <w:rsid w:val="000E2621"/>
    <w:rsid w:val="000E538D"/>
    <w:rsid w:val="000F0A9A"/>
    <w:rsid w:val="000F10EF"/>
    <w:rsid w:val="000F5138"/>
    <w:rsid w:val="0010729A"/>
    <w:rsid w:val="00107353"/>
    <w:rsid w:val="001119C7"/>
    <w:rsid w:val="00117625"/>
    <w:rsid w:val="001210AE"/>
    <w:rsid w:val="00124B5F"/>
    <w:rsid w:val="00126A3D"/>
    <w:rsid w:val="00133525"/>
    <w:rsid w:val="00136C6B"/>
    <w:rsid w:val="001376C9"/>
    <w:rsid w:val="00140C7A"/>
    <w:rsid w:val="0014203A"/>
    <w:rsid w:val="0014338D"/>
    <w:rsid w:val="00144B9E"/>
    <w:rsid w:val="00147830"/>
    <w:rsid w:val="001503E5"/>
    <w:rsid w:val="00152DD6"/>
    <w:rsid w:val="0015385A"/>
    <w:rsid w:val="001579C9"/>
    <w:rsid w:val="00161C3D"/>
    <w:rsid w:val="00163255"/>
    <w:rsid w:val="00164B3A"/>
    <w:rsid w:val="00165451"/>
    <w:rsid w:val="00166D8C"/>
    <w:rsid w:val="0016703E"/>
    <w:rsid w:val="00170A5E"/>
    <w:rsid w:val="00173E3B"/>
    <w:rsid w:val="00174E78"/>
    <w:rsid w:val="00177325"/>
    <w:rsid w:val="001818E5"/>
    <w:rsid w:val="001826E9"/>
    <w:rsid w:val="00182DC8"/>
    <w:rsid w:val="00182F50"/>
    <w:rsid w:val="00183B38"/>
    <w:rsid w:val="0018455C"/>
    <w:rsid w:val="001859CA"/>
    <w:rsid w:val="00194D45"/>
    <w:rsid w:val="0019576A"/>
    <w:rsid w:val="00196C6D"/>
    <w:rsid w:val="00196EA4"/>
    <w:rsid w:val="001A0A65"/>
    <w:rsid w:val="001A0CD4"/>
    <w:rsid w:val="001A21B0"/>
    <w:rsid w:val="001A4C42"/>
    <w:rsid w:val="001A6871"/>
    <w:rsid w:val="001A6999"/>
    <w:rsid w:val="001A7420"/>
    <w:rsid w:val="001B1977"/>
    <w:rsid w:val="001B2889"/>
    <w:rsid w:val="001B3539"/>
    <w:rsid w:val="001B3E69"/>
    <w:rsid w:val="001B5505"/>
    <w:rsid w:val="001B6637"/>
    <w:rsid w:val="001B67F9"/>
    <w:rsid w:val="001B7A66"/>
    <w:rsid w:val="001C01A3"/>
    <w:rsid w:val="001C03B2"/>
    <w:rsid w:val="001C0EE6"/>
    <w:rsid w:val="001C21C3"/>
    <w:rsid w:val="001C2959"/>
    <w:rsid w:val="001C411E"/>
    <w:rsid w:val="001C5374"/>
    <w:rsid w:val="001C5448"/>
    <w:rsid w:val="001D02C2"/>
    <w:rsid w:val="001D098C"/>
    <w:rsid w:val="001D0AF1"/>
    <w:rsid w:val="001E6A31"/>
    <w:rsid w:val="001F0B1F"/>
    <w:rsid w:val="001F0C1D"/>
    <w:rsid w:val="001F1132"/>
    <w:rsid w:val="001F168B"/>
    <w:rsid w:val="001F487C"/>
    <w:rsid w:val="001F5A0A"/>
    <w:rsid w:val="001F6946"/>
    <w:rsid w:val="001F6A2E"/>
    <w:rsid w:val="001F700F"/>
    <w:rsid w:val="00200C6E"/>
    <w:rsid w:val="002018DF"/>
    <w:rsid w:val="00201B7E"/>
    <w:rsid w:val="00207574"/>
    <w:rsid w:val="00207EC1"/>
    <w:rsid w:val="0021624F"/>
    <w:rsid w:val="002170D1"/>
    <w:rsid w:val="00217F29"/>
    <w:rsid w:val="00226500"/>
    <w:rsid w:val="00232063"/>
    <w:rsid w:val="00232277"/>
    <w:rsid w:val="00232572"/>
    <w:rsid w:val="00232BD3"/>
    <w:rsid w:val="002346C5"/>
    <w:rsid w:val="002347A2"/>
    <w:rsid w:val="002373DB"/>
    <w:rsid w:val="00242B5D"/>
    <w:rsid w:val="00243695"/>
    <w:rsid w:val="002478C7"/>
    <w:rsid w:val="002515D4"/>
    <w:rsid w:val="00255BEB"/>
    <w:rsid w:val="00256503"/>
    <w:rsid w:val="002568F6"/>
    <w:rsid w:val="00261588"/>
    <w:rsid w:val="002667ED"/>
    <w:rsid w:val="002675F0"/>
    <w:rsid w:val="002714EB"/>
    <w:rsid w:val="002749F2"/>
    <w:rsid w:val="002754DB"/>
    <w:rsid w:val="002760EE"/>
    <w:rsid w:val="0027617D"/>
    <w:rsid w:val="0028214E"/>
    <w:rsid w:val="00285B82"/>
    <w:rsid w:val="00291283"/>
    <w:rsid w:val="002913AF"/>
    <w:rsid w:val="00292B83"/>
    <w:rsid w:val="002937D1"/>
    <w:rsid w:val="00294891"/>
    <w:rsid w:val="00294AA9"/>
    <w:rsid w:val="00296FE8"/>
    <w:rsid w:val="002A010A"/>
    <w:rsid w:val="002A38B3"/>
    <w:rsid w:val="002A4300"/>
    <w:rsid w:val="002A4DA9"/>
    <w:rsid w:val="002A57BD"/>
    <w:rsid w:val="002A5999"/>
    <w:rsid w:val="002B6339"/>
    <w:rsid w:val="002B6A34"/>
    <w:rsid w:val="002B78BE"/>
    <w:rsid w:val="002C083C"/>
    <w:rsid w:val="002C4035"/>
    <w:rsid w:val="002C4DA4"/>
    <w:rsid w:val="002C5358"/>
    <w:rsid w:val="002C7F19"/>
    <w:rsid w:val="002D31D0"/>
    <w:rsid w:val="002D33A8"/>
    <w:rsid w:val="002D5CB9"/>
    <w:rsid w:val="002D6266"/>
    <w:rsid w:val="002E00EE"/>
    <w:rsid w:val="002E2BE1"/>
    <w:rsid w:val="002E3CC5"/>
    <w:rsid w:val="002E7D27"/>
    <w:rsid w:val="002F35FC"/>
    <w:rsid w:val="002F70E3"/>
    <w:rsid w:val="002F760F"/>
    <w:rsid w:val="00300250"/>
    <w:rsid w:val="00305512"/>
    <w:rsid w:val="00306F49"/>
    <w:rsid w:val="003106AD"/>
    <w:rsid w:val="00311691"/>
    <w:rsid w:val="0031339A"/>
    <w:rsid w:val="003133B6"/>
    <w:rsid w:val="00315871"/>
    <w:rsid w:val="00315B85"/>
    <w:rsid w:val="003172D9"/>
    <w:rsid w:val="003172DC"/>
    <w:rsid w:val="0031758E"/>
    <w:rsid w:val="00317C04"/>
    <w:rsid w:val="00317EE1"/>
    <w:rsid w:val="003236F2"/>
    <w:rsid w:val="003319BA"/>
    <w:rsid w:val="003323E2"/>
    <w:rsid w:val="0033362E"/>
    <w:rsid w:val="00337302"/>
    <w:rsid w:val="003474F8"/>
    <w:rsid w:val="00353613"/>
    <w:rsid w:val="00353C13"/>
    <w:rsid w:val="0035462D"/>
    <w:rsid w:val="003546CD"/>
    <w:rsid w:val="00356555"/>
    <w:rsid w:val="00362D9E"/>
    <w:rsid w:val="00363102"/>
    <w:rsid w:val="0036612D"/>
    <w:rsid w:val="00370B1B"/>
    <w:rsid w:val="003711D3"/>
    <w:rsid w:val="00373DE1"/>
    <w:rsid w:val="003765B8"/>
    <w:rsid w:val="00380AC6"/>
    <w:rsid w:val="00382525"/>
    <w:rsid w:val="003841D2"/>
    <w:rsid w:val="003853DD"/>
    <w:rsid w:val="00385D39"/>
    <w:rsid w:val="0039727D"/>
    <w:rsid w:val="003A2EF1"/>
    <w:rsid w:val="003A67B7"/>
    <w:rsid w:val="003A76A6"/>
    <w:rsid w:val="003B0847"/>
    <w:rsid w:val="003B2CA5"/>
    <w:rsid w:val="003B31F9"/>
    <w:rsid w:val="003B3BF8"/>
    <w:rsid w:val="003B5D59"/>
    <w:rsid w:val="003B6F43"/>
    <w:rsid w:val="003C0403"/>
    <w:rsid w:val="003C0803"/>
    <w:rsid w:val="003C1F34"/>
    <w:rsid w:val="003C3971"/>
    <w:rsid w:val="003C4CAA"/>
    <w:rsid w:val="003C4F3D"/>
    <w:rsid w:val="003C531B"/>
    <w:rsid w:val="003C59FD"/>
    <w:rsid w:val="003C6384"/>
    <w:rsid w:val="003D2B9B"/>
    <w:rsid w:val="003D34FE"/>
    <w:rsid w:val="003D4D78"/>
    <w:rsid w:val="003D650E"/>
    <w:rsid w:val="003E01D1"/>
    <w:rsid w:val="003E0AC0"/>
    <w:rsid w:val="003E2508"/>
    <w:rsid w:val="003E295E"/>
    <w:rsid w:val="003F05B1"/>
    <w:rsid w:val="003F08D1"/>
    <w:rsid w:val="003F37B2"/>
    <w:rsid w:val="003F5BEC"/>
    <w:rsid w:val="003F6090"/>
    <w:rsid w:val="0040041D"/>
    <w:rsid w:val="004030C6"/>
    <w:rsid w:val="00407C56"/>
    <w:rsid w:val="004145D5"/>
    <w:rsid w:val="00414640"/>
    <w:rsid w:val="004209E4"/>
    <w:rsid w:val="00422A39"/>
    <w:rsid w:val="00422FD4"/>
    <w:rsid w:val="004232F5"/>
    <w:rsid w:val="00423334"/>
    <w:rsid w:val="004264C7"/>
    <w:rsid w:val="0043152C"/>
    <w:rsid w:val="00431BCB"/>
    <w:rsid w:val="00432094"/>
    <w:rsid w:val="004345EC"/>
    <w:rsid w:val="00434C34"/>
    <w:rsid w:val="00435220"/>
    <w:rsid w:val="004366BF"/>
    <w:rsid w:val="00440952"/>
    <w:rsid w:val="00442FD1"/>
    <w:rsid w:val="004503B8"/>
    <w:rsid w:val="00452636"/>
    <w:rsid w:val="00453041"/>
    <w:rsid w:val="004575AF"/>
    <w:rsid w:val="00457B25"/>
    <w:rsid w:val="00465515"/>
    <w:rsid w:val="00467E06"/>
    <w:rsid w:val="00470452"/>
    <w:rsid w:val="0047103E"/>
    <w:rsid w:val="00477BCB"/>
    <w:rsid w:val="0048679E"/>
    <w:rsid w:val="004867E8"/>
    <w:rsid w:val="00492ECA"/>
    <w:rsid w:val="004945D8"/>
    <w:rsid w:val="00494983"/>
    <w:rsid w:val="00494EFE"/>
    <w:rsid w:val="0049658D"/>
    <w:rsid w:val="0049751D"/>
    <w:rsid w:val="004A2C1D"/>
    <w:rsid w:val="004A55BF"/>
    <w:rsid w:val="004A5B42"/>
    <w:rsid w:val="004A5D76"/>
    <w:rsid w:val="004B0CED"/>
    <w:rsid w:val="004B1539"/>
    <w:rsid w:val="004B4E08"/>
    <w:rsid w:val="004B64D3"/>
    <w:rsid w:val="004B6551"/>
    <w:rsid w:val="004C0BBA"/>
    <w:rsid w:val="004C30AC"/>
    <w:rsid w:val="004D242C"/>
    <w:rsid w:val="004D3578"/>
    <w:rsid w:val="004D7FEF"/>
    <w:rsid w:val="004E207D"/>
    <w:rsid w:val="004E213A"/>
    <w:rsid w:val="004E2BE2"/>
    <w:rsid w:val="004F0988"/>
    <w:rsid w:val="004F3340"/>
    <w:rsid w:val="004F3379"/>
    <w:rsid w:val="004F41C2"/>
    <w:rsid w:val="00501088"/>
    <w:rsid w:val="0050583A"/>
    <w:rsid w:val="00512BC7"/>
    <w:rsid w:val="0051331E"/>
    <w:rsid w:val="00513A19"/>
    <w:rsid w:val="00514169"/>
    <w:rsid w:val="00516F18"/>
    <w:rsid w:val="00533412"/>
    <w:rsid w:val="0053388B"/>
    <w:rsid w:val="00535773"/>
    <w:rsid w:val="0053704B"/>
    <w:rsid w:val="00537EE6"/>
    <w:rsid w:val="00542846"/>
    <w:rsid w:val="005428C2"/>
    <w:rsid w:val="00542D00"/>
    <w:rsid w:val="00543809"/>
    <w:rsid w:val="00543E6C"/>
    <w:rsid w:val="00556CFA"/>
    <w:rsid w:val="00557A77"/>
    <w:rsid w:val="00557FF4"/>
    <w:rsid w:val="00560596"/>
    <w:rsid w:val="005630EC"/>
    <w:rsid w:val="00565087"/>
    <w:rsid w:val="00572CF8"/>
    <w:rsid w:val="0057364D"/>
    <w:rsid w:val="0057777C"/>
    <w:rsid w:val="00580AB3"/>
    <w:rsid w:val="005833B6"/>
    <w:rsid w:val="005844D4"/>
    <w:rsid w:val="00586316"/>
    <w:rsid w:val="0058696B"/>
    <w:rsid w:val="00590346"/>
    <w:rsid w:val="00590F2A"/>
    <w:rsid w:val="00591942"/>
    <w:rsid w:val="00592135"/>
    <w:rsid w:val="00595A9B"/>
    <w:rsid w:val="00596A97"/>
    <w:rsid w:val="00597B11"/>
    <w:rsid w:val="005A1A5C"/>
    <w:rsid w:val="005A4F62"/>
    <w:rsid w:val="005A7D88"/>
    <w:rsid w:val="005B184A"/>
    <w:rsid w:val="005B4175"/>
    <w:rsid w:val="005B4DD1"/>
    <w:rsid w:val="005B4E1E"/>
    <w:rsid w:val="005B7194"/>
    <w:rsid w:val="005C1301"/>
    <w:rsid w:val="005C2A98"/>
    <w:rsid w:val="005C2D81"/>
    <w:rsid w:val="005C35C5"/>
    <w:rsid w:val="005D26AA"/>
    <w:rsid w:val="005D2E01"/>
    <w:rsid w:val="005D574B"/>
    <w:rsid w:val="005D7526"/>
    <w:rsid w:val="005D7CE0"/>
    <w:rsid w:val="005E4BB2"/>
    <w:rsid w:val="005E7FC2"/>
    <w:rsid w:val="005F2779"/>
    <w:rsid w:val="005F6322"/>
    <w:rsid w:val="005F788A"/>
    <w:rsid w:val="00600E78"/>
    <w:rsid w:val="00602552"/>
    <w:rsid w:val="006026A2"/>
    <w:rsid w:val="00602AEA"/>
    <w:rsid w:val="0060325E"/>
    <w:rsid w:val="00607C48"/>
    <w:rsid w:val="00612C27"/>
    <w:rsid w:val="00614FDF"/>
    <w:rsid w:val="00617E40"/>
    <w:rsid w:val="00621DD8"/>
    <w:rsid w:val="0062475F"/>
    <w:rsid w:val="006257DA"/>
    <w:rsid w:val="00627CA4"/>
    <w:rsid w:val="00627E5D"/>
    <w:rsid w:val="00630C9C"/>
    <w:rsid w:val="00632677"/>
    <w:rsid w:val="00635097"/>
    <w:rsid w:val="0063543D"/>
    <w:rsid w:val="00637775"/>
    <w:rsid w:val="00647114"/>
    <w:rsid w:val="006536B1"/>
    <w:rsid w:val="00656533"/>
    <w:rsid w:val="00656AF0"/>
    <w:rsid w:val="00656EBE"/>
    <w:rsid w:val="00662F55"/>
    <w:rsid w:val="00663ACD"/>
    <w:rsid w:val="00664002"/>
    <w:rsid w:val="00667B14"/>
    <w:rsid w:val="00670CF4"/>
    <w:rsid w:val="006752D3"/>
    <w:rsid w:val="00675FAA"/>
    <w:rsid w:val="006841A0"/>
    <w:rsid w:val="00685F47"/>
    <w:rsid w:val="00687973"/>
    <w:rsid w:val="006912E9"/>
    <w:rsid w:val="00692234"/>
    <w:rsid w:val="006931CC"/>
    <w:rsid w:val="006941E0"/>
    <w:rsid w:val="0069559B"/>
    <w:rsid w:val="00697E7D"/>
    <w:rsid w:val="006A0A0F"/>
    <w:rsid w:val="006A323F"/>
    <w:rsid w:val="006B0631"/>
    <w:rsid w:val="006B2171"/>
    <w:rsid w:val="006B30D0"/>
    <w:rsid w:val="006B4A23"/>
    <w:rsid w:val="006B50FD"/>
    <w:rsid w:val="006B5AF3"/>
    <w:rsid w:val="006B6418"/>
    <w:rsid w:val="006B7C83"/>
    <w:rsid w:val="006C043A"/>
    <w:rsid w:val="006C0E13"/>
    <w:rsid w:val="006C3D95"/>
    <w:rsid w:val="006C50FC"/>
    <w:rsid w:val="006D5902"/>
    <w:rsid w:val="006D5BE7"/>
    <w:rsid w:val="006D6D69"/>
    <w:rsid w:val="006E10B9"/>
    <w:rsid w:val="006E1F27"/>
    <w:rsid w:val="006E2447"/>
    <w:rsid w:val="006E5C86"/>
    <w:rsid w:val="006E770F"/>
    <w:rsid w:val="006F0B39"/>
    <w:rsid w:val="006F16F5"/>
    <w:rsid w:val="006F4794"/>
    <w:rsid w:val="006F7AA5"/>
    <w:rsid w:val="007000D6"/>
    <w:rsid w:val="00701116"/>
    <w:rsid w:val="00702CFA"/>
    <w:rsid w:val="00702F88"/>
    <w:rsid w:val="00706EF2"/>
    <w:rsid w:val="007072C5"/>
    <w:rsid w:val="0071174C"/>
    <w:rsid w:val="007121D7"/>
    <w:rsid w:val="00713C44"/>
    <w:rsid w:val="00717B24"/>
    <w:rsid w:val="0072128E"/>
    <w:rsid w:val="0072189E"/>
    <w:rsid w:val="00721D7E"/>
    <w:rsid w:val="00722F91"/>
    <w:rsid w:val="007243AB"/>
    <w:rsid w:val="0072530C"/>
    <w:rsid w:val="00726588"/>
    <w:rsid w:val="007266F4"/>
    <w:rsid w:val="007349AF"/>
    <w:rsid w:val="00734A5B"/>
    <w:rsid w:val="00736D87"/>
    <w:rsid w:val="007401D4"/>
    <w:rsid w:val="0074026F"/>
    <w:rsid w:val="00740DD7"/>
    <w:rsid w:val="00741F87"/>
    <w:rsid w:val="007429F6"/>
    <w:rsid w:val="00744E76"/>
    <w:rsid w:val="00747378"/>
    <w:rsid w:val="007518B2"/>
    <w:rsid w:val="00753D3A"/>
    <w:rsid w:val="00765904"/>
    <w:rsid w:val="00765CF9"/>
    <w:rsid w:val="00765EA3"/>
    <w:rsid w:val="00767D13"/>
    <w:rsid w:val="00771DA9"/>
    <w:rsid w:val="00771E08"/>
    <w:rsid w:val="00772E42"/>
    <w:rsid w:val="00774DA4"/>
    <w:rsid w:val="00777C72"/>
    <w:rsid w:val="00777CA2"/>
    <w:rsid w:val="00781F0F"/>
    <w:rsid w:val="007837A7"/>
    <w:rsid w:val="00793D49"/>
    <w:rsid w:val="007A127D"/>
    <w:rsid w:val="007A2BF4"/>
    <w:rsid w:val="007A32B2"/>
    <w:rsid w:val="007A3E41"/>
    <w:rsid w:val="007A6877"/>
    <w:rsid w:val="007A68AD"/>
    <w:rsid w:val="007A6F54"/>
    <w:rsid w:val="007A7198"/>
    <w:rsid w:val="007A7E6B"/>
    <w:rsid w:val="007B0C40"/>
    <w:rsid w:val="007B10C0"/>
    <w:rsid w:val="007B2534"/>
    <w:rsid w:val="007B26E1"/>
    <w:rsid w:val="007B600E"/>
    <w:rsid w:val="007B6475"/>
    <w:rsid w:val="007B78DA"/>
    <w:rsid w:val="007C0E4F"/>
    <w:rsid w:val="007C4466"/>
    <w:rsid w:val="007C5E01"/>
    <w:rsid w:val="007C7230"/>
    <w:rsid w:val="007D4386"/>
    <w:rsid w:val="007D741E"/>
    <w:rsid w:val="007E059D"/>
    <w:rsid w:val="007E3687"/>
    <w:rsid w:val="007E4D8C"/>
    <w:rsid w:val="007E57C6"/>
    <w:rsid w:val="007E7E54"/>
    <w:rsid w:val="007F000B"/>
    <w:rsid w:val="007F0F4A"/>
    <w:rsid w:val="007F3C19"/>
    <w:rsid w:val="0080145C"/>
    <w:rsid w:val="008028A4"/>
    <w:rsid w:val="00804D7F"/>
    <w:rsid w:val="00805BE7"/>
    <w:rsid w:val="008065D1"/>
    <w:rsid w:val="008102DC"/>
    <w:rsid w:val="008133EA"/>
    <w:rsid w:val="0081472D"/>
    <w:rsid w:val="00816537"/>
    <w:rsid w:val="00816888"/>
    <w:rsid w:val="008177A9"/>
    <w:rsid w:val="008240F9"/>
    <w:rsid w:val="00826D16"/>
    <w:rsid w:val="0082775E"/>
    <w:rsid w:val="00830747"/>
    <w:rsid w:val="00830904"/>
    <w:rsid w:val="00831A8F"/>
    <w:rsid w:val="00835F2C"/>
    <w:rsid w:val="008369CA"/>
    <w:rsid w:val="0083760A"/>
    <w:rsid w:val="00837D32"/>
    <w:rsid w:val="0084076E"/>
    <w:rsid w:val="00843DFC"/>
    <w:rsid w:val="00845195"/>
    <w:rsid w:val="00854D61"/>
    <w:rsid w:val="00856753"/>
    <w:rsid w:val="0086072B"/>
    <w:rsid w:val="008631CB"/>
    <w:rsid w:val="0087016C"/>
    <w:rsid w:val="008714E6"/>
    <w:rsid w:val="008768C5"/>
    <w:rsid w:val="008768CA"/>
    <w:rsid w:val="00876C40"/>
    <w:rsid w:val="00884ECA"/>
    <w:rsid w:val="00886D1E"/>
    <w:rsid w:val="00896428"/>
    <w:rsid w:val="008A3287"/>
    <w:rsid w:val="008A5165"/>
    <w:rsid w:val="008B2CA5"/>
    <w:rsid w:val="008B4530"/>
    <w:rsid w:val="008C1662"/>
    <w:rsid w:val="008C2CD8"/>
    <w:rsid w:val="008C384C"/>
    <w:rsid w:val="008C6773"/>
    <w:rsid w:val="008C772F"/>
    <w:rsid w:val="008C7B64"/>
    <w:rsid w:val="008D0ABA"/>
    <w:rsid w:val="008D0FB6"/>
    <w:rsid w:val="008D15B3"/>
    <w:rsid w:val="008D2005"/>
    <w:rsid w:val="008D28F4"/>
    <w:rsid w:val="008D294E"/>
    <w:rsid w:val="008D41CF"/>
    <w:rsid w:val="008D4A5B"/>
    <w:rsid w:val="008D4F7D"/>
    <w:rsid w:val="008D64F1"/>
    <w:rsid w:val="008E1857"/>
    <w:rsid w:val="008E2D68"/>
    <w:rsid w:val="008E4F2B"/>
    <w:rsid w:val="008E6756"/>
    <w:rsid w:val="008E79F7"/>
    <w:rsid w:val="008F2C43"/>
    <w:rsid w:val="008F36DB"/>
    <w:rsid w:val="008F408E"/>
    <w:rsid w:val="008F4CDE"/>
    <w:rsid w:val="008F5FBE"/>
    <w:rsid w:val="008F7879"/>
    <w:rsid w:val="00900CA2"/>
    <w:rsid w:val="0090104C"/>
    <w:rsid w:val="00901D26"/>
    <w:rsid w:val="0090271F"/>
    <w:rsid w:val="00902E23"/>
    <w:rsid w:val="00904A83"/>
    <w:rsid w:val="00906CCF"/>
    <w:rsid w:val="00907240"/>
    <w:rsid w:val="009072BC"/>
    <w:rsid w:val="009076F7"/>
    <w:rsid w:val="009114D7"/>
    <w:rsid w:val="009129E5"/>
    <w:rsid w:val="0091348E"/>
    <w:rsid w:val="00913AB5"/>
    <w:rsid w:val="00913CC5"/>
    <w:rsid w:val="00914630"/>
    <w:rsid w:val="00914C37"/>
    <w:rsid w:val="00916E0C"/>
    <w:rsid w:val="00917CCB"/>
    <w:rsid w:val="00917D00"/>
    <w:rsid w:val="00922BFA"/>
    <w:rsid w:val="009248FD"/>
    <w:rsid w:val="00924BC1"/>
    <w:rsid w:val="00926C55"/>
    <w:rsid w:val="00930831"/>
    <w:rsid w:val="00930F21"/>
    <w:rsid w:val="00933FB0"/>
    <w:rsid w:val="009356C0"/>
    <w:rsid w:val="00935BBE"/>
    <w:rsid w:val="00936A17"/>
    <w:rsid w:val="00936D9E"/>
    <w:rsid w:val="00940BA8"/>
    <w:rsid w:val="009419E1"/>
    <w:rsid w:val="00941AF9"/>
    <w:rsid w:val="00942EC2"/>
    <w:rsid w:val="00953A28"/>
    <w:rsid w:val="0095508C"/>
    <w:rsid w:val="00955C08"/>
    <w:rsid w:val="00955D62"/>
    <w:rsid w:val="0095601C"/>
    <w:rsid w:val="00956042"/>
    <w:rsid w:val="00960386"/>
    <w:rsid w:val="00971D6B"/>
    <w:rsid w:val="00972F01"/>
    <w:rsid w:val="00973843"/>
    <w:rsid w:val="00974F21"/>
    <w:rsid w:val="00975361"/>
    <w:rsid w:val="00975C49"/>
    <w:rsid w:val="00975DAE"/>
    <w:rsid w:val="009761F4"/>
    <w:rsid w:val="00976A83"/>
    <w:rsid w:val="00982045"/>
    <w:rsid w:val="00982531"/>
    <w:rsid w:val="00982C56"/>
    <w:rsid w:val="009851F1"/>
    <w:rsid w:val="00986174"/>
    <w:rsid w:val="00990F8F"/>
    <w:rsid w:val="0099292A"/>
    <w:rsid w:val="00997827"/>
    <w:rsid w:val="009A1FFA"/>
    <w:rsid w:val="009A465B"/>
    <w:rsid w:val="009A51A5"/>
    <w:rsid w:val="009A76BB"/>
    <w:rsid w:val="009B0F12"/>
    <w:rsid w:val="009B5EAC"/>
    <w:rsid w:val="009B6BFA"/>
    <w:rsid w:val="009C21EE"/>
    <w:rsid w:val="009C541F"/>
    <w:rsid w:val="009C6481"/>
    <w:rsid w:val="009C6B54"/>
    <w:rsid w:val="009D03D4"/>
    <w:rsid w:val="009D3F13"/>
    <w:rsid w:val="009D49A2"/>
    <w:rsid w:val="009D73F9"/>
    <w:rsid w:val="009D7B26"/>
    <w:rsid w:val="009E2532"/>
    <w:rsid w:val="009E351E"/>
    <w:rsid w:val="009E49A8"/>
    <w:rsid w:val="009E6647"/>
    <w:rsid w:val="009E664C"/>
    <w:rsid w:val="009F37B7"/>
    <w:rsid w:val="009F4695"/>
    <w:rsid w:val="009F5436"/>
    <w:rsid w:val="009F547B"/>
    <w:rsid w:val="009F638D"/>
    <w:rsid w:val="009F7C88"/>
    <w:rsid w:val="00A02299"/>
    <w:rsid w:val="00A03734"/>
    <w:rsid w:val="00A047C6"/>
    <w:rsid w:val="00A066AF"/>
    <w:rsid w:val="00A07A4C"/>
    <w:rsid w:val="00A10F02"/>
    <w:rsid w:val="00A14E0A"/>
    <w:rsid w:val="00A15C3E"/>
    <w:rsid w:val="00A164B4"/>
    <w:rsid w:val="00A20D6D"/>
    <w:rsid w:val="00A25F12"/>
    <w:rsid w:val="00A26956"/>
    <w:rsid w:val="00A27486"/>
    <w:rsid w:val="00A30AF8"/>
    <w:rsid w:val="00A338B2"/>
    <w:rsid w:val="00A45C6C"/>
    <w:rsid w:val="00A50D87"/>
    <w:rsid w:val="00A52D36"/>
    <w:rsid w:val="00A53724"/>
    <w:rsid w:val="00A54356"/>
    <w:rsid w:val="00A54954"/>
    <w:rsid w:val="00A55479"/>
    <w:rsid w:val="00A56066"/>
    <w:rsid w:val="00A61C64"/>
    <w:rsid w:val="00A71371"/>
    <w:rsid w:val="00A71B7B"/>
    <w:rsid w:val="00A73129"/>
    <w:rsid w:val="00A73AAE"/>
    <w:rsid w:val="00A76CB0"/>
    <w:rsid w:val="00A8088E"/>
    <w:rsid w:val="00A82346"/>
    <w:rsid w:val="00A91C94"/>
    <w:rsid w:val="00A92BA1"/>
    <w:rsid w:val="00A92C21"/>
    <w:rsid w:val="00A92F92"/>
    <w:rsid w:val="00A94CB2"/>
    <w:rsid w:val="00A94FD4"/>
    <w:rsid w:val="00A9535B"/>
    <w:rsid w:val="00A957F3"/>
    <w:rsid w:val="00A95A32"/>
    <w:rsid w:val="00A97339"/>
    <w:rsid w:val="00AA400B"/>
    <w:rsid w:val="00AA51AF"/>
    <w:rsid w:val="00AA6EFF"/>
    <w:rsid w:val="00AB407E"/>
    <w:rsid w:val="00AB4A5D"/>
    <w:rsid w:val="00AB4E19"/>
    <w:rsid w:val="00AC2B69"/>
    <w:rsid w:val="00AC3008"/>
    <w:rsid w:val="00AC6BC6"/>
    <w:rsid w:val="00AD23C6"/>
    <w:rsid w:val="00AD45A1"/>
    <w:rsid w:val="00AD6D26"/>
    <w:rsid w:val="00AE1E14"/>
    <w:rsid w:val="00AE2E56"/>
    <w:rsid w:val="00AE5177"/>
    <w:rsid w:val="00AE6164"/>
    <w:rsid w:val="00AE65E2"/>
    <w:rsid w:val="00AE7BFE"/>
    <w:rsid w:val="00AE7E35"/>
    <w:rsid w:val="00AF0F57"/>
    <w:rsid w:val="00AF1460"/>
    <w:rsid w:val="00AF1A53"/>
    <w:rsid w:val="00AF1C67"/>
    <w:rsid w:val="00AF776F"/>
    <w:rsid w:val="00B004B3"/>
    <w:rsid w:val="00B012A8"/>
    <w:rsid w:val="00B0259D"/>
    <w:rsid w:val="00B05570"/>
    <w:rsid w:val="00B068CB"/>
    <w:rsid w:val="00B110D3"/>
    <w:rsid w:val="00B111F4"/>
    <w:rsid w:val="00B11544"/>
    <w:rsid w:val="00B11E96"/>
    <w:rsid w:val="00B146CD"/>
    <w:rsid w:val="00B1510E"/>
    <w:rsid w:val="00B15449"/>
    <w:rsid w:val="00B16DF8"/>
    <w:rsid w:val="00B16F27"/>
    <w:rsid w:val="00B16FC2"/>
    <w:rsid w:val="00B20ABD"/>
    <w:rsid w:val="00B229DC"/>
    <w:rsid w:val="00B270DF"/>
    <w:rsid w:val="00B300F7"/>
    <w:rsid w:val="00B31548"/>
    <w:rsid w:val="00B33315"/>
    <w:rsid w:val="00B3359A"/>
    <w:rsid w:val="00B343F5"/>
    <w:rsid w:val="00B3678D"/>
    <w:rsid w:val="00B40152"/>
    <w:rsid w:val="00B41F69"/>
    <w:rsid w:val="00B43156"/>
    <w:rsid w:val="00B43411"/>
    <w:rsid w:val="00B43ED5"/>
    <w:rsid w:val="00B446CF"/>
    <w:rsid w:val="00B5058D"/>
    <w:rsid w:val="00B50818"/>
    <w:rsid w:val="00B51A9A"/>
    <w:rsid w:val="00B526A2"/>
    <w:rsid w:val="00B52750"/>
    <w:rsid w:val="00B536F8"/>
    <w:rsid w:val="00B612EC"/>
    <w:rsid w:val="00B71254"/>
    <w:rsid w:val="00B817B9"/>
    <w:rsid w:val="00B8307E"/>
    <w:rsid w:val="00B84F94"/>
    <w:rsid w:val="00B900FD"/>
    <w:rsid w:val="00B906CA"/>
    <w:rsid w:val="00B910DE"/>
    <w:rsid w:val="00B93086"/>
    <w:rsid w:val="00B93D1C"/>
    <w:rsid w:val="00B95643"/>
    <w:rsid w:val="00B95BF1"/>
    <w:rsid w:val="00BA0FFC"/>
    <w:rsid w:val="00BA181D"/>
    <w:rsid w:val="00BA19ED"/>
    <w:rsid w:val="00BA26FE"/>
    <w:rsid w:val="00BA2AC5"/>
    <w:rsid w:val="00BA3018"/>
    <w:rsid w:val="00BA4B8D"/>
    <w:rsid w:val="00BA54E3"/>
    <w:rsid w:val="00BA7B3E"/>
    <w:rsid w:val="00BB3F19"/>
    <w:rsid w:val="00BB6B05"/>
    <w:rsid w:val="00BC0858"/>
    <w:rsid w:val="00BC0F7D"/>
    <w:rsid w:val="00BC1C4B"/>
    <w:rsid w:val="00BC2BF5"/>
    <w:rsid w:val="00BC3689"/>
    <w:rsid w:val="00BD607A"/>
    <w:rsid w:val="00BD7D31"/>
    <w:rsid w:val="00BE1BED"/>
    <w:rsid w:val="00BE30C1"/>
    <w:rsid w:val="00BE3255"/>
    <w:rsid w:val="00BE537B"/>
    <w:rsid w:val="00BE5908"/>
    <w:rsid w:val="00BE5FA6"/>
    <w:rsid w:val="00BF128E"/>
    <w:rsid w:val="00BF27B1"/>
    <w:rsid w:val="00C00436"/>
    <w:rsid w:val="00C032C4"/>
    <w:rsid w:val="00C0478D"/>
    <w:rsid w:val="00C074DD"/>
    <w:rsid w:val="00C12C8D"/>
    <w:rsid w:val="00C13797"/>
    <w:rsid w:val="00C1496A"/>
    <w:rsid w:val="00C14C77"/>
    <w:rsid w:val="00C15634"/>
    <w:rsid w:val="00C16D91"/>
    <w:rsid w:val="00C21EC2"/>
    <w:rsid w:val="00C23B13"/>
    <w:rsid w:val="00C24025"/>
    <w:rsid w:val="00C2605D"/>
    <w:rsid w:val="00C26175"/>
    <w:rsid w:val="00C26A95"/>
    <w:rsid w:val="00C26F99"/>
    <w:rsid w:val="00C33079"/>
    <w:rsid w:val="00C33D12"/>
    <w:rsid w:val="00C37526"/>
    <w:rsid w:val="00C37F3D"/>
    <w:rsid w:val="00C409BC"/>
    <w:rsid w:val="00C43257"/>
    <w:rsid w:val="00C43CF8"/>
    <w:rsid w:val="00C45231"/>
    <w:rsid w:val="00C467A4"/>
    <w:rsid w:val="00C469D1"/>
    <w:rsid w:val="00C46D57"/>
    <w:rsid w:val="00C47313"/>
    <w:rsid w:val="00C503E9"/>
    <w:rsid w:val="00C53526"/>
    <w:rsid w:val="00C535EB"/>
    <w:rsid w:val="00C551FF"/>
    <w:rsid w:val="00C5779D"/>
    <w:rsid w:val="00C61CB9"/>
    <w:rsid w:val="00C66292"/>
    <w:rsid w:val="00C6688B"/>
    <w:rsid w:val="00C66D96"/>
    <w:rsid w:val="00C70225"/>
    <w:rsid w:val="00C72833"/>
    <w:rsid w:val="00C72E94"/>
    <w:rsid w:val="00C737A7"/>
    <w:rsid w:val="00C74457"/>
    <w:rsid w:val="00C75A99"/>
    <w:rsid w:val="00C76868"/>
    <w:rsid w:val="00C76AD6"/>
    <w:rsid w:val="00C80F1D"/>
    <w:rsid w:val="00C81D21"/>
    <w:rsid w:val="00C847C9"/>
    <w:rsid w:val="00C87266"/>
    <w:rsid w:val="00C91962"/>
    <w:rsid w:val="00C9226A"/>
    <w:rsid w:val="00C93F40"/>
    <w:rsid w:val="00C94460"/>
    <w:rsid w:val="00C97CDE"/>
    <w:rsid w:val="00CA141F"/>
    <w:rsid w:val="00CA1F28"/>
    <w:rsid w:val="00CA2B84"/>
    <w:rsid w:val="00CA2EA1"/>
    <w:rsid w:val="00CA3D0C"/>
    <w:rsid w:val="00CA500E"/>
    <w:rsid w:val="00CB0E3A"/>
    <w:rsid w:val="00CB173C"/>
    <w:rsid w:val="00CB314D"/>
    <w:rsid w:val="00CB4685"/>
    <w:rsid w:val="00CB6A8B"/>
    <w:rsid w:val="00CB7EEC"/>
    <w:rsid w:val="00CC1D71"/>
    <w:rsid w:val="00CC37C1"/>
    <w:rsid w:val="00CD1412"/>
    <w:rsid w:val="00CD1FFE"/>
    <w:rsid w:val="00CD217C"/>
    <w:rsid w:val="00CD3DD4"/>
    <w:rsid w:val="00CD62A5"/>
    <w:rsid w:val="00CD7942"/>
    <w:rsid w:val="00CD7C40"/>
    <w:rsid w:val="00CE01C3"/>
    <w:rsid w:val="00CE3F6C"/>
    <w:rsid w:val="00CE4577"/>
    <w:rsid w:val="00CE4D18"/>
    <w:rsid w:val="00CE6308"/>
    <w:rsid w:val="00CF207F"/>
    <w:rsid w:val="00CF30AA"/>
    <w:rsid w:val="00CF7277"/>
    <w:rsid w:val="00D05063"/>
    <w:rsid w:val="00D05538"/>
    <w:rsid w:val="00D07427"/>
    <w:rsid w:val="00D10F3D"/>
    <w:rsid w:val="00D1137E"/>
    <w:rsid w:val="00D124C1"/>
    <w:rsid w:val="00D12E3A"/>
    <w:rsid w:val="00D15059"/>
    <w:rsid w:val="00D17A02"/>
    <w:rsid w:val="00D17CB5"/>
    <w:rsid w:val="00D20EBB"/>
    <w:rsid w:val="00D2248E"/>
    <w:rsid w:val="00D22EB3"/>
    <w:rsid w:val="00D23CB3"/>
    <w:rsid w:val="00D25D1D"/>
    <w:rsid w:val="00D36F13"/>
    <w:rsid w:val="00D41528"/>
    <w:rsid w:val="00D44DB8"/>
    <w:rsid w:val="00D44E69"/>
    <w:rsid w:val="00D50A2E"/>
    <w:rsid w:val="00D53CB3"/>
    <w:rsid w:val="00D54877"/>
    <w:rsid w:val="00D56088"/>
    <w:rsid w:val="00D56BC1"/>
    <w:rsid w:val="00D56E04"/>
    <w:rsid w:val="00D5785D"/>
    <w:rsid w:val="00D57972"/>
    <w:rsid w:val="00D60F7C"/>
    <w:rsid w:val="00D63D54"/>
    <w:rsid w:val="00D64161"/>
    <w:rsid w:val="00D675A9"/>
    <w:rsid w:val="00D70006"/>
    <w:rsid w:val="00D7150B"/>
    <w:rsid w:val="00D72C93"/>
    <w:rsid w:val="00D738D6"/>
    <w:rsid w:val="00D752EA"/>
    <w:rsid w:val="00D755EB"/>
    <w:rsid w:val="00D76048"/>
    <w:rsid w:val="00D762F8"/>
    <w:rsid w:val="00D763EA"/>
    <w:rsid w:val="00D82E6F"/>
    <w:rsid w:val="00D834E3"/>
    <w:rsid w:val="00D84A48"/>
    <w:rsid w:val="00D84C5C"/>
    <w:rsid w:val="00D87E00"/>
    <w:rsid w:val="00D90634"/>
    <w:rsid w:val="00D9134D"/>
    <w:rsid w:val="00D922E0"/>
    <w:rsid w:val="00D92EBA"/>
    <w:rsid w:val="00D92F5B"/>
    <w:rsid w:val="00D9742D"/>
    <w:rsid w:val="00DA0CB8"/>
    <w:rsid w:val="00DA1976"/>
    <w:rsid w:val="00DA3D0B"/>
    <w:rsid w:val="00DA3D10"/>
    <w:rsid w:val="00DA4D76"/>
    <w:rsid w:val="00DA7A03"/>
    <w:rsid w:val="00DB0211"/>
    <w:rsid w:val="00DB078C"/>
    <w:rsid w:val="00DB1818"/>
    <w:rsid w:val="00DB45B6"/>
    <w:rsid w:val="00DB4E83"/>
    <w:rsid w:val="00DB5FBF"/>
    <w:rsid w:val="00DB6625"/>
    <w:rsid w:val="00DC0FF8"/>
    <w:rsid w:val="00DC309B"/>
    <w:rsid w:val="00DC393B"/>
    <w:rsid w:val="00DC3A21"/>
    <w:rsid w:val="00DC4DA2"/>
    <w:rsid w:val="00DC4E4F"/>
    <w:rsid w:val="00DC598C"/>
    <w:rsid w:val="00DC7411"/>
    <w:rsid w:val="00DD0958"/>
    <w:rsid w:val="00DD38CC"/>
    <w:rsid w:val="00DD4C17"/>
    <w:rsid w:val="00DD53C5"/>
    <w:rsid w:val="00DD74A5"/>
    <w:rsid w:val="00DE08E3"/>
    <w:rsid w:val="00DE3D8A"/>
    <w:rsid w:val="00DE6795"/>
    <w:rsid w:val="00DF2321"/>
    <w:rsid w:val="00DF2B1F"/>
    <w:rsid w:val="00DF62CD"/>
    <w:rsid w:val="00DF6F92"/>
    <w:rsid w:val="00E025E5"/>
    <w:rsid w:val="00E029BE"/>
    <w:rsid w:val="00E1023E"/>
    <w:rsid w:val="00E1229B"/>
    <w:rsid w:val="00E12DE9"/>
    <w:rsid w:val="00E156B7"/>
    <w:rsid w:val="00E16509"/>
    <w:rsid w:val="00E16D91"/>
    <w:rsid w:val="00E225D1"/>
    <w:rsid w:val="00E22E34"/>
    <w:rsid w:val="00E23457"/>
    <w:rsid w:val="00E23BE0"/>
    <w:rsid w:val="00E2470C"/>
    <w:rsid w:val="00E26689"/>
    <w:rsid w:val="00E2716E"/>
    <w:rsid w:val="00E31385"/>
    <w:rsid w:val="00E33943"/>
    <w:rsid w:val="00E34014"/>
    <w:rsid w:val="00E34A6A"/>
    <w:rsid w:val="00E355D4"/>
    <w:rsid w:val="00E41277"/>
    <w:rsid w:val="00E42666"/>
    <w:rsid w:val="00E44582"/>
    <w:rsid w:val="00E44FFC"/>
    <w:rsid w:val="00E45786"/>
    <w:rsid w:val="00E47BA1"/>
    <w:rsid w:val="00E53BF8"/>
    <w:rsid w:val="00E54D1B"/>
    <w:rsid w:val="00E565B1"/>
    <w:rsid w:val="00E56F11"/>
    <w:rsid w:val="00E6078C"/>
    <w:rsid w:val="00E60936"/>
    <w:rsid w:val="00E6520B"/>
    <w:rsid w:val="00E706B5"/>
    <w:rsid w:val="00E72860"/>
    <w:rsid w:val="00E73FF0"/>
    <w:rsid w:val="00E75EB3"/>
    <w:rsid w:val="00E77645"/>
    <w:rsid w:val="00E83150"/>
    <w:rsid w:val="00E86454"/>
    <w:rsid w:val="00E904C0"/>
    <w:rsid w:val="00E9326F"/>
    <w:rsid w:val="00EA15B0"/>
    <w:rsid w:val="00EA4589"/>
    <w:rsid w:val="00EA4CEA"/>
    <w:rsid w:val="00EA5C94"/>
    <w:rsid w:val="00EA5EA7"/>
    <w:rsid w:val="00EA66BD"/>
    <w:rsid w:val="00EB0973"/>
    <w:rsid w:val="00EB20BA"/>
    <w:rsid w:val="00EB2D59"/>
    <w:rsid w:val="00EB435A"/>
    <w:rsid w:val="00EB50C1"/>
    <w:rsid w:val="00EC06FB"/>
    <w:rsid w:val="00EC2009"/>
    <w:rsid w:val="00EC3D06"/>
    <w:rsid w:val="00EC4137"/>
    <w:rsid w:val="00EC49B7"/>
    <w:rsid w:val="00EC4A25"/>
    <w:rsid w:val="00EC5EA3"/>
    <w:rsid w:val="00EC6529"/>
    <w:rsid w:val="00EC6AD0"/>
    <w:rsid w:val="00ED0591"/>
    <w:rsid w:val="00ED0CC8"/>
    <w:rsid w:val="00ED185F"/>
    <w:rsid w:val="00ED3F2D"/>
    <w:rsid w:val="00ED5B90"/>
    <w:rsid w:val="00ED5FFC"/>
    <w:rsid w:val="00EE2C40"/>
    <w:rsid w:val="00EF1C4E"/>
    <w:rsid w:val="00EF1EDE"/>
    <w:rsid w:val="00EF608C"/>
    <w:rsid w:val="00EF7A51"/>
    <w:rsid w:val="00F0023F"/>
    <w:rsid w:val="00F012DC"/>
    <w:rsid w:val="00F020F1"/>
    <w:rsid w:val="00F025A2"/>
    <w:rsid w:val="00F04712"/>
    <w:rsid w:val="00F13360"/>
    <w:rsid w:val="00F135B2"/>
    <w:rsid w:val="00F13DEB"/>
    <w:rsid w:val="00F17C02"/>
    <w:rsid w:val="00F2045F"/>
    <w:rsid w:val="00F2172F"/>
    <w:rsid w:val="00F22EC7"/>
    <w:rsid w:val="00F32222"/>
    <w:rsid w:val="00F325C8"/>
    <w:rsid w:val="00F32F82"/>
    <w:rsid w:val="00F34711"/>
    <w:rsid w:val="00F34834"/>
    <w:rsid w:val="00F419D4"/>
    <w:rsid w:val="00F43FD2"/>
    <w:rsid w:val="00F44704"/>
    <w:rsid w:val="00F50B24"/>
    <w:rsid w:val="00F526A2"/>
    <w:rsid w:val="00F634EE"/>
    <w:rsid w:val="00F653B8"/>
    <w:rsid w:val="00F666FE"/>
    <w:rsid w:val="00F72171"/>
    <w:rsid w:val="00F75ACD"/>
    <w:rsid w:val="00F75DF1"/>
    <w:rsid w:val="00F7603D"/>
    <w:rsid w:val="00F76232"/>
    <w:rsid w:val="00F76327"/>
    <w:rsid w:val="00F772C2"/>
    <w:rsid w:val="00F8193B"/>
    <w:rsid w:val="00F83E84"/>
    <w:rsid w:val="00F84926"/>
    <w:rsid w:val="00F85ADD"/>
    <w:rsid w:val="00F9008D"/>
    <w:rsid w:val="00F91695"/>
    <w:rsid w:val="00F925D5"/>
    <w:rsid w:val="00F93D34"/>
    <w:rsid w:val="00F94BFB"/>
    <w:rsid w:val="00F95F6D"/>
    <w:rsid w:val="00FA1266"/>
    <w:rsid w:val="00FA1B52"/>
    <w:rsid w:val="00FA237D"/>
    <w:rsid w:val="00FA5F55"/>
    <w:rsid w:val="00FA60BC"/>
    <w:rsid w:val="00FB070C"/>
    <w:rsid w:val="00FB3854"/>
    <w:rsid w:val="00FB41B3"/>
    <w:rsid w:val="00FC0787"/>
    <w:rsid w:val="00FC1192"/>
    <w:rsid w:val="00FC28F8"/>
    <w:rsid w:val="00FC5E0C"/>
    <w:rsid w:val="00FC67C2"/>
    <w:rsid w:val="00FC68B3"/>
    <w:rsid w:val="00FD06B2"/>
    <w:rsid w:val="00FD0F34"/>
    <w:rsid w:val="00FD3275"/>
    <w:rsid w:val="00FE03D1"/>
    <w:rsid w:val="00FE1271"/>
    <w:rsid w:val="00FE35DD"/>
    <w:rsid w:val="00FE4C01"/>
    <w:rsid w:val="00FE5B87"/>
    <w:rsid w:val="00FE6171"/>
    <w:rsid w:val="00FF07FB"/>
    <w:rsid w:val="00FF0FD1"/>
    <w:rsid w:val="00FF111F"/>
    <w:rsid w:val="00FF2163"/>
    <w:rsid w:val="00FF4DB2"/>
    <w:rsid w:val="00FF5406"/>
    <w:rsid w:val="0F904B30"/>
    <w:rsid w:val="1848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CD4FC6"/>
  <w15:docId w15:val="{1BA90100-2B6C-4372-9BB4-1D3DF8E2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 w:qFormat="1"/>
    <w:lsdException w:name="toc 6" w:semiHidden="1" w:uiPriority="39"/>
    <w:lsdException w:name="toc 7" w:semiHidden="1" w:uiPriority="39" w:qFormat="1"/>
    <w:lsdException w:name="toc 8" w:uiPriority="39" w:qFormat="1"/>
    <w:lsdException w:name="toc 9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iPriority="35" w:unhideWhenUsed="1" w:qFormat="1"/>
    <w:lsdException w:name="table of figures" w:uiPriority="99" w:qFormat="1"/>
    <w:lsdException w:name="annotation reference" w:uiPriority="99" w:qFormat="1"/>
    <w:lsdException w:name="List" w:uiPriority="99" w:qFormat="1"/>
    <w:lsdException w:name="List Bullet" w:qFormat="1"/>
    <w:lsdException w:name="List 2" w:uiPriority="99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C08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qFormat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pPr>
      <w:spacing w:after="0"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qFormat/>
    <w:pPr>
      <w:spacing w:after="0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Theme="minorEastAsia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eastAsiaTheme="minorEastAsia"/>
      <w:lang w:val="en-GB" w:eastAsia="en-US"/>
    </w:rPr>
  </w:style>
  <w:style w:type="character" w:customStyle="1" w:styleId="BodyText3Char">
    <w:name w:val="Body Text 3 Char"/>
    <w:basedOn w:val="DefaultParagraphFont"/>
    <w:link w:val="BodyText3"/>
    <w:rPr>
      <w:rFonts w:eastAsiaTheme="minorEastAsia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EastAsia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EastAsia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EastAsia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EastAsia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EastAsia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eastAsiaTheme="minorEastAsia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eastAsiaTheme="minorEastAsi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EastAsia" w:hAnsi="Segoe UI" w:cs="Segoe UI"/>
      <w:sz w:val="16"/>
      <w:szCs w:val="16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EastAsia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Theme="minorEastAsia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eastAsiaTheme="minorEastAsia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Pr>
      <w:rFonts w:eastAsiaTheme="minorEastAsia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Theme="minorEastAsia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EastAsia"/>
      <w:i/>
      <w:iCs/>
      <w:color w:val="4472C4" w:themeColor="accent1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eastAsiaTheme="minorEastAsia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rFonts w:eastAsiaTheme="minorEastAsia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eastAsiaTheme="minorEastAsia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eastAsiaTheme="minorEastAsia"/>
      <w:lang w:val="en-GB" w:eastAsia="en-US"/>
    </w:rPr>
  </w:style>
  <w:style w:type="character" w:customStyle="1" w:styleId="SignatureChar">
    <w:name w:val="Signature Char"/>
    <w:basedOn w:val="DefaultParagraphFont"/>
    <w:link w:val="Signature"/>
    <w:rPr>
      <w:rFonts w:eastAsiaTheme="minorEastAsia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="Arial" w:eastAsiaTheme="minorEastAsia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169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169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54D1B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qFormat/>
    <w:locked/>
    <w:rsid w:val="00C23B13"/>
    <w:rPr>
      <w:rFonts w:eastAsiaTheme="minorEastAsia"/>
      <w:lang w:val="en-GB" w:eastAsia="en-US"/>
    </w:rPr>
  </w:style>
  <w:style w:type="character" w:customStyle="1" w:styleId="0MaintextChar">
    <w:name w:val="0 Main text Char"/>
    <w:link w:val="0Maintext"/>
    <w:qFormat/>
    <w:locked/>
    <w:rsid w:val="00C23B13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23B13"/>
    <w:pPr>
      <w:spacing w:after="0"/>
      <w:jc w:val="both"/>
    </w:pPr>
    <w:rPr>
      <w:rFonts w:eastAsia="宋体"/>
    </w:rPr>
  </w:style>
  <w:style w:type="character" w:styleId="PlaceholderText">
    <w:name w:val="Placeholder Text"/>
    <w:basedOn w:val="DefaultParagraphFont"/>
    <w:uiPriority w:val="99"/>
    <w:semiHidden/>
    <w:qFormat/>
    <w:rsid w:val="00BA54E3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AB407E"/>
    <w:rPr>
      <w:rFonts w:ascii="Arial" w:eastAsiaTheme="minorEastAsia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D5B90"/>
    <w:rPr>
      <w:rFonts w:ascii="Arial" w:eastAsiaTheme="minorEastAsia" w:hAnsi="Arial"/>
      <w:sz w:val="28"/>
      <w:lang w:val="en-GB" w:eastAsia="en-US"/>
    </w:rPr>
  </w:style>
  <w:style w:type="table" w:customStyle="1" w:styleId="srs1">
    <w:name w:val="srs表格1"/>
    <w:basedOn w:val="TableNormal"/>
    <w:next w:val="TableGrid"/>
    <w:qFormat/>
    <w:rsid w:val="004945D8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sid w:val="009851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165451"/>
    <w:rPr>
      <w:rFonts w:eastAsiaTheme="minorEastAsia"/>
      <w:color w:val="FF0000"/>
      <w:lang w:val="en-GB" w:eastAsia="en-US"/>
    </w:rPr>
  </w:style>
  <w:style w:type="paragraph" w:customStyle="1" w:styleId="B-1">
    <w:name w:val="B-1"/>
    <w:basedOn w:val="Normal"/>
    <w:link w:val="B-1Char"/>
    <w:qFormat/>
    <w:rsid w:val="00165451"/>
    <w:pPr>
      <w:widowControl w:val="0"/>
      <w:numPr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2">
    <w:name w:val="B-2"/>
    <w:basedOn w:val="Normal"/>
    <w:link w:val="B-2Char"/>
    <w:qFormat/>
    <w:rsid w:val="00165451"/>
    <w:pPr>
      <w:widowControl w:val="0"/>
      <w:numPr>
        <w:ilvl w:val="1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165451"/>
    <w:rPr>
      <w:kern w:val="2"/>
      <w:szCs w:val="22"/>
    </w:rPr>
  </w:style>
  <w:style w:type="paragraph" w:customStyle="1" w:styleId="B-3">
    <w:name w:val="B-3"/>
    <w:basedOn w:val="Normal"/>
    <w:qFormat/>
    <w:rsid w:val="00165451"/>
    <w:pPr>
      <w:widowControl w:val="0"/>
      <w:numPr>
        <w:ilvl w:val="2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165451"/>
    <w:pPr>
      <w:widowControl w:val="0"/>
      <w:numPr>
        <w:ilvl w:val="3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165451"/>
    <w:rPr>
      <w:kern w:val="2"/>
      <w:szCs w:val="22"/>
    </w:rPr>
  </w:style>
  <w:style w:type="table" w:styleId="ColorfulList-Accent1">
    <w:name w:val="Colorful List Accent 1"/>
    <w:basedOn w:val="TableNormal"/>
    <w:uiPriority w:val="34"/>
    <w:qFormat/>
    <w:rsid w:val="009D3F13"/>
    <w:rPr>
      <w:rFonts w:ascii="Malgun Gothic" w:eastAsia="MS Gothic" w:hAnsi="Malgun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sid w:val="009D3F13"/>
    <w:rPr>
      <w:b/>
      <w:bCs/>
    </w:rPr>
  </w:style>
  <w:style w:type="character" w:styleId="Emphasis">
    <w:name w:val="Emphasis"/>
    <w:uiPriority w:val="20"/>
    <w:qFormat/>
    <w:rsid w:val="009D3F13"/>
    <w:rPr>
      <w:i/>
      <w:iCs/>
    </w:rPr>
  </w:style>
  <w:style w:type="character" w:customStyle="1" w:styleId="Heading1Char1">
    <w:name w:val="Heading 1 Char1"/>
    <w:link w:val="Heading1"/>
    <w:uiPriority w:val="9"/>
    <w:qFormat/>
    <w:rsid w:val="009D3F13"/>
    <w:rPr>
      <w:rFonts w:ascii="Arial" w:eastAsiaTheme="minorEastAsia" w:hAnsi="Arial"/>
      <w:sz w:val="36"/>
      <w:lang w:val="en-GB" w:eastAsia="en-US"/>
    </w:rPr>
  </w:style>
  <w:style w:type="character" w:customStyle="1" w:styleId="Heading2Char1">
    <w:name w:val="Heading 2 Char1"/>
    <w:uiPriority w:val="9"/>
    <w:qFormat/>
    <w:rsid w:val="009D3F13"/>
    <w:rPr>
      <w:rFonts w:ascii="Arial" w:eastAsia="Batang" w:hAnsi="Arial"/>
      <w:b/>
      <w:bCs/>
      <w:i/>
      <w:iCs/>
      <w:sz w:val="24"/>
      <w:szCs w:val="28"/>
      <w:lang w:val="en-GB"/>
    </w:rPr>
  </w:style>
  <w:style w:type="character" w:customStyle="1" w:styleId="Heading4Char2">
    <w:name w:val="Heading 4 Char2"/>
    <w:uiPriority w:val="9"/>
    <w:qFormat/>
    <w:rsid w:val="009D3F13"/>
    <w:rPr>
      <w:rFonts w:ascii="Arial" w:eastAsia="Batang" w:hAnsi="Arial"/>
      <w:b/>
      <w:bCs/>
      <w:i/>
      <w:szCs w:val="26"/>
      <w:lang w:val="en-GB"/>
    </w:rPr>
  </w:style>
  <w:style w:type="character" w:customStyle="1" w:styleId="Heading5Char">
    <w:name w:val="Heading 5 Char"/>
    <w:link w:val="Heading5"/>
    <w:uiPriority w:val="9"/>
    <w:qFormat/>
    <w:rsid w:val="009D3F13"/>
    <w:rPr>
      <w:rFonts w:ascii="Arial" w:eastAsiaTheme="minorEastAsia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qFormat/>
    <w:rsid w:val="009D3F13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link w:val="Heading7"/>
    <w:uiPriority w:val="9"/>
    <w:qFormat/>
    <w:rsid w:val="009D3F13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link w:val="Heading8"/>
    <w:qFormat/>
    <w:rsid w:val="009D3F13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D3F13"/>
    <w:rPr>
      <w:rFonts w:ascii="Arial" w:eastAsiaTheme="minorEastAsia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9D3F13"/>
    <w:rPr>
      <w:rFonts w:ascii="Arial" w:eastAsiaTheme="minorEastAsia" w:hAnsi="Arial"/>
      <w:b/>
      <w:sz w:val="18"/>
      <w:lang w:val="en-GB" w:eastAsia="ja-JP"/>
    </w:rPr>
  </w:style>
  <w:style w:type="character" w:customStyle="1" w:styleId="FooterChar">
    <w:name w:val="Footer Char"/>
    <w:link w:val="Footer"/>
    <w:uiPriority w:val="99"/>
    <w:qFormat/>
    <w:rsid w:val="009D3F13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References">
    <w:name w:val="References"/>
    <w:basedOn w:val="Normal"/>
    <w:qFormat/>
    <w:rsid w:val="009D3F13"/>
    <w:pPr>
      <w:numPr>
        <w:ilvl w:val="2"/>
        <w:numId w:val="25"/>
      </w:numPr>
      <w:spacing w:after="0"/>
    </w:pPr>
    <w:rPr>
      <w:rFonts w:eastAsia="Times New Roman"/>
      <w:szCs w:val="24"/>
      <w:lang w:val="en-US"/>
    </w:rPr>
  </w:style>
  <w:style w:type="character" w:customStyle="1" w:styleId="10">
    <w:name w:val="未处理的提及1"/>
    <w:uiPriority w:val="99"/>
    <w:semiHidden/>
    <w:unhideWhenUsed/>
    <w:qFormat/>
    <w:rsid w:val="009D3F13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qFormat/>
    <w:rsid w:val="009D3F13"/>
    <w:rPr>
      <w:rFonts w:ascii="Times" w:eastAsia="Batang" w:hAnsi="Times"/>
      <w:szCs w:val="24"/>
      <w:lang w:val="en-GB" w:eastAsia="en-US"/>
    </w:rPr>
  </w:style>
  <w:style w:type="character" w:customStyle="1" w:styleId="ListParagraphChar2">
    <w:name w:val="List Paragraph Char2"/>
    <w:uiPriority w:val="99"/>
    <w:qFormat/>
    <w:locked/>
    <w:rsid w:val="009D3F13"/>
    <w:rPr>
      <w:rFonts w:ascii="Times" w:eastAsia="Batang" w:hAnsi="Times"/>
      <w:szCs w:val="24"/>
      <w:lang w:val="en-GB" w:eastAsia="en-US"/>
    </w:rPr>
  </w:style>
  <w:style w:type="character" w:customStyle="1" w:styleId="CaptionChar">
    <w:name w:val="Caption Char"/>
    <w:link w:val="Caption"/>
    <w:uiPriority w:val="35"/>
    <w:qFormat/>
    <w:rsid w:val="009D3F13"/>
    <w:rPr>
      <w:rFonts w:eastAsiaTheme="minorEastAsia"/>
      <w:i/>
      <w:iCs/>
      <w:color w:val="44546A" w:themeColor="text2"/>
      <w:sz w:val="18"/>
      <w:szCs w:val="18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9D3F13"/>
    <w:pPr>
      <w:numPr>
        <w:numId w:val="26"/>
      </w:numPr>
      <w:tabs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9D3F13"/>
    <w:rPr>
      <w:rFonts w:ascii="Arial" w:eastAsiaTheme="minorHAnsi" w:hAnsi="Arial" w:cstheme="minorBidi"/>
      <w:b/>
      <w:bCs/>
      <w:szCs w:val="22"/>
    </w:rPr>
  </w:style>
  <w:style w:type="character" w:customStyle="1" w:styleId="cf01">
    <w:name w:val="cf01"/>
    <w:basedOn w:val="DefaultParagraphFont"/>
    <w:qFormat/>
    <w:rsid w:val="009D3F13"/>
    <w:rPr>
      <w:rFonts w:ascii="Segoe UI" w:hAnsi="Segoe UI" w:cs="Segoe UI" w:hint="default"/>
      <w:sz w:val="18"/>
      <w:szCs w:val="18"/>
    </w:rPr>
  </w:style>
  <w:style w:type="character" w:customStyle="1" w:styleId="B1Char1">
    <w:name w:val="B1 Char1"/>
    <w:link w:val="B1"/>
    <w:qFormat/>
    <w:rsid w:val="009D3F13"/>
    <w:rPr>
      <w:rFonts w:eastAsiaTheme="minorEastAsia"/>
      <w:lang w:val="en-GB" w:eastAsia="en-US"/>
    </w:rPr>
  </w:style>
  <w:style w:type="paragraph" w:customStyle="1" w:styleId="Observation">
    <w:name w:val="Observation"/>
    <w:basedOn w:val="Proposal"/>
    <w:qFormat/>
    <w:rsid w:val="009D3F13"/>
    <w:pPr>
      <w:numPr>
        <w:numId w:val="27"/>
      </w:numPr>
      <w:tabs>
        <w:tab w:val="left" w:pos="926"/>
      </w:tabs>
      <w:ind w:left="1701" w:hanging="1701"/>
    </w:pPr>
    <w:rPr>
      <w:lang w:eastAsia="ja-JP"/>
    </w:rPr>
  </w:style>
  <w:style w:type="character" w:customStyle="1" w:styleId="TAHCar">
    <w:name w:val="TAH Car"/>
    <w:link w:val="TAH"/>
    <w:qFormat/>
    <w:rsid w:val="009D3F13"/>
    <w:rPr>
      <w:rFonts w:ascii="Arial" w:eastAsiaTheme="minorEastAsia" w:hAnsi="Arial"/>
      <w:b/>
      <w:sz w:val="18"/>
      <w:lang w:val="en-GB" w:eastAsia="en-US"/>
    </w:rPr>
  </w:style>
  <w:style w:type="paragraph" w:customStyle="1" w:styleId="3gpptxt">
    <w:name w:val="3gpp txt"/>
    <w:basedOn w:val="Normal"/>
    <w:link w:val="3gpptxt0"/>
    <w:qFormat/>
    <w:rsid w:val="009D3F1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gpptxt0">
    <w:name w:val="3gpp txt 字符"/>
    <w:basedOn w:val="DefaultParagraphFont"/>
    <w:link w:val="3gpptxt"/>
    <w:qFormat/>
    <w:rsid w:val="009D3F13"/>
    <w:rPr>
      <w:rFonts w:eastAsia="Times New Roman"/>
      <w:lang w:val="en-GB" w:eastAsia="ja-JP"/>
    </w:rPr>
  </w:style>
  <w:style w:type="paragraph" w:customStyle="1" w:styleId="Proposal1">
    <w:name w:val="Proposal1"/>
    <w:basedOn w:val="Normal"/>
    <w:link w:val="Proposal1Char"/>
    <w:qFormat/>
    <w:rsid w:val="009D3F13"/>
    <w:pPr>
      <w:numPr>
        <w:numId w:val="28"/>
      </w:numPr>
      <w:tabs>
        <w:tab w:val="left" w:pos="1620"/>
      </w:tabs>
      <w:spacing w:before="120" w:after="0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qFormat/>
    <w:rsid w:val="009D3F13"/>
    <w:rPr>
      <w:rFonts w:ascii="Calibri" w:eastAsia="MS Mincho" w:hAnsi="Calibri"/>
      <w:b/>
      <w:lang w:eastAsia="en-US"/>
    </w:rPr>
  </w:style>
  <w:style w:type="character" w:customStyle="1" w:styleId="5">
    <w:name w:val="列表段落 字符5"/>
    <w:basedOn w:val="DefaultParagraphFont"/>
    <w:link w:val="2"/>
    <w:qFormat/>
    <w:rsid w:val="009D3F13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qFormat/>
    <w:rsid w:val="009D3F13"/>
    <w:pPr>
      <w:spacing w:before="120" w:after="0"/>
      <w:ind w:leftChars="400" w:left="840" w:hanging="1440"/>
    </w:pPr>
    <w:rPr>
      <w:rFonts w:ascii="Times" w:eastAsia="Batang" w:hAnsi="Times" w:cs="Times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9D3F13"/>
    <w:rPr>
      <w:rFonts w:ascii="Arial" w:eastAsiaTheme="minorEastAsia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9D3F13"/>
  </w:style>
  <w:style w:type="paragraph" w:customStyle="1" w:styleId="Agreement">
    <w:name w:val="Agreement"/>
    <w:basedOn w:val="Normal"/>
    <w:next w:val="Normal"/>
    <w:uiPriority w:val="99"/>
    <w:qFormat/>
    <w:rsid w:val="009D3F13"/>
    <w:pPr>
      <w:spacing w:before="60" w:after="0"/>
    </w:pPr>
    <w:rPr>
      <w:rFonts w:ascii="Arial" w:eastAsia="Times New Roman" w:hAnsi="Arial"/>
      <w:b/>
      <w:szCs w:val="24"/>
      <w:lang w:val="en-US" w:eastAsia="ja-JP"/>
    </w:rPr>
  </w:style>
  <w:style w:type="character" w:customStyle="1" w:styleId="B10">
    <w:name w:val="B1 (文字)"/>
    <w:qFormat/>
    <w:locked/>
    <w:rsid w:val="009D3F13"/>
    <w:rPr>
      <w:rFonts w:ascii="Times New Roman" w:eastAsia="Times New Roman" w:hAnsi="Times New Roman"/>
      <w:lang w:val="en-GB" w:eastAsia="en-GB"/>
    </w:rPr>
  </w:style>
  <w:style w:type="paragraph" w:customStyle="1" w:styleId="StatementBody">
    <w:name w:val="Statement Body"/>
    <w:basedOn w:val="Normal"/>
    <w:link w:val="StatementBodyChar"/>
    <w:qFormat/>
    <w:rsid w:val="009D3F13"/>
    <w:pPr>
      <w:numPr>
        <w:numId w:val="29"/>
      </w:numPr>
      <w:spacing w:after="100" w:afterAutospacing="1"/>
      <w:contextualSpacing/>
      <w:jc w:val="both"/>
    </w:pPr>
    <w:rPr>
      <w:rFonts w:eastAsia="Times New Roman"/>
      <w:sz w:val="22"/>
      <w:szCs w:val="22"/>
      <w:lang w:val="zh-CN" w:eastAsia="ko-KR"/>
    </w:rPr>
  </w:style>
  <w:style w:type="character" w:customStyle="1" w:styleId="12">
    <w:name w:val="列表段落 字符1"/>
    <w:uiPriority w:val="34"/>
    <w:qFormat/>
    <w:locked/>
    <w:rsid w:val="009D3F13"/>
    <w:rPr>
      <w:rFonts w:ascii="Calibri" w:hAnsi="Calibri"/>
      <w:kern w:val="2"/>
      <w:sz w:val="21"/>
      <w:szCs w:val="22"/>
    </w:rPr>
  </w:style>
  <w:style w:type="character" w:customStyle="1" w:styleId="3">
    <w:name w:val="列表段落 字符3"/>
    <w:uiPriority w:val="34"/>
    <w:qFormat/>
    <w:rsid w:val="009D3F13"/>
    <w:rPr>
      <w:rFonts w:ascii="Times" w:eastAsia="Batang" w:hAnsi="Times" w:cs="Times New Roman"/>
      <w:sz w:val="20"/>
      <w:lang w:val="en-GB" w:eastAsia="zh-CN"/>
    </w:rPr>
  </w:style>
  <w:style w:type="character" w:customStyle="1" w:styleId="B2Char">
    <w:name w:val="B2 Char"/>
    <w:link w:val="B2"/>
    <w:qFormat/>
    <w:rsid w:val="009D3F13"/>
    <w:rPr>
      <w:rFonts w:eastAsiaTheme="minorEastAsia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9D3F13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US" w:eastAsia="ko-KR"/>
    </w:rPr>
  </w:style>
  <w:style w:type="character" w:customStyle="1" w:styleId="maintextChar">
    <w:name w:val="main text Char"/>
    <w:link w:val="maintext"/>
    <w:qFormat/>
    <w:rsid w:val="009D3F13"/>
    <w:rPr>
      <w:rFonts w:eastAsia="Malgun Gothic" w:cs="Batang"/>
      <w:lang w:eastAsia="ko-KR"/>
    </w:rPr>
  </w:style>
  <w:style w:type="paragraph" w:customStyle="1" w:styleId="Bullet-3">
    <w:name w:val="Bullet-3"/>
    <w:basedOn w:val="Normal"/>
    <w:qFormat/>
    <w:rsid w:val="009D3F13"/>
    <w:pPr>
      <w:numPr>
        <w:ilvl w:val="2"/>
        <w:numId w:val="30"/>
      </w:numPr>
      <w:spacing w:after="0"/>
      <w:jc w:val="both"/>
    </w:pPr>
    <w:rPr>
      <w:rFonts w:ascii="Book Antiqua" w:eastAsia="Malgun Gothic" w:hAnsi="Book Antiqua"/>
      <w:lang w:val="en-US"/>
    </w:rPr>
  </w:style>
  <w:style w:type="paragraph" w:customStyle="1" w:styleId="bulletlevel1">
    <w:name w:val="bullet level 1"/>
    <w:basedOn w:val="Bullet-3"/>
    <w:link w:val="bulletlevel1Char"/>
    <w:qFormat/>
    <w:rsid w:val="009D3F13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9D3F13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9D3F13"/>
    <w:pPr>
      <w:numPr>
        <w:ilvl w:val="3"/>
      </w:numPr>
    </w:pPr>
    <w:rPr>
      <w:lang w:val="en-AU"/>
    </w:rPr>
  </w:style>
  <w:style w:type="character" w:customStyle="1" w:styleId="bulletlevel1Char">
    <w:name w:val="bullet level 1 Char"/>
    <w:link w:val="bulletlevel1"/>
    <w:qFormat/>
    <w:rsid w:val="009D3F13"/>
    <w:rPr>
      <w:rFonts w:ascii="Book Antiqua" w:eastAsia="Malgun Gothic" w:hAnsi="Book Antiqua"/>
      <w:lang w:val="en-AU" w:eastAsia="en-US"/>
    </w:rPr>
  </w:style>
  <w:style w:type="paragraph" w:customStyle="1" w:styleId="Doc-text2">
    <w:name w:val="Doc-text2"/>
    <w:basedOn w:val="Normal"/>
    <w:link w:val="Doc-text2Char"/>
    <w:qFormat/>
    <w:rsid w:val="009D3F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9D3F13"/>
    <w:rPr>
      <w:rFonts w:ascii="Arial" w:eastAsia="MS Mincho" w:hAnsi="Arial"/>
      <w:szCs w:val="24"/>
      <w:lang w:eastAsia="en-GB"/>
    </w:rPr>
  </w:style>
  <w:style w:type="paragraph" w:customStyle="1" w:styleId="xmsonormal">
    <w:name w:val="xmsonormal"/>
    <w:basedOn w:val="Normal"/>
    <w:qFormat/>
    <w:rsid w:val="009D3F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istParagraph1">
    <w:name w:val="List Paragraph1"/>
    <w:basedOn w:val="Normal"/>
    <w:qFormat/>
    <w:rsid w:val="009D3F13"/>
    <w:pPr>
      <w:spacing w:after="160" w:line="260" w:lineRule="auto"/>
      <w:ind w:left="720"/>
      <w:contextualSpacing/>
      <w:jc w:val="both"/>
    </w:pPr>
    <w:rPr>
      <w:rFonts w:eastAsia="Calibri" w:cs="宋体"/>
      <w:sz w:val="24"/>
      <w:szCs w:val="22"/>
      <w:lang w:val="en-US" w:eastAsia="zh-CN"/>
    </w:rPr>
  </w:style>
  <w:style w:type="character" w:customStyle="1" w:styleId="Char">
    <w:name w:val="列出段落 Char"/>
    <w:uiPriority w:val="34"/>
    <w:qFormat/>
    <w:locked/>
    <w:rsid w:val="009D3F13"/>
    <w:rPr>
      <w:rFonts w:ascii="Calibri" w:eastAsia="Calibri" w:hAnsi="Calibri"/>
      <w:sz w:val="22"/>
      <w:szCs w:val="22"/>
      <w:lang w:val="en-US" w:eastAsia="en-US"/>
    </w:rPr>
  </w:style>
  <w:style w:type="paragraph" w:customStyle="1" w:styleId="20">
    <w:name w:val="修订2"/>
    <w:hidden/>
    <w:uiPriority w:val="99"/>
    <w:unhideWhenUsed/>
    <w:rsid w:val="009D3F1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9D3F13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9D3F13"/>
    <w:pPr>
      <w:keepNext w:val="0"/>
      <w:keepLines w:val="0"/>
      <w:widowControl w:val="0"/>
      <w:pBdr>
        <w:top w:val="none" w:sz="0" w:space="0" w:color="auto"/>
      </w:pBdr>
      <w:tabs>
        <w:tab w:val="left" w:pos="360"/>
        <w:tab w:val="left" w:pos="432"/>
      </w:tabs>
      <w:spacing w:after="120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rsid w:val="009D3F13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sz w:val="20"/>
      <w:szCs w:val="24"/>
      <w:lang w:eastAsia="en-US"/>
    </w:rPr>
  </w:style>
  <w:style w:type="paragraph" w:customStyle="1" w:styleId="TdocHeading2">
    <w:name w:val="Tdoc_Heading_2"/>
    <w:basedOn w:val="Normal"/>
    <w:rsid w:val="009D3F13"/>
    <w:pPr>
      <w:spacing w:after="0"/>
    </w:pPr>
    <w:rPr>
      <w:rFonts w:ascii="Times" w:eastAsia="Batang" w:hAnsi="Times"/>
      <w:szCs w:val="24"/>
    </w:rPr>
  </w:style>
  <w:style w:type="paragraph" w:customStyle="1" w:styleId="h1">
    <w:name w:val="h1"/>
    <w:basedOn w:val="Normal"/>
    <w:rsid w:val="009D3F13"/>
    <w:pPr>
      <w:spacing w:after="0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D3F13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Default">
    <w:name w:val="Default"/>
    <w:rsid w:val="009D3F13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9D3F13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9D3F13"/>
    <w:rPr>
      <w:rFonts w:eastAsia="MS Mincho"/>
      <w:sz w:val="22"/>
      <w:szCs w:val="24"/>
      <w:lang w:val="zh-CN"/>
    </w:rPr>
  </w:style>
  <w:style w:type="paragraph" w:customStyle="1" w:styleId="Statement">
    <w:name w:val="Statement"/>
    <w:basedOn w:val="Normal"/>
    <w:rsid w:val="009D3F13"/>
    <w:pPr>
      <w:keepNext/>
      <w:spacing w:after="0"/>
      <w:ind w:left="601" w:hanging="601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rsid w:val="009D3F13"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rsid w:val="009D3F1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StatementBodyChar">
    <w:name w:val="Statement Body Char"/>
    <w:link w:val="StatementBody"/>
    <w:qFormat/>
    <w:rsid w:val="009D3F13"/>
    <w:rPr>
      <w:rFonts w:eastAsia="Times New Roman"/>
      <w:sz w:val="22"/>
      <w:szCs w:val="22"/>
      <w:lang w:val="zh-CN" w:eastAsia="ko-KR"/>
    </w:rPr>
  </w:style>
  <w:style w:type="character" w:customStyle="1" w:styleId="B1Zchn">
    <w:name w:val="B1 Zchn"/>
    <w:qFormat/>
    <w:rsid w:val="009D3F13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D3F13"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sid w:val="009D3F13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9D3F1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D3F1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0">
    <w:name w:val="(文字) (文字)5"/>
    <w:semiHidden/>
    <w:rsid w:val="009D3F13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D3F13"/>
    <w:pPr>
      <w:autoSpaceDE w:val="0"/>
      <w:autoSpaceDN w:val="0"/>
      <w:adjustRightInd w:val="0"/>
      <w:snapToGrid w:val="0"/>
      <w:spacing w:before="20" w:after="20"/>
    </w:pPr>
    <w:rPr>
      <w:rFonts w:eastAsia="Times New Roman"/>
      <w:szCs w:val="21"/>
      <w:lang w:val="en-US" w:eastAsia="zh-CN"/>
    </w:rPr>
  </w:style>
  <w:style w:type="character" w:customStyle="1" w:styleId="TALCar">
    <w:name w:val="TAL Car"/>
    <w:rsid w:val="009D3F1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ListParagraph3">
    <w:name w:val="List Paragraph3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13">
    <w:name w:val="不明显强调1"/>
    <w:uiPriority w:val="19"/>
    <w:qFormat/>
    <w:rsid w:val="009D3F13"/>
    <w:rPr>
      <w:i/>
      <w:iCs/>
      <w:color w:val="404040"/>
    </w:rPr>
  </w:style>
  <w:style w:type="character" w:customStyle="1" w:styleId="5Char">
    <w:name w:val="标题 5 Char"/>
    <w:link w:val="51"/>
    <w:rsid w:val="009D3F13"/>
    <w:rPr>
      <w:rFonts w:ascii="Arial" w:hAnsi="Arial"/>
    </w:rPr>
  </w:style>
  <w:style w:type="paragraph" w:customStyle="1" w:styleId="51">
    <w:name w:val="标题 51"/>
    <w:basedOn w:val="Normal"/>
    <w:link w:val="5Char"/>
    <w:rsid w:val="009D3F13"/>
    <w:pPr>
      <w:keepNext/>
      <w:tabs>
        <w:tab w:val="left" w:pos="1008"/>
      </w:tabs>
      <w:spacing w:before="240" w:after="60"/>
      <w:ind w:left="1008" w:hanging="1008"/>
    </w:pPr>
    <w:rPr>
      <w:rFonts w:ascii="Arial" w:eastAsia="宋体" w:hAnsi="Arial"/>
      <w:lang w:val="en-US" w:eastAsia="zh-CN"/>
    </w:rPr>
  </w:style>
  <w:style w:type="paragraph" w:customStyle="1" w:styleId="81">
    <w:name w:val="标题 81"/>
    <w:basedOn w:val="Normal"/>
    <w:rsid w:val="009D3F13"/>
    <w:pPr>
      <w:tabs>
        <w:tab w:val="left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61">
    <w:name w:val="标题 61"/>
    <w:basedOn w:val="Normal"/>
    <w:rsid w:val="009D3F13"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rsid w:val="009D3F13"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D3F13"/>
    <w:pPr>
      <w:keepLines w:val="0"/>
      <w:tabs>
        <w:tab w:val="left" w:pos="432"/>
        <w:tab w:val="left" w:pos="720"/>
        <w:tab w:val="left" w:pos="3556"/>
      </w:tabs>
      <w:spacing w:before="240" w:after="60"/>
      <w:ind w:left="720" w:hanging="720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ListParagraph8">
    <w:name w:val="List Paragraph8"/>
    <w:basedOn w:val="Normal"/>
    <w:qFormat/>
    <w:rsid w:val="009D3F1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9D3F13"/>
    <w:rPr>
      <w:rFonts w:ascii="Arial" w:eastAsiaTheme="minorEastAsia" w:hAnsi="Arial"/>
      <w:sz w:val="18"/>
      <w:lang w:val="en-GB"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9D3F13"/>
    <w:pPr>
      <w:keepNext w:val="0"/>
      <w:keepLines w:val="0"/>
      <w:widowControl w:val="0"/>
      <w:numPr>
        <w:numId w:val="31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tac0">
    <w:name w:val="tac"/>
    <w:basedOn w:val="Normal"/>
    <w:rsid w:val="009D3F13"/>
    <w:pPr>
      <w:keepNext/>
      <w:autoSpaceDE w:val="0"/>
      <w:autoSpaceDN w:val="0"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9D3F13"/>
    <w:pPr>
      <w:keepNext/>
      <w:autoSpaceDE w:val="0"/>
      <w:autoSpaceDN w:val="0"/>
      <w:spacing w:before="6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9D3F13"/>
    <w:pPr>
      <w:keepNext/>
      <w:autoSpaceDE w:val="0"/>
      <w:autoSpaceDN w:val="0"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9D3F1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sid w:val="009D3F13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9D3F13"/>
    <w:pPr>
      <w:keepLines w:val="0"/>
      <w:tabs>
        <w:tab w:val="left" w:pos="432"/>
        <w:tab w:val="left" w:pos="864"/>
        <w:tab w:val="left" w:pos="3556"/>
      </w:tabs>
      <w:spacing w:before="240" w:after="60"/>
      <w:ind w:left="864" w:hanging="864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sid w:val="009D3F13"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qFormat/>
    <w:rsid w:val="009D3F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9D3F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qFormat/>
    <w:rsid w:val="009D3F13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qFormat/>
    <w:rsid w:val="009D3F13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9D3F13"/>
    <w:pPr>
      <w:keepLines w:val="0"/>
      <w:tabs>
        <w:tab w:val="left" w:pos="432"/>
        <w:tab w:val="left" w:pos="864"/>
        <w:tab w:val="left" w:pos="3556"/>
      </w:tabs>
      <w:spacing w:before="240" w:after="60"/>
      <w:ind w:left="864" w:hanging="864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D3F13"/>
    <w:pPr>
      <w:keepLines w:val="0"/>
      <w:tabs>
        <w:tab w:val="left" w:pos="432"/>
        <w:tab w:val="left" w:pos="864"/>
        <w:tab w:val="left" w:pos="3556"/>
      </w:tabs>
      <w:spacing w:before="240" w:after="60"/>
      <w:ind w:left="2880" w:hanging="360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Mention1">
    <w:name w:val="Mention1"/>
    <w:uiPriority w:val="99"/>
    <w:unhideWhenUsed/>
    <w:rsid w:val="009D3F13"/>
    <w:rPr>
      <w:color w:val="2B579A"/>
      <w:shd w:val="clear" w:color="auto" w:fill="E6E6E6"/>
    </w:rPr>
  </w:style>
  <w:style w:type="paragraph" w:customStyle="1" w:styleId="xmsonormal0">
    <w:name w:val="x_msonormal"/>
    <w:basedOn w:val="Normal"/>
    <w:qFormat/>
    <w:rsid w:val="009D3F1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qFormat/>
    <w:rsid w:val="009D3F13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sid w:val="009D3F13"/>
    <w:rPr>
      <w:rFonts w:ascii="Arial" w:hAnsi="Arial"/>
      <w:b/>
      <w:i/>
      <w:szCs w:val="26"/>
      <w:lang w:val="en-GB" w:eastAsia="zh-CN"/>
    </w:rPr>
  </w:style>
  <w:style w:type="paragraph" w:customStyle="1" w:styleId="Paragraph">
    <w:name w:val="Paragraph"/>
    <w:basedOn w:val="Normal"/>
    <w:link w:val="ParagraphChar"/>
    <w:qFormat/>
    <w:rsid w:val="009D3F13"/>
    <w:pPr>
      <w:spacing w:before="220" w:after="0"/>
    </w:pPr>
    <w:rPr>
      <w:rFonts w:eastAsia="宋体"/>
      <w:sz w:val="22"/>
    </w:rPr>
  </w:style>
  <w:style w:type="character" w:customStyle="1" w:styleId="ParagraphChar">
    <w:name w:val="Paragraph Char"/>
    <w:link w:val="Paragraph"/>
    <w:qFormat/>
    <w:locked/>
    <w:rsid w:val="009D3F13"/>
    <w:rPr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sid w:val="009D3F13"/>
    <w:rPr>
      <w:rFonts w:eastAsia="MS Gothic"/>
      <w:sz w:val="24"/>
      <w:szCs w:val="24"/>
      <w:lang w:eastAsia="en-US"/>
    </w:rPr>
  </w:style>
  <w:style w:type="table" w:customStyle="1" w:styleId="4-51">
    <w:name w:val="网格表 4 - 着色 51"/>
    <w:basedOn w:val="TableNormal"/>
    <w:uiPriority w:val="49"/>
    <w:qFormat/>
    <w:rsid w:val="009D3F13"/>
    <w:rPr>
      <w:rFonts w:eastAsia="Batang"/>
      <w:lang w:eastAsia="ko-KR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sid w:val="009D3F13"/>
    <w:rPr>
      <w:color w:val="000000"/>
    </w:rPr>
  </w:style>
  <w:style w:type="character" w:customStyle="1" w:styleId="xapple-converted-space">
    <w:name w:val="x_apple-converted-space"/>
    <w:qFormat/>
    <w:rsid w:val="009D3F13"/>
  </w:style>
  <w:style w:type="paragraph" w:customStyle="1" w:styleId="xlistparagraph">
    <w:name w:val="x_listparagraph"/>
    <w:basedOn w:val="Normal"/>
    <w:qFormat/>
    <w:rsid w:val="009D3F1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9D3F1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qFormat/>
    <w:rsid w:val="009D3F13"/>
    <w:rPr>
      <w:rFonts w:ascii="Symbol" w:hAnsi="Symbol" w:hint="default"/>
      <w:b/>
      <w:bCs/>
    </w:rPr>
  </w:style>
  <w:style w:type="character" w:customStyle="1" w:styleId="B1Char">
    <w:name w:val="B1 Char"/>
    <w:qFormat/>
    <w:rsid w:val="009D3F13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9D3F13"/>
  </w:style>
  <w:style w:type="character" w:customStyle="1" w:styleId="markca674dpc9">
    <w:name w:val="markca674dpc9"/>
    <w:qFormat/>
    <w:rsid w:val="009D3F13"/>
  </w:style>
  <w:style w:type="paragraph" w:customStyle="1" w:styleId="a0">
    <w:name w:val="a0"/>
    <w:basedOn w:val="Normal"/>
    <w:qFormat/>
    <w:rsid w:val="009D3F13"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character" w:customStyle="1" w:styleId="xxxxxapple-converted-space">
    <w:name w:val="xxxxxapple-converted-space"/>
    <w:qFormat/>
    <w:rsid w:val="009D3F13"/>
  </w:style>
  <w:style w:type="character" w:customStyle="1" w:styleId="xxapple-converted-space">
    <w:name w:val="xxapple-converted-space"/>
    <w:qFormat/>
    <w:rsid w:val="009D3F13"/>
  </w:style>
  <w:style w:type="character" w:customStyle="1" w:styleId="xxxapple-converted-space">
    <w:name w:val="xxxapple-converted-space"/>
    <w:qFormat/>
    <w:rsid w:val="009D3F13"/>
  </w:style>
  <w:style w:type="paragraph" w:customStyle="1" w:styleId="figure">
    <w:name w:val="figure"/>
    <w:basedOn w:val="Normal"/>
    <w:next w:val="Normal"/>
    <w:qFormat/>
    <w:rsid w:val="009D3F13"/>
    <w:pPr>
      <w:numPr>
        <w:numId w:val="32"/>
      </w:numPr>
      <w:spacing w:after="120"/>
      <w:ind w:left="720" w:hanging="360"/>
      <w:jc w:val="center"/>
    </w:pPr>
    <w:rPr>
      <w:rFonts w:eastAsia="Times New Roman"/>
      <w:sz w:val="22"/>
      <w:szCs w:val="24"/>
      <w:lang w:val="zh-CN"/>
    </w:rPr>
  </w:style>
  <w:style w:type="paragraph" w:customStyle="1" w:styleId="xxmsolistparagraph">
    <w:name w:val="x_xmsolistparagraph"/>
    <w:basedOn w:val="Normal"/>
    <w:qFormat/>
    <w:rsid w:val="009D3F13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9D3F13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xmsonormal">
    <w:name w:val="x_xxmsonormal"/>
    <w:basedOn w:val="Normal"/>
    <w:qFormat/>
    <w:rsid w:val="009D3F13"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qFormat/>
    <w:rsid w:val="009D3F13"/>
    <w:pPr>
      <w:spacing w:after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9D3F13"/>
    <w:pPr>
      <w:spacing w:before="100" w:beforeAutospacing="1" w:after="100" w:afterAutospacing="1"/>
    </w:pPr>
    <w:rPr>
      <w:rFonts w:ascii="宋体" w:eastAsia="宋体" w:hAnsi="宋体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9D3F13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  <w:rsid w:val="009D3F13"/>
  </w:style>
  <w:style w:type="character" w:customStyle="1" w:styleId="xxxxxxxxxxapple-converted-space">
    <w:name w:val="xxxxxxxxxxapple-converted-space"/>
    <w:qFormat/>
    <w:rsid w:val="009D3F13"/>
  </w:style>
  <w:style w:type="character" w:customStyle="1" w:styleId="xxxxxxxapple-converted-space">
    <w:name w:val="xxxxxxxapple-converted-space"/>
    <w:qFormat/>
    <w:rsid w:val="009D3F13"/>
  </w:style>
  <w:style w:type="character" w:customStyle="1" w:styleId="xxxxmarkuzf5ivend">
    <w:name w:val="x_xxxmarkuzf5ivend"/>
    <w:qFormat/>
    <w:rsid w:val="009D3F13"/>
  </w:style>
  <w:style w:type="paragraph" w:customStyle="1" w:styleId="Bulletedo1">
    <w:name w:val="Bulleted o 1"/>
    <w:basedOn w:val="Normal"/>
    <w:qFormat/>
    <w:rsid w:val="009D3F13"/>
    <w:pPr>
      <w:numPr>
        <w:numId w:val="33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9D3F13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D3F13"/>
    <w:rPr>
      <w:rFonts w:eastAsia="Batang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qFormat/>
    <w:rsid w:val="009D3F1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9D3F13"/>
    <w:pPr>
      <w:tabs>
        <w:tab w:val="left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ListParagraph"/>
    <w:uiPriority w:val="99"/>
    <w:qFormat/>
    <w:rsid w:val="009D3F13"/>
    <w:pPr>
      <w:spacing w:after="0"/>
      <w:ind w:left="0"/>
      <w:contextualSpacing w:val="0"/>
    </w:pPr>
    <w:rPr>
      <w:rFonts w:eastAsia="宋体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9D3F13"/>
    <w:pPr>
      <w:numPr>
        <w:numId w:val="34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D3F13"/>
    <w:rPr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9D3F1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D3F13"/>
    <w:rPr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9D3F13"/>
    <w:pPr>
      <w:keepNext/>
      <w:keepLines/>
      <w:numPr>
        <w:numId w:val="3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qFormat/>
    <w:rsid w:val="009D3F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1">
    <w:name w:val="NO Char1"/>
    <w:qFormat/>
    <w:locked/>
    <w:rsid w:val="009D3F13"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rsid w:val="009D3F13"/>
    <w:pPr>
      <w:tabs>
        <w:tab w:val="left" w:pos="1152"/>
      </w:tabs>
      <w:spacing w:after="0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qFormat/>
    <w:rsid w:val="009D3F13"/>
    <w:pPr>
      <w:tabs>
        <w:tab w:val="left" w:pos="1296"/>
      </w:tabs>
      <w:spacing w:after="0"/>
    </w:pPr>
    <w:rPr>
      <w:rFonts w:ascii="Times" w:eastAsia="MS PGothic" w:hAnsi="Times" w:cs="Times"/>
      <w:lang w:val="en-US" w:eastAsia="ja-JP"/>
    </w:rPr>
  </w:style>
  <w:style w:type="table" w:customStyle="1" w:styleId="TableGrid43">
    <w:name w:val="Table Grid43"/>
    <w:basedOn w:val="TableNormal"/>
    <w:qFormat/>
    <w:rsid w:val="009D3F13"/>
    <w:rPr>
      <w:rFonts w:ascii="Calibri" w:eastAsia="等线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rsid w:val="009D3F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soins0">
    <w:name w:val="msoins"/>
    <w:qFormat/>
    <w:rsid w:val="009D3F13"/>
  </w:style>
  <w:style w:type="paragraph" w:customStyle="1" w:styleId="bodytext0">
    <w:name w:val="bodytext"/>
    <w:basedOn w:val="Normal"/>
    <w:uiPriority w:val="99"/>
    <w:qFormat/>
    <w:rsid w:val="009D3F13"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character" w:customStyle="1" w:styleId="30">
    <w:name w:val="見出し 3 (文字)"/>
    <w:qFormat/>
    <w:locked/>
    <w:rsid w:val="009D3F13"/>
    <w:rPr>
      <w:rFonts w:ascii="Arial" w:hAnsi="Arial" w:cs="Arial"/>
    </w:rPr>
  </w:style>
  <w:style w:type="character" w:customStyle="1" w:styleId="a">
    <w:name w:val="リスト段落 (文字)"/>
    <w:uiPriority w:val="34"/>
    <w:qFormat/>
    <w:locked/>
    <w:rsid w:val="009D3F13"/>
    <w:rPr>
      <w:rFonts w:ascii="MS Gothic" w:eastAsia="MS Gothic" w:hAnsi="MS Gothic"/>
    </w:rPr>
  </w:style>
  <w:style w:type="paragraph" w:customStyle="1" w:styleId="paragraph0">
    <w:name w:val="paragraph"/>
    <w:basedOn w:val="Normal"/>
    <w:uiPriority w:val="99"/>
    <w:qFormat/>
    <w:rsid w:val="009D3F13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D3F13"/>
  </w:style>
  <w:style w:type="character" w:customStyle="1" w:styleId="eop">
    <w:name w:val="eop"/>
    <w:qFormat/>
    <w:rsid w:val="009D3F13"/>
  </w:style>
  <w:style w:type="character" w:customStyle="1" w:styleId="UnresolvedMention2">
    <w:name w:val="Unresolved Mention2"/>
    <w:uiPriority w:val="99"/>
    <w:unhideWhenUsed/>
    <w:qFormat/>
    <w:rsid w:val="009D3F13"/>
    <w:rPr>
      <w:color w:val="605E5C"/>
      <w:shd w:val="clear" w:color="auto" w:fill="E1DFDD"/>
    </w:rPr>
  </w:style>
  <w:style w:type="character" w:customStyle="1" w:styleId="B3Char">
    <w:name w:val="B3 Char"/>
    <w:link w:val="B3"/>
    <w:autoRedefine/>
    <w:qFormat/>
    <w:rsid w:val="009D3F13"/>
    <w:rPr>
      <w:rFonts w:eastAsiaTheme="minorEastAsia"/>
      <w:lang w:val="en-GB" w:eastAsia="en-US"/>
    </w:rPr>
  </w:style>
  <w:style w:type="paragraph" w:customStyle="1" w:styleId="Reference">
    <w:name w:val="Reference"/>
    <w:basedOn w:val="BodyText"/>
    <w:qFormat/>
    <w:rsid w:val="009D3F13"/>
    <w:pPr>
      <w:numPr>
        <w:numId w:val="36"/>
      </w:numPr>
      <w:tabs>
        <w:tab w:val="clear" w:pos="567"/>
        <w:tab w:val="left" w:pos="720"/>
      </w:tabs>
      <w:snapToGrid w:val="0"/>
      <w:spacing w:line="259" w:lineRule="auto"/>
      <w:ind w:left="720" w:hanging="360"/>
    </w:pPr>
    <w:rPr>
      <w:rFonts w:ascii="Arial" w:eastAsia="Batang" w:hAnsi="Arial" w:cs="Arial"/>
      <w:lang w:val="en-US"/>
    </w:rPr>
  </w:style>
  <w:style w:type="character" w:customStyle="1" w:styleId="a1">
    <w:name w:val="清單段落 字元"/>
    <w:uiPriority w:val="34"/>
    <w:qFormat/>
    <w:rsid w:val="009D3F13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Normal"/>
    <w:autoRedefine/>
    <w:qFormat/>
    <w:rsid w:val="009D3F13"/>
    <w:pPr>
      <w:keepNext/>
      <w:keepLines/>
      <w:widowControl w:val="0"/>
      <w:spacing w:before="120"/>
      <w:ind w:left="1134" w:hanging="1134"/>
      <w:outlineLvl w:val="2"/>
    </w:pPr>
    <w:rPr>
      <w:rFonts w:ascii="Arial" w:eastAsia="宋体" w:hAnsi="Arial"/>
      <w:sz w:val="28"/>
      <w:szCs w:val="28"/>
      <w:lang w:val="en-US" w:eastAsia="zh-CN"/>
    </w:rPr>
  </w:style>
  <w:style w:type="paragraph" w:customStyle="1" w:styleId="14">
    <w:name w:val="正文1"/>
    <w:autoRedefine/>
    <w:qFormat/>
    <w:rsid w:val="009D3F13"/>
    <w:pPr>
      <w:spacing w:before="100" w:beforeAutospacing="1" w:after="180"/>
    </w:pPr>
    <w:rPr>
      <w:sz w:val="24"/>
      <w:szCs w:val="24"/>
    </w:rPr>
  </w:style>
  <w:style w:type="paragraph" w:customStyle="1" w:styleId="textintend1">
    <w:name w:val="text intend 1"/>
    <w:basedOn w:val="Normal"/>
    <w:uiPriority w:val="99"/>
    <w:qFormat/>
    <w:rsid w:val="009D3F13"/>
    <w:pPr>
      <w:numPr>
        <w:numId w:val="37"/>
      </w:numPr>
      <w:spacing w:after="120"/>
      <w:jc w:val="both"/>
    </w:pPr>
    <w:rPr>
      <w:rFonts w:eastAsia="宋体"/>
      <w:lang w:val="en-US"/>
    </w:rPr>
  </w:style>
  <w:style w:type="paragraph" w:customStyle="1" w:styleId="16">
    <w:name w:val="清單段落1"/>
    <w:basedOn w:val="Normal"/>
    <w:uiPriority w:val="34"/>
    <w:qFormat/>
    <w:rsid w:val="009D3F13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1">
    <w:name w:val="목록 단락 Char1"/>
    <w:uiPriority w:val="34"/>
    <w:qFormat/>
    <w:locked/>
    <w:rsid w:val="009D3F13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character" w:customStyle="1" w:styleId="B4Char">
    <w:name w:val="B4 Char"/>
    <w:link w:val="B4"/>
    <w:qFormat/>
    <w:rsid w:val="009D3F13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9D3F13"/>
    <w:rPr>
      <w:rFonts w:eastAsiaTheme="minorEastAsia"/>
      <w:lang w:val="en-GB" w:eastAsia="en-US"/>
    </w:rPr>
  </w:style>
  <w:style w:type="paragraph" w:customStyle="1" w:styleId="17">
    <w:name w:val="목록 단락1"/>
    <w:basedOn w:val="Normal"/>
    <w:uiPriority w:val="34"/>
    <w:qFormat/>
    <w:rsid w:val="009D3F1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table">
    <w:name w:val="table"/>
    <w:basedOn w:val="Normal"/>
    <w:next w:val="Normal"/>
    <w:autoRedefine/>
    <w:qFormat/>
    <w:rsid w:val="009D3F13"/>
    <w:pPr>
      <w:numPr>
        <w:numId w:val="38"/>
      </w:numPr>
      <w:spacing w:after="120"/>
      <w:jc w:val="center"/>
    </w:pPr>
    <w:rPr>
      <w:szCs w:val="24"/>
      <w:lang w:val="en-US" w:eastAsia="zh-CN"/>
    </w:rPr>
  </w:style>
  <w:style w:type="character" w:customStyle="1" w:styleId="UnresolvedMention21">
    <w:name w:val="Unresolved Mention21"/>
    <w:uiPriority w:val="99"/>
    <w:unhideWhenUsed/>
    <w:qFormat/>
    <w:rsid w:val="009D3F13"/>
    <w:rPr>
      <w:color w:val="808080"/>
      <w:shd w:val="clear" w:color="auto" w:fill="E6E6E6"/>
    </w:rPr>
  </w:style>
  <w:style w:type="character" w:customStyle="1" w:styleId="Mention2">
    <w:name w:val="Mention2"/>
    <w:uiPriority w:val="99"/>
    <w:semiHidden/>
    <w:unhideWhenUsed/>
    <w:qFormat/>
    <w:rsid w:val="009D3F13"/>
    <w:rPr>
      <w:color w:val="2B579A"/>
      <w:shd w:val="clear" w:color="auto" w:fill="E6E6E6"/>
    </w:rPr>
  </w:style>
  <w:style w:type="paragraph" w:customStyle="1" w:styleId="CRCoverPage">
    <w:name w:val="CR Cover Page"/>
    <w:link w:val="CRCoverPageZchn"/>
    <w:qFormat/>
    <w:rsid w:val="009D3F13"/>
    <w:pPr>
      <w:spacing w:after="120"/>
    </w:pPr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3F13"/>
    <w:rPr>
      <w:rFonts w:ascii="Courier New" w:eastAsiaTheme="minorEastAsia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D3F13"/>
    <w:rPr>
      <w:rFonts w:ascii="Arial" w:hAnsi="Arial"/>
      <w:lang w:val="en-GB" w:eastAsia="en-US"/>
    </w:rPr>
  </w:style>
  <w:style w:type="paragraph" w:customStyle="1" w:styleId="000proposal">
    <w:name w:val="000_proposal"/>
    <w:basedOn w:val="Normal"/>
    <w:qFormat/>
    <w:rsid w:val="009D3F13"/>
    <w:pPr>
      <w:spacing w:before="120" w:after="120" w:line="264" w:lineRule="auto"/>
      <w:jc w:val="both"/>
    </w:pPr>
    <w:rPr>
      <w:rFonts w:eastAsia="宋体"/>
      <w:b/>
      <w:bCs/>
      <w:i/>
      <w:iCs/>
      <w:szCs w:val="24"/>
      <w:lang w:val="en-US" w:eastAsia="zh-CN"/>
    </w:rPr>
  </w:style>
  <w:style w:type="paragraph" w:customStyle="1" w:styleId="boldbullet1">
    <w:name w:val="boldbullet1"/>
    <w:basedOn w:val="Normal"/>
    <w:qFormat/>
    <w:rsid w:val="009D3F13"/>
    <w:pPr>
      <w:spacing w:after="120"/>
      <w:jc w:val="both"/>
    </w:pPr>
    <w:rPr>
      <w:rFonts w:eastAsia="宋体"/>
      <w:b/>
      <w:szCs w:val="24"/>
      <w:lang w:val="en-US" w:eastAsia="zh-CN"/>
    </w:rPr>
  </w:style>
  <w:style w:type="character" w:customStyle="1" w:styleId="Mention3">
    <w:name w:val="Mention3"/>
    <w:uiPriority w:val="99"/>
    <w:unhideWhenUsed/>
    <w:qFormat/>
    <w:rsid w:val="009D3F13"/>
    <w:rPr>
      <w:color w:val="2B579A"/>
      <w:shd w:val="clear" w:color="auto" w:fill="E6E6E6"/>
    </w:rPr>
  </w:style>
  <w:style w:type="paragraph" w:customStyle="1" w:styleId="EmailDiscussion2">
    <w:name w:val="EmailDiscussion2"/>
    <w:basedOn w:val="Doc-text2"/>
    <w:autoRedefine/>
    <w:uiPriority w:val="99"/>
    <w:qFormat/>
    <w:rsid w:val="009D3F13"/>
    <w:rPr>
      <w:lang w:val="en-GB"/>
    </w:rPr>
  </w:style>
  <w:style w:type="paragraph" w:customStyle="1" w:styleId="Revision1">
    <w:name w:val="Revision1"/>
    <w:hidden/>
    <w:uiPriority w:val="99"/>
    <w:semiHidden/>
    <w:qFormat/>
    <w:rsid w:val="009D3F13"/>
    <w:rPr>
      <w:rFonts w:ascii="Times" w:eastAsia="Batang" w:hAnsi="Times"/>
      <w:szCs w:val="24"/>
      <w:lang w:val="en-GB" w:eastAsia="en-US"/>
    </w:rPr>
  </w:style>
  <w:style w:type="character" w:customStyle="1" w:styleId="18">
    <w:name w:val="未解決のメンション1"/>
    <w:basedOn w:val="DefaultParagraphFont"/>
    <w:uiPriority w:val="99"/>
    <w:semiHidden/>
    <w:unhideWhenUsed/>
    <w:qFormat/>
    <w:rsid w:val="009D3F1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  <w:rsid w:val="009D3F13"/>
  </w:style>
  <w:style w:type="character" w:customStyle="1" w:styleId="TFChar">
    <w:name w:val="TF Char"/>
    <w:link w:val="TF"/>
    <w:qFormat/>
    <w:rsid w:val="009D3F13"/>
    <w:rPr>
      <w:rFonts w:ascii="Arial" w:eastAsiaTheme="minorEastAsia" w:hAnsi="Arial"/>
      <w:b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9D3F13"/>
    <w:rPr>
      <w:color w:val="605E5C"/>
      <w:shd w:val="clear" w:color="auto" w:fill="E1DFDD"/>
    </w:rPr>
  </w:style>
  <w:style w:type="table" w:customStyle="1" w:styleId="TableNormal1">
    <w:name w:val="Table Normal1"/>
    <w:basedOn w:val="TableNormal"/>
    <w:semiHidden/>
    <w:qFormat/>
    <w:rsid w:val="009D3F13"/>
    <w:tblPr/>
  </w:style>
  <w:style w:type="character" w:customStyle="1" w:styleId="Heading1Char">
    <w:name w:val="Heading 1 Char"/>
    <w:basedOn w:val="DefaultParagraphFont"/>
    <w:rsid w:val="009D3F13"/>
    <w:rPr>
      <w:rFonts w:ascii="Arial" w:eastAsia="Batang" w:hAnsi="Arial" w:cs="Arial" w:hint="default"/>
      <w:b/>
      <w:bCs/>
      <w:kern w:val="32"/>
      <w:sz w:val="32"/>
      <w:szCs w:val="32"/>
      <w:lang w:val="en-US"/>
    </w:rPr>
  </w:style>
  <w:style w:type="table" w:customStyle="1" w:styleId="TableNormal2">
    <w:name w:val="Table Normal2"/>
    <w:basedOn w:val="TableNormal"/>
    <w:semiHidden/>
    <w:rsid w:val="009D3F13"/>
    <w:rPr>
      <w:rFonts w:ascii="Malgun Gothic" w:eastAsia="Malgun Gothic" w:hAnsi="Malgun Gothic" w:cs="Malgun Gothic"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s0082986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AA3A9-1868-4C9A-A0B3-9F7C3B17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6</cp:revision>
  <cp:lastPrinted>2019-02-25T14:05:00Z</cp:lastPrinted>
  <dcterms:created xsi:type="dcterms:W3CDTF">2024-08-30T08:28:00Z</dcterms:created>
  <dcterms:modified xsi:type="dcterms:W3CDTF">2024-10-14T17:07:00Z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(3)x4w+OVYFkWbmaiwoOaWWcaJqTciPUZ/zvT/r97ItxUAslhhH0wlK2CdKgLWfQA1cnaCH067f
voo403FbMZC5JtldMl1adIGZxWCLVgOp6KVBO0Tw+j6NoPFt7idG86zE2/RGArMbS9zKUyva
yAMHt5B5yKijxl7UMLErevGisQraouTIDmJ73K7pvQzxiLuZjDj04ftXuhKU9yIoCbYP1wl4
aDdkXlqCRn6BTYi3GM</vt:lpwstr>
  </property>
  <property fmtid="{D5CDD505-2E9C-101B-9397-08002B2CF9AE}" pid="3" name="_2015_ms_pID_7253431">
    <vt:lpwstr>jfnkaWefPu5wmz8HT+9osYS9Bjp5Di1Blzfmbw+KCaSVbH7FZMu9s1
18MVENGHUfwFuInJN2ad17B9n/NVBOYVHRy9kyCpbMTgwh+XfScHXNEIOwB+p0CEt0xB0bfZ
mn6RbW4FPeRJOmpD/JV7qJwLPnwwnnpd47nVrWLrv0RE5/AiReqr/Abcbc5UobNO/pJ0+fJ3
hL9usLMqEuKMAGi11fzqvy79aAgQughhfIsa</vt:lpwstr>
  </property>
  <property fmtid="{D5CDD505-2E9C-101B-9397-08002B2CF9AE}" pid="4" name="_2015_ms_pID_7253432">
    <vt:lpwstr>Dw==</vt:lpwstr>
  </property>
  <property fmtid="{D5CDD505-2E9C-101B-9397-08002B2CF9AE}" pid="5" name="KSOProductBuildVer">
    <vt:lpwstr>2052-11.8.2.12085</vt:lpwstr>
  </property>
  <property fmtid="{D5CDD505-2E9C-101B-9397-08002B2CF9AE}" pid="6" name="ICV">
    <vt:lpwstr>FE2F3F6D92E04001A4A8A44FBAD95FBB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1722583415</vt:lpwstr>
  </property>
</Properties>
</file>