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52518D" w14:textId="7A8EFCA4" w:rsidR="008B2CA5" w:rsidRDefault="00702460" w:rsidP="008B2CA5">
      <w:pPr>
        <w:pStyle w:val="Heading2"/>
      </w:pPr>
      <w:bookmarkStart w:id="0" w:name="_Toc175766785"/>
      <w:r>
        <w:rPr>
          <w:rFonts w:hint="eastAsia"/>
          <w:lang w:eastAsia="zh-CN"/>
        </w:rPr>
        <w:t>7</w:t>
      </w:r>
      <w:r w:rsidR="008B2CA5">
        <w:t>.2</w:t>
      </w:r>
      <w:r w:rsidR="008B2CA5">
        <w:tab/>
        <w:t>Latency evaluations</w:t>
      </w:r>
      <w:bookmarkEnd w:id="0"/>
    </w:p>
    <w:p w14:paraId="08530BD7" w14:textId="2BAB272B" w:rsidR="008B2CA5" w:rsidRDefault="008C772F" w:rsidP="007E059D">
      <w:pPr>
        <w:pStyle w:val="Heading3"/>
        <w:rPr>
          <w:ins w:id="1" w:author="Xiaodong Shen" w:date="2024-10-15T00:25:00Z" w16du:dateUtc="2024-10-14T16:25:00Z"/>
        </w:rPr>
      </w:pPr>
      <w:bookmarkStart w:id="2" w:name="_Toc175766786"/>
      <w:r>
        <w:t>7.2.1</w:t>
      </w:r>
      <w:r>
        <w:tab/>
        <w:t>Singe device latency</w:t>
      </w:r>
      <w:bookmarkEnd w:id="2"/>
    </w:p>
    <w:p w14:paraId="2121FC2E" w14:textId="25947106" w:rsidR="00702460" w:rsidRPr="00702460" w:rsidRDefault="00702460">
      <w:pPr>
        <w:rPr>
          <w:lang w:eastAsia="zh-CN"/>
          <w:rPrChange w:id="3" w:author="Xiaodong Shen" w:date="2024-10-15T00:25:00Z" w16du:dateUtc="2024-10-14T16:25:00Z">
            <w:rPr/>
          </w:rPrChange>
        </w:rPr>
        <w:pPrChange w:id="4" w:author="Xiaodong Shen" w:date="2024-10-15T00:25:00Z" w16du:dateUtc="2024-10-14T16:25:00Z">
          <w:pPr>
            <w:pStyle w:val="Heading3"/>
          </w:pPr>
        </w:pPrChange>
      </w:pPr>
      <w:ins w:id="5" w:author="Xiaodong Shen" w:date="2024-10-15T00:27:00Z">
        <w:r w:rsidRPr="00702460">
          <w:rPr>
            <w:lang w:eastAsia="zh-CN"/>
          </w:rPr>
          <w:t>According to the definition of 4.</w:t>
        </w:r>
      </w:ins>
      <w:ins w:id="6" w:author="Xiaodong Shen" w:date="2024-10-15T00:27:00Z" w16du:dateUtc="2024-10-14T16:27:00Z">
        <w:r>
          <w:rPr>
            <w:rFonts w:hint="eastAsia"/>
            <w:lang w:eastAsia="zh-CN"/>
          </w:rPr>
          <w:t xml:space="preserve">1, the followings </w:t>
        </w:r>
      </w:ins>
      <w:ins w:id="7" w:author="Xiaodong Shen" w:date="2024-10-15T00:27:00Z">
        <w:r w:rsidRPr="00702460">
          <w:rPr>
            <w:lang w:eastAsia="zh-CN"/>
          </w:rPr>
          <w:t xml:space="preserve">are the assessment results for </w:t>
        </w:r>
      </w:ins>
      <w:ins w:id="8" w:author="Xiaodong Shen" w:date="2024-10-15T00:27:00Z" w16du:dateUtc="2024-10-14T16:27:00Z">
        <w:r>
          <w:rPr>
            <w:rFonts w:hint="eastAsia"/>
            <w:lang w:eastAsia="zh-CN"/>
          </w:rPr>
          <w:t>single-device latency.</w:t>
        </w:r>
      </w:ins>
    </w:p>
    <w:p w14:paraId="5B121AF2" w14:textId="2856958E" w:rsidR="00702460" w:rsidRPr="00702460" w:rsidRDefault="00702460">
      <w:pPr>
        <w:jc w:val="center"/>
        <w:rPr>
          <w:ins w:id="9" w:author="Xiaodong Shen" w:date="2024-10-15T00:22:00Z"/>
          <w:b/>
          <w:bCs/>
          <w:lang w:val="en-US" w:eastAsia="zh-CN"/>
        </w:rPr>
        <w:pPrChange w:id="10" w:author="Xiaodong Shen" w:date="2024-10-15T00:22:00Z" w16du:dateUtc="2024-10-14T16:22:00Z">
          <w:pPr/>
        </w:pPrChange>
      </w:pPr>
      <w:ins w:id="11" w:author="Xiaodong Shen" w:date="2024-10-15T00:22:00Z">
        <w:r w:rsidRPr="00702460">
          <w:rPr>
            <w:rFonts w:hint="eastAsia"/>
            <w:b/>
            <w:bCs/>
            <w:lang w:val="en-US" w:eastAsia="zh-CN"/>
          </w:rPr>
          <w:t xml:space="preserve">Table </w:t>
        </w:r>
      </w:ins>
      <w:ins w:id="12" w:author="Xiaodong Shen" w:date="2024-10-15T00:45:00Z" w16du:dateUtc="2024-10-14T16:45:00Z">
        <w:r w:rsidR="00A85626">
          <w:rPr>
            <w:rFonts w:hint="eastAsia"/>
            <w:b/>
            <w:bCs/>
            <w:lang w:val="en-US" w:eastAsia="zh-CN"/>
          </w:rPr>
          <w:t>7</w:t>
        </w:r>
      </w:ins>
      <w:ins w:id="13" w:author="Xiaodong Shen" w:date="2024-10-15T00:22:00Z">
        <w:r w:rsidRPr="00702460">
          <w:rPr>
            <w:rFonts w:hint="eastAsia"/>
            <w:b/>
            <w:bCs/>
            <w:lang w:val="en-US" w:eastAsia="zh-CN"/>
          </w:rPr>
          <w:t xml:space="preserve">.2.1-1: Summary for single-device latency for </w:t>
        </w:r>
        <w:r w:rsidRPr="00702460">
          <w:rPr>
            <w:b/>
            <w:bCs/>
            <w:lang w:val="en-US" w:eastAsia="zh-CN"/>
          </w:rPr>
          <w:t>“</w:t>
        </w:r>
        <w:r w:rsidRPr="00702460">
          <w:rPr>
            <w:rFonts w:hint="eastAsia"/>
            <w:b/>
            <w:bCs/>
            <w:lang w:val="en-US" w:eastAsia="zh-CN"/>
          </w:rPr>
          <w:t>inventory-only</w:t>
        </w:r>
        <w:r w:rsidRPr="00702460">
          <w:rPr>
            <w:b/>
            <w:bCs/>
            <w:lang w:val="en-US" w:eastAsia="zh-CN"/>
          </w:rPr>
          <w:t>”</w:t>
        </w:r>
        <w:r w:rsidRPr="00702460">
          <w:rPr>
            <w:rFonts w:hint="eastAsia"/>
            <w:b/>
            <w:bCs/>
            <w:lang w:val="en-US" w:eastAsia="zh-CN"/>
          </w:rPr>
          <w:t xml:space="preserve"> case</w:t>
        </w:r>
      </w:ins>
    </w:p>
    <w:tbl>
      <w:tblPr>
        <w:tblW w:w="8397" w:type="dxa"/>
        <w:tblInd w:w="416" w:type="dxa"/>
        <w:tblLook w:val="04A0" w:firstRow="1" w:lastRow="0" w:firstColumn="1" w:lastColumn="0" w:noHBand="0" w:noVBand="1"/>
      </w:tblPr>
      <w:tblGrid>
        <w:gridCol w:w="1340"/>
        <w:gridCol w:w="1001"/>
        <w:gridCol w:w="1430"/>
        <w:gridCol w:w="1636"/>
        <w:gridCol w:w="1883"/>
        <w:gridCol w:w="1107"/>
      </w:tblGrid>
      <w:tr w:rsidR="00702460" w:rsidRPr="00702460" w14:paraId="430B023C" w14:textId="77777777" w:rsidTr="00702460">
        <w:trPr>
          <w:ins w:id="14" w:author="Xiaodong Shen" w:date="2024-10-15T00:22:00Z"/>
        </w:trPr>
        <w:tc>
          <w:tcPr>
            <w:tcW w:w="12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0A781" w14:textId="77777777" w:rsidR="00702460" w:rsidRPr="00702460" w:rsidRDefault="00702460" w:rsidP="00A85626">
            <w:pPr>
              <w:spacing w:after="0"/>
              <w:rPr>
                <w:ins w:id="15" w:author="Xiaodong Shen" w:date="2024-10-15T00:22:00Z"/>
                <w:b/>
                <w:bCs/>
                <w:lang w:val="en-US" w:eastAsia="zh-CN"/>
              </w:rPr>
              <w:pPrChange w:id="16" w:author="Xiaodong Shen" w:date="2024-10-15T00:45:00Z" w16du:dateUtc="2024-10-14T16:45:00Z">
                <w:pPr/>
              </w:pPrChange>
            </w:pPr>
            <w:ins w:id="17" w:author="Xiaodong Shen" w:date="2024-10-15T00:22:00Z">
              <w:r w:rsidRPr="00702460">
                <w:rPr>
                  <w:rFonts w:hint="eastAsia"/>
                  <w:b/>
                  <w:bCs/>
                  <w:lang w:val="en-US" w:eastAsia="zh-CN"/>
                </w:rPr>
                <w:t>Source</w:t>
              </w:r>
            </w:ins>
          </w:p>
        </w:tc>
        <w:tc>
          <w:tcPr>
            <w:tcW w:w="60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6E7CB" w14:textId="77777777" w:rsidR="00702460" w:rsidRPr="00702460" w:rsidRDefault="00702460" w:rsidP="00A85626">
            <w:pPr>
              <w:spacing w:after="0"/>
              <w:rPr>
                <w:ins w:id="18" w:author="Xiaodong Shen" w:date="2024-10-15T00:22:00Z"/>
                <w:b/>
                <w:bCs/>
                <w:lang w:val="en-US" w:eastAsia="zh-CN"/>
              </w:rPr>
              <w:pPrChange w:id="19" w:author="Xiaodong Shen" w:date="2024-10-15T00:45:00Z" w16du:dateUtc="2024-10-14T16:45:00Z">
                <w:pPr/>
              </w:pPrChange>
            </w:pPr>
            <w:ins w:id="20" w:author="Xiaodong Shen" w:date="2024-10-15T00:22:00Z">
              <w:r w:rsidRPr="00702460">
                <w:rPr>
                  <w:rFonts w:hint="eastAsia"/>
                  <w:b/>
                  <w:bCs/>
                  <w:lang w:val="en-US" w:eastAsia="zh-CN"/>
                </w:rPr>
                <w:t>Evaluation assumptions</w:t>
              </w:r>
            </w:ins>
          </w:p>
          <w:p w14:paraId="513707C0" w14:textId="77777777" w:rsidR="00702460" w:rsidRPr="00702460" w:rsidRDefault="00702460" w:rsidP="00A85626">
            <w:pPr>
              <w:numPr>
                <w:ilvl w:val="0"/>
                <w:numId w:val="25"/>
              </w:numPr>
              <w:spacing w:after="0"/>
              <w:rPr>
                <w:ins w:id="21" w:author="Xiaodong Shen" w:date="2024-10-15T00:22:00Z"/>
                <w:b/>
                <w:bCs/>
                <w:lang w:val="en-US" w:eastAsia="zh-CN"/>
              </w:rPr>
              <w:pPrChange w:id="22" w:author="Xiaodong Shen" w:date="2024-10-15T00:45:00Z" w16du:dateUtc="2024-10-14T16:45:00Z">
                <w:pPr>
                  <w:numPr>
                    <w:numId w:val="25"/>
                  </w:numPr>
                  <w:ind w:left="420" w:hanging="420"/>
                </w:pPr>
              </w:pPrChange>
            </w:pPr>
            <w:ins w:id="23" w:author="Xiaodong Shen" w:date="2024-10-15T00:22:00Z">
              <w:r w:rsidRPr="00702460">
                <w:rPr>
                  <w:rFonts w:hint="eastAsia"/>
                  <w:b/>
                  <w:bCs/>
                  <w:lang w:val="en-US" w:eastAsia="zh-CN"/>
                </w:rPr>
                <w:t xml:space="preserve">More detailed assumptions and results are captured in </w:t>
              </w:r>
              <w:r w:rsidRPr="00702460">
                <w:rPr>
                  <w:b/>
                  <w:bCs/>
                  <w:lang w:val="en-US" w:eastAsia="zh-CN"/>
                </w:rPr>
                <w:t xml:space="preserve">the </w:t>
              </w:r>
              <w:r w:rsidRPr="00702460">
                <w:rPr>
                  <w:rFonts w:hint="eastAsia"/>
                  <w:b/>
                  <w:bCs/>
                  <w:lang w:val="en-US" w:eastAsia="zh-CN"/>
                </w:rPr>
                <w:t>TR 38.769 per each company.</w:t>
              </w:r>
            </w:ins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122A6" w14:textId="77777777" w:rsidR="00702460" w:rsidRPr="00702460" w:rsidRDefault="00702460" w:rsidP="00A85626">
            <w:pPr>
              <w:spacing w:after="0"/>
              <w:rPr>
                <w:ins w:id="24" w:author="Xiaodong Shen" w:date="2024-10-15T00:22:00Z"/>
                <w:b/>
                <w:bCs/>
                <w:lang w:val="en-US" w:eastAsia="zh-CN"/>
              </w:rPr>
              <w:pPrChange w:id="25" w:author="Xiaodong Shen" w:date="2024-10-15T00:45:00Z" w16du:dateUtc="2024-10-14T16:45:00Z">
                <w:pPr/>
              </w:pPrChange>
            </w:pPr>
            <w:ins w:id="26" w:author="Xiaodong Shen" w:date="2024-10-15T00:22:00Z">
              <w:r w:rsidRPr="00702460">
                <w:rPr>
                  <w:rFonts w:hint="eastAsia"/>
                  <w:b/>
                  <w:bCs/>
                  <w:lang w:val="en-US" w:eastAsia="zh-CN"/>
                </w:rPr>
                <w:t>Latency (</w:t>
              </w:r>
              <w:proofErr w:type="spellStart"/>
              <w:r w:rsidRPr="00702460">
                <w:rPr>
                  <w:rFonts w:hint="eastAsia"/>
                  <w:b/>
                  <w:bCs/>
                  <w:lang w:val="en-US" w:eastAsia="zh-CN"/>
                </w:rPr>
                <w:t>ms</w:t>
              </w:r>
              <w:proofErr w:type="spellEnd"/>
              <w:r w:rsidRPr="00702460">
                <w:rPr>
                  <w:rFonts w:hint="eastAsia"/>
                  <w:b/>
                  <w:bCs/>
                  <w:lang w:val="en-US" w:eastAsia="zh-CN"/>
                </w:rPr>
                <w:t>)</w:t>
              </w:r>
            </w:ins>
          </w:p>
        </w:tc>
      </w:tr>
      <w:tr w:rsidR="00702460" w:rsidRPr="00702460" w14:paraId="343A1F06" w14:textId="77777777" w:rsidTr="00702460">
        <w:trPr>
          <w:ins w:id="27" w:author="Xiaodong Shen" w:date="2024-10-15T00:22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1A006" w14:textId="77777777" w:rsidR="00702460" w:rsidRPr="00702460" w:rsidRDefault="00702460" w:rsidP="00A85626">
            <w:pPr>
              <w:spacing w:after="0"/>
              <w:rPr>
                <w:ins w:id="28" w:author="Xiaodong Shen" w:date="2024-10-15T00:22:00Z"/>
                <w:b/>
                <w:bCs/>
                <w:lang w:val="en-US" w:eastAsia="zh-CN"/>
              </w:rPr>
              <w:pPrChange w:id="29" w:author="Xiaodong Shen" w:date="2024-10-15T00:45:00Z" w16du:dateUtc="2024-10-14T16:45:00Z">
                <w:pPr/>
              </w:pPrChange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444D30E" w14:textId="77777777" w:rsidR="00702460" w:rsidRPr="00702460" w:rsidRDefault="00702460" w:rsidP="00A85626">
            <w:pPr>
              <w:spacing w:after="0"/>
              <w:rPr>
                <w:ins w:id="30" w:author="Xiaodong Shen" w:date="2024-10-15T00:22:00Z"/>
                <w:b/>
                <w:bCs/>
                <w:lang w:val="en-US" w:eastAsia="zh-CN"/>
              </w:rPr>
              <w:pPrChange w:id="31" w:author="Xiaodong Shen" w:date="2024-10-15T00:45:00Z" w16du:dateUtc="2024-10-14T16:45:00Z">
                <w:pPr/>
              </w:pPrChange>
            </w:pPr>
            <w:ins w:id="32" w:author="Xiaodong Shen" w:date="2024-10-15T00:22:00Z">
              <w:r w:rsidRPr="00702460">
                <w:rPr>
                  <w:rFonts w:hint="eastAsia"/>
                  <w:b/>
                  <w:bCs/>
                  <w:lang w:val="en-US" w:eastAsia="zh-CN"/>
                </w:rPr>
                <w:t>Data rate (kbps)</w:t>
              </w:r>
            </w:ins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61A7DD" w14:textId="77777777" w:rsidR="00702460" w:rsidRPr="00702460" w:rsidRDefault="00702460" w:rsidP="00A85626">
            <w:pPr>
              <w:spacing w:after="0"/>
              <w:rPr>
                <w:ins w:id="33" w:author="Xiaodong Shen" w:date="2024-10-15T00:22:00Z"/>
                <w:b/>
                <w:bCs/>
                <w:lang w:val="en-US" w:eastAsia="zh-CN"/>
              </w:rPr>
              <w:pPrChange w:id="34" w:author="Xiaodong Shen" w:date="2024-10-15T00:45:00Z" w16du:dateUtc="2024-10-14T16:45:00Z">
                <w:pPr/>
              </w:pPrChange>
            </w:pPr>
            <w:ins w:id="35" w:author="Xiaodong Shen" w:date="2024-10-15T00:22:00Z">
              <w:r w:rsidRPr="00702460">
                <w:rPr>
                  <w:b/>
                  <w:bCs/>
                  <w:lang w:val="en-US" w:eastAsia="zh-CN"/>
                </w:rPr>
                <w:t>R</w:t>
              </w:r>
              <w:r w:rsidRPr="00702460">
                <w:rPr>
                  <w:rFonts w:hint="eastAsia"/>
                  <w:b/>
                  <w:bCs/>
                  <w:lang w:val="en-US" w:eastAsia="zh-CN"/>
                </w:rPr>
                <w:t>e-attempt probability (X)</w:t>
              </w:r>
            </w:ins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7192CB" w14:textId="77777777" w:rsidR="00702460" w:rsidRPr="00702460" w:rsidRDefault="00702460" w:rsidP="00A85626">
            <w:pPr>
              <w:spacing w:after="0"/>
              <w:rPr>
                <w:ins w:id="36" w:author="Xiaodong Shen" w:date="2024-10-15T00:22:00Z"/>
                <w:b/>
                <w:bCs/>
                <w:lang w:val="en-US" w:eastAsia="zh-CN"/>
              </w:rPr>
              <w:pPrChange w:id="37" w:author="Xiaodong Shen" w:date="2024-10-15T00:45:00Z" w16du:dateUtc="2024-10-14T16:45:00Z">
                <w:pPr/>
              </w:pPrChange>
            </w:pPr>
            <w:ins w:id="38" w:author="Xiaodong Shen" w:date="2024-10-15T00:22:00Z">
              <w:r w:rsidRPr="00702460">
                <w:rPr>
                  <w:rFonts w:hint="eastAsia"/>
                  <w:b/>
                  <w:bCs/>
                  <w:lang w:val="en-US" w:eastAsia="zh-CN"/>
                </w:rPr>
                <w:t>Message size (bit)</w:t>
              </w:r>
            </w:ins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19307E" w14:textId="77777777" w:rsidR="00702460" w:rsidRPr="00702460" w:rsidRDefault="00702460" w:rsidP="00A85626">
            <w:pPr>
              <w:spacing w:after="0"/>
              <w:rPr>
                <w:ins w:id="39" w:author="Xiaodong Shen" w:date="2024-10-15T00:22:00Z"/>
                <w:b/>
                <w:bCs/>
                <w:lang w:val="en-US" w:eastAsia="zh-CN"/>
              </w:rPr>
              <w:pPrChange w:id="40" w:author="Xiaodong Shen" w:date="2024-10-15T00:45:00Z" w16du:dateUtc="2024-10-14T16:45:00Z">
                <w:pPr/>
              </w:pPrChange>
            </w:pPr>
            <w:ins w:id="41" w:author="Xiaodong Shen" w:date="2024-10-15T00:22:00Z">
              <w:r w:rsidRPr="00702460">
                <w:rPr>
                  <w:rFonts w:hint="eastAsia"/>
                  <w:b/>
                  <w:bCs/>
                  <w:lang w:val="en-US" w:eastAsia="zh-CN"/>
                </w:rPr>
                <w:t>Gap (</w:t>
              </w:r>
              <w:proofErr w:type="spellStart"/>
              <w:r w:rsidRPr="00702460">
                <w:rPr>
                  <w:rFonts w:hint="eastAsia"/>
                  <w:b/>
                  <w:bCs/>
                  <w:lang w:val="en-US" w:eastAsia="zh-CN"/>
                </w:rPr>
                <w:t>ms</w:t>
              </w:r>
              <w:proofErr w:type="spellEnd"/>
              <w:r w:rsidRPr="00702460">
                <w:rPr>
                  <w:rFonts w:hint="eastAsia"/>
                  <w:b/>
                  <w:bCs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614D6" w14:textId="77777777" w:rsidR="00702460" w:rsidRPr="00702460" w:rsidRDefault="00702460" w:rsidP="00A85626">
            <w:pPr>
              <w:spacing w:after="0"/>
              <w:rPr>
                <w:ins w:id="42" w:author="Xiaodong Shen" w:date="2024-10-15T00:22:00Z"/>
                <w:b/>
                <w:bCs/>
                <w:lang w:val="en-US" w:eastAsia="zh-CN"/>
              </w:rPr>
              <w:pPrChange w:id="43" w:author="Xiaodong Shen" w:date="2024-10-15T00:45:00Z" w16du:dateUtc="2024-10-14T16:45:00Z">
                <w:pPr/>
              </w:pPrChange>
            </w:pPr>
          </w:p>
        </w:tc>
      </w:tr>
      <w:tr w:rsidR="00702460" w:rsidRPr="00702460" w14:paraId="60E7360F" w14:textId="77777777" w:rsidTr="00702460">
        <w:trPr>
          <w:ins w:id="44" w:author="Xiaodong Shen" w:date="2024-10-15T00:22:00Z"/>
        </w:trPr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4C4F562" w14:textId="77777777" w:rsidR="00702460" w:rsidRPr="00702460" w:rsidRDefault="00702460" w:rsidP="00A85626">
            <w:pPr>
              <w:spacing w:after="0"/>
              <w:rPr>
                <w:ins w:id="45" w:author="Xiaodong Shen" w:date="2024-10-15T00:22:00Z"/>
                <w:lang w:val="en-US" w:eastAsia="zh-CN"/>
              </w:rPr>
              <w:pPrChange w:id="46" w:author="Xiaodong Shen" w:date="2024-10-15T00:45:00Z" w16du:dateUtc="2024-10-14T16:45:00Z">
                <w:pPr/>
              </w:pPrChange>
            </w:pPr>
            <w:proofErr w:type="spellStart"/>
            <w:ins w:id="47" w:author="Xiaodong Shen" w:date="2024-10-15T00:22:00Z">
              <w:r w:rsidRPr="00702460">
                <w:rPr>
                  <w:rFonts w:hint="eastAsia"/>
                  <w:lang w:val="en-US" w:eastAsia="zh-CN"/>
                </w:rPr>
                <w:t>Futurewei</w:t>
              </w:r>
              <w:proofErr w:type="spellEnd"/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068008" w14:textId="77777777" w:rsidR="00702460" w:rsidRPr="00702460" w:rsidRDefault="00702460" w:rsidP="00A85626">
            <w:pPr>
              <w:spacing w:after="0"/>
              <w:rPr>
                <w:ins w:id="48" w:author="Xiaodong Shen" w:date="2024-10-15T00:22:00Z"/>
                <w:lang w:val="en-US" w:eastAsia="zh-CN"/>
              </w:rPr>
              <w:pPrChange w:id="49" w:author="Xiaodong Shen" w:date="2024-10-15T00:45:00Z" w16du:dateUtc="2024-10-14T16:45:00Z">
                <w:pPr/>
              </w:pPrChange>
            </w:pPr>
            <w:ins w:id="50" w:author="Xiaodong Shen" w:date="2024-10-15T00:22:00Z">
              <w:r w:rsidRPr="00702460"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6A54B3" w14:textId="77777777" w:rsidR="00702460" w:rsidRPr="00702460" w:rsidRDefault="00702460" w:rsidP="00A85626">
            <w:pPr>
              <w:spacing w:after="0"/>
              <w:rPr>
                <w:ins w:id="51" w:author="Xiaodong Shen" w:date="2024-10-15T00:22:00Z"/>
                <w:lang w:val="en-US" w:eastAsia="zh-CN"/>
              </w:rPr>
              <w:pPrChange w:id="52" w:author="Xiaodong Shen" w:date="2024-10-15T00:45:00Z" w16du:dateUtc="2024-10-14T16:45:00Z">
                <w:pPr/>
              </w:pPrChange>
            </w:pPr>
            <w:ins w:id="53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9402DCC" w14:textId="77777777" w:rsidR="00702460" w:rsidRPr="00702460" w:rsidRDefault="00702460" w:rsidP="00A85626">
            <w:pPr>
              <w:spacing w:after="0"/>
              <w:rPr>
                <w:ins w:id="54" w:author="Xiaodong Shen" w:date="2024-10-15T00:22:00Z"/>
                <w:lang w:val="en-US" w:eastAsia="zh-CN"/>
              </w:rPr>
              <w:pPrChange w:id="55" w:author="Xiaodong Shen" w:date="2024-10-15T00:45:00Z" w16du:dateUtc="2024-10-14T16:45:00Z">
                <w:pPr/>
              </w:pPrChange>
            </w:pPr>
            <w:ins w:id="56" w:author="Xiaodong Shen" w:date="2024-10-15T00:22:00Z">
              <w:r w:rsidRPr="00702460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E29C2A1" w14:textId="77777777" w:rsidR="00702460" w:rsidRPr="00702460" w:rsidRDefault="00702460" w:rsidP="00A85626">
            <w:pPr>
              <w:spacing w:after="0"/>
              <w:rPr>
                <w:ins w:id="57" w:author="Xiaodong Shen" w:date="2024-10-15T00:22:00Z"/>
                <w:lang w:val="en-US" w:eastAsia="zh-CN"/>
              </w:rPr>
              <w:pPrChange w:id="58" w:author="Xiaodong Shen" w:date="2024-10-15T00:45:00Z" w16du:dateUtc="2024-10-14T16:45:00Z">
                <w:pPr/>
              </w:pPrChange>
            </w:pPr>
            <w:ins w:id="59" w:author="Xiaodong Shen" w:date="2024-10-15T00:22:00Z">
              <w:r w:rsidRPr="00702460">
                <w:rPr>
                  <w:rFonts w:hint="eastAsia"/>
                  <w:lang w:val="en-US" w:eastAsia="zh-CN"/>
                </w:rPr>
                <w:t xml:space="preserve">Gap A = </w:t>
              </w:r>
              <w:r w:rsidRPr="00702460">
                <w:rPr>
                  <w:lang w:val="en-US" w:eastAsia="zh-CN"/>
                </w:rPr>
                <w:t>0.2</w:t>
              </w:r>
            </w:ins>
          </w:p>
          <w:p w14:paraId="431C53F5" w14:textId="77777777" w:rsidR="00702460" w:rsidRPr="00702460" w:rsidRDefault="00702460" w:rsidP="00A85626">
            <w:pPr>
              <w:spacing w:after="0"/>
              <w:rPr>
                <w:ins w:id="60" w:author="Xiaodong Shen" w:date="2024-10-15T00:22:00Z"/>
                <w:lang w:val="en-US" w:eastAsia="zh-CN"/>
              </w:rPr>
              <w:pPrChange w:id="61" w:author="Xiaodong Shen" w:date="2024-10-15T00:45:00Z" w16du:dateUtc="2024-10-14T16:45:00Z">
                <w:pPr/>
              </w:pPrChange>
            </w:pPr>
            <w:ins w:id="62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0.1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CDC40F" w14:textId="77777777" w:rsidR="00702460" w:rsidRPr="00702460" w:rsidRDefault="00702460" w:rsidP="00A85626">
            <w:pPr>
              <w:spacing w:after="0"/>
              <w:rPr>
                <w:ins w:id="63" w:author="Xiaodong Shen" w:date="2024-10-15T00:22:00Z"/>
                <w:lang w:val="en-US" w:eastAsia="zh-CN"/>
              </w:rPr>
              <w:pPrChange w:id="64" w:author="Xiaodong Shen" w:date="2024-10-15T00:45:00Z" w16du:dateUtc="2024-10-14T16:45:00Z">
                <w:pPr/>
              </w:pPrChange>
            </w:pPr>
            <w:ins w:id="65" w:author="Xiaodong Shen" w:date="2024-10-15T00:22:00Z">
              <w:r w:rsidRPr="00702460">
                <w:rPr>
                  <w:rFonts w:hint="eastAsia"/>
                  <w:lang w:val="en-US" w:eastAsia="zh-CN"/>
                </w:rPr>
                <w:t>30.90</w:t>
              </w:r>
            </w:ins>
          </w:p>
        </w:tc>
      </w:tr>
      <w:tr w:rsidR="00702460" w:rsidRPr="00702460" w14:paraId="7BF6E4B1" w14:textId="77777777" w:rsidTr="00702460">
        <w:trPr>
          <w:ins w:id="66" w:author="Xiaodong Shen" w:date="2024-10-15T00:22:00Z"/>
        </w:trPr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111C9A6" w14:textId="77777777" w:rsidR="00702460" w:rsidRPr="00702460" w:rsidRDefault="00702460" w:rsidP="00A85626">
            <w:pPr>
              <w:spacing w:after="0"/>
              <w:rPr>
                <w:ins w:id="67" w:author="Xiaodong Shen" w:date="2024-10-15T00:22:00Z"/>
                <w:lang w:val="en-US" w:eastAsia="zh-CN"/>
              </w:rPr>
              <w:pPrChange w:id="68" w:author="Xiaodong Shen" w:date="2024-10-15T00:45:00Z" w16du:dateUtc="2024-10-14T16:45:00Z">
                <w:pPr/>
              </w:pPrChange>
            </w:pPr>
            <w:ins w:id="69" w:author="Xiaodong Shen" w:date="2024-10-15T00:22:00Z">
              <w:r w:rsidRPr="00702460">
                <w:rPr>
                  <w:rFonts w:hint="eastAsia"/>
                  <w:lang w:val="en-US" w:eastAsia="zh-CN"/>
                </w:rPr>
                <w:t>Ericsson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71A3DF" w14:textId="77777777" w:rsidR="00702460" w:rsidRPr="00702460" w:rsidRDefault="00702460" w:rsidP="00A85626">
            <w:pPr>
              <w:spacing w:after="0"/>
              <w:rPr>
                <w:ins w:id="70" w:author="Xiaodong Shen" w:date="2024-10-15T00:22:00Z"/>
                <w:lang w:val="en-US" w:eastAsia="zh-CN"/>
              </w:rPr>
              <w:pPrChange w:id="71" w:author="Xiaodong Shen" w:date="2024-10-15T00:45:00Z" w16du:dateUtc="2024-10-14T16:45:00Z">
                <w:pPr/>
              </w:pPrChange>
            </w:pPr>
            <w:ins w:id="72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A86F31" w14:textId="77777777" w:rsidR="00702460" w:rsidRPr="00702460" w:rsidRDefault="00702460" w:rsidP="00A85626">
            <w:pPr>
              <w:spacing w:after="0"/>
              <w:rPr>
                <w:ins w:id="73" w:author="Xiaodong Shen" w:date="2024-10-15T00:22:00Z"/>
                <w:lang w:val="en-US" w:eastAsia="zh-CN"/>
              </w:rPr>
              <w:pPrChange w:id="74" w:author="Xiaodong Shen" w:date="2024-10-15T00:45:00Z" w16du:dateUtc="2024-10-14T16:45:00Z">
                <w:pPr/>
              </w:pPrChange>
            </w:pPr>
            <w:ins w:id="75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BE61BA" w14:textId="77777777" w:rsidR="00702460" w:rsidRPr="00702460" w:rsidRDefault="00702460" w:rsidP="00A85626">
            <w:pPr>
              <w:spacing w:after="0"/>
              <w:rPr>
                <w:ins w:id="76" w:author="Xiaodong Shen" w:date="2024-10-15T00:22:00Z"/>
                <w:lang w:val="en-US" w:eastAsia="zh-CN"/>
              </w:rPr>
              <w:pPrChange w:id="77" w:author="Xiaodong Shen" w:date="2024-10-15T00:45:00Z" w16du:dateUtc="2024-10-14T16:45:00Z">
                <w:pPr/>
              </w:pPrChange>
            </w:pPr>
            <w:ins w:id="78" w:author="Xiaodong Shen" w:date="2024-10-15T00:22:00Z">
              <w:r w:rsidRPr="00702460">
                <w:rPr>
                  <w:rFonts w:hint="eastAsia"/>
                  <w:lang w:val="en-US" w:eastAsia="zh-CN"/>
                </w:rPr>
                <w:t xml:space="preserve">Paging: 22 </w:t>
              </w:r>
            </w:ins>
          </w:p>
          <w:p w14:paraId="16B7D585" w14:textId="77777777" w:rsidR="00702460" w:rsidRPr="00702460" w:rsidRDefault="00702460" w:rsidP="00A85626">
            <w:pPr>
              <w:spacing w:after="0"/>
              <w:rPr>
                <w:ins w:id="79" w:author="Xiaodong Shen" w:date="2024-10-15T00:22:00Z"/>
                <w:lang w:val="en-US" w:eastAsia="zh-CN"/>
              </w:rPr>
              <w:pPrChange w:id="80" w:author="Xiaodong Shen" w:date="2024-10-15T00:45:00Z" w16du:dateUtc="2024-10-14T16:45:00Z">
                <w:pPr/>
              </w:pPrChange>
            </w:pPr>
            <w:proofErr w:type="spellStart"/>
            <w:ins w:id="81" w:author="Xiaodong Shen" w:date="2024-10-15T00:22:00Z">
              <w:r w:rsidRPr="00702460">
                <w:rPr>
                  <w:rFonts w:hint="eastAsia"/>
                  <w:lang w:val="en-US" w:eastAsia="zh-CN"/>
                </w:rPr>
                <w:t>QueryRep</w:t>
              </w:r>
              <w:proofErr w:type="spellEnd"/>
              <w:r w:rsidRPr="00702460">
                <w:rPr>
                  <w:rFonts w:hint="eastAsia"/>
                  <w:lang w:val="en-US" w:eastAsia="zh-CN"/>
                </w:rPr>
                <w:t>: 4</w:t>
              </w:r>
            </w:ins>
          </w:p>
          <w:p w14:paraId="25870498" w14:textId="77777777" w:rsidR="00702460" w:rsidRPr="00702460" w:rsidRDefault="00702460" w:rsidP="00A85626">
            <w:pPr>
              <w:spacing w:after="0"/>
              <w:rPr>
                <w:ins w:id="82" w:author="Xiaodong Shen" w:date="2024-10-15T00:22:00Z"/>
                <w:lang w:val="en-US" w:eastAsia="zh-CN"/>
              </w:rPr>
              <w:pPrChange w:id="83" w:author="Xiaodong Shen" w:date="2024-10-15T00:45:00Z" w16du:dateUtc="2024-10-14T16:45:00Z">
                <w:pPr/>
              </w:pPrChange>
            </w:pPr>
            <w:ins w:id="84" w:author="Xiaodong Shen" w:date="2024-10-15T00:22:00Z">
              <w:r w:rsidRPr="00702460">
                <w:rPr>
                  <w:rFonts w:hint="eastAsia"/>
                  <w:lang w:val="en-US" w:eastAsia="zh-CN"/>
                </w:rPr>
                <w:t xml:space="preserve">Msg 1/2: 16 </w:t>
              </w:r>
            </w:ins>
          </w:p>
          <w:p w14:paraId="47C7F450" w14:textId="77777777" w:rsidR="00702460" w:rsidRPr="00702460" w:rsidRDefault="00702460" w:rsidP="00A85626">
            <w:pPr>
              <w:spacing w:after="0"/>
              <w:rPr>
                <w:ins w:id="85" w:author="Xiaodong Shen" w:date="2024-10-15T00:22:00Z"/>
                <w:lang w:val="en-US" w:eastAsia="zh-CN"/>
              </w:rPr>
              <w:pPrChange w:id="86" w:author="Xiaodong Shen" w:date="2024-10-15T00:45:00Z" w16du:dateUtc="2024-10-14T16:45:00Z">
                <w:pPr/>
              </w:pPrChange>
            </w:pPr>
            <w:ins w:id="87" w:author="Xiaodong Shen" w:date="2024-10-15T00:22:00Z">
              <w:r w:rsidRPr="00702460">
                <w:rPr>
                  <w:rFonts w:hint="eastAsia"/>
                  <w:lang w:val="en-US" w:eastAsia="zh-CN"/>
                </w:rPr>
                <w:t xml:space="preserve">Msg 3: 96 </w:t>
              </w:r>
            </w:ins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F48AA3" w14:textId="77777777" w:rsidR="00702460" w:rsidRPr="00702460" w:rsidRDefault="00702460" w:rsidP="00A85626">
            <w:pPr>
              <w:spacing w:after="0"/>
              <w:rPr>
                <w:ins w:id="88" w:author="Xiaodong Shen" w:date="2024-10-15T00:22:00Z"/>
                <w:lang w:val="en-US" w:eastAsia="zh-CN"/>
              </w:rPr>
              <w:pPrChange w:id="89" w:author="Xiaodong Shen" w:date="2024-10-15T00:45:00Z" w16du:dateUtc="2024-10-14T16:45:00Z">
                <w:pPr/>
              </w:pPrChange>
            </w:pPr>
            <w:ins w:id="90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0.0875</w:t>
              </w:r>
            </w:ins>
          </w:p>
          <w:p w14:paraId="2C77666F" w14:textId="77777777" w:rsidR="00702460" w:rsidRPr="00702460" w:rsidRDefault="00702460" w:rsidP="00A85626">
            <w:pPr>
              <w:spacing w:after="0"/>
              <w:rPr>
                <w:ins w:id="91" w:author="Xiaodong Shen" w:date="2024-10-15T00:22:00Z"/>
                <w:lang w:val="en-US" w:eastAsia="zh-CN"/>
              </w:rPr>
              <w:pPrChange w:id="92" w:author="Xiaodong Shen" w:date="2024-10-15T00:45:00Z" w16du:dateUtc="2024-10-14T16:45:00Z">
                <w:pPr/>
              </w:pPrChange>
            </w:pPr>
            <w:ins w:id="93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0.0875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A17448" w14:textId="77777777" w:rsidR="00702460" w:rsidRPr="00702460" w:rsidRDefault="00702460" w:rsidP="00A85626">
            <w:pPr>
              <w:spacing w:after="0"/>
              <w:rPr>
                <w:ins w:id="94" w:author="Xiaodong Shen" w:date="2024-10-15T00:22:00Z"/>
                <w:lang w:val="en-US" w:eastAsia="zh-CN"/>
              </w:rPr>
              <w:pPrChange w:id="95" w:author="Xiaodong Shen" w:date="2024-10-15T00:45:00Z" w16du:dateUtc="2024-10-14T16:45:00Z">
                <w:pPr/>
              </w:pPrChange>
            </w:pPr>
            <w:ins w:id="96" w:author="Xiaodong Shen" w:date="2024-10-15T00:22:00Z">
              <w:r w:rsidRPr="00702460">
                <w:rPr>
                  <w:rFonts w:hint="eastAsia"/>
                  <w:lang w:val="en-US" w:eastAsia="zh-CN"/>
                </w:rPr>
                <w:t>24.09</w:t>
              </w:r>
            </w:ins>
          </w:p>
        </w:tc>
      </w:tr>
      <w:tr w:rsidR="00702460" w:rsidRPr="00702460" w14:paraId="2A7930AE" w14:textId="77777777" w:rsidTr="00702460">
        <w:trPr>
          <w:ins w:id="97" w:author="Xiaodong Shen" w:date="2024-10-15T00:22:00Z"/>
        </w:trPr>
        <w:tc>
          <w:tcPr>
            <w:tcW w:w="12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B041ED" w14:textId="77777777" w:rsidR="00702460" w:rsidRPr="00702460" w:rsidRDefault="00702460" w:rsidP="00A85626">
            <w:pPr>
              <w:spacing w:after="0"/>
              <w:rPr>
                <w:ins w:id="98" w:author="Xiaodong Shen" w:date="2024-10-15T00:22:00Z"/>
                <w:lang w:val="en-US" w:eastAsia="zh-CN"/>
              </w:rPr>
              <w:pPrChange w:id="99" w:author="Xiaodong Shen" w:date="2024-10-15T00:45:00Z" w16du:dateUtc="2024-10-14T16:45:00Z">
                <w:pPr/>
              </w:pPrChange>
            </w:pPr>
            <w:ins w:id="100" w:author="Xiaodong Shen" w:date="2024-10-15T00:22:00Z">
              <w:r w:rsidRPr="00702460">
                <w:rPr>
                  <w:rFonts w:hint="eastAsia"/>
                  <w:lang w:val="en-US" w:eastAsia="zh-CN"/>
                </w:rPr>
                <w:t>HW/</w:t>
              </w:r>
              <w:proofErr w:type="spellStart"/>
              <w:r w:rsidRPr="00702460">
                <w:rPr>
                  <w:rFonts w:hint="eastAsia"/>
                  <w:lang w:val="en-US" w:eastAsia="zh-CN"/>
                </w:rPr>
                <w:t>Hisilicon</w:t>
              </w:r>
              <w:proofErr w:type="spellEnd"/>
            </w:ins>
          </w:p>
        </w:tc>
        <w:tc>
          <w:tcPr>
            <w:tcW w:w="101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9DE0308" w14:textId="77777777" w:rsidR="00702460" w:rsidRPr="00702460" w:rsidRDefault="00702460" w:rsidP="00A85626">
            <w:pPr>
              <w:spacing w:after="0"/>
              <w:rPr>
                <w:ins w:id="101" w:author="Xiaodong Shen" w:date="2024-10-15T00:22:00Z"/>
                <w:lang w:val="en-US" w:eastAsia="zh-CN"/>
              </w:rPr>
              <w:pPrChange w:id="102" w:author="Xiaodong Shen" w:date="2024-10-15T00:45:00Z" w16du:dateUtc="2024-10-14T16:45:00Z">
                <w:pPr/>
              </w:pPrChange>
            </w:pPr>
            <w:ins w:id="103" w:author="Xiaodong Shen" w:date="2024-10-15T00:22:00Z">
              <w:r w:rsidRPr="00702460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5270CE5" w14:textId="77777777" w:rsidR="00702460" w:rsidRPr="00702460" w:rsidRDefault="00702460" w:rsidP="00A85626">
            <w:pPr>
              <w:spacing w:after="0"/>
              <w:rPr>
                <w:ins w:id="104" w:author="Xiaodong Shen" w:date="2024-10-15T00:22:00Z"/>
                <w:lang w:val="en-US" w:eastAsia="zh-CN"/>
              </w:rPr>
              <w:pPrChange w:id="105" w:author="Xiaodong Shen" w:date="2024-10-15T00:45:00Z" w16du:dateUtc="2024-10-14T16:45:00Z">
                <w:pPr/>
              </w:pPrChange>
            </w:pPr>
            <w:ins w:id="106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266F80" w14:textId="77777777" w:rsidR="00702460" w:rsidRPr="00702460" w:rsidRDefault="00702460" w:rsidP="00A85626">
            <w:pPr>
              <w:spacing w:after="0"/>
              <w:rPr>
                <w:ins w:id="107" w:author="Xiaodong Shen" w:date="2024-10-15T00:22:00Z"/>
                <w:lang w:val="en-US" w:eastAsia="zh-CN"/>
              </w:rPr>
              <w:pPrChange w:id="108" w:author="Xiaodong Shen" w:date="2024-10-15T00:45:00Z" w16du:dateUtc="2024-10-14T16:45:00Z">
                <w:pPr/>
              </w:pPrChange>
            </w:pPr>
            <w:ins w:id="109" w:author="Xiaodong Shen" w:date="2024-10-15T00:22:00Z">
              <w:r w:rsidRPr="00702460">
                <w:rPr>
                  <w:rFonts w:hint="eastAsia"/>
                  <w:lang w:val="en-US" w:eastAsia="zh-CN"/>
                </w:rPr>
                <w:t xml:space="preserve">Paging: 128 </w:t>
              </w:r>
            </w:ins>
          </w:p>
          <w:p w14:paraId="6B90782F" w14:textId="77777777" w:rsidR="00702460" w:rsidRPr="00702460" w:rsidRDefault="00702460" w:rsidP="00A85626">
            <w:pPr>
              <w:spacing w:after="0"/>
              <w:rPr>
                <w:ins w:id="110" w:author="Xiaodong Shen" w:date="2024-10-15T00:22:00Z"/>
                <w:lang w:val="en-US" w:eastAsia="zh-CN"/>
              </w:rPr>
              <w:pPrChange w:id="111" w:author="Xiaodong Shen" w:date="2024-10-15T00:45:00Z" w16du:dateUtc="2024-10-14T16:45:00Z">
                <w:pPr/>
              </w:pPrChange>
            </w:pPr>
            <w:ins w:id="112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193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5F987D" w14:textId="77777777" w:rsidR="00702460" w:rsidRPr="00702460" w:rsidRDefault="00702460" w:rsidP="00A85626">
            <w:pPr>
              <w:spacing w:after="0"/>
              <w:rPr>
                <w:ins w:id="113" w:author="Xiaodong Shen" w:date="2024-10-15T00:22:00Z"/>
                <w:lang w:val="en-US" w:eastAsia="zh-CN"/>
              </w:rPr>
              <w:pPrChange w:id="114" w:author="Xiaodong Shen" w:date="2024-10-15T00:45:00Z" w16du:dateUtc="2024-10-14T16:45:00Z">
                <w:pPr/>
              </w:pPrChange>
            </w:pPr>
            <w:ins w:id="115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0.24</w:t>
              </w:r>
            </w:ins>
          </w:p>
          <w:p w14:paraId="0E69BF2A" w14:textId="77777777" w:rsidR="00702460" w:rsidRPr="00702460" w:rsidRDefault="00702460" w:rsidP="00A85626">
            <w:pPr>
              <w:spacing w:after="0"/>
              <w:rPr>
                <w:ins w:id="116" w:author="Xiaodong Shen" w:date="2024-10-15T00:22:00Z"/>
                <w:lang w:val="en-US" w:eastAsia="zh-CN"/>
              </w:rPr>
              <w:pPrChange w:id="117" w:author="Xiaodong Shen" w:date="2024-10-15T00:45:00Z" w16du:dateUtc="2024-10-14T16:45:00Z">
                <w:pPr/>
              </w:pPrChange>
            </w:pPr>
            <w:ins w:id="118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0.24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9D77A3D" w14:textId="77777777" w:rsidR="00702460" w:rsidRPr="00702460" w:rsidRDefault="00702460" w:rsidP="00A85626">
            <w:pPr>
              <w:spacing w:after="0"/>
              <w:rPr>
                <w:ins w:id="119" w:author="Xiaodong Shen" w:date="2024-10-15T00:22:00Z"/>
                <w:lang w:val="en-US" w:eastAsia="zh-CN"/>
              </w:rPr>
              <w:pPrChange w:id="120" w:author="Xiaodong Shen" w:date="2024-10-15T00:45:00Z" w16du:dateUtc="2024-10-14T16:45:00Z">
                <w:pPr/>
              </w:pPrChange>
            </w:pPr>
            <w:ins w:id="121" w:author="Xiaodong Shen" w:date="2024-10-15T00:22:00Z">
              <w:r w:rsidRPr="00702460">
                <w:rPr>
                  <w:rFonts w:hint="eastAsia"/>
                  <w:lang w:val="en-US" w:eastAsia="zh-CN"/>
                </w:rPr>
                <w:t>249.16</w:t>
              </w:r>
            </w:ins>
          </w:p>
        </w:tc>
      </w:tr>
      <w:tr w:rsidR="00702460" w:rsidRPr="00702460" w14:paraId="0B732D37" w14:textId="77777777" w:rsidTr="00702460">
        <w:trPr>
          <w:ins w:id="122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4D57BC" w14:textId="77777777" w:rsidR="00702460" w:rsidRPr="00702460" w:rsidRDefault="00702460" w:rsidP="00A85626">
            <w:pPr>
              <w:spacing w:after="0"/>
              <w:rPr>
                <w:ins w:id="123" w:author="Xiaodong Shen" w:date="2024-10-15T00:22:00Z"/>
                <w:lang w:val="en-US" w:eastAsia="zh-CN"/>
              </w:rPr>
              <w:pPrChange w:id="124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2B7693" w14:textId="77777777" w:rsidR="00702460" w:rsidRPr="00702460" w:rsidRDefault="00702460" w:rsidP="00A85626">
            <w:pPr>
              <w:spacing w:after="0"/>
              <w:rPr>
                <w:ins w:id="125" w:author="Xiaodong Shen" w:date="2024-10-15T00:22:00Z"/>
                <w:lang w:val="en-US" w:eastAsia="zh-CN"/>
              </w:rPr>
              <w:pPrChange w:id="126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0D6D7" w14:textId="77777777" w:rsidR="00702460" w:rsidRPr="00702460" w:rsidRDefault="00702460" w:rsidP="00A85626">
            <w:pPr>
              <w:spacing w:after="0"/>
              <w:rPr>
                <w:ins w:id="127" w:author="Xiaodong Shen" w:date="2024-10-15T00:22:00Z"/>
                <w:lang w:val="en-US" w:eastAsia="zh-CN"/>
              </w:rPr>
              <w:pPrChange w:id="128" w:author="Xiaodong Shen" w:date="2024-10-15T00:45:00Z" w16du:dateUtc="2024-10-14T16:45:00Z">
                <w:pPr/>
              </w:pPrChange>
            </w:pP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EEF675" w14:textId="77777777" w:rsidR="00702460" w:rsidRPr="00702460" w:rsidRDefault="00702460" w:rsidP="00A85626">
            <w:pPr>
              <w:spacing w:after="0"/>
              <w:rPr>
                <w:ins w:id="129" w:author="Xiaodong Shen" w:date="2024-10-15T00:22:00Z"/>
                <w:lang w:val="en-US" w:eastAsia="zh-CN"/>
              </w:rPr>
              <w:pPrChange w:id="130" w:author="Xiaodong Shen" w:date="2024-10-15T00:45:00Z" w16du:dateUtc="2024-10-14T16:45:00Z">
                <w:pPr/>
              </w:pPrChange>
            </w:pPr>
            <w:ins w:id="131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288</w:t>
              </w:r>
            </w:ins>
          </w:p>
          <w:p w14:paraId="6F71C62F" w14:textId="77777777" w:rsidR="00702460" w:rsidRPr="00702460" w:rsidRDefault="00702460" w:rsidP="00A85626">
            <w:pPr>
              <w:spacing w:after="0"/>
              <w:rPr>
                <w:ins w:id="132" w:author="Xiaodong Shen" w:date="2024-10-15T00:22:00Z"/>
                <w:lang w:val="en-US" w:eastAsia="zh-CN"/>
              </w:rPr>
              <w:pPrChange w:id="133" w:author="Xiaodong Shen" w:date="2024-10-15T00:45:00Z" w16du:dateUtc="2024-10-14T16:45:00Z">
                <w:pPr/>
              </w:pPrChange>
            </w:pPr>
            <w:ins w:id="134" w:author="Xiaodong Shen" w:date="2024-10-15T00:22:00Z">
              <w:r w:rsidRPr="00702460">
                <w:rPr>
                  <w:rFonts w:hint="eastAsia"/>
                  <w:lang w:val="en-US" w:eastAsia="zh-CN"/>
                </w:rPr>
                <w:t xml:space="preserve">Msg 3: 256 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CF78D" w14:textId="77777777" w:rsidR="00702460" w:rsidRPr="00702460" w:rsidRDefault="00702460" w:rsidP="00A85626">
            <w:pPr>
              <w:spacing w:after="0"/>
              <w:rPr>
                <w:ins w:id="135" w:author="Xiaodong Shen" w:date="2024-10-15T00:22:00Z"/>
                <w:lang w:val="en-US" w:eastAsia="zh-CN"/>
              </w:rPr>
              <w:pPrChange w:id="136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41CD71" w14:textId="77777777" w:rsidR="00702460" w:rsidRPr="00702460" w:rsidRDefault="00702460" w:rsidP="00A85626">
            <w:pPr>
              <w:spacing w:after="0"/>
              <w:rPr>
                <w:ins w:id="137" w:author="Xiaodong Shen" w:date="2024-10-15T00:22:00Z"/>
                <w:lang w:val="en-US" w:eastAsia="zh-CN"/>
              </w:rPr>
              <w:pPrChange w:id="138" w:author="Xiaodong Shen" w:date="2024-10-15T00:45:00Z" w16du:dateUtc="2024-10-14T16:45:00Z">
                <w:pPr/>
              </w:pPrChange>
            </w:pPr>
            <w:ins w:id="139" w:author="Xiaodong Shen" w:date="2024-10-15T00:22:00Z">
              <w:r w:rsidRPr="00702460">
                <w:rPr>
                  <w:rFonts w:hint="eastAsia"/>
                  <w:lang w:val="en-US" w:eastAsia="zh-CN"/>
                </w:rPr>
                <w:t>604.71</w:t>
              </w:r>
            </w:ins>
          </w:p>
        </w:tc>
      </w:tr>
      <w:tr w:rsidR="00702460" w:rsidRPr="00702460" w14:paraId="213BD49E" w14:textId="77777777" w:rsidTr="00702460">
        <w:trPr>
          <w:ins w:id="140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9A3D31" w14:textId="77777777" w:rsidR="00702460" w:rsidRPr="00702460" w:rsidRDefault="00702460" w:rsidP="00A85626">
            <w:pPr>
              <w:spacing w:after="0"/>
              <w:rPr>
                <w:ins w:id="141" w:author="Xiaodong Shen" w:date="2024-10-15T00:22:00Z"/>
                <w:lang w:val="en-US" w:eastAsia="zh-CN"/>
              </w:rPr>
              <w:pPrChange w:id="142" w:author="Xiaodong Shen" w:date="2024-10-15T00:45:00Z" w16du:dateUtc="2024-10-14T16:45:00Z">
                <w:pPr/>
              </w:pPrChange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2A7312" w14:textId="77777777" w:rsidR="00702460" w:rsidRPr="00702460" w:rsidRDefault="00702460" w:rsidP="00A85626">
            <w:pPr>
              <w:spacing w:after="0"/>
              <w:rPr>
                <w:ins w:id="143" w:author="Xiaodong Shen" w:date="2024-10-15T00:22:00Z"/>
                <w:lang w:val="en-US" w:eastAsia="zh-CN"/>
              </w:rPr>
              <w:pPrChange w:id="144" w:author="Xiaodong Shen" w:date="2024-10-15T00:45:00Z" w16du:dateUtc="2024-10-14T16:45:00Z">
                <w:pPr/>
              </w:pPrChange>
            </w:pPr>
            <w:ins w:id="145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8D2D18" w14:textId="77777777" w:rsidR="00702460" w:rsidRPr="00702460" w:rsidRDefault="00702460" w:rsidP="00A85626">
            <w:pPr>
              <w:spacing w:after="0"/>
              <w:rPr>
                <w:ins w:id="146" w:author="Xiaodong Shen" w:date="2024-10-15T00:22:00Z"/>
                <w:lang w:val="en-US" w:eastAsia="zh-CN"/>
              </w:rPr>
              <w:pPrChange w:id="147" w:author="Xiaodong Shen" w:date="2024-10-15T00:45:00Z" w16du:dateUtc="2024-10-14T16:45:00Z">
                <w:pPr/>
              </w:pPrChange>
            </w:pP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07A3FF" w14:textId="77777777" w:rsidR="00702460" w:rsidRPr="00702460" w:rsidRDefault="00702460" w:rsidP="00A85626">
            <w:pPr>
              <w:spacing w:after="0"/>
              <w:rPr>
                <w:ins w:id="148" w:author="Xiaodong Shen" w:date="2024-10-15T00:22:00Z"/>
                <w:lang w:val="en-US" w:eastAsia="zh-CN"/>
              </w:rPr>
              <w:pPrChange w:id="149" w:author="Xiaodong Shen" w:date="2024-10-15T00:45:00Z" w16du:dateUtc="2024-10-14T16:45:00Z">
                <w:pPr/>
              </w:pPrChange>
            </w:pPr>
            <w:ins w:id="150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128</w:t>
              </w:r>
            </w:ins>
          </w:p>
          <w:p w14:paraId="3A2B42E8" w14:textId="77777777" w:rsidR="00702460" w:rsidRPr="00702460" w:rsidRDefault="00702460" w:rsidP="00A85626">
            <w:pPr>
              <w:spacing w:after="0"/>
              <w:rPr>
                <w:ins w:id="151" w:author="Xiaodong Shen" w:date="2024-10-15T00:22:00Z"/>
                <w:lang w:val="en-US" w:eastAsia="zh-CN"/>
              </w:rPr>
              <w:pPrChange w:id="152" w:author="Xiaodong Shen" w:date="2024-10-15T00:45:00Z" w16du:dateUtc="2024-10-14T16:45:00Z">
                <w:pPr/>
              </w:pPrChange>
            </w:pPr>
            <w:ins w:id="153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28CE2" w14:textId="77777777" w:rsidR="00702460" w:rsidRPr="00702460" w:rsidRDefault="00702460" w:rsidP="00A85626">
            <w:pPr>
              <w:spacing w:after="0"/>
              <w:rPr>
                <w:ins w:id="154" w:author="Xiaodong Shen" w:date="2024-10-15T00:22:00Z"/>
                <w:lang w:val="en-US" w:eastAsia="zh-CN"/>
              </w:rPr>
              <w:pPrChange w:id="155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D38255" w14:textId="77777777" w:rsidR="00702460" w:rsidRPr="00702460" w:rsidRDefault="00702460" w:rsidP="00A85626">
            <w:pPr>
              <w:spacing w:after="0"/>
              <w:rPr>
                <w:ins w:id="156" w:author="Xiaodong Shen" w:date="2024-10-15T00:22:00Z"/>
                <w:lang w:val="en-US" w:eastAsia="zh-CN"/>
              </w:rPr>
              <w:pPrChange w:id="157" w:author="Xiaodong Shen" w:date="2024-10-15T00:45:00Z" w16du:dateUtc="2024-10-14T16:45:00Z">
                <w:pPr/>
              </w:pPrChange>
            </w:pPr>
            <w:ins w:id="158" w:author="Xiaodong Shen" w:date="2024-10-15T00:22:00Z">
              <w:r w:rsidRPr="00702460">
                <w:rPr>
                  <w:rFonts w:hint="eastAsia"/>
                  <w:lang w:val="en-US" w:eastAsia="zh-CN"/>
                </w:rPr>
                <w:t>17.89</w:t>
              </w:r>
            </w:ins>
          </w:p>
        </w:tc>
      </w:tr>
      <w:tr w:rsidR="00702460" w:rsidRPr="00702460" w14:paraId="179AF5A2" w14:textId="77777777" w:rsidTr="00702460">
        <w:trPr>
          <w:ins w:id="159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586DCB" w14:textId="77777777" w:rsidR="00702460" w:rsidRPr="00702460" w:rsidRDefault="00702460" w:rsidP="00A85626">
            <w:pPr>
              <w:spacing w:after="0"/>
              <w:rPr>
                <w:ins w:id="160" w:author="Xiaodong Shen" w:date="2024-10-15T00:22:00Z"/>
                <w:lang w:val="en-US" w:eastAsia="zh-CN"/>
              </w:rPr>
              <w:pPrChange w:id="161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8C7A8" w14:textId="77777777" w:rsidR="00702460" w:rsidRPr="00702460" w:rsidRDefault="00702460" w:rsidP="00A85626">
            <w:pPr>
              <w:spacing w:after="0"/>
              <w:rPr>
                <w:ins w:id="162" w:author="Xiaodong Shen" w:date="2024-10-15T00:22:00Z"/>
                <w:lang w:val="en-US" w:eastAsia="zh-CN"/>
              </w:rPr>
              <w:pPrChange w:id="163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059BE" w14:textId="77777777" w:rsidR="00702460" w:rsidRPr="00702460" w:rsidRDefault="00702460" w:rsidP="00A85626">
            <w:pPr>
              <w:spacing w:after="0"/>
              <w:rPr>
                <w:ins w:id="164" w:author="Xiaodong Shen" w:date="2024-10-15T00:22:00Z"/>
                <w:lang w:val="en-US" w:eastAsia="zh-CN"/>
              </w:rPr>
              <w:pPrChange w:id="165" w:author="Xiaodong Shen" w:date="2024-10-15T00:45:00Z" w16du:dateUtc="2024-10-14T16:45:00Z">
                <w:pPr/>
              </w:pPrChange>
            </w:pP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ECF7C1A" w14:textId="77777777" w:rsidR="00702460" w:rsidRPr="00702460" w:rsidRDefault="00702460" w:rsidP="00A85626">
            <w:pPr>
              <w:spacing w:after="0"/>
              <w:rPr>
                <w:ins w:id="166" w:author="Xiaodong Shen" w:date="2024-10-15T00:22:00Z"/>
                <w:lang w:val="en-US" w:eastAsia="zh-CN"/>
              </w:rPr>
              <w:pPrChange w:id="167" w:author="Xiaodong Shen" w:date="2024-10-15T00:45:00Z" w16du:dateUtc="2024-10-14T16:45:00Z">
                <w:pPr/>
              </w:pPrChange>
            </w:pPr>
            <w:ins w:id="168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288</w:t>
              </w:r>
            </w:ins>
          </w:p>
          <w:p w14:paraId="58D8E67B" w14:textId="77777777" w:rsidR="00702460" w:rsidRPr="00702460" w:rsidRDefault="00702460" w:rsidP="00A85626">
            <w:pPr>
              <w:spacing w:after="0"/>
              <w:rPr>
                <w:ins w:id="169" w:author="Xiaodong Shen" w:date="2024-10-15T00:22:00Z"/>
                <w:lang w:val="en-US" w:eastAsia="zh-CN"/>
              </w:rPr>
              <w:pPrChange w:id="170" w:author="Xiaodong Shen" w:date="2024-10-15T00:45:00Z" w16du:dateUtc="2024-10-14T16:45:00Z">
                <w:pPr/>
              </w:pPrChange>
            </w:pPr>
            <w:ins w:id="171" w:author="Xiaodong Shen" w:date="2024-10-15T00:22:00Z">
              <w:r w:rsidRPr="00702460">
                <w:rPr>
                  <w:rFonts w:hint="eastAsia"/>
                  <w:lang w:val="en-US" w:eastAsia="zh-CN"/>
                </w:rPr>
                <w:t xml:space="preserve">Msg 3: 256 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EF240" w14:textId="77777777" w:rsidR="00702460" w:rsidRPr="00702460" w:rsidRDefault="00702460" w:rsidP="00A85626">
            <w:pPr>
              <w:spacing w:after="0"/>
              <w:rPr>
                <w:ins w:id="172" w:author="Xiaodong Shen" w:date="2024-10-15T00:22:00Z"/>
                <w:lang w:val="en-US" w:eastAsia="zh-CN"/>
              </w:rPr>
              <w:pPrChange w:id="173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703481" w14:textId="77777777" w:rsidR="00702460" w:rsidRPr="00702460" w:rsidRDefault="00702460" w:rsidP="00A85626">
            <w:pPr>
              <w:spacing w:after="0"/>
              <w:rPr>
                <w:ins w:id="174" w:author="Xiaodong Shen" w:date="2024-10-15T00:22:00Z"/>
                <w:lang w:val="en-US" w:eastAsia="zh-CN"/>
              </w:rPr>
              <w:pPrChange w:id="175" w:author="Xiaodong Shen" w:date="2024-10-15T00:45:00Z" w16du:dateUtc="2024-10-14T16:45:00Z">
                <w:pPr/>
              </w:pPrChange>
            </w:pPr>
            <w:ins w:id="176" w:author="Xiaodong Shen" w:date="2024-10-15T00:22:00Z">
              <w:r w:rsidRPr="00702460">
                <w:rPr>
                  <w:rFonts w:hint="eastAsia"/>
                  <w:lang w:val="en-US" w:eastAsia="zh-CN"/>
                </w:rPr>
                <w:t>35.82</w:t>
              </w:r>
            </w:ins>
          </w:p>
        </w:tc>
      </w:tr>
      <w:tr w:rsidR="00702460" w:rsidRPr="00702460" w14:paraId="1B0BEC6F" w14:textId="77777777" w:rsidTr="00702460">
        <w:trPr>
          <w:ins w:id="177" w:author="Xiaodong Shen" w:date="2024-10-15T00:22:00Z"/>
        </w:trPr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CE073E" w14:textId="77777777" w:rsidR="00702460" w:rsidRPr="00702460" w:rsidRDefault="00702460" w:rsidP="00A85626">
            <w:pPr>
              <w:spacing w:after="0"/>
              <w:rPr>
                <w:ins w:id="178" w:author="Xiaodong Shen" w:date="2024-10-15T00:22:00Z"/>
                <w:lang w:val="en-US" w:eastAsia="zh-CN"/>
              </w:rPr>
              <w:pPrChange w:id="179" w:author="Xiaodong Shen" w:date="2024-10-15T00:45:00Z" w16du:dateUtc="2024-10-14T16:45:00Z">
                <w:pPr/>
              </w:pPrChange>
            </w:pPr>
            <w:ins w:id="180" w:author="Xiaodong Shen" w:date="2024-10-15T00:22:00Z">
              <w:r w:rsidRPr="00702460">
                <w:rPr>
                  <w:rFonts w:hint="eastAsia"/>
                  <w:lang w:val="en-US" w:eastAsia="zh-CN"/>
                </w:rPr>
                <w:t>Spreadtrum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F8A2A0" w14:textId="77777777" w:rsidR="00702460" w:rsidRPr="00702460" w:rsidRDefault="00702460" w:rsidP="00A85626">
            <w:pPr>
              <w:spacing w:after="0"/>
              <w:rPr>
                <w:ins w:id="181" w:author="Xiaodong Shen" w:date="2024-10-15T00:22:00Z"/>
                <w:lang w:val="en-US" w:eastAsia="zh-CN"/>
              </w:rPr>
              <w:pPrChange w:id="182" w:author="Xiaodong Shen" w:date="2024-10-15T00:45:00Z" w16du:dateUtc="2024-10-14T16:45:00Z">
                <w:pPr/>
              </w:pPrChange>
            </w:pPr>
            <w:ins w:id="183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83AA71" w14:textId="77777777" w:rsidR="00702460" w:rsidRPr="00702460" w:rsidRDefault="00702460" w:rsidP="00A85626">
            <w:pPr>
              <w:spacing w:after="0"/>
              <w:rPr>
                <w:ins w:id="184" w:author="Xiaodong Shen" w:date="2024-10-15T00:22:00Z"/>
                <w:lang w:val="en-US" w:eastAsia="zh-CN"/>
              </w:rPr>
              <w:pPrChange w:id="185" w:author="Xiaodong Shen" w:date="2024-10-15T00:45:00Z" w16du:dateUtc="2024-10-14T16:45:00Z">
                <w:pPr/>
              </w:pPrChange>
            </w:pPr>
            <w:ins w:id="186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2E947B" w14:textId="77777777" w:rsidR="00702460" w:rsidRPr="00702460" w:rsidRDefault="00702460" w:rsidP="00A85626">
            <w:pPr>
              <w:spacing w:after="0"/>
              <w:rPr>
                <w:ins w:id="187" w:author="Xiaodong Shen" w:date="2024-10-15T00:22:00Z"/>
                <w:lang w:val="en-US" w:eastAsia="zh-CN"/>
              </w:rPr>
              <w:pPrChange w:id="188" w:author="Xiaodong Shen" w:date="2024-10-15T00:45:00Z" w16du:dateUtc="2024-10-14T16:45:00Z">
                <w:pPr/>
              </w:pPrChange>
            </w:pPr>
            <w:ins w:id="189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20</w:t>
              </w:r>
            </w:ins>
          </w:p>
          <w:p w14:paraId="49030DF2" w14:textId="77777777" w:rsidR="00702460" w:rsidRPr="00702460" w:rsidRDefault="00702460" w:rsidP="00A85626">
            <w:pPr>
              <w:spacing w:after="0"/>
              <w:rPr>
                <w:ins w:id="190" w:author="Xiaodong Shen" w:date="2024-10-15T00:22:00Z"/>
                <w:lang w:val="en-US" w:eastAsia="zh-CN"/>
              </w:rPr>
              <w:pPrChange w:id="191" w:author="Xiaodong Shen" w:date="2024-10-15T00:45:00Z" w16du:dateUtc="2024-10-14T16:45:00Z">
                <w:pPr/>
              </w:pPrChange>
            </w:pPr>
            <w:ins w:id="192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1/2: 16</w:t>
              </w:r>
            </w:ins>
          </w:p>
          <w:p w14:paraId="153ADFE6" w14:textId="77777777" w:rsidR="00702460" w:rsidRPr="00702460" w:rsidRDefault="00702460" w:rsidP="00A85626">
            <w:pPr>
              <w:spacing w:after="0"/>
              <w:rPr>
                <w:ins w:id="193" w:author="Xiaodong Shen" w:date="2024-10-15T00:22:00Z"/>
                <w:lang w:val="en-US" w:eastAsia="zh-CN"/>
              </w:rPr>
              <w:pPrChange w:id="194" w:author="Xiaodong Shen" w:date="2024-10-15T00:45:00Z" w16du:dateUtc="2024-10-14T16:45:00Z">
                <w:pPr/>
              </w:pPrChange>
            </w:pPr>
            <w:ins w:id="195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EAC2C03" w14:textId="77777777" w:rsidR="00702460" w:rsidRPr="00702460" w:rsidRDefault="00702460" w:rsidP="00A85626">
            <w:pPr>
              <w:spacing w:after="0"/>
              <w:rPr>
                <w:ins w:id="196" w:author="Xiaodong Shen" w:date="2024-10-15T00:22:00Z"/>
                <w:lang w:val="en-US" w:eastAsia="zh-CN"/>
              </w:rPr>
              <w:pPrChange w:id="197" w:author="Xiaodong Shen" w:date="2024-10-15T00:45:00Z" w16du:dateUtc="2024-10-14T16:45:00Z">
                <w:pPr/>
              </w:pPrChange>
            </w:pPr>
            <w:ins w:id="198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0.2</w:t>
              </w:r>
            </w:ins>
          </w:p>
          <w:p w14:paraId="7E211E11" w14:textId="77777777" w:rsidR="00702460" w:rsidRPr="00702460" w:rsidRDefault="00702460" w:rsidP="00A85626">
            <w:pPr>
              <w:spacing w:after="0"/>
              <w:rPr>
                <w:ins w:id="199" w:author="Xiaodong Shen" w:date="2024-10-15T00:22:00Z"/>
                <w:lang w:val="en-US" w:eastAsia="zh-CN"/>
              </w:rPr>
              <w:pPrChange w:id="200" w:author="Xiaodong Shen" w:date="2024-10-15T00:45:00Z" w16du:dateUtc="2024-10-14T16:45:00Z">
                <w:pPr/>
              </w:pPrChange>
            </w:pPr>
            <w:ins w:id="201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0.1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8B6E1B" w14:textId="77777777" w:rsidR="00702460" w:rsidRPr="00702460" w:rsidRDefault="00702460" w:rsidP="00A85626">
            <w:pPr>
              <w:spacing w:after="0"/>
              <w:rPr>
                <w:ins w:id="202" w:author="Xiaodong Shen" w:date="2024-10-15T00:22:00Z"/>
                <w:lang w:val="en-US" w:eastAsia="zh-CN"/>
              </w:rPr>
              <w:pPrChange w:id="203" w:author="Xiaodong Shen" w:date="2024-10-15T00:45:00Z" w16du:dateUtc="2024-10-14T16:45:00Z">
                <w:pPr/>
              </w:pPrChange>
            </w:pPr>
            <w:ins w:id="204" w:author="Xiaodong Shen" w:date="2024-10-15T00:22:00Z">
              <w:r w:rsidRPr="00702460">
                <w:rPr>
                  <w:rFonts w:hint="eastAsia"/>
                  <w:lang w:val="en-US" w:eastAsia="zh-CN"/>
                </w:rPr>
                <w:t>24.30</w:t>
              </w:r>
            </w:ins>
          </w:p>
        </w:tc>
      </w:tr>
      <w:tr w:rsidR="00702460" w:rsidRPr="00702460" w14:paraId="2B0FAB7D" w14:textId="77777777" w:rsidTr="00702460">
        <w:trPr>
          <w:ins w:id="205" w:author="Xiaodong Shen" w:date="2024-10-15T00:22:00Z"/>
        </w:trPr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37A2402" w14:textId="77777777" w:rsidR="00702460" w:rsidRPr="00702460" w:rsidRDefault="00702460" w:rsidP="00A85626">
            <w:pPr>
              <w:spacing w:after="0"/>
              <w:rPr>
                <w:ins w:id="206" w:author="Xiaodong Shen" w:date="2024-10-15T00:22:00Z"/>
                <w:lang w:val="en-US" w:eastAsia="zh-CN"/>
              </w:rPr>
              <w:pPrChange w:id="207" w:author="Xiaodong Shen" w:date="2024-10-15T00:45:00Z" w16du:dateUtc="2024-10-14T16:45:00Z">
                <w:pPr/>
              </w:pPrChange>
            </w:pPr>
            <w:ins w:id="208" w:author="Xiaodong Shen" w:date="2024-10-15T00:22:00Z">
              <w:r w:rsidRPr="00702460">
                <w:rPr>
                  <w:rFonts w:hint="eastAsia"/>
                  <w:lang w:val="en-US" w:eastAsia="zh-CN"/>
                </w:rPr>
                <w:t>vivo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C437B7" w14:textId="77777777" w:rsidR="00702460" w:rsidRPr="00702460" w:rsidRDefault="00702460" w:rsidP="00A85626">
            <w:pPr>
              <w:spacing w:after="0"/>
              <w:rPr>
                <w:ins w:id="209" w:author="Xiaodong Shen" w:date="2024-10-15T00:22:00Z"/>
                <w:lang w:val="en-US" w:eastAsia="zh-CN"/>
              </w:rPr>
              <w:pPrChange w:id="210" w:author="Xiaodong Shen" w:date="2024-10-15T00:45:00Z" w16du:dateUtc="2024-10-14T16:45:00Z">
                <w:pPr/>
              </w:pPrChange>
            </w:pPr>
            <w:ins w:id="211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9A6343" w14:textId="77777777" w:rsidR="00702460" w:rsidRPr="00702460" w:rsidRDefault="00702460" w:rsidP="00A85626">
            <w:pPr>
              <w:spacing w:after="0"/>
              <w:rPr>
                <w:ins w:id="212" w:author="Xiaodong Shen" w:date="2024-10-15T00:22:00Z"/>
                <w:lang w:val="en-US" w:eastAsia="zh-CN"/>
              </w:rPr>
              <w:pPrChange w:id="213" w:author="Xiaodong Shen" w:date="2024-10-15T00:45:00Z" w16du:dateUtc="2024-10-14T16:45:00Z">
                <w:pPr/>
              </w:pPrChange>
            </w:pPr>
            <w:ins w:id="214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EDEDDE1" w14:textId="77777777" w:rsidR="00702460" w:rsidRPr="00702460" w:rsidRDefault="00702460" w:rsidP="00A85626">
            <w:pPr>
              <w:spacing w:after="0"/>
              <w:rPr>
                <w:ins w:id="215" w:author="Xiaodong Shen" w:date="2024-10-15T00:22:00Z"/>
                <w:lang w:val="en-US" w:eastAsia="zh-CN"/>
              </w:rPr>
              <w:pPrChange w:id="216" w:author="Xiaodong Shen" w:date="2024-10-15T00:45:00Z" w16du:dateUtc="2024-10-14T16:45:00Z">
                <w:pPr/>
              </w:pPrChange>
            </w:pPr>
            <w:ins w:id="217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24</w:t>
              </w:r>
            </w:ins>
          </w:p>
          <w:p w14:paraId="66F2C0BA" w14:textId="77777777" w:rsidR="00702460" w:rsidRPr="00702460" w:rsidRDefault="00702460" w:rsidP="00A85626">
            <w:pPr>
              <w:spacing w:after="0"/>
              <w:rPr>
                <w:ins w:id="218" w:author="Xiaodong Shen" w:date="2024-10-15T00:22:00Z"/>
                <w:lang w:val="en-US" w:eastAsia="zh-CN"/>
              </w:rPr>
              <w:pPrChange w:id="219" w:author="Xiaodong Shen" w:date="2024-10-15T00:45:00Z" w16du:dateUtc="2024-10-14T16:45:00Z">
                <w:pPr/>
              </w:pPrChange>
            </w:pPr>
            <w:ins w:id="220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1: 16</w:t>
              </w:r>
            </w:ins>
          </w:p>
          <w:p w14:paraId="09D87E0F" w14:textId="77777777" w:rsidR="00702460" w:rsidRPr="00702460" w:rsidRDefault="00702460" w:rsidP="00A85626">
            <w:pPr>
              <w:spacing w:after="0"/>
              <w:rPr>
                <w:ins w:id="221" w:author="Xiaodong Shen" w:date="2024-10-15T00:22:00Z"/>
                <w:lang w:val="en-US" w:eastAsia="zh-CN"/>
              </w:rPr>
              <w:pPrChange w:id="222" w:author="Xiaodong Shen" w:date="2024-10-15T00:45:00Z" w16du:dateUtc="2024-10-14T16:45:00Z">
                <w:pPr/>
              </w:pPrChange>
            </w:pPr>
            <w:ins w:id="223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2: 24</w:t>
              </w:r>
            </w:ins>
          </w:p>
          <w:p w14:paraId="5168BACC" w14:textId="77777777" w:rsidR="00702460" w:rsidRPr="00702460" w:rsidRDefault="00702460" w:rsidP="00A85626">
            <w:pPr>
              <w:spacing w:after="0"/>
              <w:rPr>
                <w:ins w:id="224" w:author="Xiaodong Shen" w:date="2024-10-15T00:22:00Z"/>
                <w:lang w:val="en-US" w:eastAsia="zh-CN"/>
              </w:rPr>
              <w:pPrChange w:id="225" w:author="Xiaodong Shen" w:date="2024-10-15T00:45:00Z" w16du:dateUtc="2024-10-14T16:45:00Z">
                <w:pPr/>
              </w:pPrChange>
            </w:pPr>
            <w:ins w:id="226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D30A89" w14:textId="77777777" w:rsidR="00702460" w:rsidRPr="00702460" w:rsidRDefault="00702460" w:rsidP="00A85626">
            <w:pPr>
              <w:spacing w:after="0"/>
              <w:rPr>
                <w:ins w:id="227" w:author="Xiaodong Shen" w:date="2024-10-15T00:22:00Z"/>
                <w:lang w:val="en-US" w:eastAsia="zh-CN"/>
              </w:rPr>
              <w:pPrChange w:id="228" w:author="Xiaodong Shen" w:date="2024-10-15T00:45:00Z" w16du:dateUtc="2024-10-14T16:45:00Z">
                <w:pPr/>
              </w:pPrChange>
            </w:pPr>
            <w:ins w:id="229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1.5</w:t>
              </w:r>
            </w:ins>
          </w:p>
          <w:p w14:paraId="70480F38" w14:textId="77777777" w:rsidR="00702460" w:rsidRPr="00702460" w:rsidRDefault="00702460" w:rsidP="00A85626">
            <w:pPr>
              <w:spacing w:after="0"/>
              <w:rPr>
                <w:ins w:id="230" w:author="Xiaodong Shen" w:date="2024-10-15T00:22:00Z"/>
                <w:lang w:val="en-US" w:eastAsia="zh-CN"/>
              </w:rPr>
              <w:pPrChange w:id="231" w:author="Xiaodong Shen" w:date="2024-10-15T00:45:00Z" w16du:dateUtc="2024-10-14T16:45:00Z">
                <w:pPr/>
              </w:pPrChange>
            </w:pPr>
            <w:ins w:id="232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1.5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7CD54D" w14:textId="77777777" w:rsidR="00702460" w:rsidRPr="00702460" w:rsidRDefault="00702460" w:rsidP="00A85626">
            <w:pPr>
              <w:spacing w:after="0"/>
              <w:rPr>
                <w:ins w:id="233" w:author="Xiaodong Shen" w:date="2024-10-15T00:22:00Z"/>
                <w:lang w:val="en-US" w:eastAsia="zh-CN"/>
              </w:rPr>
              <w:pPrChange w:id="234" w:author="Xiaodong Shen" w:date="2024-10-15T00:45:00Z" w16du:dateUtc="2024-10-14T16:45:00Z">
                <w:pPr/>
              </w:pPrChange>
            </w:pPr>
            <w:ins w:id="235" w:author="Xiaodong Shen" w:date="2024-10-15T00:22:00Z">
              <w:r w:rsidRPr="00702460">
                <w:rPr>
                  <w:rFonts w:hint="eastAsia"/>
                  <w:lang w:val="en-US" w:eastAsia="zh-CN"/>
                </w:rPr>
                <w:t>32.07</w:t>
              </w:r>
            </w:ins>
          </w:p>
        </w:tc>
      </w:tr>
      <w:tr w:rsidR="00702460" w:rsidRPr="00702460" w14:paraId="0426D82E" w14:textId="77777777" w:rsidTr="00702460">
        <w:trPr>
          <w:ins w:id="236" w:author="Xiaodong Shen" w:date="2024-10-15T00:22:00Z"/>
        </w:trPr>
        <w:tc>
          <w:tcPr>
            <w:tcW w:w="12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329CF3" w14:textId="77777777" w:rsidR="00702460" w:rsidRPr="00702460" w:rsidRDefault="00702460" w:rsidP="00A85626">
            <w:pPr>
              <w:spacing w:after="0"/>
              <w:rPr>
                <w:ins w:id="237" w:author="Xiaodong Shen" w:date="2024-10-15T00:22:00Z"/>
                <w:lang w:val="en-US" w:eastAsia="zh-CN"/>
              </w:rPr>
              <w:pPrChange w:id="238" w:author="Xiaodong Shen" w:date="2024-10-15T00:45:00Z" w16du:dateUtc="2024-10-14T16:45:00Z">
                <w:pPr/>
              </w:pPrChange>
            </w:pPr>
            <w:ins w:id="239" w:author="Xiaodong Shen" w:date="2024-10-15T00:22:00Z">
              <w:r w:rsidRPr="00702460">
                <w:rPr>
                  <w:rFonts w:hint="eastAsia"/>
                  <w:lang w:val="en-US" w:eastAsia="zh-CN"/>
                </w:rPr>
                <w:t>CMCC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BBD525" w14:textId="77777777" w:rsidR="00702460" w:rsidRPr="00702460" w:rsidRDefault="00702460" w:rsidP="00A85626">
            <w:pPr>
              <w:spacing w:after="0"/>
              <w:rPr>
                <w:ins w:id="240" w:author="Xiaodong Shen" w:date="2024-10-15T00:22:00Z"/>
                <w:lang w:val="en-US" w:eastAsia="zh-CN"/>
              </w:rPr>
              <w:pPrChange w:id="241" w:author="Xiaodong Shen" w:date="2024-10-15T00:45:00Z" w16du:dateUtc="2024-10-14T16:45:00Z">
                <w:pPr/>
              </w:pPrChange>
            </w:pPr>
            <w:ins w:id="242" w:author="Xiaodong Shen" w:date="2024-10-15T00:22:00Z">
              <w:r w:rsidRPr="00702460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ECAF21" w14:textId="77777777" w:rsidR="00702460" w:rsidRPr="00702460" w:rsidRDefault="00702460" w:rsidP="00A85626">
            <w:pPr>
              <w:spacing w:after="0"/>
              <w:rPr>
                <w:ins w:id="243" w:author="Xiaodong Shen" w:date="2024-10-15T00:22:00Z"/>
                <w:lang w:val="en-US" w:eastAsia="zh-CN"/>
              </w:rPr>
              <w:pPrChange w:id="244" w:author="Xiaodong Shen" w:date="2024-10-15T00:45:00Z" w16du:dateUtc="2024-10-14T16:45:00Z">
                <w:pPr/>
              </w:pPrChange>
            </w:pPr>
            <w:ins w:id="245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166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0751CA" w14:textId="77777777" w:rsidR="00702460" w:rsidRPr="00702460" w:rsidRDefault="00702460" w:rsidP="00A85626">
            <w:pPr>
              <w:spacing w:after="0"/>
              <w:rPr>
                <w:ins w:id="246" w:author="Xiaodong Shen" w:date="2024-10-15T00:22:00Z"/>
                <w:lang w:val="en-US" w:eastAsia="zh-CN"/>
              </w:rPr>
              <w:pPrChange w:id="247" w:author="Xiaodong Shen" w:date="2024-10-15T00:45:00Z" w16du:dateUtc="2024-10-14T16:45:00Z">
                <w:pPr/>
              </w:pPrChange>
            </w:pPr>
            <w:ins w:id="248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62</w:t>
              </w:r>
            </w:ins>
          </w:p>
          <w:p w14:paraId="4DD99331" w14:textId="77777777" w:rsidR="00702460" w:rsidRPr="00702460" w:rsidRDefault="00702460" w:rsidP="00A85626">
            <w:pPr>
              <w:spacing w:after="0"/>
              <w:rPr>
                <w:ins w:id="249" w:author="Xiaodong Shen" w:date="2024-10-15T00:22:00Z"/>
                <w:lang w:val="en-US" w:eastAsia="zh-CN"/>
              </w:rPr>
              <w:pPrChange w:id="250" w:author="Xiaodong Shen" w:date="2024-10-15T00:45:00Z" w16du:dateUtc="2024-10-14T16:45:00Z">
                <w:pPr/>
              </w:pPrChange>
            </w:pPr>
            <w:ins w:id="251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1: 16</w:t>
              </w:r>
            </w:ins>
          </w:p>
          <w:p w14:paraId="2EF08C5A" w14:textId="77777777" w:rsidR="00702460" w:rsidRPr="00702460" w:rsidRDefault="00702460" w:rsidP="00A85626">
            <w:pPr>
              <w:spacing w:after="0"/>
              <w:rPr>
                <w:ins w:id="252" w:author="Xiaodong Shen" w:date="2024-10-15T00:22:00Z"/>
                <w:lang w:val="en-US" w:eastAsia="zh-CN"/>
              </w:rPr>
              <w:pPrChange w:id="253" w:author="Xiaodong Shen" w:date="2024-10-15T00:45:00Z" w16du:dateUtc="2024-10-14T16:45:00Z">
                <w:pPr/>
              </w:pPrChange>
            </w:pPr>
            <w:ins w:id="254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2: 18</w:t>
              </w:r>
            </w:ins>
          </w:p>
          <w:p w14:paraId="5D453275" w14:textId="77777777" w:rsidR="00702460" w:rsidRPr="00702460" w:rsidRDefault="00702460" w:rsidP="00A85626">
            <w:pPr>
              <w:spacing w:after="0"/>
              <w:rPr>
                <w:ins w:id="255" w:author="Xiaodong Shen" w:date="2024-10-15T00:22:00Z"/>
                <w:lang w:val="en-US" w:eastAsia="zh-CN"/>
              </w:rPr>
              <w:pPrChange w:id="256" w:author="Xiaodong Shen" w:date="2024-10-15T00:45:00Z" w16du:dateUtc="2024-10-14T16:45:00Z">
                <w:pPr/>
              </w:pPrChange>
            </w:pPr>
            <w:ins w:id="257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ADA392" w14:textId="77777777" w:rsidR="00702460" w:rsidRPr="00702460" w:rsidRDefault="00702460" w:rsidP="00A85626">
            <w:pPr>
              <w:spacing w:after="0"/>
              <w:rPr>
                <w:ins w:id="258" w:author="Xiaodong Shen" w:date="2024-10-15T00:22:00Z"/>
                <w:lang w:val="en-US" w:eastAsia="zh-CN"/>
              </w:rPr>
              <w:pPrChange w:id="259" w:author="Xiaodong Shen" w:date="2024-10-15T00:45:00Z" w16du:dateUtc="2024-10-14T16:45:00Z">
                <w:pPr/>
              </w:pPrChange>
            </w:pPr>
            <w:ins w:id="260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10</w:t>
              </w:r>
            </w:ins>
          </w:p>
          <w:p w14:paraId="1A68F58D" w14:textId="77777777" w:rsidR="00702460" w:rsidRPr="00702460" w:rsidRDefault="00702460" w:rsidP="00A85626">
            <w:pPr>
              <w:spacing w:after="0"/>
              <w:rPr>
                <w:ins w:id="261" w:author="Xiaodong Shen" w:date="2024-10-15T00:22:00Z"/>
                <w:lang w:val="en-US" w:eastAsia="zh-CN"/>
              </w:rPr>
              <w:pPrChange w:id="262" w:author="Xiaodong Shen" w:date="2024-10-15T00:45:00Z" w16du:dateUtc="2024-10-14T16:45:00Z">
                <w:pPr/>
              </w:pPrChange>
            </w:pPr>
            <w:ins w:id="263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20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A0F013" w14:textId="77777777" w:rsidR="00702460" w:rsidRPr="00702460" w:rsidRDefault="00702460" w:rsidP="00A85626">
            <w:pPr>
              <w:spacing w:after="0"/>
              <w:rPr>
                <w:ins w:id="264" w:author="Xiaodong Shen" w:date="2024-10-15T00:22:00Z"/>
                <w:lang w:val="en-US" w:eastAsia="zh-CN"/>
              </w:rPr>
              <w:pPrChange w:id="265" w:author="Xiaodong Shen" w:date="2024-10-15T00:45:00Z" w16du:dateUtc="2024-10-14T16:45:00Z">
                <w:pPr/>
              </w:pPrChange>
            </w:pPr>
            <w:ins w:id="266" w:author="Xiaodong Shen" w:date="2024-10-15T00:22:00Z">
              <w:r w:rsidRPr="00702460">
                <w:rPr>
                  <w:rFonts w:hint="eastAsia"/>
                  <w:lang w:val="en-US" w:eastAsia="zh-CN"/>
                </w:rPr>
                <w:t>246.70</w:t>
              </w:r>
            </w:ins>
          </w:p>
        </w:tc>
      </w:tr>
      <w:tr w:rsidR="00702460" w:rsidRPr="00702460" w14:paraId="4B53F3CB" w14:textId="77777777" w:rsidTr="00702460">
        <w:trPr>
          <w:ins w:id="267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016EE" w14:textId="77777777" w:rsidR="00702460" w:rsidRPr="00702460" w:rsidRDefault="00702460" w:rsidP="00A85626">
            <w:pPr>
              <w:spacing w:after="0"/>
              <w:rPr>
                <w:ins w:id="268" w:author="Xiaodong Shen" w:date="2024-10-15T00:22:00Z"/>
                <w:lang w:val="en-US" w:eastAsia="zh-CN"/>
              </w:rPr>
              <w:pPrChange w:id="269" w:author="Xiaodong Shen" w:date="2024-10-15T00:45:00Z" w16du:dateUtc="2024-10-14T16:45:00Z">
                <w:pPr/>
              </w:pPrChange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BC8778" w14:textId="77777777" w:rsidR="00702460" w:rsidRPr="00702460" w:rsidRDefault="00702460" w:rsidP="00A85626">
            <w:pPr>
              <w:spacing w:after="0"/>
              <w:rPr>
                <w:ins w:id="270" w:author="Xiaodong Shen" w:date="2024-10-15T00:22:00Z"/>
                <w:lang w:val="en-US" w:eastAsia="zh-CN"/>
              </w:rPr>
              <w:pPrChange w:id="271" w:author="Xiaodong Shen" w:date="2024-10-15T00:45:00Z" w16du:dateUtc="2024-10-14T16:45:00Z">
                <w:pPr/>
              </w:pPrChange>
            </w:pPr>
            <w:ins w:id="272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5ECB9" w14:textId="77777777" w:rsidR="00702460" w:rsidRPr="00702460" w:rsidRDefault="00702460" w:rsidP="00A85626">
            <w:pPr>
              <w:spacing w:after="0"/>
              <w:rPr>
                <w:ins w:id="273" w:author="Xiaodong Shen" w:date="2024-10-15T00:22:00Z"/>
                <w:lang w:val="en-US" w:eastAsia="zh-CN"/>
              </w:rPr>
              <w:pPrChange w:id="274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773EDD" w14:textId="77777777" w:rsidR="00702460" w:rsidRPr="00702460" w:rsidRDefault="00702460" w:rsidP="00A85626">
            <w:pPr>
              <w:spacing w:after="0"/>
              <w:rPr>
                <w:ins w:id="275" w:author="Xiaodong Shen" w:date="2024-10-15T00:22:00Z"/>
                <w:lang w:val="en-US" w:eastAsia="zh-CN"/>
              </w:rPr>
              <w:pPrChange w:id="276" w:author="Xiaodong Shen" w:date="2024-10-15T00:45:00Z" w16du:dateUtc="2024-10-14T16:45:00Z">
                <w:pPr/>
              </w:pPrChange>
            </w:pPr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B36CF7" w14:textId="77777777" w:rsidR="00702460" w:rsidRPr="00702460" w:rsidRDefault="00702460" w:rsidP="00A85626">
            <w:pPr>
              <w:spacing w:after="0"/>
              <w:rPr>
                <w:ins w:id="277" w:author="Xiaodong Shen" w:date="2024-10-15T00:22:00Z"/>
                <w:lang w:val="en-US" w:eastAsia="zh-CN"/>
              </w:rPr>
              <w:pPrChange w:id="278" w:author="Xiaodong Shen" w:date="2024-10-15T00:45:00Z" w16du:dateUtc="2024-10-14T16:45:00Z">
                <w:pPr/>
              </w:pPrChange>
            </w:pPr>
            <w:ins w:id="279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1.4</w:t>
              </w:r>
            </w:ins>
          </w:p>
          <w:p w14:paraId="046820EB" w14:textId="77777777" w:rsidR="00702460" w:rsidRPr="00702460" w:rsidRDefault="00702460" w:rsidP="00A85626">
            <w:pPr>
              <w:spacing w:after="0"/>
              <w:rPr>
                <w:ins w:id="280" w:author="Xiaodong Shen" w:date="2024-10-15T00:22:00Z"/>
                <w:lang w:val="en-US" w:eastAsia="zh-CN"/>
              </w:rPr>
              <w:pPrChange w:id="281" w:author="Xiaodong Shen" w:date="2024-10-15T00:45:00Z" w16du:dateUtc="2024-10-14T16:45:00Z">
                <w:pPr/>
              </w:pPrChange>
            </w:pPr>
            <w:ins w:id="282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2.9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9C37B0A" w14:textId="77777777" w:rsidR="00702460" w:rsidRPr="00702460" w:rsidRDefault="00702460" w:rsidP="00A85626">
            <w:pPr>
              <w:spacing w:after="0"/>
              <w:rPr>
                <w:ins w:id="283" w:author="Xiaodong Shen" w:date="2024-10-15T00:22:00Z"/>
                <w:lang w:val="en-US" w:eastAsia="zh-CN"/>
              </w:rPr>
              <w:pPrChange w:id="284" w:author="Xiaodong Shen" w:date="2024-10-15T00:45:00Z" w16du:dateUtc="2024-10-14T16:45:00Z">
                <w:pPr/>
              </w:pPrChange>
            </w:pPr>
            <w:ins w:id="285" w:author="Xiaodong Shen" w:date="2024-10-15T00:22:00Z">
              <w:r w:rsidRPr="00702460">
                <w:rPr>
                  <w:rFonts w:hint="eastAsia"/>
                  <w:lang w:val="en-US" w:eastAsia="zh-CN"/>
                </w:rPr>
                <w:t>35.20</w:t>
              </w:r>
            </w:ins>
          </w:p>
        </w:tc>
      </w:tr>
      <w:tr w:rsidR="00702460" w:rsidRPr="00702460" w14:paraId="77DF01D7" w14:textId="77777777" w:rsidTr="00702460">
        <w:trPr>
          <w:ins w:id="286" w:author="Xiaodong Shen" w:date="2024-10-15T00:22:00Z"/>
        </w:trPr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EBC7F52" w14:textId="77777777" w:rsidR="00702460" w:rsidRPr="00702460" w:rsidRDefault="00702460" w:rsidP="00A85626">
            <w:pPr>
              <w:spacing w:after="0"/>
              <w:rPr>
                <w:ins w:id="287" w:author="Xiaodong Shen" w:date="2024-10-15T00:22:00Z"/>
                <w:lang w:val="en-US" w:eastAsia="zh-CN"/>
              </w:rPr>
              <w:pPrChange w:id="288" w:author="Xiaodong Shen" w:date="2024-10-15T00:45:00Z" w16du:dateUtc="2024-10-14T16:45:00Z">
                <w:pPr/>
              </w:pPrChange>
            </w:pPr>
            <w:ins w:id="289" w:author="Xiaodong Shen" w:date="2024-10-15T00:22:00Z">
              <w:r w:rsidRPr="00702460">
                <w:rPr>
                  <w:rFonts w:hint="eastAsia"/>
                  <w:lang w:val="en-US" w:eastAsia="zh-CN"/>
                </w:rPr>
                <w:t>CATT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06D5F0E" w14:textId="77777777" w:rsidR="00702460" w:rsidRPr="00702460" w:rsidRDefault="00702460" w:rsidP="00A85626">
            <w:pPr>
              <w:spacing w:after="0"/>
              <w:rPr>
                <w:ins w:id="290" w:author="Xiaodong Shen" w:date="2024-10-15T00:22:00Z"/>
                <w:lang w:val="en-US" w:eastAsia="zh-CN"/>
              </w:rPr>
              <w:pPrChange w:id="291" w:author="Xiaodong Shen" w:date="2024-10-15T00:45:00Z" w16du:dateUtc="2024-10-14T16:45:00Z">
                <w:pPr/>
              </w:pPrChange>
            </w:pPr>
            <w:ins w:id="292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EE47614" w14:textId="77777777" w:rsidR="00702460" w:rsidRPr="00702460" w:rsidRDefault="00702460" w:rsidP="00A85626">
            <w:pPr>
              <w:spacing w:after="0"/>
              <w:rPr>
                <w:ins w:id="293" w:author="Xiaodong Shen" w:date="2024-10-15T00:22:00Z"/>
                <w:lang w:val="en-US" w:eastAsia="zh-CN"/>
              </w:rPr>
              <w:pPrChange w:id="294" w:author="Xiaodong Shen" w:date="2024-10-15T00:45:00Z" w16du:dateUtc="2024-10-14T16:45:00Z">
                <w:pPr/>
              </w:pPrChange>
            </w:pPr>
            <w:ins w:id="295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929682" w14:textId="77777777" w:rsidR="00702460" w:rsidRPr="00702460" w:rsidRDefault="00702460" w:rsidP="00A85626">
            <w:pPr>
              <w:spacing w:after="0"/>
              <w:rPr>
                <w:ins w:id="296" w:author="Xiaodong Shen" w:date="2024-10-15T00:22:00Z"/>
                <w:lang w:val="en-US" w:eastAsia="zh-CN"/>
              </w:rPr>
              <w:pPrChange w:id="297" w:author="Xiaodong Shen" w:date="2024-10-15T00:45:00Z" w16du:dateUtc="2024-10-14T16:45:00Z">
                <w:pPr/>
              </w:pPrChange>
            </w:pPr>
            <w:ins w:id="298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20</w:t>
              </w:r>
            </w:ins>
          </w:p>
          <w:p w14:paraId="2BA4F0BD" w14:textId="77777777" w:rsidR="00702460" w:rsidRPr="00702460" w:rsidRDefault="00702460" w:rsidP="00A85626">
            <w:pPr>
              <w:spacing w:after="0"/>
              <w:rPr>
                <w:ins w:id="299" w:author="Xiaodong Shen" w:date="2024-10-15T00:22:00Z"/>
                <w:lang w:val="en-US" w:eastAsia="zh-CN"/>
              </w:rPr>
              <w:pPrChange w:id="300" w:author="Xiaodong Shen" w:date="2024-10-15T00:45:00Z" w16du:dateUtc="2024-10-14T16:45:00Z">
                <w:pPr/>
              </w:pPrChange>
            </w:pPr>
            <w:ins w:id="301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1/2: 16</w:t>
              </w:r>
            </w:ins>
          </w:p>
          <w:p w14:paraId="71B451B5" w14:textId="77777777" w:rsidR="00702460" w:rsidRPr="00702460" w:rsidRDefault="00702460" w:rsidP="00A85626">
            <w:pPr>
              <w:spacing w:after="0"/>
              <w:rPr>
                <w:ins w:id="302" w:author="Xiaodong Shen" w:date="2024-10-15T00:22:00Z"/>
                <w:lang w:val="en-US" w:eastAsia="zh-CN"/>
              </w:rPr>
              <w:pPrChange w:id="303" w:author="Xiaodong Shen" w:date="2024-10-15T00:45:00Z" w16du:dateUtc="2024-10-14T16:45:00Z">
                <w:pPr/>
              </w:pPrChange>
            </w:pPr>
            <w:ins w:id="304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AF7ECC" w14:textId="77777777" w:rsidR="00702460" w:rsidRPr="00702460" w:rsidRDefault="00702460" w:rsidP="00A85626">
            <w:pPr>
              <w:spacing w:after="0"/>
              <w:rPr>
                <w:ins w:id="305" w:author="Xiaodong Shen" w:date="2024-10-15T00:22:00Z"/>
                <w:lang w:val="en-US" w:eastAsia="zh-CN"/>
              </w:rPr>
              <w:pPrChange w:id="306" w:author="Xiaodong Shen" w:date="2024-10-15T00:45:00Z" w16du:dateUtc="2024-10-14T16:45:00Z">
                <w:pPr/>
              </w:pPrChange>
            </w:pPr>
            <w:ins w:id="307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1.4</w:t>
              </w:r>
            </w:ins>
          </w:p>
          <w:p w14:paraId="40A01D45" w14:textId="77777777" w:rsidR="00702460" w:rsidRPr="00702460" w:rsidRDefault="00702460" w:rsidP="00A85626">
            <w:pPr>
              <w:spacing w:after="0"/>
              <w:rPr>
                <w:ins w:id="308" w:author="Xiaodong Shen" w:date="2024-10-15T00:22:00Z"/>
                <w:lang w:val="en-US" w:eastAsia="zh-CN"/>
              </w:rPr>
              <w:pPrChange w:id="309" w:author="Xiaodong Shen" w:date="2024-10-15T00:45:00Z" w16du:dateUtc="2024-10-14T16:45:00Z">
                <w:pPr/>
              </w:pPrChange>
            </w:pPr>
            <w:ins w:id="310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1.4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98FACA4" w14:textId="77777777" w:rsidR="00702460" w:rsidRPr="00702460" w:rsidRDefault="00702460" w:rsidP="00A85626">
            <w:pPr>
              <w:spacing w:after="0"/>
              <w:rPr>
                <w:ins w:id="311" w:author="Xiaodong Shen" w:date="2024-10-15T00:22:00Z"/>
                <w:lang w:val="en-US" w:eastAsia="zh-CN"/>
              </w:rPr>
              <w:pPrChange w:id="312" w:author="Xiaodong Shen" w:date="2024-10-15T00:45:00Z" w16du:dateUtc="2024-10-14T16:45:00Z">
                <w:pPr/>
              </w:pPrChange>
            </w:pPr>
            <w:ins w:id="313" w:author="Xiaodong Shen" w:date="2024-10-15T00:22:00Z">
              <w:r w:rsidRPr="00702460">
                <w:rPr>
                  <w:rFonts w:hint="eastAsia"/>
                  <w:lang w:val="en-US" w:eastAsia="zh-CN"/>
                </w:rPr>
                <w:t>28.30</w:t>
              </w:r>
            </w:ins>
          </w:p>
        </w:tc>
      </w:tr>
      <w:tr w:rsidR="00702460" w:rsidRPr="00702460" w14:paraId="0AF9CB04" w14:textId="77777777" w:rsidTr="00702460">
        <w:trPr>
          <w:ins w:id="314" w:author="Xiaodong Shen" w:date="2024-10-15T00:22:00Z"/>
        </w:trPr>
        <w:tc>
          <w:tcPr>
            <w:tcW w:w="12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1569562" w14:textId="77777777" w:rsidR="00702460" w:rsidRPr="00702460" w:rsidRDefault="00702460" w:rsidP="00A85626">
            <w:pPr>
              <w:spacing w:after="0"/>
              <w:rPr>
                <w:ins w:id="315" w:author="Xiaodong Shen" w:date="2024-10-15T00:22:00Z"/>
                <w:lang w:val="en-US" w:eastAsia="zh-CN"/>
              </w:rPr>
              <w:pPrChange w:id="316" w:author="Xiaodong Shen" w:date="2024-10-15T00:45:00Z" w16du:dateUtc="2024-10-14T16:45:00Z">
                <w:pPr/>
              </w:pPrChange>
            </w:pPr>
            <w:ins w:id="317" w:author="Xiaodong Shen" w:date="2024-10-15T00:22:00Z">
              <w:r w:rsidRPr="00702460">
                <w:rPr>
                  <w:rFonts w:hint="eastAsia"/>
                  <w:lang w:val="en-US" w:eastAsia="zh-CN"/>
                </w:rPr>
                <w:t>ZTE</w:t>
              </w:r>
            </w:ins>
          </w:p>
        </w:tc>
        <w:tc>
          <w:tcPr>
            <w:tcW w:w="1013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1ADA93E" w14:textId="77777777" w:rsidR="00702460" w:rsidRPr="00702460" w:rsidRDefault="00702460" w:rsidP="00A85626">
            <w:pPr>
              <w:spacing w:after="0"/>
              <w:rPr>
                <w:ins w:id="318" w:author="Xiaodong Shen" w:date="2024-10-15T00:22:00Z"/>
                <w:lang w:val="en-US" w:eastAsia="zh-CN"/>
              </w:rPr>
              <w:pPrChange w:id="319" w:author="Xiaodong Shen" w:date="2024-10-15T00:45:00Z" w16du:dateUtc="2024-10-14T16:45:00Z">
                <w:pPr/>
              </w:pPrChange>
            </w:pPr>
            <w:ins w:id="320" w:author="Xiaodong Shen" w:date="2024-10-15T00:22:00Z">
              <w:r w:rsidRPr="00702460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42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E4284CA" w14:textId="77777777" w:rsidR="00702460" w:rsidRPr="00702460" w:rsidRDefault="00702460" w:rsidP="00A85626">
            <w:pPr>
              <w:spacing w:after="0"/>
              <w:rPr>
                <w:ins w:id="321" w:author="Xiaodong Shen" w:date="2024-10-15T00:22:00Z"/>
                <w:lang w:val="en-US" w:eastAsia="zh-CN"/>
              </w:rPr>
              <w:pPrChange w:id="322" w:author="Xiaodong Shen" w:date="2024-10-15T00:45:00Z" w16du:dateUtc="2024-10-14T16:45:00Z">
                <w:pPr/>
              </w:pPrChange>
            </w:pPr>
            <w:ins w:id="323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8ED2E59" w14:textId="77777777" w:rsidR="00702460" w:rsidRPr="00702460" w:rsidRDefault="00702460" w:rsidP="00A85626">
            <w:pPr>
              <w:spacing w:after="0"/>
              <w:rPr>
                <w:ins w:id="324" w:author="Xiaodong Shen" w:date="2024-10-15T00:22:00Z"/>
                <w:lang w:val="en-US" w:eastAsia="zh-CN"/>
              </w:rPr>
              <w:pPrChange w:id="325" w:author="Xiaodong Shen" w:date="2024-10-15T00:45:00Z" w16du:dateUtc="2024-10-14T16:45:00Z">
                <w:pPr/>
              </w:pPrChange>
            </w:pPr>
            <w:ins w:id="326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16</w:t>
              </w:r>
            </w:ins>
          </w:p>
          <w:p w14:paraId="0E17D4A4" w14:textId="77777777" w:rsidR="00702460" w:rsidRPr="00702460" w:rsidRDefault="00702460" w:rsidP="00A85626">
            <w:pPr>
              <w:spacing w:after="0"/>
              <w:rPr>
                <w:ins w:id="327" w:author="Xiaodong Shen" w:date="2024-10-15T00:22:00Z"/>
                <w:lang w:val="en-US" w:eastAsia="zh-CN"/>
              </w:rPr>
              <w:pPrChange w:id="328" w:author="Xiaodong Shen" w:date="2024-10-15T00:45:00Z" w16du:dateUtc="2024-10-14T16:45:00Z">
                <w:pPr/>
              </w:pPrChange>
            </w:pPr>
            <w:ins w:id="329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1937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34555EB" w14:textId="77777777" w:rsidR="00702460" w:rsidRPr="00702460" w:rsidRDefault="00702460" w:rsidP="00A85626">
            <w:pPr>
              <w:spacing w:after="0"/>
              <w:rPr>
                <w:ins w:id="330" w:author="Xiaodong Shen" w:date="2024-10-15T00:22:00Z"/>
                <w:lang w:val="en-US" w:eastAsia="zh-CN"/>
              </w:rPr>
              <w:pPrChange w:id="331" w:author="Xiaodong Shen" w:date="2024-10-15T00:45:00Z" w16du:dateUtc="2024-10-14T16:45:00Z">
                <w:pPr/>
              </w:pPrChange>
            </w:pPr>
            <w:ins w:id="332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0.2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FDF701" w14:textId="77777777" w:rsidR="00702460" w:rsidRPr="00702460" w:rsidRDefault="00702460" w:rsidP="00A85626">
            <w:pPr>
              <w:spacing w:after="0"/>
              <w:rPr>
                <w:ins w:id="333" w:author="Xiaodong Shen" w:date="2024-10-15T00:22:00Z"/>
                <w:lang w:val="en-US" w:eastAsia="zh-CN"/>
              </w:rPr>
              <w:pPrChange w:id="334" w:author="Xiaodong Shen" w:date="2024-10-15T00:45:00Z" w16du:dateUtc="2024-10-14T16:45:00Z">
                <w:pPr/>
              </w:pPrChange>
            </w:pPr>
            <w:ins w:id="335" w:author="Xiaodong Shen" w:date="2024-10-15T00:22:00Z">
              <w:r w:rsidRPr="00702460">
                <w:rPr>
                  <w:rFonts w:hint="eastAsia"/>
                  <w:lang w:val="en-US" w:eastAsia="zh-CN"/>
                </w:rPr>
                <w:t>124.70</w:t>
              </w:r>
            </w:ins>
          </w:p>
        </w:tc>
      </w:tr>
      <w:tr w:rsidR="00702460" w:rsidRPr="00702460" w14:paraId="00B2C779" w14:textId="77777777" w:rsidTr="00702460">
        <w:trPr>
          <w:ins w:id="336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EE1047" w14:textId="77777777" w:rsidR="00702460" w:rsidRPr="00702460" w:rsidRDefault="00702460" w:rsidP="00A85626">
            <w:pPr>
              <w:spacing w:after="0"/>
              <w:rPr>
                <w:ins w:id="337" w:author="Xiaodong Shen" w:date="2024-10-15T00:22:00Z"/>
                <w:lang w:val="en-US" w:eastAsia="zh-CN"/>
              </w:rPr>
              <w:pPrChange w:id="338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F333A1" w14:textId="77777777" w:rsidR="00702460" w:rsidRPr="00702460" w:rsidRDefault="00702460" w:rsidP="00A85626">
            <w:pPr>
              <w:spacing w:after="0"/>
              <w:rPr>
                <w:ins w:id="339" w:author="Xiaodong Shen" w:date="2024-10-15T00:22:00Z"/>
                <w:lang w:val="en-US" w:eastAsia="zh-CN"/>
              </w:rPr>
              <w:pPrChange w:id="340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109E67" w14:textId="77777777" w:rsidR="00702460" w:rsidRPr="00702460" w:rsidRDefault="00702460" w:rsidP="00A85626">
            <w:pPr>
              <w:spacing w:after="0"/>
              <w:rPr>
                <w:ins w:id="341" w:author="Xiaodong Shen" w:date="2024-10-15T00:22:00Z"/>
                <w:lang w:val="en-US" w:eastAsia="zh-CN"/>
              </w:rPr>
              <w:pPrChange w:id="342" w:author="Xiaodong Shen" w:date="2024-10-15T00:45:00Z" w16du:dateUtc="2024-10-14T16:45:00Z">
                <w:pPr/>
              </w:pPrChange>
            </w:pP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999302" w14:textId="77777777" w:rsidR="00702460" w:rsidRPr="00702460" w:rsidRDefault="00702460" w:rsidP="00A85626">
            <w:pPr>
              <w:spacing w:after="0"/>
              <w:rPr>
                <w:ins w:id="343" w:author="Xiaodong Shen" w:date="2024-10-15T00:22:00Z"/>
                <w:lang w:val="en-US" w:eastAsia="zh-CN"/>
              </w:rPr>
              <w:pPrChange w:id="344" w:author="Xiaodong Shen" w:date="2024-10-15T00:45:00Z" w16du:dateUtc="2024-10-14T16:45:00Z">
                <w:pPr/>
              </w:pPrChange>
            </w:pPr>
            <w:ins w:id="345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24</w:t>
              </w:r>
            </w:ins>
          </w:p>
          <w:p w14:paraId="09A99968" w14:textId="77777777" w:rsidR="00702460" w:rsidRPr="00702460" w:rsidRDefault="00702460" w:rsidP="00A85626">
            <w:pPr>
              <w:spacing w:after="0"/>
              <w:rPr>
                <w:ins w:id="346" w:author="Xiaodong Shen" w:date="2024-10-15T00:22:00Z"/>
                <w:lang w:val="en-US" w:eastAsia="zh-CN"/>
              </w:rPr>
              <w:pPrChange w:id="347" w:author="Xiaodong Shen" w:date="2024-10-15T00:45:00Z" w16du:dateUtc="2024-10-14T16:45:00Z">
                <w:pPr/>
              </w:pPrChange>
            </w:pPr>
            <w:ins w:id="348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6EF0EA" w14:textId="77777777" w:rsidR="00702460" w:rsidRPr="00702460" w:rsidRDefault="00702460" w:rsidP="00A85626">
            <w:pPr>
              <w:spacing w:after="0"/>
              <w:rPr>
                <w:ins w:id="349" w:author="Xiaodong Shen" w:date="2024-10-15T00:22:00Z"/>
                <w:lang w:val="en-US" w:eastAsia="zh-CN"/>
              </w:rPr>
              <w:pPrChange w:id="350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1D1B73" w14:textId="77777777" w:rsidR="00702460" w:rsidRPr="00702460" w:rsidRDefault="00702460" w:rsidP="00A85626">
            <w:pPr>
              <w:spacing w:after="0"/>
              <w:rPr>
                <w:ins w:id="351" w:author="Xiaodong Shen" w:date="2024-10-15T00:22:00Z"/>
                <w:lang w:val="en-US" w:eastAsia="zh-CN"/>
              </w:rPr>
              <w:pPrChange w:id="352" w:author="Xiaodong Shen" w:date="2024-10-15T00:45:00Z" w16du:dateUtc="2024-10-14T16:45:00Z">
                <w:pPr/>
              </w:pPrChange>
            </w:pPr>
            <w:ins w:id="353" w:author="Xiaodong Shen" w:date="2024-10-15T00:22:00Z">
              <w:r w:rsidRPr="00702460">
                <w:rPr>
                  <w:rFonts w:hint="eastAsia"/>
                  <w:lang w:val="en-US" w:eastAsia="zh-CN"/>
                </w:rPr>
                <w:t>133.50</w:t>
              </w:r>
            </w:ins>
          </w:p>
        </w:tc>
      </w:tr>
      <w:tr w:rsidR="00702460" w:rsidRPr="00702460" w14:paraId="2FA0F953" w14:textId="77777777" w:rsidTr="00702460">
        <w:trPr>
          <w:trHeight w:val="21"/>
          <w:ins w:id="354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9B2560" w14:textId="77777777" w:rsidR="00702460" w:rsidRPr="00702460" w:rsidRDefault="00702460" w:rsidP="00A85626">
            <w:pPr>
              <w:spacing w:after="0"/>
              <w:rPr>
                <w:ins w:id="355" w:author="Xiaodong Shen" w:date="2024-10-15T00:22:00Z"/>
                <w:lang w:val="en-US" w:eastAsia="zh-CN"/>
              </w:rPr>
              <w:pPrChange w:id="356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F5CB77" w14:textId="77777777" w:rsidR="00702460" w:rsidRPr="00702460" w:rsidRDefault="00702460" w:rsidP="00A85626">
            <w:pPr>
              <w:spacing w:after="0"/>
              <w:rPr>
                <w:ins w:id="357" w:author="Xiaodong Shen" w:date="2024-10-15T00:22:00Z"/>
                <w:lang w:val="en-US" w:eastAsia="zh-CN"/>
              </w:rPr>
              <w:pPrChange w:id="358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8B4F45" w14:textId="77777777" w:rsidR="00702460" w:rsidRPr="00702460" w:rsidRDefault="00702460" w:rsidP="00A85626">
            <w:pPr>
              <w:spacing w:after="0"/>
              <w:rPr>
                <w:ins w:id="359" w:author="Xiaodong Shen" w:date="2024-10-15T00:22:00Z"/>
                <w:lang w:val="en-US" w:eastAsia="zh-CN"/>
              </w:rPr>
              <w:pPrChange w:id="360" w:author="Xiaodong Shen" w:date="2024-10-15T00:45:00Z" w16du:dateUtc="2024-10-14T16:45:00Z">
                <w:pPr/>
              </w:pPrChange>
            </w:pP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E6D0F5D" w14:textId="77777777" w:rsidR="00702460" w:rsidRPr="00702460" w:rsidRDefault="00702460" w:rsidP="00A85626">
            <w:pPr>
              <w:spacing w:after="0"/>
              <w:rPr>
                <w:ins w:id="361" w:author="Xiaodong Shen" w:date="2024-10-15T00:22:00Z"/>
                <w:lang w:val="en-US" w:eastAsia="zh-CN"/>
              </w:rPr>
              <w:pPrChange w:id="362" w:author="Xiaodong Shen" w:date="2024-10-15T00:45:00Z" w16du:dateUtc="2024-10-14T16:45:00Z">
                <w:pPr/>
              </w:pPrChange>
            </w:pPr>
            <w:ins w:id="363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32</w:t>
              </w:r>
            </w:ins>
          </w:p>
          <w:p w14:paraId="48F34205" w14:textId="77777777" w:rsidR="00702460" w:rsidRPr="00702460" w:rsidRDefault="00702460" w:rsidP="00A85626">
            <w:pPr>
              <w:spacing w:after="0"/>
              <w:rPr>
                <w:ins w:id="364" w:author="Xiaodong Shen" w:date="2024-10-15T00:22:00Z"/>
                <w:lang w:val="en-US" w:eastAsia="zh-CN"/>
              </w:rPr>
              <w:pPrChange w:id="365" w:author="Xiaodong Shen" w:date="2024-10-15T00:45:00Z" w16du:dateUtc="2024-10-14T16:45:00Z">
                <w:pPr/>
              </w:pPrChange>
            </w:pPr>
            <w:ins w:id="366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388E7C" w14:textId="77777777" w:rsidR="00702460" w:rsidRPr="00702460" w:rsidRDefault="00702460" w:rsidP="00A85626">
            <w:pPr>
              <w:spacing w:after="0"/>
              <w:rPr>
                <w:ins w:id="367" w:author="Xiaodong Shen" w:date="2024-10-15T00:22:00Z"/>
                <w:lang w:val="en-US" w:eastAsia="zh-CN"/>
              </w:rPr>
              <w:pPrChange w:id="368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BF0EA1" w14:textId="77777777" w:rsidR="00702460" w:rsidRPr="00702460" w:rsidRDefault="00702460" w:rsidP="00A85626">
            <w:pPr>
              <w:spacing w:after="0"/>
              <w:rPr>
                <w:ins w:id="369" w:author="Xiaodong Shen" w:date="2024-10-15T00:22:00Z"/>
                <w:lang w:val="en-US" w:eastAsia="zh-CN"/>
              </w:rPr>
              <w:pPrChange w:id="370" w:author="Xiaodong Shen" w:date="2024-10-15T00:45:00Z" w16du:dateUtc="2024-10-14T16:45:00Z">
                <w:pPr/>
              </w:pPrChange>
            </w:pPr>
            <w:ins w:id="371" w:author="Xiaodong Shen" w:date="2024-10-15T00:22:00Z">
              <w:r w:rsidRPr="00702460">
                <w:rPr>
                  <w:rFonts w:hint="eastAsia"/>
                  <w:lang w:val="en-US" w:eastAsia="zh-CN"/>
                </w:rPr>
                <w:t>142.40</w:t>
              </w:r>
            </w:ins>
          </w:p>
        </w:tc>
      </w:tr>
      <w:tr w:rsidR="00702460" w:rsidRPr="00702460" w14:paraId="582FBF36" w14:textId="77777777" w:rsidTr="00702460">
        <w:trPr>
          <w:ins w:id="372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89BFE4" w14:textId="77777777" w:rsidR="00702460" w:rsidRPr="00702460" w:rsidRDefault="00702460" w:rsidP="00A85626">
            <w:pPr>
              <w:spacing w:after="0"/>
              <w:rPr>
                <w:ins w:id="373" w:author="Xiaodong Shen" w:date="2024-10-15T00:22:00Z"/>
                <w:lang w:val="en-US" w:eastAsia="zh-CN"/>
              </w:rPr>
              <w:pPrChange w:id="374" w:author="Xiaodong Shen" w:date="2024-10-15T00:45:00Z" w16du:dateUtc="2024-10-14T16:45:00Z">
                <w:pPr/>
              </w:pPrChange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8936665" w14:textId="77777777" w:rsidR="00702460" w:rsidRPr="00702460" w:rsidRDefault="00702460" w:rsidP="00A85626">
            <w:pPr>
              <w:spacing w:after="0"/>
              <w:rPr>
                <w:ins w:id="375" w:author="Xiaodong Shen" w:date="2024-10-15T00:22:00Z"/>
                <w:lang w:val="en-US" w:eastAsia="zh-CN"/>
              </w:rPr>
              <w:pPrChange w:id="376" w:author="Xiaodong Shen" w:date="2024-10-15T00:45:00Z" w16du:dateUtc="2024-10-14T16:45:00Z">
                <w:pPr/>
              </w:pPrChange>
            </w:pPr>
            <w:ins w:id="377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CBFEFF" w14:textId="77777777" w:rsidR="00702460" w:rsidRPr="00702460" w:rsidRDefault="00702460" w:rsidP="00A85626">
            <w:pPr>
              <w:spacing w:after="0"/>
              <w:rPr>
                <w:ins w:id="378" w:author="Xiaodong Shen" w:date="2024-10-15T00:22:00Z"/>
                <w:lang w:val="en-US" w:eastAsia="zh-CN"/>
              </w:rPr>
              <w:pPrChange w:id="379" w:author="Xiaodong Shen" w:date="2024-10-15T00:45:00Z" w16du:dateUtc="2024-10-14T16:45:00Z">
                <w:pPr/>
              </w:pPrChange>
            </w:pP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0228FE" w14:textId="77777777" w:rsidR="00702460" w:rsidRPr="00702460" w:rsidRDefault="00702460" w:rsidP="00A85626">
            <w:pPr>
              <w:spacing w:after="0"/>
              <w:rPr>
                <w:ins w:id="380" w:author="Xiaodong Shen" w:date="2024-10-15T00:22:00Z"/>
                <w:lang w:val="en-US" w:eastAsia="zh-CN"/>
              </w:rPr>
              <w:pPrChange w:id="381" w:author="Xiaodong Shen" w:date="2024-10-15T00:45:00Z" w16du:dateUtc="2024-10-14T16:45:00Z">
                <w:pPr/>
              </w:pPrChange>
            </w:pPr>
            <w:ins w:id="382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16</w:t>
              </w:r>
            </w:ins>
          </w:p>
          <w:p w14:paraId="57EB867E" w14:textId="77777777" w:rsidR="00702460" w:rsidRPr="00702460" w:rsidRDefault="00702460" w:rsidP="00A85626">
            <w:pPr>
              <w:spacing w:after="0"/>
              <w:rPr>
                <w:ins w:id="383" w:author="Xiaodong Shen" w:date="2024-10-15T00:22:00Z"/>
                <w:lang w:val="en-US" w:eastAsia="zh-CN"/>
              </w:rPr>
              <w:pPrChange w:id="384" w:author="Xiaodong Shen" w:date="2024-10-15T00:45:00Z" w16du:dateUtc="2024-10-14T16:45:00Z">
                <w:pPr/>
              </w:pPrChange>
            </w:pPr>
            <w:ins w:id="385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93711C" w14:textId="77777777" w:rsidR="00702460" w:rsidRPr="00702460" w:rsidRDefault="00702460" w:rsidP="00A85626">
            <w:pPr>
              <w:spacing w:after="0"/>
              <w:rPr>
                <w:ins w:id="386" w:author="Xiaodong Shen" w:date="2024-10-15T00:22:00Z"/>
                <w:lang w:val="en-US" w:eastAsia="zh-CN"/>
              </w:rPr>
              <w:pPrChange w:id="387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66F0C7" w14:textId="77777777" w:rsidR="00702460" w:rsidRPr="00702460" w:rsidRDefault="00702460" w:rsidP="00A85626">
            <w:pPr>
              <w:spacing w:after="0"/>
              <w:rPr>
                <w:ins w:id="388" w:author="Xiaodong Shen" w:date="2024-10-15T00:22:00Z"/>
                <w:lang w:val="en-US" w:eastAsia="zh-CN"/>
              </w:rPr>
              <w:pPrChange w:id="389" w:author="Xiaodong Shen" w:date="2024-10-15T00:45:00Z" w16du:dateUtc="2024-10-14T16:45:00Z">
                <w:pPr/>
              </w:pPrChange>
            </w:pPr>
            <w:ins w:id="390" w:author="Xiaodong Shen" w:date="2024-10-15T00:22:00Z">
              <w:r w:rsidRPr="00702460">
                <w:rPr>
                  <w:rFonts w:hint="eastAsia"/>
                  <w:lang w:val="en-US" w:eastAsia="zh-CN"/>
                </w:rPr>
                <w:t>18.00</w:t>
              </w:r>
            </w:ins>
          </w:p>
        </w:tc>
      </w:tr>
      <w:tr w:rsidR="00702460" w:rsidRPr="00702460" w14:paraId="3401F748" w14:textId="77777777" w:rsidTr="00702460">
        <w:trPr>
          <w:ins w:id="391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C75372" w14:textId="77777777" w:rsidR="00702460" w:rsidRPr="00702460" w:rsidRDefault="00702460" w:rsidP="00A85626">
            <w:pPr>
              <w:spacing w:after="0"/>
              <w:rPr>
                <w:ins w:id="392" w:author="Xiaodong Shen" w:date="2024-10-15T00:22:00Z"/>
                <w:lang w:val="en-US" w:eastAsia="zh-CN"/>
              </w:rPr>
              <w:pPrChange w:id="393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D90FE3" w14:textId="77777777" w:rsidR="00702460" w:rsidRPr="00702460" w:rsidRDefault="00702460" w:rsidP="00A85626">
            <w:pPr>
              <w:spacing w:after="0"/>
              <w:rPr>
                <w:ins w:id="394" w:author="Xiaodong Shen" w:date="2024-10-15T00:22:00Z"/>
                <w:lang w:val="en-US" w:eastAsia="zh-CN"/>
              </w:rPr>
              <w:pPrChange w:id="395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433848" w14:textId="77777777" w:rsidR="00702460" w:rsidRPr="00702460" w:rsidRDefault="00702460" w:rsidP="00A85626">
            <w:pPr>
              <w:spacing w:after="0"/>
              <w:rPr>
                <w:ins w:id="396" w:author="Xiaodong Shen" w:date="2024-10-15T00:22:00Z"/>
                <w:lang w:val="en-US" w:eastAsia="zh-CN"/>
              </w:rPr>
              <w:pPrChange w:id="397" w:author="Xiaodong Shen" w:date="2024-10-15T00:45:00Z" w16du:dateUtc="2024-10-14T16:45:00Z">
                <w:pPr/>
              </w:pPrChange>
            </w:pP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AD2DA34" w14:textId="77777777" w:rsidR="00702460" w:rsidRPr="00702460" w:rsidRDefault="00702460" w:rsidP="00A85626">
            <w:pPr>
              <w:spacing w:after="0"/>
              <w:rPr>
                <w:ins w:id="398" w:author="Xiaodong Shen" w:date="2024-10-15T00:22:00Z"/>
                <w:lang w:val="en-US" w:eastAsia="zh-CN"/>
              </w:rPr>
              <w:pPrChange w:id="399" w:author="Xiaodong Shen" w:date="2024-10-15T00:45:00Z" w16du:dateUtc="2024-10-14T16:45:00Z">
                <w:pPr/>
              </w:pPrChange>
            </w:pPr>
            <w:ins w:id="400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24</w:t>
              </w:r>
            </w:ins>
          </w:p>
          <w:p w14:paraId="7609D1A2" w14:textId="77777777" w:rsidR="00702460" w:rsidRPr="00702460" w:rsidRDefault="00702460" w:rsidP="00A85626">
            <w:pPr>
              <w:spacing w:after="0"/>
              <w:rPr>
                <w:ins w:id="401" w:author="Xiaodong Shen" w:date="2024-10-15T00:22:00Z"/>
                <w:lang w:val="en-US" w:eastAsia="zh-CN"/>
              </w:rPr>
              <w:pPrChange w:id="402" w:author="Xiaodong Shen" w:date="2024-10-15T00:45:00Z" w16du:dateUtc="2024-10-14T16:45:00Z">
                <w:pPr/>
              </w:pPrChange>
            </w:pPr>
            <w:ins w:id="403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BC1E66" w14:textId="77777777" w:rsidR="00702460" w:rsidRPr="00702460" w:rsidRDefault="00702460" w:rsidP="00A85626">
            <w:pPr>
              <w:spacing w:after="0"/>
              <w:rPr>
                <w:ins w:id="404" w:author="Xiaodong Shen" w:date="2024-10-15T00:22:00Z"/>
                <w:lang w:val="en-US" w:eastAsia="zh-CN"/>
              </w:rPr>
              <w:pPrChange w:id="405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E71448" w14:textId="77777777" w:rsidR="00702460" w:rsidRPr="00702460" w:rsidRDefault="00702460" w:rsidP="00A85626">
            <w:pPr>
              <w:spacing w:after="0"/>
              <w:rPr>
                <w:ins w:id="406" w:author="Xiaodong Shen" w:date="2024-10-15T00:22:00Z"/>
                <w:lang w:val="en-US" w:eastAsia="zh-CN"/>
              </w:rPr>
              <w:pPrChange w:id="407" w:author="Xiaodong Shen" w:date="2024-10-15T00:45:00Z" w16du:dateUtc="2024-10-14T16:45:00Z">
                <w:pPr/>
              </w:pPrChange>
            </w:pPr>
            <w:ins w:id="408" w:author="Xiaodong Shen" w:date="2024-10-15T00:22:00Z">
              <w:r w:rsidRPr="00702460">
                <w:rPr>
                  <w:rFonts w:hint="eastAsia"/>
                  <w:lang w:val="en-US" w:eastAsia="zh-CN"/>
                </w:rPr>
                <w:t>19.27</w:t>
              </w:r>
            </w:ins>
          </w:p>
        </w:tc>
      </w:tr>
      <w:tr w:rsidR="00702460" w:rsidRPr="00702460" w14:paraId="31AAF28E" w14:textId="77777777" w:rsidTr="00702460">
        <w:trPr>
          <w:ins w:id="409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858ED" w14:textId="77777777" w:rsidR="00702460" w:rsidRPr="00702460" w:rsidRDefault="00702460" w:rsidP="00A85626">
            <w:pPr>
              <w:spacing w:after="0"/>
              <w:rPr>
                <w:ins w:id="410" w:author="Xiaodong Shen" w:date="2024-10-15T00:22:00Z"/>
                <w:lang w:val="en-US" w:eastAsia="zh-CN"/>
              </w:rPr>
              <w:pPrChange w:id="411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F858CA" w14:textId="77777777" w:rsidR="00702460" w:rsidRPr="00702460" w:rsidRDefault="00702460" w:rsidP="00A85626">
            <w:pPr>
              <w:spacing w:after="0"/>
              <w:rPr>
                <w:ins w:id="412" w:author="Xiaodong Shen" w:date="2024-10-15T00:22:00Z"/>
                <w:lang w:val="en-US" w:eastAsia="zh-CN"/>
              </w:rPr>
              <w:pPrChange w:id="413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72E4F2" w14:textId="77777777" w:rsidR="00702460" w:rsidRPr="00702460" w:rsidRDefault="00702460" w:rsidP="00A85626">
            <w:pPr>
              <w:spacing w:after="0"/>
              <w:rPr>
                <w:ins w:id="414" w:author="Xiaodong Shen" w:date="2024-10-15T00:22:00Z"/>
                <w:lang w:val="en-US" w:eastAsia="zh-CN"/>
              </w:rPr>
              <w:pPrChange w:id="415" w:author="Xiaodong Shen" w:date="2024-10-15T00:45:00Z" w16du:dateUtc="2024-10-14T16:45:00Z">
                <w:pPr/>
              </w:pPrChange>
            </w:pP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9C5EE29" w14:textId="77777777" w:rsidR="00702460" w:rsidRPr="00702460" w:rsidRDefault="00702460" w:rsidP="00A85626">
            <w:pPr>
              <w:spacing w:after="0"/>
              <w:rPr>
                <w:ins w:id="416" w:author="Xiaodong Shen" w:date="2024-10-15T00:22:00Z"/>
                <w:lang w:val="en-US" w:eastAsia="zh-CN"/>
              </w:rPr>
              <w:pPrChange w:id="417" w:author="Xiaodong Shen" w:date="2024-10-15T00:45:00Z" w16du:dateUtc="2024-10-14T16:45:00Z">
                <w:pPr/>
              </w:pPrChange>
            </w:pPr>
            <w:ins w:id="418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32</w:t>
              </w:r>
            </w:ins>
          </w:p>
          <w:p w14:paraId="094E50FF" w14:textId="77777777" w:rsidR="00702460" w:rsidRPr="00702460" w:rsidRDefault="00702460" w:rsidP="00A85626">
            <w:pPr>
              <w:spacing w:after="0"/>
              <w:rPr>
                <w:ins w:id="419" w:author="Xiaodong Shen" w:date="2024-10-15T00:22:00Z"/>
                <w:lang w:val="en-US" w:eastAsia="zh-CN"/>
              </w:rPr>
              <w:pPrChange w:id="420" w:author="Xiaodong Shen" w:date="2024-10-15T00:45:00Z" w16du:dateUtc="2024-10-14T16:45:00Z">
                <w:pPr/>
              </w:pPrChange>
            </w:pPr>
            <w:ins w:id="421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85FFA9" w14:textId="77777777" w:rsidR="00702460" w:rsidRPr="00702460" w:rsidRDefault="00702460" w:rsidP="00A85626">
            <w:pPr>
              <w:spacing w:after="0"/>
              <w:rPr>
                <w:ins w:id="422" w:author="Xiaodong Shen" w:date="2024-10-15T00:22:00Z"/>
                <w:lang w:val="en-US" w:eastAsia="zh-CN"/>
              </w:rPr>
              <w:pPrChange w:id="423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BADB2A3" w14:textId="77777777" w:rsidR="00702460" w:rsidRPr="00702460" w:rsidRDefault="00702460" w:rsidP="00A85626">
            <w:pPr>
              <w:spacing w:after="0"/>
              <w:rPr>
                <w:ins w:id="424" w:author="Xiaodong Shen" w:date="2024-10-15T00:22:00Z"/>
                <w:lang w:val="en-US" w:eastAsia="zh-CN"/>
              </w:rPr>
              <w:pPrChange w:id="425" w:author="Xiaodong Shen" w:date="2024-10-15T00:45:00Z" w16du:dateUtc="2024-10-14T16:45:00Z">
                <w:pPr/>
              </w:pPrChange>
            </w:pPr>
            <w:ins w:id="426" w:author="Xiaodong Shen" w:date="2024-10-15T00:22:00Z">
              <w:r w:rsidRPr="00702460">
                <w:rPr>
                  <w:rFonts w:hint="eastAsia"/>
                  <w:lang w:val="en-US" w:eastAsia="zh-CN"/>
                </w:rPr>
                <w:t>20.53</w:t>
              </w:r>
            </w:ins>
          </w:p>
        </w:tc>
      </w:tr>
      <w:tr w:rsidR="00702460" w:rsidRPr="00702460" w14:paraId="6C76596D" w14:textId="77777777" w:rsidTr="00702460">
        <w:trPr>
          <w:trHeight w:val="392"/>
          <w:ins w:id="427" w:author="Xiaodong Shen" w:date="2024-10-15T00:22:00Z"/>
        </w:trPr>
        <w:tc>
          <w:tcPr>
            <w:tcW w:w="12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627F52D" w14:textId="77777777" w:rsidR="00702460" w:rsidRPr="00702460" w:rsidRDefault="00702460" w:rsidP="00A85626">
            <w:pPr>
              <w:spacing w:after="0"/>
              <w:rPr>
                <w:ins w:id="428" w:author="Xiaodong Shen" w:date="2024-10-15T00:22:00Z"/>
                <w:lang w:val="en-US" w:eastAsia="zh-CN"/>
              </w:rPr>
              <w:pPrChange w:id="429" w:author="Xiaodong Shen" w:date="2024-10-15T00:45:00Z" w16du:dateUtc="2024-10-14T16:45:00Z">
                <w:pPr/>
              </w:pPrChange>
            </w:pPr>
            <w:ins w:id="430" w:author="Xiaodong Shen" w:date="2024-10-15T00:22:00Z">
              <w:r w:rsidRPr="00702460">
                <w:rPr>
                  <w:rFonts w:hint="eastAsia"/>
                  <w:lang w:val="en-US" w:eastAsia="zh-CN"/>
                </w:rPr>
                <w:t>OPPO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F56CAE" w14:textId="77777777" w:rsidR="00702460" w:rsidRPr="00702460" w:rsidRDefault="00702460" w:rsidP="00A85626">
            <w:pPr>
              <w:spacing w:after="0"/>
              <w:rPr>
                <w:ins w:id="431" w:author="Xiaodong Shen" w:date="2024-10-15T00:22:00Z"/>
                <w:lang w:val="en-US" w:eastAsia="zh-CN"/>
              </w:rPr>
              <w:pPrChange w:id="432" w:author="Xiaodong Shen" w:date="2024-10-15T00:45:00Z" w16du:dateUtc="2024-10-14T16:45:00Z">
                <w:pPr/>
              </w:pPrChange>
            </w:pPr>
            <w:ins w:id="433" w:author="Xiaodong Shen" w:date="2024-10-15T00:22:00Z">
              <w:r w:rsidRPr="00702460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42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35724ED" w14:textId="77777777" w:rsidR="00702460" w:rsidRPr="00702460" w:rsidRDefault="00702460" w:rsidP="00A85626">
            <w:pPr>
              <w:spacing w:after="0"/>
              <w:rPr>
                <w:ins w:id="434" w:author="Xiaodong Shen" w:date="2024-10-15T00:22:00Z"/>
                <w:lang w:val="en-US" w:eastAsia="zh-CN"/>
              </w:rPr>
              <w:pPrChange w:id="435" w:author="Xiaodong Shen" w:date="2024-10-15T00:45:00Z" w16du:dateUtc="2024-10-14T16:45:00Z">
                <w:pPr/>
              </w:pPrChange>
            </w:pPr>
            <w:ins w:id="436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1662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1309081" w14:textId="77777777" w:rsidR="00702460" w:rsidRPr="00702460" w:rsidRDefault="00702460" w:rsidP="00A85626">
            <w:pPr>
              <w:spacing w:after="0"/>
              <w:rPr>
                <w:ins w:id="437" w:author="Xiaodong Shen" w:date="2024-10-15T00:22:00Z"/>
                <w:lang w:val="en-US" w:eastAsia="zh-CN"/>
              </w:rPr>
              <w:pPrChange w:id="438" w:author="Xiaodong Shen" w:date="2024-10-15T00:45:00Z" w16du:dateUtc="2024-10-14T16:45:00Z">
                <w:pPr/>
              </w:pPrChange>
            </w:pPr>
            <w:ins w:id="439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20</w:t>
              </w:r>
            </w:ins>
          </w:p>
          <w:p w14:paraId="6F24A12B" w14:textId="77777777" w:rsidR="00702460" w:rsidRPr="00702460" w:rsidRDefault="00702460" w:rsidP="00A85626">
            <w:pPr>
              <w:spacing w:after="0"/>
              <w:rPr>
                <w:ins w:id="440" w:author="Xiaodong Shen" w:date="2024-10-15T00:22:00Z"/>
                <w:lang w:val="en-US" w:eastAsia="zh-CN"/>
              </w:rPr>
              <w:pPrChange w:id="441" w:author="Xiaodong Shen" w:date="2024-10-15T00:45:00Z" w16du:dateUtc="2024-10-14T16:45:00Z">
                <w:pPr/>
              </w:pPrChange>
            </w:pPr>
            <w:proofErr w:type="spellStart"/>
            <w:ins w:id="442" w:author="Xiaodong Shen" w:date="2024-10-15T00:22:00Z">
              <w:r w:rsidRPr="00702460">
                <w:rPr>
                  <w:rFonts w:hint="eastAsia"/>
                  <w:lang w:val="en-US" w:eastAsia="zh-CN"/>
                </w:rPr>
                <w:t>QueryRep</w:t>
              </w:r>
              <w:proofErr w:type="spellEnd"/>
              <w:r w:rsidRPr="00702460">
                <w:rPr>
                  <w:rFonts w:hint="eastAsia"/>
                  <w:lang w:val="en-US" w:eastAsia="zh-CN"/>
                </w:rPr>
                <w:t xml:space="preserve"> = 20</w:t>
              </w:r>
            </w:ins>
          </w:p>
          <w:p w14:paraId="6B47D5A5" w14:textId="77777777" w:rsidR="00702460" w:rsidRPr="00702460" w:rsidRDefault="00702460" w:rsidP="00A85626">
            <w:pPr>
              <w:spacing w:after="0"/>
              <w:rPr>
                <w:ins w:id="443" w:author="Xiaodong Shen" w:date="2024-10-15T00:22:00Z"/>
                <w:lang w:val="en-US" w:eastAsia="zh-CN"/>
              </w:rPr>
              <w:pPrChange w:id="444" w:author="Xiaodong Shen" w:date="2024-10-15T00:45:00Z" w16du:dateUtc="2024-10-14T16:45:00Z">
                <w:pPr/>
              </w:pPrChange>
            </w:pPr>
            <w:ins w:id="445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1/2: 20</w:t>
              </w:r>
            </w:ins>
          </w:p>
          <w:p w14:paraId="3DDC11DA" w14:textId="77777777" w:rsidR="00702460" w:rsidRPr="00702460" w:rsidRDefault="00702460" w:rsidP="00A85626">
            <w:pPr>
              <w:spacing w:after="0"/>
              <w:rPr>
                <w:ins w:id="446" w:author="Xiaodong Shen" w:date="2024-10-15T00:22:00Z"/>
                <w:lang w:val="en-US" w:eastAsia="zh-CN"/>
              </w:rPr>
              <w:pPrChange w:id="447" w:author="Xiaodong Shen" w:date="2024-10-15T00:45:00Z" w16du:dateUtc="2024-10-14T16:45:00Z">
                <w:pPr/>
              </w:pPrChange>
            </w:pPr>
            <w:ins w:id="448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1937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EA5BC3A" w14:textId="77777777" w:rsidR="00702460" w:rsidRPr="00702460" w:rsidRDefault="00702460" w:rsidP="00A85626">
            <w:pPr>
              <w:spacing w:after="0"/>
              <w:rPr>
                <w:ins w:id="449" w:author="Xiaodong Shen" w:date="2024-10-15T00:22:00Z"/>
                <w:lang w:val="en-US" w:eastAsia="zh-CN"/>
              </w:rPr>
              <w:pPrChange w:id="450" w:author="Xiaodong Shen" w:date="2024-10-15T00:45:00Z" w16du:dateUtc="2024-10-14T16:45:00Z">
                <w:pPr/>
              </w:pPrChange>
            </w:pPr>
            <w:ins w:id="451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0.25</w:t>
              </w:r>
            </w:ins>
          </w:p>
          <w:p w14:paraId="7732C35A" w14:textId="77777777" w:rsidR="00702460" w:rsidRPr="00702460" w:rsidRDefault="00702460" w:rsidP="00A85626">
            <w:pPr>
              <w:spacing w:after="0"/>
              <w:rPr>
                <w:ins w:id="452" w:author="Xiaodong Shen" w:date="2024-10-15T00:22:00Z"/>
                <w:lang w:val="en-US" w:eastAsia="zh-CN"/>
              </w:rPr>
              <w:pPrChange w:id="453" w:author="Xiaodong Shen" w:date="2024-10-15T00:45:00Z" w16du:dateUtc="2024-10-14T16:45:00Z">
                <w:pPr/>
              </w:pPrChange>
            </w:pPr>
            <w:ins w:id="454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0.25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17D3C11" w14:textId="77777777" w:rsidR="00702460" w:rsidRPr="00702460" w:rsidRDefault="00702460" w:rsidP="00A85626">
            <w:pPr>
              <w:spacing w:after="0"/>
              <w:rPr>
                <w:ins w:id="455" w:author="Xiaodong Shen" w:date="2024-10-15T00:22:00Z"/>
                <w:lang w:val="en-US" w:eastAsia="zh-CN"/>
              </w:rPr>
              <w:pPrChange w:id="456" w:author="Xiaodong Shen" w:date="2024-10-15T00:45:00Z" w16du:dateUtc="2024-10-14T16:45:00Z">
                <w:pPr/>
              </w:pPrChange>
            </w:pPr>
            <w:ins w:id="457" w:author="Xiaodong Shen" w:date="2024-10-15T00:22:00Z">
              <w:r w:rsidRPr="00702460">
                <w:rPr>
                  <w:rFonts w:hint="eastAsia"/>
                  <w:lang w:val="en-US" w:eastAsia="zh-CN"/>
                </w:rPr>
                <w:t>173.97</w:t>
              </w:r>
            </w:ins>
          </w:p>
        </w:tc>
      </w:tr>
      <w:tr w:rsidR="00702460" w:rsidRPr="00702460" w14:paraId="5CC79416" w14:textId="77777777" w:rsidTr="00702460">
        <w:trPr>
          <w:ins w:id="458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51912D" w14:textId="77777777" w:rsidR="00702460" w:rsidRPr="00702460" w:rsidRDefault="00702460" w:rsidP="00A85626">
            <w:pPr>
              <w:spacing w:after="0"/>
              <w:rPr>
                <w:ins w:id="459" w:author="Xiaodong Shen" w:date="2024-10-15T00:22:00Z"/>
                <w:lang w:val="en-US" w:eastAsia="zh-CN"/>
              </w:rPr>
              <w:pPrChange w:id="460" w:author="Xiaodong Shen" w:date="2024-10-15T00:45:00Z" w16du:dateUtc="2024-10-14T16:45:00Z">
                <w:pPr/>
              </w:pPrChange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3B3873" w14:textId="77777777" w:rsidR="00702460" w:rsidRPr="00702460" w:rsidRDefault="00702460" w:rsidP="00A85626">
            <w:pPr>
              <w:spacing w:after="0"/>
              <w:rPr>
                <w:ins w:id="461" w:author="Xiaodong Shen" w:date="2024-10-15T00:22:00Z"/>
                <w:lang w:val="en-US" w:eastAsia="zh-CN"/>
              </w:rPr>
              <w:pPrChange w:id="462" w:author="Xiaodong Shen" w:date="2024-10-15T00:45:00Z" w16du:dateUtc="2024-10-14T16:45:00Z">
                <w:pPr/>
              </w:pPrChange>
            </w:pPr>
            <w:ins w:id="463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F16A18" w14:textId="77777777" w:rsidR="00702460" w:rsidRPr="00702460" w:rsidRDefault="00702460" w:rsidP="00A85626">
            <w:pPr>
              <w:spacing w:after="0"/>
              <w:rPr>
                <w:ins w:id="464" w:author="Xiaodong Shen" w:date="2024-10-15T00:22:00Z"/>
                <w:lang w:val="en-US" w:eastAsia="zh-CN"/>
              </w:rPr>
              <w:pPrChange w:id="465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7FFE25" w14:textId="77777777" w:rsidR="00702460" w:rsidRPr="00702460" w:rsidRDefault="00702460" w:rsidP="00A85626">
            <w:pPr>
              <w:spacing w:after="0"/>
              <w:rPr>
                <w:ins w:id="466" w:author="Xiaodong Shen" w:date="2024-10-15T00:22:00Z"/>
                <w:lang w:val="en-US" w:eastAsia="zh-CN"/>
              </w:rPr>
              <w:pPrChange w:id="467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45D311" w14:textId="77777777" w:rsidR="00702460" w:rsidRPr="00702460" w:rsidRDefault="00702460" w:rsidP="00A85626">
            <w:pPr>
              <w:spacing w:after="0"/>
              <w:rPr>
                <w:ins w:id="468" w:author="Xiaodong Shen" w:date="2024-10-15T00:22:00Z"/>
                <w:lang w:val="en-US" w:eastAsia="zh-CN"/>
              </w:rPr>
              <w:pPrChange w:id="469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BF164F" w14:textId="77777777" w:rsidR="00702460" w:rsidRPr="00702460" w:rsidRDefault="00702460" w:rsidP="00A85626">
            <w:pPr>
              <w:spacing w:after="0"/>
              <w:rPr>
                <w:ins w:id="470" w:author="Xiaodong Shen" w:date="2024-10-15T00:22:00Z"/>
                <w:lang w:val="en-US" w:eastAsia="zh-CN"/>
              </w:rPr>
              <w:pPrChange w:id="471" w:author="Xiaodong Shen" w:date="2024-10-15T00:45:00Z" w16du:dateUtc="2024-10-14T16:45:00Z">
                <w:pPr/>
              </w:pPrChange>
            </w:pPr>
            <w:ins w:id="472" w:author="Xiaodong Shen" w:date="2024-10-15T00:22:00Z">
              <w:r w:rsidRPr="00702460">
                <w:rPr>
                  <w:rFonts w:hint="eastAsia"/>
                  <w:lang w:val="en-US" w:eastAsia="zh-CN"/>
                </w:rPr>
                <w:t>24.40</w:t>
              </w:r>
            </w:ins>
          </w:p>
        </w:tc>
      </w:tr>
      <w:tr w:rsidR="00702460" w:rsidRPr="00702460" w14:paraId="72D42754" w14:textId="77777777" w:rsidTr="00702460">
        <w:trPr>
          <w:ins w:id="473" w:author="Xiaodong Shen" w:date="2024-10-15T00:22:00Z"/>
        </w:trPr>
        <w:tc>
          <w:tcPr>
            <w:tcW w:w="12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890374" w14:textId="77777777" w:rsidR="00702460" w:rsidRPr="00702460" w:rsidRDefault="00702460" w:rsidP="00A85626">
            <w:pPr>
              <w:spacing w:after="0"/>
              <w:rPr>
                <w:ins w:id="474" w:author="Xiaodong Shen" w:date="2024-10-15T00:22:00Z"/>
                <w:lang w:val="en-US" w:eastAsia="zh-CN"/>
              </w:rPr>
              <w:pPrChange w:id="475" w:author="Xiaodong Shen" w:date="2024-10-15T00:45:00Z" w16du:dateUtc="2024-10-14T16:45:00Z">
                <w:pPr/>
              </w:pPrChange>
            </w:pPr>
            <w:ins w:id="476" w:author="Xiaodong Shen" w:date="2024-10-15T00:22:00Z">
              <w:r w:rsidRPr="00702460">
                <w:rPr>
                  <w:rFonts w:hint="eastAsia"/>
                  <w:lang w:val="en-US" w:eastAsia="zh-CN"/>
                </w:rPr>
                <w:t>Samsung</w:t>
              </w:r>
            </w:ins>
          </w:p>
        </w:tc>
        <w:tc>
          <w:tcPr>
            <w:tcW w:w="101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5675D1" w14:textId="77777777" w:rsidR="00702460" w:rsidRPr="00702460" w:rsidRDefault="00702460" w:rsidP="00A85626">
            <w:pPr>
              <w:spacing w:after="0"/>
              <w:rPr>
                <w:ins w:id="477" w:author="Xiaodong Shen" w:date="2024-10-15T00:22:00Z"/>
                <w:lang w:val="en-US" w:eastAsia="zh-CN"/>
              </w:rPr>
              <w:pPrChange w:id="478" w:author="Xiaodong Shen" w:date="2024-10-15T00:45:00Z" w16du:dateUtc="2024-10-14T16:45:00Z">
                <w:pPr/>
              </w:pPrChange>
            </w:pPr>
            <w:ins w:id="479" w:author="Xiaodong Shen" w:date="2024-10-15T00:22:00Z">
              <w:r w:rsidRPr="00702460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F2DCB7" w14:textId="77777777" w:rsidR="00702460" w:rsidRPr="00702460" w:rsidRDefault="00702460" w:rsidP="00A85626">
            <w:pPr>
              <w:spacing w:after="0"/>
              <w:rPr>
                <w:ins w:id="480" w:author="Xiaodong Shen" w:date="2024-10-15T00:22:00Z"/>
                <w:lang w:val="en-US" w:eastAsia="zh-CN"/>
              </w:rPr>
              <w:pPrChange w:id="481" w:author="Xiaodong Shen" w:date="2024-10-15T00:45:00Z" w16du:dateUtc="2024-10-14T16:45:00Z">
                <w:pPr/>
              </w:pPrChange>
            </w:pPr>
            <w:ins w:id="482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90A5A2F" w14:textId="77777777" w:rsidR="00702460" w:rsidRPr="00702460" w:rsidRDefault="00702460" w:rsidP="00A85626">
            <w:pPr>
              <w:spacing w:after="0"/>
              <w:rPr>
                <w:ins w:id="483" w:author="Xiaodong Shen" w:date="2024-10-15T00:22:00Z"/>
                <w:lang w:val="en-US" w:eastAsia="zh-CN"/>
              </w:rPr>
              <w:pPrChange w:id="484" w:author="Xiaodong Shen" w:date="2024-10-15T00:45:00Z" w16du:dateUtc="2024-10-14T16:45:00Z">
                <w:pPr/>
              </w:pPrChange>
            </w:pPr>
            <w:ins w:id="485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20</w:t>
              </w:r>
            </w:ins>
          </w:p>
          <w:p w14:paraId="3D3280BC" w14:textId="77777777" w:rsidR="00702460" w:rsidRPr="00702460" w:rsidRDefault="00702460" w:rsidP="00A85626">
            <w:pPr>
              <w:spacing w:after="0"/>
              <w:rPr>
                <w:ins w:id="486" w:author="Xiaodong Shen" w:date="2024-10-15T00:22:00Z"/>
                <w:lang w:val="en-US" w:eastAsia="zh-CN"/>
              </w:rPr>
              <w:pPrChange w:id="487" w:author="Xiaodong Shen" w:date="2024-10-15T00:45:00Z" w16du:dateUtc="2024-10-14T16:45:00Z">
                <w:pPr/>
              </w:pPrChange>
            </w:pPr>
            <w:ins w:id="488" w:author="Xiaodong Shen" w:date="2024-10-15T00:22:00Z">
              <w:r w:rsidRPr="00702460">
                <w:rPr>
                  <w:rFonts w:hint="eastAsia"/>
                  <w:lang w:val="en-US" w:eastAsia="zh-CN"/>
                </w:rPr>
                <w:lastRenderedPageBreak/>
                <w:t>Msg 1/2: 20</w:t>
              </w:r>
            </w:ins>
          </w:p>
          <w:p w14:paraId="558186F6" w14:textId="77777777" w:rsidR="00702460" w:rsidRPr="00702460" w:rsidRDefault="00702460" w:rsidP="00A85626">
            <w:pPr>
              <w:spacing w:after="0"/>
              <w:rPr>
                <w:ins w:id="489" w:author="Xiaodong Shen" w:date="2024-10-15T00:22:00Z"/>
                <w:lang w:val="en-US" w:eastAsia="zh-CN"/>
              </w:rPr>
              <w:pPrChange w:id="490" w:author="Xiaodong Shen" w:date="2024-10-15T00:45:00Z" w16du:dateUtc="2024-10-14T16:45:00Z">
                <w:pPr/>
              </w:pPrChange>
            </w:pPr>
            <w:ins w:id="491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5235CF6" w14:textId="77777777" w:rsidR="00702460" w:rsidRPr="00702460" w:rsidRDefault="00702460" w:rsidP="00A85626">
            <w:pPr>
              <w:spacing w:after="0"/>
              <w:rPr>
                <w:ins w:id="492" w:author="Xiaodong Shen" w:date="2024-10-15T00:22:00Z"/>
                <w:lang w:val="en-US" w:eastAsia="zh-CN"/>
              </w:rPr>
              <w:pPrChange w:id="493" w:author="Xiaodong Shen" w:date="2024-10-15T00:45:00Z" w16du:dateUtc="2024-10-14T16:45:00Z">
                <w:pPr/>
              </w:pPrChange>
            </w:pPr>
            <w:ins w:id="494" w:author="Xiaodong Shen" w:date="2024-10-15T00:22:00Z">
              <w:r w:rsidRPr="00702460">
                <w:rPr>
                  <w:rFonts w:hint="eastAsia"/>
                  <w:lang w:val="en-US" w:eastAsia="zh-CN"/>
                </w:rPr>
                <w:lastRenderedPageBreak/>
                <w:t>Gap A = 0.2</w:t>
              </w:r>
            </w:ins>
          </w:p>
          <w:p w14:paraId="18B24228" w14:textId="77777777" w:rsidR="00702460" w:rsidRPr="00702460" w:rsidRDefault="00702460" w:rsidP="00A85626">
            <w:pPr>
              <w:spacing w:after="0"/>
              <w:rPr>
                <w:ins w:id="495" w:author="Xiaodong Shen" w:date="2024-10-15T00:22:00Z"/>
                <w:lang w:val="en-US" w:eastAsia="zh-CN"/>
              </w:rPr>
              <w:pPrChange w:id="496" w:author="Xiaodong Shen" w:date="2024-10-15T00:45:00Z" w16du:dateUtc="2024-10-14T16:45:00Z">
                <w:pPr/>
              </w:pPrChange>
            </w:pPr>
            <w:ins w:id="497" w:author="Xiaodong Shen" w:date="2024-10-15T00:22:00Z">
              <w:r w:rsidRPr="00702460">
                <w:rPr>
                  <w:rFonts w:hint="eastAsia"/>
                  <w:lang w:val="en-US" w:eastAsia="zh-CN"/>
                </w:rPr>
                <w:lastRenderedPageBreak/>
                <w:t>Gap B1 = 0.2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9A0A485" w14:textId="77777777" w:rsidR="00702460" w:rsidRPr="00702460" w:rsidRDefault="00702460" w:rsidP="00A85626">
            <w:pPr>
              <w:spacing w:after="0"/>
              <w:rPr>
                <w:ins w:id="498" w:author="Xiaodong Shen" w:date="2024-10-15T00:22:00Z"/>
                <w:lang w:val="en-US" w:eastAsia="zh-CN"/>
              </w:rPr>
              <w:pPrChange w:id="499" w:author="Xiaodong Shen" w:date="2024-10-15T00:45:00Z" w16du:dateUtc="2024-10-14T16:45:00Z">
                <w:pPr/>
              </w:pPrChange>
            </w:pPr>
            <w:ins w:id="500" w:author="Xiaodong Shen" w:date="2024-10-15T00:22:00Z">
              <w:r w:rsidRPr="00702460">
                <w:rPr>
                  <w:rFonts w:hint="eastAsia"/>
                  <w:lang w:val="en-US" w:eastAsia="zh-CN"/>
                </w:rPr>
                <w:lastRenderedPageBreak/>
                <w:t>174.00</w:t>
              </w:r>
            </w:ins>
          </w:p>
        </w:tc>
      </w:tr>
      <w:tr w:rsidR="00702460" w:rsidRPr="00702460" w14:paraId="18826245" w14:textId="77777777" w:rsidTr="00702460">
        <w:trPr>
          <w:ins w:id="501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F5B761" w14:textId="77777777" w:rsidR="00702460" w:rsidRPr="00702460" w:rsidRDefault="00702460" w:rsidP="00A85626">
            <w:pPr>
              <w:spacing w:after="0"/>
              <w:rPr>
                <w:ins w:id="502" w:author="Xiaodong Shen" w:date="2024-10-15T00:22:00Z"/>
                <w:lang w:val="en-US" w:eastAsia="zh-CN"/>
              </w:rPr>
              <w:pPrChange w:id="503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8D371" w14:textId="77777777" w:rsidR="00702460" w:rsidRPr="00702460" w:rsidRDefault="00702460" w:rsidP="00A85626">
            <w:pPr>
              <w:spacing w:after="0"/>
              <w:rPr>
                <w:ins w:id="504" w:author="Xiaodong Shen" w:date="2024-10-15T00:22:00Z"/>
                <w:lang w:val="en-US" w:eastAsia="zh-CN"/>
              </w:rPr>
              <w:pPrChange w:id="505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4494D" w14:textId="77777777" w:rsidR="00702460" w:rsidRPr="00702460" w:rsidRDefault="00702460" w:rsidP="00A85626">
            <w:pPr>
              <w:spacing w:after="0"/>
              <w:rPr>
                <w:ins w:id="506" w:author="Xiaodong Shen" w:date="2024-10-15T00:22:00Z"/>
                <w:lang w:val="en-US" w:eastAsia="zh-CN"/>
              </w:rPr>
              <w:pPrChange w:id="507" w:author="Xiaodong Shen" w:date="2024-10-15T00:45:00Z" w16du:dateUtc="2024-10-14T16:45:00Z">
                <w:pPr/>
              </w:pPrChange>
            </w:pP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1CF21A" w14:textId="77777777" w:rsidR="00702460" w:rsidRPr="00702460" w:rsidRDefault="00702460" w:rsidP="00A85626">
            <w:pPr>
              <w:spacing w:after="0"/>
              <w:rPr>
                <w:ins w:id="508" w:author="Xiaodong Shen" w:date="2024-10-15T00:22:00Z"/>
                <w:lang w:val="en-US" w:eastAsia="zh-CN"/>
              </w:rPr>
              <w:pPrChange w:id="509" w:author="Xiaodong Shen" w:date="2024-10-15T00:45:00Z" w16du:dateUtc="2024-10-14T16:45:00Z">
                <w:pPr/>
              </w:pPrChange>
            </w:pPr>
            <w:ins w:id="510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20</w:t>
              </w:r>
            </w:ins>
          </w:p>
          <w:p w14:paraId="0C80B534" w14:textId="77777777" w:rsidR="00702460" w:rsidRPr="00702460" w:rsidRDefault="00702460" w:rsidP="00A85626">
            <w:pPr>
              <w:spacing w:after="0"/>
              <w:rPr>
                <w:ins w:id="511" w:author="Xiaodong Shen" w:date="2024-10-15T00:22:00Z"/>
                <w:lang w:val="en-US" w:eastAsia="zh-CN"/>
              </w:rPr>
              <w:pPrChange w:id="512" w:author="Xiaodong Shen" w:date="2024-10-15T00:45:00Z" w16du:dateUtc="2024-10-14T16:45:00Z">
                <w:pPr/>
              </w:pPrChange>
            </w:pPr>
            <w:ins w:id="513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B432A1" w14:textId="77777777" w:rsidR="00702460" w:rsidRPr="00702460" w:rsidRDefault="00702460" w:rsidP="00A85626">
            <w:pPr>
              <w:spacing w:after="0"/>
              <w:rPr>
                <w:ins w:id="514" w:author="Xiaodong Shen" w:date="2024-10-15T00:22:00Z"/>
                <w:lang w:val="en-US" w:eastAsia="zh-CN"/>
              </w:rPr>
              <w:pPrChange w:id="515" w:author="Xiaodong Shen" w:date="2024-10-15T00:45:00Z" w16du:dateUtc="2024-10-14T16:45:00Z">
                <w:pPr/>
              </w:pPrChange>
            </w:pPr>
            <w:ins w:id="516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0.2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0720CE" w14:textId="77777777" w:rsidR="00702460" w:rsidRPr="00702460" w:rsidRDefault="00702460" w:rsidP="00A85626">
            <w:pPr>
              <w:spacing w:after="0"/>
              <w:rPr>
                <w:ins w:id="517" w:author="Xiaodong Shen" w:date="2024-10-15T00:22:00Z"/>
                <w:lang w:val="en-US" w:eastAsia="zh-CN"/>
              </w:rPr>
              <w:pPrChange w:id="518" w:author="Xiaodong Shen" w:date="2024-10-15T00:45:00Z" w16du:dateUtc="2024-10-14T16:45:00Z">
                <w:pPr/>
              </w:pPrChange>
            </w:pPr>
            <w:ins w:id="519" w:author="Xiaodong Shen" w:date="2024-10-15T00:22:00Z">
              <w:r w:rsidRPr="00702460">
                <w:rPr>
                  <w:rFonts w:hint="eastAsia"/>
                  <w:lang w:val="en-US" w:eastAsia="zh-CN"/>
                </w:rPr>
                <w:t>129.10</w:t>
              </w:r>
            </w:ins>
          </w:p>
        </w:tc>
      </w:tr>
      <w:tr w:rsidR="00702460" w:rsidRPr="00702460" w14:paraId="46570E60" w14:textId="77777777" w:rsidTr="00702460">
        <w:trPr>
          <w:ins w:id="520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00A5F7" w14:textId="77777777" w:rsidR="00702460" w:rsidRPr="00702460" w:rsidRDefault="00702460" w:rsidP="00A85626">
            <w:pPr>
              <w:spacing w:after="0"/>
              <w:rPr>
                <w:ins w:id="521" w:author="Xiaodong Shen" w:date="2024-10-15T00:22:00Z"/>
                <w:lang w:val="en-US" w:eastAsia="zh-CN"/>
              </w:rPr>
              <w:pPrChange w:id="522" w:author="Xiaodong Shen" w:date="2024-10-15T00:45:00Z" w16du:dateUtc="2024-10-14T16:45:00Z">
                <w:pPr/>
              </w:pPrChange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CEBD7B5" w14:textId="77777777" w:rsidR="00702460" w:rsidRPr="00702460" w:rsidRDefault="00702460" w:rsidP="00A85626">
            <w:pPr>
              <w:spacing w:after="0"/>
              <w:rPr>
                <w:ins w:id="523" w:author="Xiaodong Shen" w:date="2024-10-15T00:22:00Z"/>
                <w:lang w:val="en-US" w:eastAsia="zh-CN"/>
              </w:rPr>
              <w:pPrChange w:id="524" w:author="Xiaodong Shen" w:date="2024-10-15T00:45:00Z" w16du:dateUtc="2024-10-14T16:45:00Z">
                <w:pPr/>
              </w:pPrChange>
            </w:pPr>
            <w:ins w:id="525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BF38EE" w14:textId="77777777" w:rsidR="00702460" w:rsidRPr="00702460" w:rsidRDefault="00702460" w:rsidP="00A85626">
            <w:pPr>
              <w:spacing w:after="0"/>
              <w:rPr>
                <w:ins w:id="526" w:author="Xiaodong Shen" w:date="2024-10-15T00:22:00Z"/>
                <w:lang w:val="en-US" w:eastAsia="zh-CN"/>
              </w:rPr>
              <w:pPrChange w:id="527" w:author="Xiaodong Shen" w:date="2024-10-15T00:45:00Z" w16du:dateUtc="2024-10-14T16:45:00Z">
                <w:pPr/>
              </w:pPrChange>
            </w:pP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8F7FE2C" w14:textId="77777777" w:rsidR="00702460" w:rsidRPr="00702460" w:rsidRDefault="00702460" w:rsidP="00A85626">
            <w:pPr>
              <w:spacing w:after="0"/>
              <w:rPr>
                <w:ins w:id="528" w:author="Xiaodong Shen" w:date="2024-10-15T00:22:00Z"/>
                <w:lang w:val="en-US" w:eastAsia="zh-CN"/>
              </w:rPr>
              <w:pPrChange w:id="529" w:author="Xiaodong Shen" w:date="2024-10-15T00:45:00Z" w16du:dateUtc="2024-10-14T16:45:00Z">
                <w:pPr/>
              </w:pPrChange>
            </w:pPr>
            <w:ins w:id="530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20</w:t>
              </w:r>
            </w:ins>
          </w:p>
          <w:p w14:paraId="2CDE8D44" w14:textId="77777777" w:rsidR="00702460" w:rsidRPr="00702460" w:rsidRDefault="00702460" w:rsidP="00A85626">
            <w:pPr>
              <w:spacing w:after="0"/>
              <w:rPr>
                <w:ins w:id="531" w:author="Xiaodong Shen" w:date="2024-10-15T00:22:00Z"/>
                <w:lang w:val="en-US" w:eastAsia="zh-CN"/>
              </w:rPr>
              <w:pPrChange w:id="532" w:author="Xiaodong Shen" w:date="2024-10-15T00:45:00Z" w16du:dateUtc="2024-10-14T16:45:00Z">
                <w:pPr/>
              </w:pPrChange>
            </w:pPr>
            <w:ins w:id="533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1/2: 20</w:t>
              </w:r>
            </w:ins>
          </w:p>
          <w:p w14:paraId="70DE34C7" w14:textId="77777777" w:rsidR="00702460" w:rsidRPr="00702460" w:rsidRDefault="00702460" w:rsidP="00A85626">
            <w:pPr>
              <w:spacing w:after="0"/>
              <w:rPr>
                <w:ins w:id="534" w:author="Xiaodong Shen" w:date="2024-10-15T00:22:00Z"/>
                <w:lang w:val="en-US" w:eastAsia="zh-CN"/>
              </w:rPr>
              <w:pPrChange w:id="535" w:author="Xiaodong Shen" w:date="2024-10-15T00:45:00Z" w16du:dateUtc="2024-10-14T16:45:00Z">
                <w:pPr/>
              </w:pPrChange>
            </w:pPr>
            <w:ins w:id="536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9BB6A6" w14:textId="77777777" w:rsidR="00702460" w:rsidRPr="00702460" w:rsidRDefault="00702460" w:rsidP="00A85626">
            <w:pPr>
              <w:spacing w:after="0"/>
              <w:rPr>
                <w:ins w:id="537" w:author="Xiaodong Shen" w:date="2024-10-15T00:22:00Z"/>
                <w:lang w:val="en-US" w:eastAsia="zh-CN"/>
              </w:rPr>
              <w:pPrChange w:id="538" w:author="Xiaodong Shen" w:date="2024-10-15T00:45:00Z" w16du:dateUtc="2024-10-14T16:45:00Z">
                <w:pPr/>
              </w:pPrChange>
            </w:pPr>
            <w:ins w:id="539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0.2</w:t>
              </w:r>
            </w:ins>
          </w:p>
          <w:p w14:paraId="4BBAB7A0" w14:textId="77777777" w:rsidR="00702460" w:rsidRPr="00702460" w:rsidRDefault="00702460" w:rsidP="00A85626">
            <w:pPr>
              <w:spacing w:after="0"/>
              <w:rPr>
                <w:ins w:id="540" w:author="Xiaodong Shen" w:date="2024-10-15T00:22:00Z"/>
                <w:lang w:val="en-US" w:eastAsia="zh-CN"/>
              </w:rPr>
              <w:pPrChange w:id="541" w:author="Xiaodong Shen" w:date="2024-10-15T00:45:00Z" w16du:dateUtc="2024-10-14T16:45:00Z">
                <w:pPr/>
              </w:pPrChange>
            </w:pPr>
            <w:ins w:id="542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0.2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234D3D" w14:textId="77777777" w:rsidR="00702460" w:rsidRPr="00702460" w:rsidRDefault="00702460" w:rsidP="00A85626">
            <w:pPr>
              <w:spacing w:after="0"/>
              <w:rPr>
                <w:ins w:id="543" w:author="Xiaodong Shen" w:date="2024-10-15T00:22:00Z"/>
                <w:lang w:val="en-US" w:eastAsia="zh-CN"/>
              </w:rPr>
              <w:pPrChange w:id="544" w:author="Xiaodong Shen" w:date="2024-10-15T00:45:00Z" w16du:dateUtc="2024-10-14T16:45:00Z">
                <w:pPr/>
              </w:pPrChange>
            </w:pPr>
            <w:ins w:id="545" w:author="Xiaodong Shen" w:date="2024-10-15T00:22:00Z">
              <w:r w:rsidRPr="00702460">
                <w:rPr>
                  <w:rFonts w:hint="eastAsia"/>
                  <w:lang w:val="en-US" w:eastAsia="zh-CN"/>
                </w:rPr>
                <w:t>25.42</w:t>
              </w:r>
            </w:ins>
          </w:p>
        </w:tc>
      </w:tr>
      <w:tr w:rsidR="00702460" w:rsidRPr="00702460" w14:paraId="77EBDFFF" w14:textId="77777777" w:rsidTr="00702460">
        <w:trPr>
          <w:ins w:id="546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F6453" w14:textId="77777777" w:rsidR="00702460" w:rsidRPr="00702460" w:rsidRDefault="00702460" w:rsidP="00A85626">
            <w:pPr>
              <w:spacing w:after="0"/>
              <w:rPr>
                <w:ins w:id="547" w:author="Xiaodong Shen" w:date="2024-10-15T00:22:00Z"/>
                <w:lang w:val="en-US" w:eastAsia="zh-CN"/>
              </w:rPr>
              <w:pPrChange w:id="548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889C2" w14:textId="77777777" w:rsidR="00702460" w:rsidRPr="00702460" w:rsidRDefault="00702460" w:rsidP="00A85626">
            <w:pPr>
              <w:spacing w:after="0"/>
              <w:rPr>
                <w:ins w:id="549" w:author="Xiaodong Shen" w:date="2024-10-15T00:22:00Z"/>
                <w:lang w:val="en-US" w:eastAsia="zh-CN"/>
              </w:rPr>
              <w:pPrChange w:id="550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9CDDD" w14:textId="77777777" w:rsidR="00702460" w:rsidRPr="00702460" w:rsidRDefault="00702460" w:rsidP="00A85626">
            <w:pPr>
              <w:spacing w:after="0"/>
              <w:rPr>
                <w:ins w:id="551" w:author="Xiaodong Shen" w:date="2024-10-15T00:22:00Z"/>
                <w:lang w:val="en-US" w:eastAsia="zh-CN"/>
              </w:rPr>
              <w:pPrChange w:id="552" w:author="Xiaodong Shen" w:date="2024-10-15T00:45:00Z" w16du:dateUtc="2024-10-14T16:45:00Z">
                <w:pPr/>
              </w:pPrChange>
            </w:pP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EBB70D2" w14:textId="77777777" w:rsidR="00702460" w:rsidRPr="00702460" w:rsidRDefault="00702460" w:rsidP="00A85626">
            <w:pPr>
              <w:spacing w:after="0"/>
              <w:rPr>
                <w:ins w:id="553" w:author="Xiaodong Shen" w:date="2024-10-15T00:22:00Z"/>
                <w:lang w:val="en-US" w:eastAsia="zh-CN"/>
              </w:rPr>
              <w:pPrChange w:id="554" w:author="Xiaodong Shen" w:date="2024-10-15T00:45:00Z" w16du:dateUtc="2024-10-14T16:45:00Z">
                <w:pPr/>
              </w:pPrChange>
            </w:pPr>
            <w:ins w:id="555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20</w:t>
              </w:r>
            </w:ins>
          </w:p>
          <w:p w14:paraId="77E42AD0" w14:textId="77777777" w:rsidR="00702460" w:rsidRPr="00702460" w:rsidRDefault="00702460" w:rsidP="00A85626">
            <w:pPr>
              <w:spacing w:after="0"/>
              <w:rPr>
                <w:ins w:id="556" w:author="Xiaodong Shen" w:date="2024-10-15T00:22:00Z"/>
                <w:lang w:val="en-US" w:eastAsia="zh-CN"/>
              </w:rPr>
              <w:pPrChange w:id="557" w:author="Xiaodong Shen" w:date="2024-10-15T00:45:00Z" w16du:dateUtc="2024-10-14T16:45:00Z">
                <w:pPr/>
              </w:pPrChange>
            </w:pPr>
            <w:ins w:id="558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1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4B5797" w14:textId="77777777" w:rsidR="00702460" w:rsidRPr="00702460" w:rsidRDefault="00702460" w:rsidP="00A85626">
            <w:pPr>
              <w:spacing w:after="0"/>
              <w:rPr>
                <w:ins w:id="559" w:author="Xiaodong Shen" w:date="2024-10-15T00:22:00Z"/>
                <w:lang w:val="en-US" w:eastAsia="zh-CN"/>
              </w:rPr>
              <w:pPrChange w:id="560" w:author="Xiaodong Shen" w:date="2024-10-15T00:45:00Z" w16du:dateUtc="2024-10-14T16:45:00Z">
                <w:pPr/>
              </w:pPrChange>
            </w:pPr>
            <w:ins w:id="561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0.2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6BF03A" w14:textId="77777777" w:rsidR="00702460" w:rsidRPr="00702460" w:rsidRDefault="00702460" w:rsidP="00A85626">
            <w:pPr>
              <w:spacing w:after="0"/>
              <w:rPr>
                <w:ins w:id="562" w:author="Xiaodong Shen" w:date="2024-10-15T00:22:00Z"/>
                <w:lang w:val="en-US" w:eastAsia="zh-CN"/>
              </w:rPr>
              <w:pPrChange w:id="563" w:author="Xiaodong Shen" w:date="2024-10-15T00:45:00Z" w16du:dateUtc="2024-10-14T16:45:00Z">
                <w:pPr/>
              </w:pPrChange>
            </w:pPr>
            <w:ins w:id="564" w:author="Xiaodong Shen" w:date="2024-10-15T00:22:00Z">
              <w:r w:rsidRPr="00702460">
                <w:rPr>
                  <w:rFonts w:hint="eastAsia"/>
                  <w:lang w:val="en-US" w:eastAsia="zh-CN"/>
                </w:rPr>
                <w:t>18.63</w:t>
              </w:r>
            </w:ins>
          </w:p>
        </w:tc>
      </w:tr>
      <w:tr w:rsidR="00702460" w:rsidRPr="00702460" w14:paraId="666E0C8F" w14:textId="77777777" w:rsidTr="00702460">
        <w:trPr>
          <w:trHeight w:val="391"/>
          <w:ins w:id="565" w:author="Xiaodong Shen" w:date="2024-10-15T00:22:00Z"/>
        </w:trPr>
        <w:tc>
          <w:tcPr>
            <w:tcW w:w="12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EFD2E74" w14:textId="77777777" w:rsidR="00702460" w:rsidRPr="00702460" w:rsidRDefault="00702460" w:rsidP="00A85626">
            <w:pPr>
              <w:spacing w:after="0"/>
              <w:rPr>
                <w:ins w:id="566" w:author="Xiaodong Shen" w:date="2024-10-15T00:22:00Z"/>
                <w:lang w:val="en-US" w:eastAsia="zh-CN"/>
              </w:rPr>
              <w:pPrChange w:id="567" w:author="Xiaodong Shen" w:date="2024-10-15T00:45:00Z" w16du:dateUtc="2024-10-14T16:45:00Z">
                <w:pPr/>
              </w:pPrChange>
            </w:pPr>
            <w:ins w:id="568" w:author="Xiaodong Shen" w:date="2024-10-15T00:22:00Z">
              <w:r w:rsidRPr="00702460">
                <w:rPr>
                  <w:rFonts w:hint="eastAsia"/>
                  <w:lang w:val="en-US" w:eastAsia="zh-CN"/>
                </w:rPr>
                <w:t>MediaTek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EBD283" w14:textId="77777777" w:rsidR="00702460" w:rsidRPr="00702460" w:rsidRDefault="00702460" w:rsidP="00A85626">
            <w:pPr>
              <w:spacing w:after="0"/>
              <w:rPr>
                <w:ins w:id="569" w:author="Xiaodong Shen" w:date="2024-10-15T00:22:00Z"/>
                <w:lang w:val="en-US" w:eastAsia="zh-CN"/>
              </w:rPr>
              <w:pPrChange w:id="570" w:author="Xiaodong Shen" w:date="2024-10-15T00:45:00Z" w16du:dateUtc="2024-10-14T16:45:00Z">
                <w:pPr/>
              </w:pPrChange>
            </w:pPr>
            <w:ins w:id="571" w:author="Xiaodong Shen" w:date="2024-10-15T00:22:00Z">
              <w:r w:rsidRPr="00702460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42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EF7B22D" w14:textId="77777777" w:rsidR="00702460" w:rsidRPr="00702460" w:rsidRDefault="00702460" w:rsidP="00A85626">
            <w:pPr>
              <w:spacing w:after="0"/>
              <w:rPr>
                <w:ins w:id="572" w:author="Xiaodong Shen" w:date="2024-10-15T00:22:00Z"/>
                <w:lang w:val="en-US" w:eastAsia="zh-CN"/>
              </w:rPr>
              <w:pPrChange w:id="573" w:author="Xiaodong Shen" w:date="2024-10-15T00:45:00Z" w16du:dateUtc="2024-10-14T16:45:00Z">
                <w:pPr/>
              </w:pPrChange>
            </w:pPr>
            <w:ins w:id="574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1662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F7B1FDE" w14:textId="77777777" w:rsidR="00702460" w:rsidRPr="00702460" w:rsidRDefault="00702460" w:rsidP="00A85626">
            <w:pPr>
              <w:spacing w:after="0"/>
              <w:rPr>
                <w:ins w:id="575" w:author="Xiaodong Shen" w:date="2024-10-15T00:22:00Z"/>
                <w:lang w:val="en-US" w:eastAsia="zh-CN"/>
              </w:rPr>
              <w:pPrChange w:id="576" w:author="Xiaodong Shen" w:date="2024-10-15T00:45:00Z" w16du:dateUtc="2024-10-14T16:45:00Z">
                <w:pPr/>
              </w:pPrChange>
            </w:pPr>
            <w:ins w:id="577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22</w:t>
              </w:r>
            </w:ins>
          </w:p>
          <w:p w14:paraId="41827857" w14:textId="77777777" w:rsidR="00702460" w:rsidRPr="00702460" w:rsidRDefault="00702460" w:rsidP="00A85626">
            <w:pPr>
              <w:spacing w:after="0"/>
              <w:rPr>
                <w:ins w:id="578" w:author="Xiaodong Shen" w:date="2024-10-15T00:22:00Z"/>
                <w:lang w:val="en-US" w:eastAsia="zh-CN"/>
              </w:rPr>
              <w:pPrChange w:id="579" w:author="Xiaodong Shen" w:date="2024-10-15T00:45:00Z" w16du:dateUtc="2024-10-14T16:45:00Z">
                <w:pPr/>
              </w:pPrChange>
            </w:pPr>
            <w:ins w:id="580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1: 16</w:t>
              </w:r>
            </w:ins>
          </w:p>
          <w:p w14:paraId="454F82A3" w14:textId="77777777" w:rsidR="00702460" w:rsidRPr="00702460" w:rsidRDefault="00702460" w:rsidP="00A85626">
            <w:pPr>
              <w:spacing w:after="0"/>
              <w:rPr>
                <w:ins w:id="581" w:author="Xiaodong Shen" w:date="2024-10-15T00:22:00Z"/>
                <w:lang w:val="en-US" w:eastAsia="zh-CN"/>
              </w:rPr>
              <w:pPrChange w:id="582" w:author="Xiaodong Shen" w:date="2024-10-15T00:45:00Z" w16du:dateUtc="2024-10-14T16:45:00Z">
                <w:pPr/>
              </w:pPrChange>
            </w:pPr>
            <w:ins w:id="583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2: 18</w:t>
              </w:r>
            </w:ins>
          </w:p>
          <w:p w14:paraId="165389AC" w14:textId="77777777" w:rsidR="00702460" w:rsidRPr="00702460" w:rsidRDefault="00702460" w:rsidP="00A85626">
            <w:pPr>
              <w:spacing w:after="0"/>
              <w:rPr>
                <w:ins w:id="584" w:author="Xiaodong Shen" w:date="2024-10-15T00:22:00Z"/>
                <w:lang w:val="en-US" w:eastAsia="zh-CN"/>
              </w:rPr>
              <w:pPrChange w:id="585" w:author="Xiaodong Shen" w:date="2024-10-15T00:45:00Z" w16du:dateUtc="2024-10-14T16:45:00Z">
                <w:pPr/>
              </w:pPrChange>
            </w:pPr>
            <w:ins w:id="586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1937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DD558E3" w14:textId="77777777" w:rsidR="00702460" w:rsidRPr="00702460" w:rsidRDefault="00702460" w:rsidP="00A85626">
            <w:pPr>
              <w:spacing w:after="0"/>
              <w:rPr>
                <w:ins w:id="587" w:author="Xiaodong Shen" w:date="2024-10-15T00:22:00Z"/>
                <w:lang w:val="en-US" w:eastAsia="zh-CN"/>
              </w:rPr>
              <w:pPrChange w:id="588" w:author="Xiaodong Shen" w:date="2024-10-15T00:45:00Z" w16du:dateUtc="2024-10-14T16:45:00Z">
                <w:pPr/>
              </w:pPrChange>
            </w:pPr>
            <w:ins w:id="589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0.2</w:t>
              </w:r>
            </w:ins>
          </w:p>
          <w:p w14:paraId="1CBFC84B" w14:textId="77777777" w:rsidR="00702460" w:rsidRPr="00702460" w:rsidRDefault="00702460" w:rsidP="00A85626">
            <w:pPr>
              <w:spacing w:after="0"/>
              <w:rPr>
                <w:ins w:id="590" w:author="Xiaodong Shen" w:date="2024-10-15T00:22:00Z"/>
                <w:lang w:val="en-US" w:eastAsia="zh-CN"/>
              </w:rPr>
              <w:pPrChange w:id="591" w:author="Xiaodong Shen" w:date="2024-10-15T00:45:00Z" w16du:dateUtc="2024-10-14T16:45:00Z">
                <w:pPr/>
              </w:pPrChange>
            </w:pPr>
            <w:ins w:id="592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0.1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73B832" w14:textId="77777777" w:rsidR="00702460" w:rsidRPr="00702460" w:rsidRDefault="00702460" w:rsidP="00A85626">
            <w:pPr>
              <w:spacing w:after="0"/>
              <w:rPr>
                <w:ins w:id="593" w:author="Xiaodong Shen" w:date="2024-10-15T00:22:00Z"/>
                <w:lang w:val="en-US" w:eastAsia="zh-CN"/>
              </w:rPr>
              <w:pPrChange w:id="594" w:author="Xiaodong Shen" w:date="2024-10-15T00:45:00Z" w16du:dateUtc="2024-10-14T16:45:00Z">
                <w:pPr/>
              </w:pPrChange>
            </w:pPr>
            <w:ins w:id="595" w:author="Xiaodong Shen" w:date="2024-10-15T00:22:00Z">
              <w:r w:rsidRPr="00702460">
                <w:rPr>
                  <w:rFonts w:hint="eastAsia"/>
                  <w:lang w:val="en-US" w:eastAsia="zh-CN"/>
                </w:rPr>
                <w:t>169.44</w:t>
              </w:r>
            </w:ins>
          </w:p>
        </w:tc>
      </w:tr>
      <w:tr w:rsidR="00702460" w:rsidRPr="00702460" w14:paraId="17E39F84" w14:textId="77777777" w:rsidTr="00702460">
        <w:trPr>
          <w:trHeight w:val="391"/>
          <w:ins w:id="596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E4C535" w14:textId="77777777" w:rsidR="00702460" w:rsidRPr="00702460" w:rsidRDefault="00702460" w:rsidP="00A85626">
            <w:pPr>
              <w:spacing w:after="0"/>
              <w:rPr>
                <w:ins w:id="597" w:author="Xiaodong Shen" w:date="2024-10-15T00:22:00Z"/>
                <w:lang w:val="en-US" w:eastAsia="zh-CN"/>
              </w:rPr>
              <w:pPrChange w:id="598" w:author="Xiaodong Shen" w:date="2024-10-15T00:45:00Z" w16du:dateUtc="2024-10-14T16:45:00Z">
                <w:pPr/>
              </w:pPrChange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6E5460" w14:textId="77777777" w:rsidR="00702460" w:rsidRPr="00702460" w:rsidRDefault="00702460" w:rsidP="00A85626">
            <w:pPr>
              <w:spacing w:after="0"/>
              <w:rPr>
                <w:ins w:id="599" w:author="Xiaodong Shen" w:date="2024-10-15T00:22:00Z"/>
                <w:lang w:val="en-US" w:eastAsia="zh-CN"/>
              </w:rPr>
              <w:pPrChange w:id="600" w:author="Xiaodong Shen" w:date="2024-10-15T00:45:00Z" w16du:dateUtc="2024-10-14T16:45:00Z">
                <w:pPr/>
              </w:pPrChange>
            </w:pPr>
            <w:ins w:id="601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A7C3B5" w14:textId="77777777" w:rsidR="00702460" w:rsidRPr="00702460" w:rsidRDefault="00702460" w:rsidP="00A85626">
            <w:pPr>
              <w:spacing w:after="0"/>
              <w:rPr>
                <w:ins w:id="602" w:author="Xiaodong Shen" w:date="2024-10-15T00:22:00Z"/>
                <w:lang w:val="en-US" w:eastAsia="zh-CN"/>
              </w:rPr>
              <w:pPrChange w:id="603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0BF8FA" w14:textId="77777777" w:rsidR="00702460" w:rsidRPr="00702460" w:rsidRDefault="00702460" w:rsidP="00A85626">
            <w:pPr>
              <w:spacing w:after="0"/>
              <w:rPr>
                <w:ins w:id="604" w:author="Xiaodong Shen" w:date="2024-10-15T00:22:00Z"/>
                <w:lang w:val="en-US" w:eastAsia="zh-CN"/>
              </w:rPr>
              <w:pPrChange w:id="605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5B8356" w14:textId="77777777" w:rsidR="00702460" w:rsidRPr="00702460" w:rsidRDefault="00702460" w:rsidP="00A85626">
            <w:pPr>
              <w:spacing w:after="0"/>
              <w:rPr>
                <w:ins w:id="606" w:author="Xiaodong Shen" w:date="2024-10-15T00:22:00Z"/>
                <w:lang w:val="en-US" w:eastAsia="zh-CN"/>
              </w:rPr>
              <w:pPrChange w:id="607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CA3F1B" w14:textId="77777777" w:rsidR="00702460" w:rsidRPr="00702460" w:rsidRDefault="00702460" w:rsidP="00A85626">
            <w:pPr>
              <w:spacing w:after="0"/>
              <w:rPr>
                <w:ins w:id="608" w:author="Xiaodong Shen" w:date="2024-10-15T00:22:00Z"/>
                <w:lang w:val="en-US" w:eastAsia="zh-CN"/>
              </w:rPr>
              <w:pPrChange w:id="609" w:author="Xiaodong Shen" w:date="2024-10-15T00:45:00Z" w16du:dateUtc="2024-10-14T16:45:00Z">
                <w:pPr/>
              </w:pPrChange>
            </w:pPr>
            <w:ins w:id="610" w:author="Xiaodong Shen" w:date="2024-10-15T00:22:00Z">
              <w:r w:rsidRPr="00702460">
                <w:rPr>
                  <w:rFonts w:hint="eastAsia"/>
                  <w:lang w:val="en-US" w:eastAsia="zh-CN"/>
                </w:rPr>
                <w:t>14.68</w:t>
              </w:r>
            </w:ins>
          </w:p>
        </w:tc>
      </w:tr>
      <w:tr w:rsidR="00702460" w:rsidRPr="00702460" w14:paraId="1BF8488E" w14:textId="77777777" w:rsidTr="00702460">
        <w:trPr>
          <w:trHeight w:val="391"/>
          <w:ins w:id="611" w:author="Xiaodong Shen" w:date="2024-10-15T00:22:00Z"/>
        </w:trPr>
        <w:tc>
          <w:tcPr>
            <w:tcW w:w="12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26B40FB" w14:textId="77777777" w:rsidR="00702460" w:rsidRPr="00702460" w:rsidRDefault="00702460" w:rsidP="00A85626">
            <w:pPr>
              <w:spacing w:after="0"/>
              <w:rPr>
                <w:ins w:id="612" w:author="Xiaodong Shen" w:date="2024-10-15T00:22:00Z"/>
                <w:lang w:val="en-US" w:eastAsia="zh-CN"/>
              </w:rPr>
              <w:pPrChange w:id="613" w:author="Xiaodong Shen" w:date="2024-10-15T00:45:00Z" w16du:dateUtc="2024-10-14T16:45:00Z">
                <w:pPr/>
              </w:pPrChange>
            </w:pPr>
            <w:ins w:id="614" w:author="Xiaodong Shen" w:date="2024-10-15T00:22:00Z">
              <w:r w:rsidRPr="00702460">
                <w:rPr>
                  <w:rFonts w:hint="eastAsia"/>
                  <w:lang w:val="en-US" w:eastAsia="zh-CN"/>
                </w:rPr>
                <w:t>NTT DOCOMO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A88F3D" w14:textId="77777777" w:rsidR="00702460" w:rsidRPr="00702460" w:rsidRDefault="00702460" w:rsidP="00A85626">
            <w:pPr>
              <w:spacing w:after="0"/>
              <w:rPr>
                <w:ins w:id="615" w:author="Xiaodong Shen" w:date="2024-10-15T00:22:00Z"/>
                <w:lang w:val="en-US" w:eastAsia="zh-CN"/>
              </w:rPr>
              <w:pPrChange w:id="616" w:author="Xiaodong Shen" w:date="2024-10-15T00:45:00Z" w16du:dateUtc="2024-10-14T16:45:00Z">
                <w:pPr/>
              </w:pPrChange>
            </w:pPr>
            <w:ins w:id="617" w:author="Xiaodong Shen" w:date="2024-10-15T00:22:00Z">
              <w:r w:rsidRPr="00702460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4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8BD786" w14:textId="77777777" w:rsidR="00702460" w:rsidRPr="00702460" w:rsidRDefault="00702460" w:rsidP="00A85626">
            <w:pPr>
              <w:spacing w:after="0"/>
              <w:rPr>
                <w:ins w:id="618" w:author="Xiaodong Shen" w:date="2024-10-15T00:22:00Z"/>
                <w:lang w:val="en-US" w:eastAsia="zh-CN"/>
              </w:rPr>
              <w:pPrChange w:id="619" w:author="Xiaodong Shen" w:date="2024-10-15T00:45:00Z" w16du:dateUtc="2024-10-14T16:45:00Z">
                <w:pPr/>
              </w:pPrChange>
            </w:pPr>
            <w:ins w:id="620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166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D80AA5" w14:textId="77777777" w:rsidR="00702460" w:rsidRPr="00702460" w:rsidRDefault="00702460" w:rsidP="00A85626">
            <w:pPr>
              <w:spacing w:after="0"/>
              <w:rPr>
                <w:ins w:id="621" w:author="Xiaodong Shen" w:date="2024-10-15T00:22:00Z"/>
                <w:lang w:val="en-US" w:eastAsia="zh-CN"/>
              </w:rPr>
              <w:pPrChange w:id="622" w:author="Xiaodong Shen" w:date="2024-10-15T00:45:00Z" w16du:dateUtc="2024-10-14T16:45:00Z">
                <w:pPr/>
              </w:pPrChange>
            </w:pPr>
            <w:ins w:id="623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22</w:t>
              </w:r>
            </w:ins>
          </w:p>
          <w:p w14:paraId="061D230D" w14:textId="77777777" w:rsidR="00702460" w:rsidRPr="00702460" w:rsidRDefault="00702460" w:rsidP="00A85626">
            <w:pPr>
              <w:spacing w:after="0"/>
              <w:rPr>
                <w:ins w:id="624" w:author="Xiaodong Shen" w:date="2024-10-15T00:22:00Z"/>
                <w:lang w:val="en-US" w:eastAsia="zh-CN"/>
              </w:rPr>
              <w:pPrChange w:id="625" w:author="Xiaodong Shen" w:date="2024-10-15T00:45:00Z" w16du:dateUtc="2024-10-14T16:45:00Z">
                <w:pPr/>
              </w:pPrChange>
            </w:pPr>
            <w:ins w:id="626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1/2: 16</w:t>
              </w:r>
            </w:ins>
          </w:p>
          <w:p w14:paraId="26D66BA9" w14:textId="77777777" w:rsidR="00702460" w:rsidRPr="00702460" w:rsidRDefault="00702460" w:rsidP="00A85626">
            <w:pPr>
              <w:spacing w:after="0"/>
              <w:rPr>
                <w:ins w:id="627" w:author="Xiaodong Shen" w:date="2024-10-15T00:22:00Z"/>
                <w:lang w:val="en-US" w:eastAsia="zh-CN"/>
              </w:rPr>
              <w:pPrChange w:id="628" w:author="Xiaodong Shen" w:date="2024-10-15T00:45:00Z" w16du:dateUtc="2024-10-14T16:45:00Z">
                <w:pPr/>
              </w:pPrChange>
            </w:pPr>
            <w:ins w:id="629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</w:tc>
        <w:tc>
          <w:tcPr>
            <w:tcW w:w="193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AED063E" w14:textId="77777777" w:rsidR="00702460" w:rsidRPr="00702460" w:rsidRDefault="00702460" w:rsidP="00A85626">
            <w:pPr>
              <w:spacing w:after="0"/>
              <w:rPr>
                <w:ins w:id="630" w:author="Xiaodong Shen" w:date="2024-10-15T00:22:00Z"/>
                <w:lang w:val="en-US" w:eastAsia="zh-CN"/>
              </w:rPr>
              <w:pPrChange w:id="631" w:author="Xiaodong Shen" w:date="2024-10-15T00:45:00Z" w16du:dateUtc="2024-10-14T16:45:00Z">
                <w:pPr/>
              </w:pPrChange>
            </w:pPr>
            <w:ins w:id="632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0.1</w:t>
              </w:r>
            </w:ins>
          </w:p>
          <w:p w14:paraId="421535D1" w14:textId="77777777" w:rsidR="00702460" w:rsidRPr="00702460" w:rsidRDefault="00702460" w:rsidP="00A85626">
            <w:pPr>
              <w:spacing w:after="0"/>
              <w:rPr>
                <w:ins w:id="633" w:author="Xiaodong Shen" w:date="2024-10-15T00:22:00Z"/>
                <w:lang w:val="en-US" w:eastAsia="zh-CN"/>
              </w:rPr>
              <w:pPrChange w:id="634" w:author="Xiaodong Shen" w:date="2024-10-15T00:45:00Z" w16du:dateUtc="2024-10-14T16:45:00Z">
                <w:pPr/>
              </w:pPrChange>
            </w:pPr>
            <w:ins w:id="635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0.1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BE5CBB" w14:textId="77777777" w:rsidR="00702460" w:rsidRPr="00702460" w:rsidRDefault="00702460" w:rsidP="00A85626">
            <w:pPr>
              <w:spacing w:after="0"/>
              <w:rPr>
                <w:ins w:id="636" w:author="Xiaodong Shen" w:date="2024-10-15T00:22:00Z"/>
                <w:lang w:val="en-US" w:eastAsia="zh-CN"/>
              </w:rPr>
              <w:pPrChange w:id="637" w:author="Xiaodong Shen" w:date="2024-10-15T00:45:00Z" w16du:dateUtc="2024-10-14T16:45:00Z">
                <w:pPr/>
              </w:pPrChange>
            </w:pPr>
            <w:ins w:id="638" w:author="Xiaodong Shen" w:date="2024-10-15T00:22:00Z">
              <w:r w:rsidRPr="00702460">
                <w:rPr>
                  <w:rFonts w:hint="eastAsia"/>
                  <w:lang w:val="en-US" w:eastAsia="zh-CN"/>
                </w:rPr>
                <w:t>166.90</w:t>
              </w:r>
            </w:ins>
          </w:p>
        </w:tc>
      </w:tr>
      <w:tr w:rsidR="00702460" w:rsidRPr="00702460" w14:paraId="455AC328" w14:textId="77777777" w:rsidTr="00702460">
        <w:trPr>
          <w:trHeight w:val="391"/>
          <w:ins w:id="639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4222A" w14:textId="77777777" w:rsidR="00702460" w:rsidRPr="00702460" w:rsidRDefault="00702460" w:rsidP="00A85626">
            <w:pPr>
              <w:spacing w:after="0"/>
              <w:rPr>
                <w:ins w:id="640" w:author="Xiaodong Shen" w:date="2024-10-15T00:22:00Z"/>
                <w:lang w:val="en-US" w:eastAsia="zh-CN"/>
              </w:rPr>
              <w:pPrChange w:id="641" w:author="Xiaodong Shen" w:date="2024-10-15T00:45:00Z" w16du:dateUtc="2024-10-14T16:45:00Z">
                <w:pPr/>
              </w:pPrChange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C9F7008" w14:textId="77777777" w:rsidR="00702460" w:rsidRPr="00702460" w:rsidRDefault="00702460" w:rsidP="00A85626">
            <w:pPr>
              <w:spacing w:after="0"/>
              <w:rPr>
                <w:ins w:id="642" w:author="Xiaodong Shen" w:date="2024-10-15T00:22:00Z"/>
                <w:lang w:val="en-US" w:eastAsia="zh-CN"/>
              </w:rPr>
              <w:pPrChange w:id="643" w:author="Xiaodong Shen" w:date="2024-10-15T00:45:00Z" w16du:dateUtc="2024-10-14T16:45:00Z">
                <w:pPr/>
              </w:pPrChange>
            </w:pPr>
            <w:ins w:id="644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9EDC0" w14:textId="77777777" w:rsidR="00702460" w:rsidRPr="00702460" w:rsidRDefault="00702460" w:rsidP="00A85626">
            <w:pPr>
              <w:spacing w:after="0"/>
              <w:rPr>
                <w:ins w:id="645" w:author="Xiaodong Shen" w:date="2024-10-15T00:22:00Z"/>
                <w:lang w:val="en-US" w:eastAsia="zh-CN"/>
              </w:rPr>
              <w:pPrChange w:id="646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2A88E" w14:textId="77777777" w:rsidR="00702460" w:rsidRPr="00702460" w:rsidRDefault="00702460" w:rsidP="00A85626">
            <w:pPr>
              <w:spacing w:after="0"/>
              <w:rPr>
                <w:ins w:id="647" w:author="Xiaodong Shen" w:date="2024-10-15T00:22:00Z"/>
                <w:lang w:val="en-US" w:eastAsia="zh-CN"/>
              </w:rPr>
              <w:pPrChange w:id="648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92634" w14:textId="77777777" w:rsidR="00702460" w:rsidRPr="00702460" w:rsidRDefault="00702460" w:rsidP="00A85626">
            <w:pPr>
              <w:spacing w:after="0"/>
              <w:rPr>
                <w:ins w:id="649" w:author="Xiaodong Shen" w:date="2024-10-15T00:22:00Z"/>
                <w:lang w:val="en-US" w:eastAsia="zh-CN"/>
              </w:rPr>
              <w:pPrChange w:id="650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C4B71D6" w14:textId="77777777" w:rsidR="00702460" w:rsidRPr="00702460" w:rsidRDefault="00702460" w:rsidP="00A85626">
            <w:pPr>
              <w:spacing w:after="0"/>
              <w:rPr>
                <w:ins w:id="651" w:author="Xiaodong Shen" w:date="2024-10-15T00:22:00Z"/>
                <w:lang w:val="en-US" w:eastAsia="zh-CN"/>
              </w:rPr>
              <w:pPrChange w:id="652" w:author="Xiaodong Shen" w:date="2024-10-15T00:45:00Z" w16du:dateUtc="2024-10-14T16:45:00Z">
                <w:pPr/>
              </w:pPrChange>
            </w:pPr>
            <w:ins w:id="653" w:author="Xiaodong Shen" w:date="2024-10-15T00:22:00Z">
              <w:r w:rsidRPr="00702460">
                <w:rPr>
                  <w:rFonts w:hint="eastAsia"/>
                  <w:lang w:val="en-US" w:eastAsia="zh-CN"/>
                </w:rPr>
                <w:t>24.00</w:t>
              </w:r>
            </w:ins>
          </w:p>
        </w:tc>
      </w:tr>
      <w:tr w:rsidR="00702460" w:rsidRPr="00702460" w14:paraId="1570B947" w14:textId="77777777" w:rsidTr="00702460">
        <w:trPr>
          <w:trHeight w:val="391"/>
          <w:ins w:id="654" w:author="Xiaodong Shen" w:date="2024-10-15T00:22:00Z"/>
        </w:trPr>
        <w:tc>
          <w:tcPr>
            <w:tcW w:w="12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5FDBA03" w14:textId="77777777" w:rsidR="00702460" w:rsidRPr="00702460" w:rsidRDefault="00702460" w:rsidP="00A85626">
            <w:pPr>
              <w:spacing w:after="0"/>
              <w:rPr>
                <w:ins w:id="655" w:author="Xiaodong Shen" w:date="2024-10-15T00:22:00Z"/>
                <w:lang w:val="en-US" w:eastAsia="zh-CN"/>
              </w:rPr>
              <w:pPrChange w:id="656" w:author="Xiaodong Shen" w:date="2024-10-15T00:45:00Z" w16du:dateUtc="2024-10-14T16:45:00Z">
                <w:pPr/>
              </w:pPrChange>
            </w:pPr>
            <w:ins w:id="657" w:author="Xiaodong Shen" w:date="2024-10-15T00:22:00Z">
              <w:r w:rsidRPr="00702460">
                <w:rPr>
                  <w:rFonts w:hint="eastAsia"/>
                  <w:lang w:val="en-US" w:eastAsia="zh-CN"/>
                </w:rPr>
                <w:t>Qualcomm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D5CED2" w14:textId="77777777" w:rsidR="00702460" w:rsidRPr="00702460" w:rsidRDefault="00702460" w:rsidP="00A85626">
            <w:pPr>
              <w:spacing w:after="0"/>
              <w:rPr>
                <w:ins w:id="658" w:author="Xiaodong Shen" w:date="2024-10-15T00:22:00Z"/>
                <w:lang w:val="en-US" w:eastAsia="zh-CN"/>
              </w:rPr>
              <w:pPrChange w:id="659" w:author="Xiaodong Shen" w:date="2024-10-15T00:45:00Z" w16du:dateUtc="2024-10-14T16:45:00Z">
                <w:pPr/>
              </w:pPrChange>
            </w:pPr>
            <w:ins w:id="660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1442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26C1DEF" w14:textId="77777777" w:rsidR="00702460" w:rsidRPr="00702460" w:rsidRDefault="00702460" w:rsidP="00A85626">
            <w:pPr>
              <w:spacing w:after="0"/>
              <w:rPr>
                <w:ins w:id="661" w:author="Xiaodong Shen" w:date="2024-10-15T00:22:00Z"/>
                <w:lang w:val="en-US" w:eastAsia="zh-CN"/>
              </w:rPr>
              <w:pPrChange w:id="662" w:author="Xiaodong Shen" w:date="2024-10-15T00:45:00Z" w16du:dateUtc="2024-10-14T16:45:00Z">
                <w:pPr/>
              </w:pPrChange>
            </w:pPr>
            <w:ins w:id="663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1662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8C55D40" w14:textId="77777777" w:rsidR="00702460" w:rsidRPr="00702460" w:rsidRDefault="00702460" w:rsidP="00A85626">
            <w:pPr>
              <w:spacing w:after="0"/>
              <w:rPr>
                <w:ins w:id="664" w:author="Xiaodong Shen" w:date="2024-10-15T00:22:00Z"/>
                <w:lang w:val="en-US" w:eastAsia="zh-CN"/>
              </w:rPr>
              <w:pPrChange w:id="665" w:author="Xiaodong Shen" w:date="2024-10-15T00:45:00Z" w16du:dateUtc="2024-10-14T16:45:00Z">
                <w:pPr/>
              </w:pPrChange>
            </w:pPr>
            <w:ins w:id="666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30</w:t>
              </w:r>
            </w:ins>
          </w:p>
          <w:p w14:paraId="06972ACF" w14:textId="77777777" w:rsidR="00702460" w:rsidRPr="00702460" w:rsidRDefault="00702460" w:rsidP="00A85626">
            <w:pPr>
              <w:spacing w:after="0"/>
              <w:rPr>
                <w:ins w:id="667" w:author="Xiaodong Shen" w:date="2024-10-15T00:22:00Z"/>
                <w:lang w:val="en-US" w:eastAsia="zh-CN"/>
              </w:rPr>
              <w:pPrChange w:id="668" w:author="Xiaodong Shen" w:date="2024-10-15T00:45:00Z" w16du:dateUtc="2024-10-14T16:45:00Z">
                <w:pPr/>
              </w:pPrChange>
            </w:pPr>
            <w:ins w:id="669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1/2: 24</w:t>
              </w:r>
            </w:ins>
          </w:p>
          <w:p w14:paraId="7051F068" w14:textId="77777777" w:rsidR="00702460" w:rsidRPr="00702460" w:rsidRDefault="00702460" w:rsidP="00A85626">
            <w:pPr>
              <w:spacing w:after="0"/>
              <w:rPr>
                <w:ins w:id="670" w:author="Xiaodong Shen" w:date="2024-10-15T00:22:00Z"/>
                <w:lang w:val="en-US" w:eastAsia="zh-CN"/>
              </w:rPr>
              <w:pPrChange w:id="671" w:author="Xiaodong Shen" w:date="2024-10-15T00:45:00Z" w16du:dateUtc="2024-10-14T16:45:00Z">
                <w:pPr/>
              </w:pPrChange>
            </w:pPr>
            <w:ins w:id="672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200</w:t>
              </w:r>
            </w:ins>
          </w:p>
        </w:tc>
        <w:tc>
          <w:tcPr>
            <w:tcW w:w="1937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280C23E" w14:textId="77777777" w:rsidR="00702460" w:rsidRPr="00702460" w:rsidRDefault="00702460" w:rsidP="00A85626">
            <w:pPr>
              <w:spacing w:after="0"/>
              <w:rPr>
                <w:ins w:id="673" w:author="Xiaodong Shen" w:date="2024-10-15T00:22:00Z"/>
                <w:lang w:val="en-US" w:eastAsia="zh-CN"/>
              </w:rPr>
              <w:pPrChange w:id="674" w:author="Xiaodong Shen" w:date="2024-10-15T00:45:00Z" w16du:dateUtc="2024-10-14T16:45:00Z">
                <w:pPr/>
              </w:pPrChange>
            </w:pPr>
            <w:ins w:id="675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0.5</w:t>
              </w:r>
            </w:ins>
          </w:p>
          <w:p w14:paraId="70A86CC2" w14:textId="77777777" w:rsidR="00702460" w:rsidRPr="00702460" w:rsidRDefault="00702460" w:rsidP="00A85626">
            <w:pPr>
              <w:spacing w:after="0"/>
              <w:rPr>
                <w:ins w:id="676" w:author="Xiaodong Shen" w:date="2024-10-15T00:22:00Z"/>
                <w:lang w:val="en-US" w:eastAsia="zh-CN"/>
              </w:rPr>
              <w:pPrChange w:id="677" w:author="Xiaodong Shen" w:date="2024-10-15T00:45:00Z" w16du:dateUtc="2024-10-14T16:45:00Z">
                <w:pPr/>
              </w:pPrChange>
            </w:pPr>
            <w:ins w:id="678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0.5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8613D13" w14:textId="77777777" w:rsidR="00702460" w:rsidRPr="00702460" w:rsidRDefault="00702460" w:rsidP="00A85626">
            <w:pPr>
              <w:spacing w:after="0"/>
              <w:rPr>
                <w:ins w:id="679" w:author="Xiaodong Shen" w:date="2024-10-15T00:22:00Z"/>
                <w:lang w:val="en-US" w:eastAsia="zh-CN"/>
              </w:rPr>
              <w:pPrChange w:id="680" w:author="Xiaodong Shen" w:date="2024-10-15T00:45:00Z" w16du:dateUtc="2024-10-14T16:45:00Z">
                <w:pPr/>
              </w:pPrChange>
            </w:pPr>
            <w:ins w:id="681" w:author="Xiaodong Shen" w:date="2024-10-15T00:22:00Z">
              <w:r w:rsidRPr="00702460">
                <w:rPr>
                  <w:rFonts w:hint="eastAsia"/>
                  <w:lang w:val="en-US" w:eastAsia="zh-CN"/>
                </w:rPr>
                <w:t>45.72</w:t>
              </w:r>
            </w:ins>
          </w:p>
        </w:tc>
      </w:tr>
      <w:tr w:rsidR="00702460" w:rsidRPr="00702460" w14:paraId="5CD71D5D" w14:textId="77777777" w:rsidTr="00702460">
        <w:trPr>
          <w:trHeight w:val="391"/>
          <w:ins w:id="682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809530" w14:textId="77777777" w:rsidR="00702460" w:rsidRPr="00702460" w:rsidRDefault="00702460" w:rsidP="00A85626">
            <w:pPr>
              <w:spacing w:after="0"/>
              <w:rPr>
                <w:ins w:id="683" w:author="Xiaodong Shen" w:date="2024-10-15T00:22:00Z"/>
                <w:lang w:val="en-US" w:eastAsia="zh-CN"/>
              </w:rPr>
              <w:pPrChange w:id="684" w:author="Xiaodong Shen" w:date="2024-10-15T00:45:00Z" w16du:dateUtc="2024-10-14T16:45:00Z">
                <w:pPr/>
              </w:pPrChange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FE81558" w14:textId="77777777" w:rsidR="00702460" w:rsidRPr="00702460" w:rsidRDefault="00702460" w:rsidP="00A85626">
            <w:pPr>
              <w:spacing w:after="0"/>
              <w:rPr>
                <w:ins w:id="685" w:author="Xiaodong Shen" w:date="2024-10-15T00:22:00Z"/>
                <w:lang w:val="en-US" w:eastAsia="zh-CN"/>
              </w:rPr>
              <w:pPrChange w:id="686" w:author="Xiaodong Shen" w:date="2024-10-15T00:45:00Z" w16du:dateUtc="2024-10-14T16:45:00Z">
                <w:pPr/>
              </w:pPrChange>
            </w:pPr>
            <w:ins w:id="687" w:author="Xiaodong Shen" w:date="2024-10-15T00:22:00Z">
              <w:r w:rsidRPr="00702460">
                <w:rPr>
                  <w:rFonts w:hint="eastAsia"/>
                  <w:lang w:val="en-US" w:eastAsia="zh-CN"/>
                </w:rPr>
                <w:t>56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87D90B" w14:textId="77777777" w:rsidR="00702460" w:rsidRPr="00702460" w:rsidRDefault="00702460" w:rsidP="00A85626">
            <w:pPr>
              <w:spacing w:after="0"/>
              <w:rPr>
                <w:ins w:id="688" w:author="Xiaodong Shen" w:date="2024-10-15T00:22:00Z"/>
                <w:lang w:val="en-US" w:eastAsia="zh-CN"/>
              </w:rPr>
              <w:pPrChange w:id="689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9E2914" w14:textId="77777777" w:rsidR="00702460" w:rsidRPr="00702460" w:rsidRDefault="00702460" w:rsidP="00A85626">
            <w:pPr>
              <w:spacing w:after="0"/>
              <w:rPr>
                <w:ins w:id="690" w:author="Xiaodong Shen" w:date="2024-10-15T00:22:00Z"/>
                <w:lang w:val="en-US" w:eastAsia="zh-CN"/>
              </w:rPr>
              <w:pPrChange w:id="691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9AB2F1" w14:textId="77777777" w:rsidR="00702460" w:rsidRPr="00702460" w:rsidRDefault="00702460" w:rsidP="00A85626">
            <w:pPr>
              <w:spacing w:after="0"/>
              <w:rPr>
                <w:ins w:id="692" w:author="Xiaodong Shen" w:date="2024-10-15T00:22:00Z"/>
                <w:lang w:val="en-US" w:eastAsia="zh-CN"/>
              </w:rPr>
              <w:pPrChange w:id="693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ECF96C0" w14:textId="77777777" w:rsidR="00702460" w:rsidRPr="00702460" w:rsidRDefault="00702460" w:rsidP="00A85626">
            <w:pPr>
              <w:spacing w:after="0"/>
              <w:rPr>
                <w:ins w:id="694" w:author="Xiaodong Shen" w:date="2024-10-15T00:22:00Z"/>
                <w:lang w:val="en-US" w:eastAsia="zh-CN"/>
              </w:rPr>
              <w:pPrChange w:id="695" w:author="Xiaodong Shen" w:date="2024-10-15T00:45:00Z" w16du:dateUtc="2024-10-14T16:45:00Z">
                <w:pPr/>
              </w:pPrChange>
            </w:pPr>
            <w:ins w:id="696" w:author="Xiaodong Shen" w:date="2024-10-15T00:22:00Z">
              <w:r w:rsidRPr="00702460">
                <w:rPr>
                  <w:rFonts w:hint="eastAsia"/>
                  <w:lang w:val="en-US" w:eastAsia="zh-CN"/>
                </w:rPr>
                <w:t>7.18</w:t>
              </w:r>
            </w:ins>
          </w:p>
        </w:tc>
      </w:tr>
      <w:tr w:rsidR="00702460" w:rsidRPr="00702460" w14:paraId="73082D05" w14:textId="77777777" w:rsidTr="00702460">
        <w:trPr>
          <w:trHeight w:val="391"/>
          <w:ins w:id="697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8E5BEA" w14:textId="77777777" w:rsidR="00702460" w:rsidRPr="00702460" w:rsidRDefault="00702460" w:rsidP="00A85626">
            <w:pPr>
              <w:spacing w:after="0"/>
              <w:rPr>
                <w:ins w:id="698" w:author="Xiaodong Shen" w:date="2024-10-15T00:22:00Z"/>
                <w:lang w:val="en-US" w:eastAsia="zh-CN"/>
              </w:rPr>
              <w:pPrChange w:id="699" w:author="Xiaodong Shen" w:date="2024-10-15T00:45:00Z" w16du:dateUtc="2024-10-14T16:45:00Z">
                <w:pPr/>
              </w:pPrChange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6905C3" w14:textId="77777777" w:rsidR="00702460" w:rsidRPr="00702460" w:rsidRDefault="00702460" w:rsidP="00A85626">
            <w:pPr>
              <w:spacing w:after="0"/>
              <w:rPr>
                <w:ins w:id="700" w:author="Xiaodong Shen" w:date="2024-10-15T00:22:00Z"/>
                <w:lang w:val="en-US" w:eastAsia="zh-CN"/>
              </w:rPr>
              <w:pPrChange w:id="701" w:author="Xiaodong Shen" w:date="2024-10-15T00:45:00Z" w16du:dateUtc="2024-10-14T16:45:00Z">
                <w:pPr/>
              </w:pPrChange>
            </w:pPr>
            <w:ins w:id="702" w:author="Xiaodong Shen" w:date="2024-10-15T00:22:00Z">
              <w:r w:rsidRPr="00702460">
                <w:rPr>
                  <w:rFonts w:hint="eastAsia"/>
                  <w:lang w:val="en-US" w:eastAsia="zh-CN"/>
                </w:rPr>
                <w:t>640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0ED6F1" w14:textId="77777777" w:rsidR="00702460" w:rsidRPr="00702460" w:rsidRDefault="00702460" w:rsidP="00A85626">
            <w:pPr>
              <w:spacing w:after="0"/>
              <w:rPr>
                <w:ins w:id="703" w:author="Xiaodong Shen" w:date="2024-10-15T00:22:00Z"/>
                <w:lang w:val="en-US" w:eastAsia="zh-CN"/>
              </w:rPr>
              <w:pPrChange w:id="704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58B1DF" w14:textId="77777777" w:rsidR="00702460" w:rsidRPr="00702460" w:rsidRDefault="00702460" w:rsidP="00A85626">
            <w:pPr>
              <w:spacing w:after="0"/>
              <w:rPr>
                <w:ins w:id="705" w:author="Xiaodong Shen" w:date="2024-10-15T00:22:00Z"/>
                <w:lang w:val="en-US" w:eastAsia="zh-CN"/>
              </w:rPr>
              <w:pPrChange w:id="706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AC7514" w14:textId="77777777" w:rsidR="00702460" w:rsidRPr="00702460" w:rsidRDefault="00702460" w:rsidP="00A85626">
            <w:pPr>
              <w:spacing w:after="0"/>
              <w:rPr>
                <w:ins w:id="707" w:author="Xiaodong Shen" w:date="2024-10-15T00:22:00Z"/>
                <w:lang w:val="en-US" w:eastAsia="zh-CN"/>
              </w:rPr>
              <w:pPrChange w:id="708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145B87" w14:textId="77777777" w:rsidR="00702460" w:rsidRPr="00702460" w:rsidRDefault="00702460" w:rsidP="00A85626">
            <w:pPr>
              <w:spacing w:after="0"/>
              <w:rPr>
                <w:ins w:id="709" w:author="Xiaodong Shen" w:date="2024-10-15T00:22:00Z"/>
                <w:lang w:val="en-US" w:eastAsia="zh-CN"/>
              </w:rPr>
              <w:pPrChange w:id="710" w:author="Xiaodong Shen" w:date="2024-10-15T00:45:00Z" w16du:dateUtc="2024-10-14T16:45:00Z">
                <w:pPr/>
              </w:pPrChange>
            </w:pPr>
            <w:ins w:id="711" w:author="Xiaodong Shen" w:date="2024-10-15T00:22:00Z">
              <w:r w:rsidRPr="00702460">
                <w:rPr>
                  <w:rFonts w:hint="eastAsia"/>
                  <w:lang w:val="en-US" w:eastAsia="zh-CN"/>
                </w:rPr>
                <w:t>2.14</w:t>
              </w:r>
            </w:ins>
          </w:p>
        </w:tc>
      </w:tr>
    </w:tbl>
    <w:p w14:paraId="1BB41700" w14:textId="77777777" w:rsidR="00702460" w:rsidRPr="00702460" w:rsidRDefault="00702460" w:rsidP="00702460">
      <w:pPr>
        <w:rPr>
          <w:ins w:id="712" w:author="Xiaodong Shen" w:date="2024-10-15T00:22:00Z"/>
          <w:lang w:val="en-US" w:eastAsia="zh-CN"/>
        </w:rPr>
      </w:pPr>
      <w:ins w:id="713" w:author="Xiaodong Shen" w:date="2024-10-15T00:22:00Z">
        <w:r w:rsidRPr="00702460">
          <w:rPr>
            <w:lang w:val="en-US" w:eastAsia="zh-CN"/>
          </w:rPr>
          <w:t xml:space="preserve"> </w:t>
        </w:r>
      </w:ins>
    </w:p>
    <w:p w14:paraId="66E309FA" w14:textId="2D22BF40" w:rsidR="00702460" w:rsidRPr="00702460" w:rsidRDefault="00702460">
      <w:pPr>
        <w:jc w:val="center"/>
        <w:rPr>
          <w:ins w:id="714" w:author="Xiaodong Shen" w:date="2024-10-15T00:22:00Z"/>
          <w:b/>
          <w:bCs/>
          <w:lang w:val="en-US" w:eastAsia="zh-CN"/>
        </w:rPr>
        <w:pPrChange w:id="715" w:author="Xiaodong Shen" w:date="2024-10-15T00:23:00Z" w16du:dateUtc="2024-10-14T16:23:00Z">
          <w:pPr/>
        </w:pPrChange>
      </w:pPr>
      <w:ins w:id="716" w:author="Xiaodong Shen" w:date="2024-10-15T00:22:00Z">
        <w:r w:rsidRPr="00702460">
          <w:rPr>
            <w:rFonts w:hint="eastAsia"/>
            <w:b/>
            <w:bCs/>
            <w:lang w:val="en-US" w:eastAsia="zh-CN"/>
          </w:rPr>
          <w:t xml:space="preserve">Table </w:t>
        </w:r>
      </w:ins>
      <w:ins w:id="717" w:author="Xiaodong Shen" w:date="2024-10-15T00:46:00Z" w16du:dateUtc="2024-10-14T16:46:00Z">
        <w:r w:rsidR="00A85626">
          <w:rPr>
            <w:rFonts w:hint="eastAsia"/>
            <w:b/>
            <w:bCs/>
            <w:lang w:val="en-US" w:eastAsia="zh-CN"/>
          </w:rPr>
          <w:t>7</w:t>
        </w:r>
      </w:ins>
      <w:ins w:id="718" w:author="Xiaodong Shen" w:date="2024-10-15T00:22:00Z">
        <w:r w:rsidRPr="00702460">
          <w:rPr>
            <w:rFonts w:hint="eastAsia"/>
            <w:b/>
            <w:bCs/>
            <w:lang w:val="en-US" w:eastAsia="zh-CN"/>
          </w:rPr>
          <w:t xml:space="preserve">.2.1-2: Summary for single-device latency for </w:t>
        </w:r>
        <w:r w:rsidRPr="00702460">
          <w:rPr>
            <w:b/>
            <w:bCs/>
            <w:lang w:val="en-US" w:eastAsia="zh-CN"/>
          </w:rPr>
          <w:t>“</w:t>
        </w:r>
        <w:r w:rsidRPr="00702460">
          <w:rPr>
            <w:rFonts w:hint="eastAsia"/>
            <w:b/>
            <w:bCs/>
            <w:lang w:val="en-US" w:eastAsia="zh-CN"/>
          </w:rPr>
          <w:t>inventory and command</w:t>
        </w:r>
        <w:r w:rsidRPr="00702460">
          <w:rPr>
            <w:b/>
            <w:bCs/>
            <w:lang w:val="en-US" w:eastAsia="zh-CN"/>
          </w:rPr>
          <w:t>”</w:t>
        </w:r>
        <w:r w:rsidRPr="00702460">
          <w:rPr>
            <w:rFonts w:hint="eastAsia"/>
            <w:b/>
            <w:bCs/>
            <w:lang w:val="en-US" w:eastAsia="zh-CN"/>
          </w:rPr>
          <w:t xml:space="preserve"> case</w:t>
        </w:r>
      </w:ins>
    </w:p>
    <w:tbl>
      <w:tblPr>
        <w:tblW w:w="8395" w:type="dxa"/>
        <w:tblInd w:w="416" w:type="dxa"/>
        <w:tblLook w:val="04A0" w:firstRow="1" w:lastRow="0" w:firstColumn="1" w:lastColumn="0" w:noHBand="0" w:noVBand="1"/>
      </w:tblPr>
      <w:tblGrid>
        <w:gridCol w:w="1339"/>
        <w:gridCol w:w="988"/>
        <w:gridCol w:w="1172"/>
        <w:gridCol w:w="1944"/>
        <w:gridCol w:w="1851"/>
        <w:gridCol w:w="1101"/>
      </w:tblGrid>
      <w:tr w:rsidR="00702460" w:rsidRPr="00702460" w14:paraId="35264591" w14:textId="77777777" w:rsidTr="00702460">
        <w:trPr>
          <w:ins w:id="719" w:author="Xiaodong Shen" w:date="2024-10-15T00:22:00Z"/>
        </w:trPr>
        <w:tc>
          <w:tcPr>
            <w:tcW w:w="12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2B7C1" w14:textId="77777777" w:rsidR="00702460" w:rsidRPr="00702460" w:rsidRDefault="00702460" w:rsidP="00A85626">
            <w:pPr>
              <w:spacing w:after="0"/>
              <w:rPr>
                <w:ins w:id="720" w:author="Xiaodong Shen" w:date="2024-10-15T00:22:00Z"/>
                <w:b/>
                <w:bCs/>
                <w:lang w:val="en-US" w:eastAsia="zh-CN"/>
              </w:rPr>
              <w:pPrChange w:id="721" w:author="Xiaodong Shen" w:date="2024-10-15T00:45:00Z" w16du:dateUtc="2024-10-14T16:45:00Z">
                <w:pPr/>
              </w:pPrChange>
            </w:pPr>
            <w:ins w:id="722" w:author="Xiaodong Shen" w:date="2024-10-15T00:22:00Z">
              <w:r w:rsidRPr="00702460">
                <w:rPr>
                  <w:rFonts w:hint="eastAsia"/>
                  <w:b/>
                  <w:bCs/>
                  <w:lang w:val="en-US" w:eastAsia="zh-CN"/>
                </w:rPr>
                <w:t>Source</w:t>
              </w:r>
            </w:ins>
          </w:p>
        </w:tc>
        <w:tc>
          <w:tcPr>
            <w:tcW w:w="60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502B3A" w14:textId="77777777" w:rsidR="00702460" w:rsidRPr="00702460" w:rsidRDefault="00702460" w:rsidP="00A85626">
            <w:pPr>
              <w:spacing w:after="0"/>
              <w:rPr>
                <w:ins w:id="723" w:author="Xiaodong Shen" w:date="2024-10-15T00:22:00Z"/>
                <w:b/>
                <w:bCs/>
                <w:lang w:val="en-US" w:eastAsia="zh-CN"/>
              </w:rPr>
              <w:pPrChange w:id="724" w:author="Xiaodong Shen" w:date="2024-10-15T00:45:00Z" w16du:dateUtc="2024-10-14T16:45:00Z">
                <w:pPr/>
              </w:pPrChange>
            </w:pPr>
            <w:ins w:id="725" w:author="Xiaodong Shen" w:date="2024-10-15T00:22:00Z">
              <w:r w:rsidRPr="00702460">
                <w:rPr>
                  <w:rFonts w:hint="eastAsia"/>
                  <w:b/>
                  <w:bCs/>
                  <w:lang w:val="en-US" w:eastAsia="zh-CN"/>
                </w:rPr>
                <w:t>Evaluation assumptions</w:t>
              </w:r>
            </w:ins>
          </w:p>
          <w:p w14:paraId="1C9707D2" w14:textId="77777777" w:rsidR="00702460" w:rsidRPr="00702460" w:rsidRDefault="00702460" w:rsidP="00A85626">
            <w:pPr>
              <w:numPr>
                <w:ilvl w:val="0"/>
                <w:numId w:val="26"/>
              </w:numPr>
              <w:spacing w:after="0"/>
              <w:rPr>
                <w:ins w:id="726" w:author="Xiaodong Shen" w:date="2024-10-15T00:22:00Z"/>
                <w:b/>
                <w:bCs/>
                <w:lang w:val="en-US" w:eastAsia="zh-CN"/>
              </w:rPr>
              <w:pPrChange w:id="727" w:author="Xiaodong Shen" w:date="2024-10-15T00:45:00Z" w16du:dateUtc="2024-10-14T16:45:00Z">
                <w:pPr>
                  <w:numPr>
                    <w:numId w:val="26"/>
                  </w:numPr>
                  <w:ind w:left="360" w:hanging="360"/>
                </w:pPr>
              </w:pPrChange>
            </w:pPr>
            <w:ins w:id="728" w:author="Xiaodong Shen" w:date="2024-10-15T00:22:00Z">
              <w:r w:rsidRPr="00702460">
                <w:rPr>
                  <w:rFonts w:hint="eastAsia"/>
                  <w:b/>
                  <w:bCs/>
                  <w:lang w:val="en-US" w:eastAsia="zh-CN"/>
                </w:rPr>
                <w:t xml:space="preserve">More detailed assumptions and results are captured in </w:t>
              </w:r>
              <w:r w:rsidRPr="00702460">
                <w:rPr>
                  <w:b/>
                  <w:bCs/>
                  <w:lang w:val="en-US" w:eastAsia="zh-CN"/>
                </w:rPr>
                <w:t xml:space="preserve">the </w:t>
              </w:r>
              <w:r w:rsidRPr="00702460">
                <w:rPr>
                  <w:rFonts w:hint="eastAsia"/>
                  <w:b/>
                  <w:bCs/>
                  <w:lang w:val="en-US" w:eastAsia="zh-CN"/>
                </w:rPr>
                <w:t>TR 38.769 per each company.</w:t>
              </w:r>
            </w:ins>
          </w:p>
        </w:tc>
        <w:tc>
          <w:tcPr>
            <w:tcW w:w="11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3BC28" w14:textId="77777777" w:rsidR="00702460" w:rsidRPr="00702460" w:rsidRDefault="00702460" w:rsidP="00A85626">
            <w:pPr>
              <w:spacing w:after="0"/>
              <w:rPr>
                <w:ins w:id="729" w:author="Xiaodong Shen" w:date="2024-10-15T00:22:00Z"/>
                <w:b/>
                <w:bCs/>
                <w:lang w:val="en-US" w:eastAsia="zh-CN"/>
              </w:rPr>
              <w:pPrChange w:id="730" w:author="Xiaodong Shen" w:date="2024-10-15T00:45:00Z" w16du:dateUtc="2024-10-14T16:45:00Z">
                <w:pPr/>
              </w:pPrChange>
            </w:pPr>
            <w:ins w:id="731" w:author="Xiaodong Shen" w:date="2024-10-15T00:22:00Z">
              <w:r w:rsidRPr="00702460">
                <w:rPr>
                  <w:rFonts w:hint="eastAsia"/>
                  <w:b/>
                  <w:bCs/>
                  <w:lang w:val="en-US" w:eastAsia="zh-CN"/>
                </w:rPr>
                <w:t>Latency (</w:t>
              </w:r>
              <w:proofErr w:type="spellStart"/>
              <w:r w:rsidRPr="00702460">
                <w:rPr>
                  <w:rFonts w:hint="eastAsia"/>
                  <w:b/>
                  <w:bCs/>
                  <w:lang w:val="en-US" w:eastAsia="zh-CN"/>
                </w:rPr>
                <w:t>ms</w:t>
              </w:r>
              <w:proofErr w:type="spellEnd"/>
              <w:r w:rsidRPr="00702460">
                <w:rPr>
                  <w:rFonts w:hint="eastAsia"/>
                  <w:b/>
                  <w:bCs/>
                  <w:lang w:val="en-US" w:eastAsia="zh-CN"/>
                </w:rPr>
                <w:t>)</w:t>
              </w:r>
            </w:ins>
          </w:p>
        </w:tc>
      </w:tr>
      <w:tr w:rsidR="00702460" w:rsidRPr="00702460" w14:paraId="45ED9701" w14:textId="77777777" w:rsidTr="00702460">
        <w:trPr>
          <w:ins w:id="732" w:author="Xiaodong Shen" w:date="2024-10-15T00:22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788E5" w14:textId="77777777" w:rsidR="00702460" w:rsidRPr="00702460" w:rsidRDefault="00702460" w:rsidP="00A85626">
            <w:pPr>
              <w:spacing w:after="0"/>
              <w:rPr>
                <w:ins w:id="733" w:author="Xiaodong Shen" w:date="2024-10-15T00:22:00Z"/>
                <w:b/>
                <w:bCs/>
                <w:lang w:val="en-US" w:eastAsia="zh-CN"/>
              </w:rPr>
              <w:pPrChange w:id="734" w:author="Xiaodong Shen" w:date="2024-10-15T00:45:00Z" w16du:dateUtc="2024-10-14T16:45:00Z">
                <w:pPr/>
              </w:pPrChange>
            </w:pP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B5B7C08" w14:textId="77777777" w:rsidR="00702460" w:rsidRPr="00702460" w:rsidRDefault="00702460" w:rsidP="00A85626">
            <w:pPr>
              <w:spacing w:after="0"/>
              <w:rPr>
                <w:ins w:id="735" w:author="Xiaodong Shen" w:date="2024-10-15T00:22:00Z"/>
                <w:b/>
                <w:bCs/>
                <w:lang w:val="en-US" w:eastAsia="zh-CN"/>
              </w:rPr>
              <w:pPrChange w:id="736" w:author="Xiaodong Shen" w:date="2024-10-15T00:45:00Z" w16du:dateUtc="2024-10-14T16:45:00Z">
                <w:pPr/>
              </w:pPrChange>
            </w:pPr>
            <w:ins w:id="737" w:author="Xiaodong Shen" w:date="2024-10-15T00:22:00Z">
              <w:r w:rsidRPr="00702460">
                <w:rPr>
                  <w:rFonts w:hint="eastAsia"/>
                  <w:b/>
                  <w:bCs/>
                  <w:lang w:val="en-US" w:eastAsia="zh-CN"/>
                </w:rPr>
                <w:t>Data rate (kbps)</w:t>
              </w:r>
            </w:ins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B1F348" w14:textId="77777777" w:rsidR="00702460" w:rsidRPr="00702460" w:rsidRDefault="00702460" w:rsidP="00A85626">
            <w:pPr>
              <w:spacing w:after="0"/>
              <w:rPr>
                <w:ins w:id="738" w:author="Xiaodong Shen" w:date="2024-10-15T00:22:00Z"/>
                <w:b/>
                <w:bCs/>
                <w:lang w:val="en-US" w:eastAsia="zh-CN"/>
              </w:rPr>
              <w:pPrChange w:id="739" w:author="Xiaodong Shen" w:date="2024-10-15T00:45:00Z" w16du:dateUtc="2024-10-14T16:45:00Z">
                <w:pPr/>
              </w:pPrChange>
            </w:pPr>
            <w:ins w:id="740" w:author="Xiaodong Shen" w:date="2024-10-15T00:22:00Z">
              <w:r w:rsidRPr="00702460">
                <w:rPr>
                  <w:b/>
                  <w:bCs/>
                  <w:lang w:val="en-US" w:eastAsia="zh-CN"/>
                </w:rPr>
                <w:t>R</w:t>
              </w:r>
              <w:r w:rsidRPr="00702460">
                <w:rPr>
                  <w:rFonts w:hint="eastAsia"/>
                  <w:b/>
                  <w:bCs/>
                  <w:lang w:val="en-US" w:eastAsia="zh-CN"/>
                </w:rPr>
                <w:t>e-attempt probability (X)</w:t>
              </w:r>
            </w:ins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CEE9B8" w14:textId="77777777" w:rsidR="00702460" w:rsidRPr="00702460" w:rsidRDefault="00702460" w:rsidP="00A85626">
            <w:pPr>
              <w:spacing w:after="0"/>
              <w:rPr>
                <w:ins w:id="741" w:author="Xiaodong Shen" w:date="2024-10-15T00:22:00Z"/>
                <w:b/>
                <w:bCs/>
                <w:lang w:val="en-US" w:eastAsia="zh-CN"/>
              </w:rPr>
              <w:pPrChange w:id="742" w:author="Xiaodong Shen" w:date="2024-10-15T00:45:00Z" w16du:dateUtc="2024-10-14T16:45:00Z">
                <w:pPr/>
              </w:pPrChange>
            </w:pPr>
            <w:ins w:id="743" w:author="Xiaodong Shen" w:date="2024-10-15T00:22:00Z">
              <w:r w:rsidRPr="00702460">
                <w:rPr>
                  <w:rFonts w:hint="eastAsia"/>
                  <w:b/>
                  <w:bCs/>
                  <w:lang w:val="en-US" w:eastAsia="zh-CN"/>
                </w:rPr>
                <w:t>Message size (bit)</w:t>
              </w:r>
            </w:ins>
          </w:p>
        </w:tc>
        <w:tc>
          <w:tcPr>
            <w:tcW w:w="1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E92C82" w14:textId="77777777" w:rsidR="00702460" w:rsidRPr="00702460" w:rsidRDefault="00702460" w:rsidP="00A85626">
            <w:pPr>
              <w:spacing w:after="0"/>
              <w:rPr>
                <w:ins w:id="744" w:author="Xiaodong Shen" w:date="2024-10-15T00:22:00Z"/>
                <w:b/>
                <w:bCs/>
                <w:lang w:val="en-US" w:eastAsia="zh-CN"/>
              </w:rPr>
              <w:pPrChange w:id="745" w:author="Xiaodong Shen" w:date="2024-10-15T00:45:00Z" w16du:dateUtc="2024-10-14T16:45:00Z">
                <w:pPr/>
              </w:pPrChange>
            </w:pPr>
            <w:ins w:id="746" w:author="Xiaodong Shen" w:date="2024-10-15T00:22:00Z">
              <w:r w:rsidRPr="00702460">
                <w:rPr>
                  <w:rFonts w:hint="eastAsia"/>
                  <w:b/>
                  <w:bCs/>
                  <w:lang w:val="en-US" w:eastAsia="zh-CN"/>
                </w:rPr>
                <w:t>Gap (</w:t>
              </w:r>
              <w:proofErr w:type="spellStart"/>
              <w:r w:rsidRPr="00702460">
                <w:rPr>
                  <w:rFonts w:hint="eastAsia"/>
                  <w:b/>
                  <w:bCs/>
                  <w:lang w:val="en-US" w:eastAsia="zh-CN"/>
                </w:rPr>
                <w:t>ms</w:t>
              </w:r>
              <w:proofErr w:type="spellEnd"/>
              <w:r w:rsidRPr="00702460">
                <w:rPr>
                  <w:rFonts w:hint="eastAsia"/>
                  <w:b/>
                  <w:bCs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D4A05" w14:textId="77777777" w:rsidR="00702460" w:rsidRPr="00702460" w:rsidRDefault="00702460" w:rsidP="00A85626">
            <w:pPr>
              <w:spacing w:after="0"/>
              <w:rPr>
                <w:ins w:id="747" w:author="Xiaodong Shen" w:date="2024-10-15T00:22:00Z"/>
                <w:b/>
                <w:bCs/>
                <w:lang w:val="en-US" w:eastAsia="zh-CN"/>
              </w:rPr>
              <w:pPrChange w:id="748" w:author="Xiaodong Shen" w:date="2024-10-15T00:45:00Z" w16du:dateUtc="2024-10-14T16:45:00Z">
                <w:pPr/>
              </w:pPrChange>
            </w:pPr>
          </w:p>
        </w:tc>
      </w:tr>
      <w:tr w:rsidR="00702460" w:rsidRPr="00702460" w14:paraId="37D39DA4" w14:textId="77777777" w:rsidTr="00702460">
        <w:trPr>
          <w:ins w:id="749" w:author="Xiaodong Shen" w:date="2024-10-15T00:22:00Z"/>
        </w:trPr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6C6DE80" w14:textId="77777777" w:rsidR="00702460" w:rsidRPr="00702460" w:rsidRDefault="00702460" w:rsidP="00A85626">
            <w:pPr>
              <w:spacing w:after="0"/>
              <w:rPr>
                <w:ins w:id="750" w:author="Xiaodong Shen" w:date="2024-10-15T00:22:00Z"/>
                <w:lang w:val="en-US" w:eastAsia="zh-CN"/>
              </w:rPr>
              <w:pPrChange w:id="751" w:author="Xiaodong Shen" w:date="2024-10-15T00:45:00Z" w16du:dateUtc="2024-10-14T16:45:00Z">
                <w:pPr/>
              </w:pPrChange>
            </w:pPr>
            <w:ins w:id="752" w:author="Xiaodong Shen" w:date="2024-10-15T00:22:00Z">
              <w:r w:rsidRPr="00702460">
                <w:rPr>
                  <w:rFonts w:hint="eastAsia"/>
                  <w:lang w:val="en-US" w:eastAsia="zh-CN"/>
                </w:rPr>
                <w:t>Ericsson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52A5DF" w14:textId="77777777" w:rsidR="00702460" w:rsidRPr="00702460" w:rsidRDefault="00702460" w:rsidP="00A85626">
            <w:pPr>
              <w:spacing w:after="0"/>
              <w:rPr>
                <w:ins w:id="753" w:author="Xiaodong Shen" w:date="2024-10-15T00:22:00Z"/>
                <w:lang w:val="en-US" w:eastAsia="zh-CN"/>
              </w:rPr>
              <w:pPrChange w:id="754" w:author="Xiaodong Shen" w:date="2024-10-15T00:45:00Z" w16du:dateUtc="2024-10-14T16:45:00Z">
                <w:pPr/>
              </w:pPrChange>
            </w:pPr>
            <w:ins w:id="755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B23FE4" w14:textId="77777777" w:rsidR="00702460" w:rsidRPr="00702460" w:rsidRDefault="00702460" w:rsidP="00A85626">
            <w:pPr>
              <w:spacing w:after="0"/>
              <w:rPr>
                <w:ins w:id="756" w:author="Xiaodong Shen" w:date="2024-10-15T00:22:00Z"/>
                <w:lang w:val="en-US" w:eastAsia="zh-CN"/>
              </w:rPr>
              <w:pPrChange w:id="757" w:author="Xiaodong Shen" w:date="2024-10-15T00:45:00Z" w16du:dateUtc="2024-10-14T16:45:00Z">
                <w:pPr/>
              </w:pPrChange>
            </w:pPr>
            <w:ins w:id="758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49EC8A" w14:textId="77777777" w:rsidR="00702460" w:rsidRPr="00702460" w:rsidRDefault="00702460" w:rsidP="00A85626">
            <w:pPr>
              <w:spacing w:after="0"/>
              <w:rPr>
                <w:ins w:id="759" w:author="Xiaodong Shen" w:date="2024-10-15T00:22:00Z"/>
                <w:lang w:val="en-US" w:eastAsia="zh-CN"/>
              </w:rPr>
              <w:pPrChange w:id="760" w:author="Xiaodong Shen" w:date="2024-10-15T00:45:00Z" w16du:dateUtc="2024-10-14T16:45:00Z">
                <w:pPr/>
              </w:pPrChange>
            </w:pPr>
            <w:ins w:id="761" w:author="Xiaodong Shen" w:date="2024-10-15T00:22:00Z">
              <w:r w:rsidRPr="00702460">
                <w:rPr>
                  <w:rFonts w:hint="eastAsia"/>
                  <w:lang w:val="en-US" w:eastAsia="zh-CN"/>
                </w:rPr>
                <w:t xml:space="preserve">Paging: 22 </w:t>
              </w:r>
            </w:ins>
          </w:p>
          <w:p w14:paraId="6F043462" w14:textId="77777777" w:rsidR="00702460" w:rsidRPr="00702460" w:rsidRDefault="00702460" w:rsidP="00A85626">
            <w:pPr>
              <w:spacing w:after="0"/>
              <w:rPr>
                <w:ins w:id="762" w:author="Xiaodong Shen" w:date="2024-10-15T00:22:00Z"/>
                <w:lang w:val="en-US" w:eastAsia="zh-CN"/>
              </w:rPr>
              <w:pPrChange w:id="763" w:author="Xiaodong Shen" w:date="2024-10-15T00:45:00Z" w16du:dateUtc="2024-10-14T16:45:00Z">
                <w:pPr/>
              </w:pPrChange>
            </w:pPr>
            <w:proofErr w:type="spellStart"/>
            <w:ins w:id="764" w:author="Xiaodong Shen" w:date="2024-10-15T00:22:00Z">
              <w:r w:rsidRPr="00702460">
                <w:rPr>
                  <w:rFonts w:hint="eastAsia"/>
                  <w:lang w:val="en-US" w:eastAsia="zh-CN"/>
                </w:rPr>
                <w:t>QueryRep</w:t>
              </w:r>
              <w:proofErr w:type="spellEnd"/>
              <w:r w:rsidRPr="00702460">
                <w:rPr>
                  <w:rFonts w:hint="eastAsia"/>
                  <w:lang w:val="en-US" w:eastAsia="zh-CN"/>
                </w:rPr>
                <w:t>: 4</w:t>
              </w:r>
            </w:ins>
          </w:p>
          <w:p w14:paraId="0F5A9408" w14:textId="77777777" w:rsidR="00702460" w:rsidRPr="00702460" w:rsidRDefault="00702460" w:rsidP="00A85626">
            <w:pPr>
              <w:spacing w:after="0"/>
              <w:rPr>
                <w:ins w:id="765" w:author="Xiaodong Shen" w:date="2024-10-15T00:22:00Z"/>
                <w:lang w:val="en-US" w:eastAsia="zh-CN"/>
              </w:rPr>
              <w:pPrChange w:id="766" w:author="Xiaodong Shen" w:date="2024-10-15T00:45:00Z" w16du:dateUtc="2024-10-14T16:45:00Z">
                <w:pPr/>
              </w:pPrChange>
            </w:pPr>
            <w:ins w:id="767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1/2: 16</w:t>
              </w:r>
            </w:ins>
          </w:p>
          <w:p w14:paraId="20EDB746" w14:textId="77777777" w:rsidR="00702460" w:rsidRPr="00702460" w:rsidRDefault="00702460" w:rsidP="00A85626">
            <w:pPr>
              <w:spacing w:after="0"/>
              <w:rPr>
                <w:ins w:id="768" w:author="Xiaodong Shen" w:date="2024-10-15T00:22:00Z"/>
                <w:lang w:val="en-US" w:eastAsia="zh-CN"/>
              </w:rPr>
              <w:pPrChange w:id="769" w:author="Xiaodong Shen" w:date="2024-10-15T00:45:00Z" w16du:dateUtc="2024-10-14T16:45:00Z">
                <w:pPr/>
              </w:pPrChange>
            </w:pPr>
            <w:ins w:id="770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  <w:p w14:paraId="5A9CAD07" w14:textId="77777777" w:rsidR="00702460" w:rsidRPr="00702460" w:rsidRDefault="00702460" w:rsidP="00A85626">
            <w:pPr>
              <w:spacing w:after="0"/>
              <w:rPr>
                <w:ins w:id="771" w:author="Xiaodong Shen" w:date="2024-10-15T00:22:00Z"/>
                <w:lang w:val="en-US" w:eastAsia="zh-CN"/>
              </w:rPr>
              <w:pPrChange w:id="772" w:author="Xiaodong Shen" w:date="2024-10-15T00:45:00Z" w16du:dateUtc="2024-10-14T16:45:00Z">
                <w:pPr/>
              </w:pPrChange>
            </w:pPr>
            <w:ins w:id="773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R2D/Step D D2R: 16</w:t>
              </w:r>
            </w:ins>
          </w:p>
        </w:tc>
        <w:tc>
          <w:tcPr>
            <w:tcW w:w="1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A6D303" w14:textId="77777777" w:rsidR="00702460" w:rsidRPr="00702460" w:rsidRDefault="00702460" w:rsidP="00A85626">
            <w:pPr>
              <w:spacing w:after="0"/>
              <w:rPr>
                <w:ins w:id="774" w:author="Xiaodong Shen" w:date="2024-10-15T00:22:00Z"/>
                <w:lang w:val="en-US" w:eastAsia="zh-CN"/>
              </w:rPr>
              <w:pPrChange w:id="775" w:author="Xiaodong Shen" w:date="2024-10-15T00:45:00Z" w16du:dateUtc="2024-10-14T16:45:00Z">
                <w:pPr/>
              </w:pPrChange>
            </w:pPr>
            <w:ins w:id="776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 = 0.075</w:t>
              </w:r>
            </w:ins>
          </w:p>
          <w:p w14:paraId="65FA0263" w14:textId="77777777" w:rsidR="00702460" w:rsidRPr="00702460" w:rsidRDefault="00702460" w:rsidP="00A85626">
            <w:pPr>
              <w:spacing w:after="0"/>
              <w:rPr>
                <w:ins w:id="777" w:author="Xiaodong Shen" w:date="2024-10-15T00:22:00Z"/>
                <w:lang w:val="en-US" w:eastAsia="zh-CN"/>
              </w:rPr>
              <w:pPrChange w:id="778" w:author="Xiaodong Shen" w:date="2024-10-15T00:45:00Z" w16du:dateUtc="2024-10-14T16:45:00Z">
                <w:pPr/>
              </w:pPrChange>
            </w:pPr>
            <w:ins w:id="779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C = 0.0875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3A8A2C" w14:textId="77777777" w:rsidR="00702460" w:rsidRPr="00702460" w:rsidRDefault="00702460" w:rsidP="00A85626">
            <w:pPr>
              <w:spacing w:after="0"/>
              <w:rPr>
                <w:ins w:id="780" w:author="Xiaodong Shen" w:date="2024-10-15T00:22:00Z"/>
                <w:lang w:val="en-US" w:eastAsia="zh-CN"/>
              </w:rPr>
              <w:pPrChange w:id="781" w:author="Xiaodong Shen" w:date="2024-10-15T00:45:00Z" w16du:dateUtc="2024-10-14T16:45:00Z">
                <w:pPr/>
              </w:pPrChange>
            </w:pPr>
            <w:ins w:id="782" w:author="Xiaodong Shen" w:date="2024-10-15T00:22:00Z">
              <w:r w:rsidRPr="00702460">
                <w:rPr>
                  <w:rFonts w:hint="eastAsia"/>
                  <w:lang w:val="en-US" w:eastAsia="zh-CN"/>
                </w:rPr>
                <w:t>29.35</w:t>
              </w:r>
            </w:ins>
          </w:p>
        </w:tc>
      </w:tr>
      <w:tr w:rsidR="00702460" w:rsidRPr="00702460" w14:paraId="3C4A6312" w14:textId="77777777" w:rsidTr="00702460">
        <w:trPr>
          <w:ins w:id="783" w:author="Xiaodong Shen" w:date="2024-10-15T00:22:00Z"/>
        </w:trPr>
        <w:tc>
          <w:tcPr>
            <w:tcW w:w="12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C536662" w14:textId="77777777" w:rsidR="00702460" w:rsidRPr="00702460" w:rsidRDefault="00702460" w:rsidP="00A85626">
            <w:pPr>
              <w:spacing w:after="0"/>
              <w:rPr>
                <w:ins w:id="784" w:author="Xiaodong Shen" w:date="2024-10-15T00:22:00Z"/>
                <w:lang w:val="en-US" w:eastAsia="zh-CN"/>
              </w:rPr>
              <w:pPrChange w:id="785" w:author="Xiaodong Shen" w:date="2024-10-15T00:45:00Z" w16du:dateUtc="2024-10-14T16:45:00Z">
                <w:pPr/>
              </w:pPrChange>
            </w:pPr>
            <w:ins w:id="786" w:author="Xiaodong Shen" w:date="2024-10-15T00:22:00Z">
              <w:r w:rsidRPr="00702460">
                <w:rPr>
                  <w:rFonts w:hint="eastAsia"/>
                  <w:lang w:val="en-US" w:eastAsia="zh-CN"/>
                </w:rPr>
                <w:t>HW/</w:t>
              </w:r>
              <w:proofErr w:type="spellStart"/>
              <w:r w:rsidRPr="00702460">
                <w:rPr>
                  <w:rFonts w:hint="eastAsia"/>
                  <w:lang w:val="en-US" w:eastAsia="zh-CN"/>
                </w:rPr>
                <w:t>Hisilicon</w:t>
              </w:r>
              <w:proofErr w:type="spellEnd"/>
            </w:ins>
          </w:p>
        </w:tc>
        <w:tc>
          <w:tcPr>
            <w:tcW w:w="10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68B9438" w14:textId="77777777" w:rsidR="00702460" w:rsidRPr="00702460" w:rsidRDefault="00702460" w:rsidP="00A85626">
            <w:pPr>
              <w:spacing w:after="0"/>
              <w:rPr>
                <w:ins w:id="787" w:author="Xiaodong Shen" w:date="2024-10-15T00:22:00Z"/>
                <w:lang w:val="en-US" w:eastAsia="zh-CN"/>
              </w:rPr>
              <w:pPrChange w:id="788" w:author="Xiaodong Shen" w:date="2024-10-15T00:45:00Z" w16du:dateUtc="2024-10-14T16:45:00Z">
                <w:pPr/>
              </w:pPrChange>
            </w:pPr>
            <w:ins w:id="789" w:author="Xiaodong Shen" w:date="2024-10-15T00:22:00Z">
              <w:r w:rsidRPr="00702460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C20149" w14:textId="77777777" w:rsidR="00702460" w:rsidRPr="00702460" w:rsidRDefault="00702460" w:rsidP="00A85626">
            <w:pPr>
              <w:spacing w:after="0"/>
              <w:rPr>
                <w:ins w:id="790" w:author="Xiaodong Shen" w:date="2024-10-15T00:22:00Z"/>
                <w:lang w:val="en-US" w:eastAsia="zh-CN"/>
              </w:rPr>
              <w:pPrChange w:id="791" w:author="Xiaodong Shen" w:date="2024-10-15T00:45:00Z" w16du:dateUtc="2024-10-14T16:45:00Z">
                <w:pPr/>
              </w:pPrChange>
            </w:pPr>
            <w:ins w:id="792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B8184C" w14:textId="77777777" w:rsidR="00702460" w:rsidRPr="00702460" w:rsidRDefault="00702460" w:rsidP="00A85626">
            <w:pPr>
              <w:spacing w:after="0"/>
              <w:rPr>
                <w:ins w:id="793" w:author="Xiaodong Shen" w:date="2024-10-15T00:22:00Z"/>
                <w:lang w:val="en-US" w:eastAsia="zh-CN"/>
              </w:rPr>
              <w:pPrChange w:id="794" w:author="Xiaodong Shen" w:date="2024-10-15T00:45:00Z" w16du:dateUtc="2024-10-14T16:45:00Z">
                <w:pPr/>
              </w:pPrChange>
            </w:pPr>
            <w:ins w:id="795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128</w:t>
              </w:r>
            </w:ins>
          </w:p>
          <w:p w14:paraId="05890018" w14:textId="77777777" w:rsidR="00702460" w:rsidRPr="00702460" w:rsidRDefault="00702460" w:rsidP="00A85626">
            <w:pPr>
              <w:spacing w:after="0"/>
              <w:rPr>
                <w:ins w:id="796" w:author="Xiaodong Shen" w:date="2024-10-15T00:22:00Z"/>
                <w:lang w:val="en-US" w:eastAsia="zh-CN"/>
              </w:rPr>
              <w:pPrChange w:id="797" w:author="Xiaodong Shen" w:date="2024-10-15T00:45:00Z" w16du:dateUtc="2024-10-14T16:45:00Z">
                <w:pPr/>
              </w:pPrChange>
            </w:pPr>
            <w:ins w:id="798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  <w:p w14:paraId="73D53C15" w14:textId="77777777" w:rsidR="00702460" w:rsidRPr="00702460" w:rsidRDefault="00702460" w:rsidP="00A85626">
            <w:pPr>
              <w:spacing w:after="0"/>
              <w:rPr>
                <w:ins w:id="799" w:author="Xiaodong Shen" w:date="2024-10-15T00:22:00Z"/>
                <w:lang w:val="en-US" w:eastAsia="zh-CN"/>
              </w:rPr>
              <w:pPrChange w:id="800" w:author="Xiaodong Shen" w:date="2024-10-15T00:45:00Z" w16du:dateUtc="2024-10-14T16:45:00Z">
                <w:pPr/>
              </w:pPrChange>
            </w:pPr>
            <w:ins w:id="801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16</w:t>
              </w:r>
            </w:ins>
          </w:p>
          <w:p w14:paraId="566EE7A4" w14:textId="77777777" w:rsidR="00702460" w:rsidRPr="00702460" w:rsidRDefault="00702460" w:rsidP="00A85626">
            <w:pPr>
              <w:spacing w:after="0"/>
              <w:rPr>
                <w:ins w:id="802" w:author="Xiaodong Shen" w:date="2024-10-15T00:22:00Z"/>
                <w:lang w:val="en-US" w:eastAsia="zh-CN"/>
              </w:rPr>
              <w:pPrChange w:id="803" w:author="Xiaodong Shen" w:date="2024-10-15T00:45:00Z" w16du:dateUtc="2024-10-14T16:45:00Z">
                <w:pPr/>
              </w:pPrChange>
            </w:pPr>
            <w:ins w:id="804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D D2R: 800</w:t>
              </w:r>
            </w:ins>
          </w:p>
        </w:tc>
        <w:tc>
          <w:tcPr>
            <w:tcW w:w="193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7B95BB6" w14:textId="77777777" w:rsidR="00702460" w:rsidRPr="00702460" w:rsidRDefault="00702460" w:rsidP="00A85626">
            <w:pPr>
              <w:spacing w:after="0"/>
              <w:rPr>
                <w:ins w:id="805" w:author="Xiaodong Shen" w:date="2024-10-15T00:22:00Z"/>
                <w:lang w:val="en-US" w:eastAsia="zh-CN"/>
              </w:rPr>
              <w:pPrChange w:id="806" w:author="Xiaodong Shen" w:date="2024-10-15T00:45:00Z" w16du:dateUtc="2024-10-14T16:45:00Z">
                <w:pPr/>
              </w:pPrChange>
            </w:pPr>
            <w:ins w:id="807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0.24</w:t>
              </w:r>
            </w:ins>
          </w:p>
          <w:p w14:paraId="1D004CDB" w14:textId="77777777" w:rsidR="00702460" w:rsidRPr="00702460" w:rsidRDefault="00702460" w:rsidP="00A85626">
            <w:pPr>
              <w:spacing w:after="0"/>
              <w:rPr>
                <w:ins w:id="808" w:author="Xiaodong Shen" w:date="2024-10-15T00:22:00Z"/>
                <w:lang w:val="en-US" w:eastAsia="zh-CN"/>
              </w:rPr>
              <w:pPrChange w:id="809" w:author="Xiaodong Shen" w:date="2024-10-15T00:45:00Z" w16du:dateUtc="2024-10-14T16:45:00Z">
                <w:pPr/>
              </w:pPrChange>
            </w:pPr>
            <w:ins w:id="810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0.24</w:t>
              </w:r>
            </w:ins>
          </w:p>
          <w:p w14:paraId="2F912B3A" w14:textId="77777777" w:rsidR="00702460" w:rsidRPr="00702460" w:rsidRDefault="00702460" w:rsidP="00A85626">
            <w:pPr>
              <w:spacing w:after="0"/>
              <w:rPr>
                <w:ins w:id="811" w:author="Xiaodong Shen" w:date="2024-10-15T00:22:00Z"/>
                <w:lang w:val="en-US" w:eastAsia="zh-CN"/>
              </w:rPr>
              <w:pPrChange w:id="812" w:author="Xiaodong Shen" w:date="2024-10-15T00:45:00Z" w16du:dateUtc="2024-10-14T16:45:00Z">
                <w:pPr/>
              </w:pPrChange>
            </w:pPr>
            <w:ins w:id="813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C = 0.24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34165A" w14:textId="77777777" w:rsidR="00702460" w:rsidRPr="00702460" w:rsidRDefault="00702460" w:rsidP="00A85626">
            <w:pPr>
              <w:spacing w:after="0"/>
              <w:rPr>
                <w:ins w:id="814" w:author="Xiaodong Shen" w:date="2024-10-15T00:22:00Z"/>
                <w:lang w:val="en-US" w:eastAsia="zh-CN"/>
              </w:rPr>
              <w:pPrChange w:id="815" w:author="Xiaodong Shen" w:date="2024-10-15T00:45:00Z" w16du:dateUtc="2024-10-14T16:45:00Z">
                <w:pPr/>
              </w:pPrChange>
            </w:pPr>
            <w:ins w:id="816" w:author="Xiaodong Shen" w:date="2024-10-15T00:22:00Z">
              <w:r w:rsidRPr="00702460">
                <w:rPr>
                  <w:rFonts w:hint="eastAsia"/>
                  <w:lang w:val="en-US" w:eastAsia="zh-CN"/>
                </w:rPr>
                <w:t>1156.64</w:t>
              </w:r>
            </w:ins>
          </w:p>
        </w:tc>
      </w:tr>
      <w:tr w:rsidR="00702460" w:rsidRPr="00702460" w14:paraId="251C1911" w14:textId="77777777" w:rsidTr="00702460">
        <w:trPr>
          <w:ins w:id="817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C7846E" w14:textId="77777777" w:rsidR="00702460" w:rsidRPr="00702460" w:rsidRDefault="00702460" w:rsidP="00A85626">
            <w:pPr>
              <w:spacing w:after="0"/>
              <w:rPr>
                <w:ins w:id="818" w:author="Xiaodong Shen" w:date="2024-10-15T00:22:00Z"/>
                <w:lang w:val="en-US" w:eastAsia="zh-CN"/>
              </w:rPr>
              <w:pPrChange w:id="819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303019" w14:textId="77777777" w:rsidR="00702460" w:rsidRPr="00702460" w:rsidRDefault="00702460" w:rsidP="00A85626">
            <w:pPr>
              <w:spacing w:after="0"/>
              <w:rPr>
                <w:ins w:id="820" w:author="Xiaodong Shen" w:date="2024-10-15T00:22:00Z"/>
                <w:lang w:val="en-US" w:eastAsia="zh-CN"/>
              </w:rPr>
              <w:pPrChange w:id="821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B21B81" w14:textId="77777777" w:rsidR="00702460" w:rsidRPr="00702460" w:rsidRDefault="00702460" w:rsidP="00A85626">
            <w:pPr>
              <w:spacing w:after="0"/>
              <w:rPr>
                <w:ins w:id="822" w:author="Xiaodong Shen" w:date="2024-10-15T00:22:00Z"/>
                <w:lang w:val="en-US" w:eastAsia="zh-CN"/>
              </w:rPr>
              <w:pPrChange w:id="823" w:author="Xiaodong Shen" w:date="2024-10-15T00:45:00Z" w16du:dateUtc="2024-10-14T16:45:00Z">
                <w:pPr/>
              </w:pPrChange>
            </w:pPr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7D5F755" w14:textId="77777777" w:rsidR="00702460" w:rsidRPr="00702460" w:rsidRDefault="00702460" w:rsidP="00A85626">
            <w:pPr>
              <w:spacing w:after="0"/>
              <w:rPr>
                <w:ins w:id="824" w:author="Xiaodong Shen" w:date="2024-10-15T00:22:00Z"/>
                <w:lang w:val="en-US" w:eastAsia="zh-CN"/>
              </w:rPr>
              <w:pPrChange w:id="825" w:author="Xiaodong Shen" w:date="2024-10-15T00:45:00Z" w16du:dateUtc="2024-10-14T16:45:00Z">
                <w:pPr/>
              </w:pPrChange>
            </w:pPr>
            <w:ins w:id="826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288</w:t>
              </w:r>
            </w:ins>
          </w:p>
          <w:p w14:paraId="667E5F0E" w14:textId="77777777" w:rsidR="00702460" w:rsidRPr="00702460" w:rsidRDefault="00702460" w:rsidP="00A85626">
            <w:pPr>
              <w:spacing w:after="0"/>
              <w:rPr>
                <w:ins w:id="827" w:author="Xiaodong Shen" w:date="2024-10-15T00:22:00Z"/>
                <w:lang w:val="en-US" w:eastAsia="zh-CN"/>
              </w:rPr>
              <w:pPrChange w:id="828" w:author="Xiaodong Shen" w:date="2024-10-15T00:45:00Z" w16du:dateUtc="2024-10-14T16:45:00Z">
                <w:pPr/>
              </w:pPrChange>
            </w:pPr>
            <w:ins w:id="829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256</w:t>
              </w:r>
            </w:ins>
          </w:p>
          <w:p w14:paraId="19117A93" w14:textId="77777777" w:rsidR="00702460" w:rsidRPr="00702460" w:rsidRDefault="00702460" w:rsidP="00A85626">
            <w:pPr>
              <w:spacing w:after="0"/>
              <w:rPr>
                <w:ins w:id="830" w:author="Xiaodong Shen" w:date="2024-10-15T00:22:00Z"/>
                <w:lang w:val="en-US" w:eastAsia="zh-CN"/>
              </w:rPr>
              <w:pPrChange w:id="831" w:author="Xiaodong Shen" w:date="2024-10-15T00:45:00Z" w16du:dateUtc="2024-10-14T16:45:00Z">
                <w:pPr/>
              </w:pPrChange>
            </w:pPr>
            <w:ins w:id="832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16</w:t>
              </w:r>
            </w:ins>
          </w:p>
          <w:p w14:paraId="4E980EC0" w14:textId="77777777" w:rsidR="00702460" w:rsidRPr="00702460" w:rsidRDefault="00702460" w:rsidP="00A85626">
            <w:pPr>
              <w:spacing w:after="0"/>
              <w:rPr>
                <w:ins w:id="833" w:author="Xiaodong Shen" w:date="2024-10-15T00:22:00Z"/>
                <w:lang w:val="en-US" w:eastAsia="zh-CN"/>
              </w:rPr>
              <w:pPrChange w:id="834" w:author="Xiaodong Shen" w:date="2024-10-15T00:45:00Z" w16du:dateUtc="2024-10-14T16:45:00Z">
                <w:pPr/>
              </w:pPrChange>
            </w:pPr>
            <w:ins w:id="835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D D2R: 800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AC22D" w14:textId="77777777" w:rsidR="00702460" w:rsidRPr="00702460" w:rsidRDefault="00702460" w:rsidP="00A85626">
            <w:pPr>
              <w:spacing w:after="0"/>
              <w:rPr>
                <w:ins w:id="836" w:author="Xiaodong Shen" w:date="2024-10-15T00:22:00Z"/>
                <w:lang w:val="en-US" w:eastAsia="zh-CN"/>
              </w:rPr>
              <w:pPrChange w:id="837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781DCE" w14:textId="77777777" w:rsidR="00702460" w:rsidRPr="00702460" w:rsidRDefault="00702460" w:rsidP="00A85626">
            <w:pPr>
              <w:spacing w:after="0"/>
              <w:rPr>
                <w:ins w:id="838" w:author="Xiaodong Shen" w:date="2024-10-15T00:22:00Z"/>
                <w:lang w:val="en-US" w:eastAsia="zh-CN"/>
              </w:rPr>
              <w:pPrChange w:id="839" w:author="Xiaodong Shen" w:date="2024-10-15T00:45:00Z" w16du:dateUtc="2024-10-14T16:45:00Z">
                <w:pPr/>
              </w:pPrChange>
            </w:pPr>
            <w:ins w:id="840" w:author="Xiaodong Shen" w:date="2024-10-15T00:22:00Z">
              <w:r w:rsidRPr="00702460">
                <w:rPr>
                  <w:rFonts w:hint="eastAsia"/>
                  <w:lang w:val="en-US" w:eastAsia="zh-CN"/>
                </w:rPr>
                <w:t>1512.20</w:t>
              </w:r>
            </w:ins>
          </w:p>
        </w:tc>
      </w:tr>
      <w:tr w:rsidR="00702460" w:rsidRPr="00702460" w14:paraId="12930078" w14:textId="77777777" w:rsidTr="00702460">
        <w:trPr>
          <w:ins w:id="841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FA619D" w14:textId="77777777" w:rsidR="00702460" w:rsidRPr="00702460" w:rsidRDefault="00702460" w:rsidP="00A85626">
            <w:pPr>
              <w:spacing w:after="0"/>
              <w:rPr>
                <w:ins w:id="842" w:author="Xiaodong Shen" w:date="2024-10-15T00:22:00Z"/>
                <w:lang w:val="en-US" w:eastAsia="zh-CN"/>
              </w:rPr>
              <w:pPrChange w:id="843" w:author="Xiaodong Shen" w:date="2024-10-15T00:45:00Z" w16du:dateUtc="2024-10-14T16:45:00Z">
                <w:pPr/>
              </w:pPrChange>
            </w:pPr>
          </w:p>
        </w:tc>
        <w:tc>
          <w:tcPr>
            <w:tcW w:w="10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7FA5F8" w14:textId="77777777" w:rsidR="00702460" w:rsidRPr="00702460" w:rsidRDefault="00702460" w:rsidP="00A85626">
            <w:pPr>
              <w:spacing w:after="0"/>
              <w:rPr>
                <w:ins w:id="844" w:author="Xiaodong Shen" w:date="2024-10-15T00:22:00Z"/>
                <w:lang w:val="en-US" w:eastAsia="zh-CN"/>
              </w:rPr>
              <w:pPrChange w:id="845" w:author="Xiaodong Shen" w:date="2024-10-15T00:45:00Z" w16du:dateUtc="2024-10-14T16:45:00Z">
                <w:pPr/>
              </w:pPrChange>
            </w:pPr>
            <w:ins w:id="846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EDE14" w14:textId="77777777" w:rsidR="00702460" w:rsidRPr="00702460" w:rsidRDefault="00702460" w:rsidP="00A85626">
            <w:pPr>
              <w:spacing w:after="0"/>
              <w:rPr>
                <w:ins w:id="847" w:author="Xiaodong Shen" w:date="2024-10-15T00:22:00Z"/>
                <w:lang w:val="en-US" w:eastAsia="zh-CN"/>
              </w:rPr>
              <w:pPrChange w:id="848" w:author="Xiaodong Shen" w:date="2024-10-15T00:45:00Z" w16du:dateUtc="2024-10-14T16:45:00Z">
                <w:pPr/>
              </w:pPrChange>
            </w:pPr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6A8DF2" w14:textId="77777777" w:rsidR="00702460" w:rsidRPr="00702460" w:rsidRDefault="00702460" w:rsidP="00A85626">
            <w:pPr>
              <w:spacing w:after="0"/>
              <w:rPr>
                <w:ins w:id="849" w:author="Xiaodong Shen" w:date="2024-10-15T00:22:00Z"/>
                <w:lang w:val="en-US" w:eastAsia="zh-CN"/>
              </w:rPr>
              <w:pPrChange w:id="850" w:author="Xiaodong Shen" w:date="2024-10-15T00:45:00Z" w16du:dateUtc="2024-10-14T16:45:00Z">
                <w:pPr/>
              </w:pPrChange>
            </w:pPr>
            <w:ins w:id="851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128</w:t>
              </w:r>
            </w:ins>
          </w:p>
          <w:p w14:paraId="40D426E0" w14:textId="77777777" w:rsidR="00702460" w:rsidRPr="00702460" w:rsidRDefault="00702460" w:rsidP="00A85626">
            <w:pPr>
              <w:spacing w:after="0"/>
              <w:rPr>
                <w:ins w:id="852" w:author="Xiaodong Shen" w:date="2024-10-15T00:22:00Z"/>
                <w:lang w:val="en-US" w:eastAsia="zh-CN"/>
              </w:rPr>
              <w:pPrChange w:id="853" w:author="Xiaodong Shen" w:date="2024-10-15T00:45:00Z" w16du:dateUtc="2024-10-14T16:45:00Z">
                <w:pPr/>
              </w:pPrChange>
            </w:pPr>
            <w:ins w:id="854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  <w:p w14:paraId="25E42E6D" w14:textId="77777777" w:rsidR="00702460" w:rsidRPr="00702460" w:rsidRDefault="00702460" w:rsidP="00A85626">
            <w:pPr>
              <w:spacing w:after="0"/>
              <w:rPr>
                <w:ins w:id="855" w:author="Xiaodong Shen" w:date="2024-10-15T00:22:00Z"/>
                <w:lang w:val="en-US" w:eastAsia="zh-CN"/>
              </w:rPr>
              <w:pPrChange w:id="856" w:author="Xiaodong Shen" w:date="2024-10-15T00:45:00Z" w16du:dateUtc="2024-10-14T16:45:00Z">
                <w:pPr/>
              </w:pPrChange>
            </w:pPr>
            <w:ins w:id="857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16</w:t>
              </w:r>
            </w:ins>
          </w:p>
          <w:p w14:paraId="3DD5D747" w14:textId="77777777" w:rsidR="00702460" w:rsidRPr="00702460" w:rsidRDefault="00702460" w:rsidP="00A85626">
            <w:pPr>
              <w:spacing w:after="0"/>
              <w:rPr>
                <w:ins w:id="858" w:author="Xiaodong Shen" w:date="2024-10-15T00:22:00Z"/>
                <w:lang w:val="en-US" w:eastAsia="zh-CN"/>
              </w:rPr>
              <w:pPrChange w:id="859" w:author="Xiaodong Shen" w:date="2024-10-15T00:45:00Z" w16du:dateUtc="2024-10-14T16:45:00Z">
                <w:pPr/>
              </w:pPrChange>
            </w:pPr>
            <w:ins w:id="860" w:author="Xiaodong Shen" w:date="2024-10-15T00:22:00Z">
              <w:r w:rsidRPr="00702460">
                <w:rPr>
                  <w:rFonts w:hint="eastAsia"/>
                  <w:lang w:val="en-US" w:eastAsia="zh-CN"/>
                </w:rPr>
                <w:t xml:space="preserve">Step D D2R: 800 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083CD" w14:textId="77777777" w:rsidR="00702460" w:rsidRPr="00702460" w:rsidRDefault="00702460" w:rsidP="00A85626">
            <w:pPr>
              <w:spacing w:after="0"/>
              <w:rPr>
                <w:ins w:id="861" w:author="Xiaodong Shen" w:date="2024-10-15T00:22:00Z"/>
                <w:lang w:val="en-US" w:eastAsia="zh-CN"/>
              </w:rPr>
              <w:pPrChange w:id="862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BD347A" w14:textId="77777777" w:rsidR="00702460" w:rsidRPr="00702460" w:rsidRDefault="00702460" w:rsidP="00A85626">
            <w:pPr>
              <w:spacing w:after="0"/>
              <w:rPr>
                <w:ins w:id="863" w:author="Xiaodong Shen" w:date="2024-10-15T00:22:00Z"/>
                <w:lang w:val="en-US" w:eastAsia="zh-CN"/>
              </w:rPr>
              <w:pPrChange w:id="864" w:author="Xiaodong Shen" w:date="2024-10-15T00:45:00Z" w16du:dateUtc="2024-10-14T16:45:00Z">
                <w:pPr/>
              </w:pPrChange>
            </w:pPr>
            <w:ins w:id="865" w:author="Xiaodong Shen" w:date="2024-10-15T00:22:00Z">
              <w:r w:rsidRPr="00702460">
                <w:rPr>
                  <w:rFonts w:hint="eastAsia"/>
                  <w:lang w:val="en-US" w:eastAsia="zh-CN"/>
                </w:rPr>
                <w:t>166.17</w:t>
              </w:r>
            </w:ins>
          </w:p>
        </w:tc>
      </w:tr>
      <w:tr w:rsidR="00702460" w:rsidRPr="00702460" w14:paraId="5DE3502F" w14:textId="77777777" w:rsidTr="00702460">
        <w:trPr>
          <w:ins w:id="866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85AE66" w14:textId="77777777" w:rsidR="00702460" w:rsidRPr="00702460" w:rsidRDefault="00702460" w:rsidP="00A85626">
            <w:pPr>
              <w:spacing w:after="0"/>
              <w:rPr>
                <w:ins w:id="867" w:author="Xiaodong Shen" w:date="2024-10-15T00:22:00Z"/>
                <w:lang w:val="en-US" w:eastAsia="zh-CN"/>
              </w:rPr>
              <w:pPrChange w:id="868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03861" w14:textId="77777777" w:rsidR="00702460" w:rsidRPr="00702460" w:rsidRDefault="00702460" w:rsidP="00A85626">
            <w:pPr>
              <w:spacing w:after="0"/>
              <w:rPr>
                <w:ins w:id="869" w:author="Xiaodong Shen" w:date="2024-10-15T00:22:00Z"/>
                <w:lang w:val="en-US" w:eastAsia="zh-CN"/>
              </w:rPr>
              <w:pPrChange w:id="870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FF92FE" w14:textId="77777777" w:rsidR="00702460" w:rsidRPr="00702460" w:rsidRDefault="00702460" w:rsidP="00A85626">
            <w:pPr>
              <w:spacing w:after="0"/>
              <w:rPr>
                <w:ins w:id="871" w:author="Xiaodong Shen" w:date="2024-10-15T00:22:00Z"/>
                <w:lang w:val="en-US" w:eastAsia="zh-CN"/>
              </w:rPr>
              <w:pPrChange w:id="872" w:author="Xiaodong Shen" w:date="2024-10-15T00:45:00Z" w16du:dateUtc="2024-10-14T16:45:00Z">
                <w:pPr/>
              </w:pPrChange>
            </w:pPr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B6E521" w14:textId="77777777" w:rsidR="00702460" w:rsidRPr="00702460" w:rsidRDefault="00702460" w:rsidP="00A85626">
            <w:pPr>
              <w:spacing w:after="0"/>
              <w:rPr>
                <w:ins w:id="873" w:author="Xiaodong Shen" w:date="2024-10-15T00:22:00Z"/>
                <w:lang w:val="en-US" w:eastAsia="zh-CN"/>
              </w:rPr>
              <w:pPrChange w:id="874" w:author="Xiaodong Shen" w:date="2024-10-15T00:45:00Z" w16du:dateUtc="2024-10-14T16:45:00Z">
                <w:pPr/>
              </w:pPrChange>
            </w:pPr>
            <w:ins w:id="875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288</w:t>
              </w:r>
            </w:ins>
          </w:p>
          <w:p w14:paraId="2280E813" w14:textId="77777777" w:rsidR="00702460" w:rsidRPr="00702460" w:rsidRDefault="00702460" w:rsidP="00A85626">
            <w:pPr>
              <w:spacing w:after="0"/>
              <w:rPr>
                <w:ins w:id="876" w:author="Xiaodong Shen" w:date="2024-10-15T00:22:00Z"/>
                <w:lang w:val="en-US" w:eastAsia="zh-CN"/>
              </w:rPr>
              <w:pPrChange w:id="877" w:author="Xiaodong Shen" w:date="2024-10-15T00:45:00Z" w16du:dateUtc="2024-10-14T16:45:00Z">
                <w:pPr/>
              </w:pPrChange>
            </w:pPr>
            <w:ins w:id="878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256</w:t>
              </w:r>
            </w:ins>
          </w:p>
          <w:p w14:paraId="4653E683" w14:textId="77777777" w:rsidR="00702460" w:rsidRPr="00702460" w:rsidRDefault="00702460" w:rsidP="00A85626">
            <w:pPr>
              <w:spacing w:after="0"/>
              <w:rPr>
                <w:ins w:id="879" w:author="Xiaodong Shen" w:date="2024-10-15T00:22:00Z"/>
                <w:lang w:val="en-US" w:eastAsia="zh-CN"/>
              </w:rPr>
              <w:pPrChange w:id="880" w:author="Xiaodong Shen" w:date="2024-10-15T00:45:00Z" w16du:dateUtc="2024-10-14T16:45:00Z">
                <w:pPr/>
              </w:pPrChange>
            </w:pPr>
            <w:ins w:id="881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16</w:t>
              </w:r>
            </w:ins>
          </w:p>
          <w:p w14:paraId="1BBEFF9E" w14:textId="77777777" w:rsidR="00702460" w:rsidRPr="00702460" w:rsidRDefault="00702460" w:rsidP="00A85626">
            <w:pPr>
              <w:spacing w:after="0"/>
              <w:rPr>
                <w:ins w:id="882" w:author="Xiaodong Shen" w:date="2024-10-15T00:22:00Z"/>
                <w:lang w:val="en-US" w:eastAsia="zh-CN"/>
              </w:rPr>
              <w:pPrChange w:id="883" w:author="Xiaodong Shen" w:date="2024-10-15T00:45:00Z" w16du:dateUtc="2024-10-14T16:45:00Z">
                <w:pPr/>
              </w:pPrChange>
            </w:pPr>
            <w:ins w:id="884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D D2R: 800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10394" w14:textId="77777777" w:rsidR="00702460" w:rsidRPr="00702460" w:rsidRDefault="00702460" w:rsidP="00A85626">
            <w:pPr>
              <w:spacing w:after="0"/>
              <w:rPr>
                <w:ins w:id="885" w:author="Xiaodong Shen" w:date="2024-10-15T00:22:00Z"/>
                <w:lang w:val="en-US" w:eastAsia="zh-CN"/>
              </w:rPr>
              <w:pPrChange w:id="886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9D2FA90" w14:textId="77777777" w:rsidR="00702460" w:rsidRPr="00702460" w:rsidRDefault="00702460" w:rsidP="00A85626">
            <w:pPr>
              <w:spacing w:after="0"/>
              <w:rPr>
                <w:ins w:id="887" w:author="Xiaodong Shen" w:date="2024-10-15T00:22:00Z"/>
                <w:lang w:val="en-US" w:eastAsia="zh-CN"/>
              </w:rPr>
              <w:pPrChange w:id="888" w:author="Xiaodong Shen" w:date="2024-10-15T00:45:00Z" w16du:dateUtc="2024-10-14T16:45:00Z">
                <w:pPr/>
              </w:pPrChange>
            </w:pPr>
            <w:ins w:id="889" w:author="Xiaodong Shen" w:date="2024-10-15T00:22:00Z">
              <w:r w:rsidRPr="00702460">
                <w:rPr>
                  <w:rFonts w:hint="eastAsia"/>
                  <w:lang w:val="en-US" w:eastAsia="zh-CN"/>
                </w:rPr>
                <w:t>216.96</w:t>
              </w:r>
            </w:ins>
          </w:p>
        </w:tc>
      </w:tr>
      <w:tr w:rsidR="00702460" w:rsidRPr="00702460" w14:paraId="54DD38EC" w14:textId="77777777" w:rsidTr="00702460">
        <w:trPr>
          <w:ins w:id="890" w:author="Xiaodong Shen" w:date="2024-10-15T00:22:00Z"/>
        </w:trPr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4880E29" w14:textId="77777777" w:rsidR="00702460" w:rsidRPr="00702460" w:rsidRDefault="00702460" w:rsidP="00A85626">
            <w:pPr>
              <w:spacing w:after="0"/>
              <w:rPr>
                <w:ins w:id="891" w:author="Xiaodong Shen" w:date="2024-10-15T00:22:00Z"/>
                <w:lang w:val="en-US" w:eastAsia="zh-CN"/>
              </w:rPr>
              <w:pPrChange w:id="892" w:author="Xiaodong Shen" w:date="2024-10-15T00:45:00Z" w16du:dateUtc="2024-10-14T16:45:00Z">
                <w:pPr/>
              </w:pPrChange>
            </w:pPr>
            <w:ins w:id="893" w:author="Xiaodong Shen" w:date="2024-10-15T00:22:00Z">
              <w:r w:rsidRPr="00702460">
                <w:rPr>
                  <w:rFonts w:hint="eastAsia"/>
                  <w:lang w:val="en-US" w:eastAsia="zh-CN"/>
                </w:rPr>
                <w:t>Spreadtrum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943B19" w14:textId="77777777" w:rsidR="00702460" w:rsidRPr="00702460" w:rsidRDefault="00702460" w:rsidP="00A85626">
            <w:pPr>
              <w:spacing w:after="0"/>
              <w:rPr>
                <w:ins w:id="894" w:author="Xiaodong Shen" w:date="2024-10-15T00:22:00Z"/>
                <w:lang w:val="en-US" w:eastAsia="zh-CN"/>
              </w:rPr>
              <w:pPrChange w:id="895" w:author="Xiaodong Shen" w:date="2024-10-15T00:45:00Z" w16du:dateUtc="2024-10-14T16:45:00Z">
                <w:pPr/>
              </w:pPrChange>
            </w:pPr>
            <w:ins w:id="896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ABFFD5" w14:textId="77777777" w:rsidR="00702460" w:rsidRPr="00702460" w:rsidRDefault="00702460" w:rsidP="00A85626">
            <w:pPr>
              <w:spacing w:after="0"/>
              <w:rPr>
                <w:ins w:id="897" w:author="Xiaodong Shen" w:date="2024-10-15T00:22:00Z"/>
                <w:lang w:val="en-US" w:eastAsia="zh-CN"/>
              </w:rPr>
              <w:pPrChange w:id="898" w:author="Xiaodong Shen" w:date="2024-10-15T00:45:00Z" w16du:dateUtc="2024-10-14T16:45:00Z">
                <w:pPr/>
              </w:pPrChange>
            </w:pPr>
            <w:ins w:id="899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824861" w14:textId="77777777" w:rsidR="00702460" w:rsidRPr="00702460" w:rsidRDefault="00702460" w:rsidP="00A85626">
            <w:pPr>
              <w:spacing w:after="0"/>
              <w:rPr>
                <w:ins w:id="900" w:author="Xiaodong Shen" w:date="2024-10-15T00:22:00Z"/>
                <w:lang w:val="en-US" w:eastAsia="zh-CN"/>
              </w:rPr>
              <w:pPrChange w:id="901" w:author="Xiaodong Shen" w:date="2024-10-15T00:45:00Z" w16du:dateUtc="2024-10-14T16:45:00Z">
                <w:pPr/>
              </w:pPrChange>
            </w:pPr>
            <w:ins w:id="902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20</w:t>
              </w:r>
            </w:ins>
          </w:p>
          <w:p w14:paraId="211F54FB" w14:textId="77777777" w:rsidR="00702460" w:rsidRPr="00702460" w:rsidRDefault="00702460" w:rsidP="00A85626">
            <w:pPr>
              <w:spacing w:after="0"/>
              <w:rPr>
                <w:ins w:id="903" w:author="Xiaodong Shen" w:date="2024-10-15T00:22:00Z"/>
                <w:lang w:val="en-US" w:eastAsia="zh-CN"/>
              </w:rPr>
              <w:pPrChange w:id="904" w:author="Xiaodong Shen" w:date="2024-10-15T00:45:00Z" w16du:dateUtc="2024-10-14T16:45:00Z">
                <w:pPr/>
              </w:pPrChange>
            </w:pPr>
            <w:ins w:id="905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1/2: 16</w:t>
              </w:r>
            </w:ins>
          </w:p>
          <w:p w14:paraId="4A0BED50" w14:textId="77777777" w:rsidR="00702460" w:rsidRPr="00702460" w:rsidRDefault="00702460" w:rsidP="00A85626">
            <w:pPr>
              <w:spacing w:after="0"/>
              <w:rPr>
                <w:ins w:id="906" w:author="Xiaodong Shen" w:date="2024-10-15T00:22:00Z"/>
                <w:lang w:val="en-US" w:eastAsia="zh-CN"/>
              </w:rPr>
              <w:pPrChange w:id="907" w:author="Xiaodong Shen" w:date="2024-10-15T00:45:00Z" w16du:dateUtc="2024-10-14T16:45:00Z">
                <w:pPr/>
              </w:pPrChange>
            </w:pPr>
            <w:ins w:id="908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  <w:p w14:paraId="469BEA05" w14:textId="77777777" w:rsidR="00702460" w:rsidRPr="00702460" w:rsidRDefault="00702460" w:rsidP="00A85626">
            <w:pPr>
              <w:spacing w:after="0"/>
              <w:rPr>
                <w:ins w:id="909" w:author="Xiaodong Shen" w:date="2024-10-15T00:22:00Z"/>
                <w:lang w:val="en-US" w:eastAsia="zh-CN"/>
              </w:rPr>
              <w:pPrChange w:id="910" w:author="Xiaodong Shen" w:date="2024-10-15T00:45:00Z" w16du:dateUtc="2024-10-14T16:45:00Z">
                <w:pPr/>
              </w:pPrChange>
            </w:pPr>
            <w:ins w:id="911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400</w:t>
              </w:r>
            </w:ins>
          </w:p>
        </w:tc>
        <w:tc>
          <w:tcPr>
            <w:tcW w:w="1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6D9CC7" w14:textId="77777777" w:rsidR="00702460" w:rsidRPr="00702460" w:rsidRDefault="00702460" w:rsidP="00A85626">
            <w:pPr>
              <w:spacing w:after="0"/>
              <w:rPr>
                <w:ins w:id="912" w:author="Xiaodong Shen" w:date="2024-10-15T00:22:00Z"/>
                <w:lang w:val="en-US" w:eastAsia="zh-CN"/>
              </w:rPr>
              <w:pPrChange w:id="913" w:author="Xiaodong Shen" w:date="2024-10-15T00:45:00Z" w16du:dateUtc="2024-10-14T16:45:00Z">
                <w:pPr/>
              </w:pPrChange>
            </w:pPr>
            <w:ins w:id="914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0.2</w:t>
              </w:r>
            </w:ins>
          </w:p>
          <w:p w14:paraId="16246BC4" w14:textId="77777777" w:rsidR="00702460" w:rsidRPr="00702460" w:rsidRDefault="00702460" w:rsidP="00A85626">
            <w:pPr>
              <w:spacing w:after="0"/>
              <w:rPr>
                <w:ins w:id="915" w:author="Xiaodong Shen" w:date="2024-10-15T00:22:00Z"/>
                <w:lang w:val="en-US" w:eastAsia="zh-CN"/>
              </w:rPr>
              <w:pPrChange w:id="916" w:author="Xiaodong Shen" w:date="2024-10-15T00:45:00Z" w16du:dateUtc="2024-10-14T16:45:00Z">
                <w:pPr/>
              </w:pPrChange>
            </w:pPr>
            <w:ins w:id="917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0.1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E470025" w14:textId="77777777" w:rsidR="00702460" w:rsidRPr="00702460" w:rsidRDefault="00702460" w:rsidP="00A85626">
            <w:pPr>
              <w:spacing w:after="0"/>
              <w:rPr>
                <w:ins w:id="918" w:author="Xiaodong Shen" w:date="2024-10-15T00:22:00Z"/>
                <w:lang w:val="en-US" w:eastAsia="zh-CN"/>
              </w:rPr>
              <w:pPrChange w:id="919" w:author="Xiaodong Shen" w:date="2024-10-15T00:45:00Z" w16du:dateUtc="2024-10-14T16:45:00Z">
                <w:pPr/>
              </w:pPrChange>
            </w:pPr>
            <w:ins w:id="920" w:author="Xiaodong Shen" w:date="2024-10-15T00:22:00Z">
              <w:r w:rsidRPr="00702460">
                <w:rPr>
                  <w:rFonts w:hint="eastAsia"/>
                  <w:lang w:val="en-US" w:eastAsia="zh-CN"/>
                </w:rPr>
                <w:t>87.90</w:t>
              </w:r>
            </w:ins>
          </w:p>
        </w:tc>
      </w:tr>
      <w:tr w:rsidR="00702460" w:rsidRPr="00702460" w14:paraId="1354E69C" w14:textId="77777777" w:rsidTr="00702460">
        <w:trPr>
          <w:ins w:id="921" w:author="Xiaodong Shen" w:date="2024-10-15T00:22:00Z"/>
        </w:trPr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DD9964" w14:textId="77777777" w:rsidR="00702460" w:rsidRPr="00702460" w:rsidRDefault="00702460" w:rsidP="00A85626">
            <w:pPr>
              <w:spacing w:after="0"/>
              <w:rPr>
                <w:ins w:id="922" w:author="Xiaodong Shen" w:date="2024-10-15T00:22:00Z"/>
                <w:lang w:val="en-US" w:eastAsia="zh-CN"/>
              </w:rPr>
              <w:pPrChange w:id="923" w:author="Xiaodong Shen" w:date="2024-10-15T00:45:00Z" w16du:dateUtc="2024-10-14T16:45:00Z">
                <w:pPr/>
              </w:pPrChange>
            </w:pPr>
            <w:ins w:id="924" w:author="Xiaodong Shen" w:date="2024-10-15T00:22:00Z">
              <w:r w:rsidRPr="00702460">
                <w:rPr>
                  <w:rFonts w:hint="eastAsia"/>
                  <w:lang w:val="en-US" w:eastAsia="zh-CN"/>
                </w:rPr>
                <w:t>vivo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525B21" w14:textId="77777777" w:rsidR="00702460" w:rsidRPr="00702460" w:rsidRDefault="00702460" w:rsidP="00A85626">
            <w:pPr>
              <w:spacing w:after="0"/>
              <w:rPr>
                <w:ins w:id="925" w:author="Xiaodong Shen" w:date="2024-10-15T00:22:00Z"/>
                <w:lang w:val="en-US" w:eastAsia="zh-CN"/>
              </w:rPr>
              <w:pPrChange w:id="926" w:author="Xiaodong Shen" w:date="2024-10-15T00:45:00Z" w16du:dateUtc="2024-10-14T16:45:00Z">
                <w:pPr/>
              </w:pPrChange>
            </w:pPr>
            <w:ins w:id="927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F7EFDF8" w14:textId="77777777" w:rsidR="00702460" w:rsidRPr="00702460" w:rsidRDefault="00702460" w:rsidP="00A85626">
            <w:pPr>
              <w:spacing w:after="0"/>
              <w:rPr>
                <w:ins w:id="928" w:author="Xiaodong Shen" w:date="2024-10-15T00:22:00Z"/>
                <w:lang w:val="en-US" w:eastAsia="zh-CN"/>
              </w:rPr>
              <w:pPrChange w:id="929" w:author="Xiaodong Shen" w:date="2024-10-15T00:45:00Z" w16du:dateUtc="2024-10-14T16:45:00Z">
                <w:pPr/>
              </w:pPrChange>
            </w:pPr>
            <w:ins w:id="930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E1EC09" w14:textId="77777777" w:rsidR="00702460" w:rsidRPr="00702460" w:rsidRDefault="00702460" w:rsidP="00A85626">
            <w:pPr>
              <w:spacing w:after="0"/>
              <w:rPr>
                <w:ins w:id="931" w:author="Xiaodong Shen" w:date="2024-10-15T00:22:00Z"/>
                <w:lang w:val="en-US" w:eastAsia="zh-CN"/>
              </w:rPr>
              <w:pPrChange w:id="932" w:author="Xiaodong Shen" w:date="2024-10-15T00:45:00Z" w16du:dateUtc="2024-10-14T16:45:00Z">
                <w:pPr/>
              </w:pPrChange>
            </w:pPr>
            <w:ins w:id="933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24</w:t>
              </w:r>
            </w:ins>
          </w:p>
          <w:p w14:paraId="3728E00D" w14:textId="77777777" w:rsidR="00702460" w:rsidRPr="00702460" w:rsidRDefault="00702460" w:rsidP="00A85626">
            <w:pPr>
              <w:spacing w:after="0"/>
              <w:rPr>
                <w:ins w:id="934" w:author="Xiaodong Shen" w:date="2024-10-15T00:22:00Z"/>
                <w:lang w:val="en-US" w:eastAsia="zh-CN"/>
              </w:rPr>
              <w:pPrChange w:id="935" w:author="Xiaodong Shen" w:date="2024-10-15T00:45:00Z" w16du:dateUtc="2024-10-14T16:45:00Z">
                <w:pPr/>
              </w:pPrChange>
            </w:pPr>
            <w:ins w:id="936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1: 16</w:t>
              </w:r>
            </w:ins>
          </w:p>
          <w:p w14:paraId="362810D7" w14:textId="77777777" w:rsidR="00702460" w:rsidRPr="00702460" w:rsidRDefault="00702460" w:rsidP="00A85626">
            <w:pPr>
              <w:spacing w:after="0"/>
              <w:rPr>
                <w:ins w:id="937" w:author="Xiaodong Shen" w:date="2024-10-15T00:22:00Z"/>
                <w:lang w:val="en-US" w:eastAsia="zh-CN"/>
              </w:rPr>
              <w:pPrChange w:id="938" w:author="Xiaodong Shen" w:date="2024-10-15T00:45:00Z" w16du:dateUtc="2024-10-14T16:45:00Z">
                <w:pPr/>
              </w:pPrChange>
            </w:pPr>
            <w:ins w:id="939" w:author="Xiaodong Shen" w:date="2024-10-15T00:22:00Z">
              <w:r w:rsidRPr="00702460">
                <w:rPr>
                  <w:rFonts w:hint="eastAsia"/>
                  <w:lang w:val="en-US" w:eastAsia="zh-CN"/>
                </w:rPr>
                <w:lastRenderedPageBreak/>
                <w:t>Msg 2: 24</w:t>
              </w:r>
            </w:ins>
          </w:p>
          <w:p w14:paraId="3A1AD1D6" w14:textId="77777777" w:rsidR="00702460" w:rsidRPr="00702460" w:rsidRDefault="00702460" w:rsidP="00A85626">
            <w:pPr>
              <w:spacing w:after="0"/>
              <w:rPr>
                <w:ins w:id="940" w:author="Xiaodong Shen" w:date="2024-10-15T00:22:00Z"/>
                <w:lang w:val="en-US" w:eastAsia="zh-CN"/>
              </w:rPr>
              <w:pPrChange w:id="941" w:author="Xiaodong Shen" w:date="2024-10-15T00:45:00Z" w16du:dateUtc="2024-10-14T16:45:00Z">
                <w:pPr/>
              </w:pPrChange>
            </w:pPr>
            <w:ins w:id="942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  <w:p w14:paraId="31F0CE64" w14:textId="77777777" w:rsidR="00702460" w:rsidRPr="00702460" w:rsidRDefault="00702460" w:rsidP="00A85626">
            <w:pPr>
              <w:spacing w:after="0"/>
              <w:rPr>
                <w:ins w:id="943" w:author="Xiaodong Shen" w:date="2024-10-15T00:22:00Z"/>
                <w:lang w:val="en-US" w:eastAsia="zh-CN"/>
              </w:rPr>
              <w:pPrChange w:id="944" w:author="Xiaodong Shen" w:date="2024-10-15T00:45:00Z" w16du:dateUtc="2024-10-14T16:45:00Z">
                <w:pPr/>
              </w:pPrChange>
            </w:pPr>
            <w:ins w:id="945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48</w:t>
              </w:r>
            </w:ins>
          </w:p>
          <w:p w14:paraId="7E2AAF63" w14:textId="77777777" w:rsidR="00702460" w:rsidRPr="00702460" w:rsidRDefault="00702460" w:rsidP="00A85626">
            <w:pPr>
              <w:spacing w:after="0"/>
              <w:rPr>
                <w:ins w:id="946" w:author="Xiaodong Shen" w:date="2024-10-15T00:22:00Z"/>
                <w:lang w:val="en-US" w:eastAsia="zh-CN"/>
              </w:rPr>
              <w:pPrChange w:id="947" w:author="Xiaodong Shen" w:date="2024-10-15T00:45:00Z" w16du:dateUtc="2024-10-14T16:45:00Z">
                <w:pPr/>
              </w:pPrChange>
            </w:pPr>
            <w:ins w:id="948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D D2R: 96</w:t>
              </w:r>
            </w:ins>
          </w:p>
        </w:tc>
        <w:tc>
          <w:tcPr>
            <w:tcW w:w="1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9759BB" w14:textId="77777777" w:rsidR="00702460" w:rsidRPr="00702460" w:rsidRDefault="00702460" w:rsidP="00A85626">
            <w:pPr>
              <w:spacing w:after="0"/>
              <w:rPr>
                <w:ins w:id="949" w:author="Xiaodong Shen" w:date="2024-10-15T00:22:00Z"/>
                <w:lang w:val="en-US" w:eastAsia="zh-CN"/>
              </w:rPr>
              <w:pPrChange w:id="950" w:author="Xiaodong Shen" w:date="2024-10-15T00:45:00Z" w16du:dateUtc="2024-10-14T16:45:00Z">
                <w:pPr/>
              </w:pPrChange>
            </w:pPr>
            <w:ins w:id="951" w:author="Xiaodong Shen" w:date="2024-10-15T00:22:00Z">
              <w:r w:rsidRPr="00702460">
                <w:rPr>
                  <w:rFonts w:hint="eastAsia"/>
                  <w:lang w:val="en-US" w:eastAsia="zh-CN"/>
                </w:rPr>
                <w:lastRenderedPageBreak/>
                <w:t>Gap A = 1.5</w:t>
              </w:r>
            </w:ins>
          </w:p>
          <w:p w14:paraId="375A4303" w14:textId="77777777" w:rsidR="00702460" w:rsidRPr="00702460" w:rsidRDefault="00702460" w:rsidP="00A85626">
            <w:pPr>
              <w:spacing w:after="0"/>
              <w:rPr>
                <w:ins w:id="952" w:author="Xiaodong Shen" w:date="2024-10-15T00:22:00Z"/>
                <w:lang w:val="en-US" w:eastAsia="zh-CN"/>
              </w:rPr>
              <w:pPrChange w:id="953" w:author="Xiaodong Shen" w:date="2024-10-15T00:45:00Z" w16du:dateUtc="2024-10-14T16:45:00Z">
                <w:pPr/>
              </w:pPrChange>
            </w:pPr>
            <w:ins w:id="954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1.5</w:t>
              </w:r>
            </w:ins>
          </w:p>
          <w:p w14:paraId="1CC98908" w14:textId="77777777" w:rsidR="00702460" w:rsidRPr="00702460" w:rsidRDefault="00702460" w:rsidP="00A85626">
            <w:pPr>
              <w:spacing w:after="0"/>
              <w:rPr>
                <w:ins w:id="955" w:author="Xiaodong Shen" w:date="2024-10-15T00:22:00Z"/>
                <w:lang w:val="en-US" w:eastAsia="zh-CN"/>
              </w:rPr>
              <w:pPrChange w:id="956" w:author="Xiaodong Shen" w:date="2024-10-15T00:45:00Z" w16du:dateUtc="2024-10-14T16:45:00Z">
                <w:pPr/>
              </w:pPrChange>
            </w:pPr>
            <w:ins w:id="957" w:author="Xiaodong Shen" w:date="2024-10-15T00:22:00Z">
              <w:r w:rsidRPr="00702460">
                <w:rPr>
                  <w:rFonts w:hint="eastAsia"/>
                  <w:lang w:val="en-US" w:eastAsia="zh-CN"/>
                </w:rPr>
                <w:lastRenderedPageBreak/>
                <w:t>Gap B = 0.3</w:t>
              </w:r>
            </w:ins>
          </w:p>
          <w:p w14:paraId="7A9AC18F" w14:textId="77777777" w:rsidR="00702460" w:rsidRPr="00702460" w:rsidRDefault="00702460" w:rsidP="00A85626">
            <w:pPr>
              <w:spacing w:after="0"/>
              <w:rPr>
                <w:ins w:id="958" w:author="Xiaodong Shen" w:date="2024-10-15T00:22:00Z"/>
                <w:lang w:val="en-US" w:eastAsia="zh-CN"/>
              </w:rPr>
              <w:pPrChange w:id="959" w:author="Xiaodong Shen" w:date="2024-10-15T00:45:00Z" w16du:dateUtc="2024-10-14T16:45:00Z">
                <w:pPr/>
              </w:pPrChange>
            </w:pPr>
            <w:ins w:id="960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C = 1.5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E0079FF" w14:textId="77777777" w:rsidR="00702460" w:rsidRPr="00702460" w:rsidRDefault="00702460" w:rsidP="00A85626">
            <w:pPr>
              <w:spacing w:after="0"/>
              <w:rPr>
                <w:ins w:id="961" w:author="Xiaodong Shen" w:date="2024-10-15T00:22:00Z"/>
                <w:lang w:val="en-US" w:eastAsia="zh-CN"/>
              </w:rPr>
              <w:pPrChange w:id="962" w:author="Xiaodong Shen" w:date="2024-10-15T00:45:00Z" w16du:dateUtc="2024-10-14T16:45:00Z">
                <w:pPr/>
              </w:pPrChange>
            </w:pPr>
            <w:ins w:id="963" w:author="Xiaodong Shen" w:date="2024-10-15T00:22:00Z">
              <w:r w:rsidRPr="00702460">
                <w:rPr>
                  <w:rFonts w:hint="eastAsia"/>
                  <w:lang w:val="en-US" w:eastAsia="zh-CN"/>
                </w:rPr>
                <w:lastRenderedPageBreak/>
                <w:t>59.93</w:t>
              </w:r>
            </w:ins>
          </w:p>
        </w:tc>
      </w:tr>
      <w:tr w:rsidR="00702460" w:rsidRPr="00702460" w14:paraId="49F81CFC" w14:textId="77777777" w:rsidTr="00702460">
        <w:trPr>
          <w:ins w:id="964" w:author="Xiaodong Shen" w:date="2024-10-15T00:22:00Z"/>
        </w:trPr>
        <w:tc>
          <w:tcPr>
            <w:tcW w:w="12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B1FA046" w14:textId="77777777" w:rsidR="00702460" w:rsidRPr="00702460" w:rsidRDefault="00702460" w:rsidP="00A85626">
            <w:pPr>
              <w:spacing w:after="0"/>
              <w:rPr>
                <w:ins w:id="965" w:author="Xiaodong Shen" w:date="2024-10-15T00:22:00Z"/>
                <w:lang w:val="en-US" w:eastAsia="zh-CN"/>
              </w:rPr>
              <w:pPrChange w:id="966" w:author="Xiaodong Shen" w:date="2024-10-15T00:45:00Z" w16du:dateUtc="2024-10-14T16:45:00Z">
                <w:pPr/>
              </w:pPrChange>
            </w:pPr>
            <w:ins w:id="967" w:author="Xiaodong Shen" w:date="2024-10-15T00:22:00Z">
              <w:r w:rsidRPr="00702460">
                <w:rPr>
                  <w:rFonts w:hint="eastAsia"/>
                  <w:lang w:val="en-US" w:eastAsia="zh-CN"/>
                </w:rPr>
                <w:t>CMCC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5480B6" w14:textId="77777777" w:rsidR="00702460" w:rsidRPr="00702460" w:rsidRDefault="00702460" w:rsidP="00A85626">
            <w:pPr>
              <w:spacing w:after="0"/>
              <w:rPr>
                <w:ins w:id="968" w:author="Xiaodong Shen" w:date="2024-10-15T00:22:00Z"/>
                <w:lang w:val="en-US" w:eastAsia="zh-CN"/>
              </w:rPr>
              <w:pPrChange w:id="969" w:author="Xiaodong Shen" w:date="2024-10-15T00:45:00Z" w16du:dateUtc="2024-10-14T16:45:00Z">
                <w:pPr/>
              </w:pPrChange>
            </w:pPr>
            <w:ins w:id="970" w:author="Xiaodong Shen" w:date="2024-10-15T00:22:00Z">
              <w:r w:rsidRPr="00702460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FDA9372" w14:textId="77777777" w:rsidR="00702460" w:rsidRPr="00702460" w:rsidRDefault="00702460" w:rsidP="00A85626">
            <w:pPr>
              <w:spacing w:after="0"/>
              <w:rPr>
                <w:ins w:id="971" w:author="Xiaodong Shen" w:date="2024-10-15T00:22:00Z"/>
                <w:lang w:val="en-US" w:eastAsia="zh-CN"/>
              </w:rPr>
              <w:pPrChange w:id="972" w:author="Xiaodong Shen" w:date="2024-10-15T00:45:00Z" w16du:dateUtc="2024-10-14T16:45:00Z">
                <w:pPr/>
              </w:pPrChange>
            </w:pPr>
            <w:ins w:id="973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2013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F574146" w14:textId="77777777" w:rsidR="00702460" w:rsidRPr="00702460" w:rsidRDefault="00702460" w:rsidP="00A85626">
            <w:pPr>
              <w:spacing w:after="0"/>
              <w:rPr>
                <w:ins w:id="974" w:author="Xiaodong Shen" w:date="2024-10-15T00:22:00Z"/>
                <w:lang w:val="en-US" w:eastAsia="zh-CN"/>
              </w:rPr>
              <w:pPrChange w:id="975" w:author="Xiaodong Shen" w:date="2024-10-15T00:45:00Z" w16du:dateUtc="2024-10-14T16:45:00Z">
                <w:pPr/>
              </w:pPrChange>
            </w:pPr>
            <w:ins w:id="976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62</w:t>
              </w:r>
            </w:ins>
          </w:p>
          <w:p w14:paraId="616FF17F" w14:textId="77777777" w:rsidR="00702460" w:rsidRPr="00702460" w:rsidRDefault="00702460" w:rsidP="00A85626">
            <w:pPr>
              <w:spacing w:after="0"/>
              <w:rPr>
                <w:ins w:id="977" w:author="Xiaodong Shen" w:date="2024-10-15T00:22:00Z"/>
                <w:lang w:val="en-US" w:eastAsia="zh-CN"/>
              </w:rPr>
              <w:pPrChange w:id="978" w:author="Xiaodong Shen" w:date="2024-10-15T00:45:00Z" w16du:dateUtc="2024-10-14T16:45:00Z">
                <w:pPr/>
              </w:pPrChange>
            </w:pPr>
            <w:ins w:id="979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1: 16</w:t>
              </w:r>
            </w:ins>
          </w:p>
          <w:p w14:paraId="1E907187" w14:textId="77777777" w:rsidR="00702460" w:rsidRPr="00702460" w:rsidRDefault="00702460" w:rsidP="00A85626">
            <w:pPr>
              <w:spacing w:after="0"/>
              <w:rPr>
                <w:ins w:id="980" w:author="Xiaodong Shen" w:date="2024-10-15T00:22:00Z"/>
                <w:lang w:val="en-US" w:eastAsia="zh-CN"/>
              </w:rPr>
              <w:pPrChange w:id="981" w:author="Xiaodong Shen" w:date="2024-10-15T00:45:00Z" w16du:dateUtc="2024-10-14T16:45:00Z">
                <w:pPr/>
              </w:pPrChange>
            </w:pPr>
            <w:ins w:id="982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2: 18</w:t>
              </w:r>
            </w:ins>
          </w:p>
          <w:p w14:paraId="265FFA19" w14:textId="77777777" w:rsidR="00702460" w:rsidRPr="00702460" w:rsidRDefault="00702460" w:rsidP="00A85626">
            <w:pPr>
              <w:spacing w:after="0"/>
              <w:rPr>
                <w:ins w:id="983" w:author="Xiaodong Shen" w:date="2024-10-15T00:22:00Z"/>
                <w:lang w:val="en-US" w:eastAsia="zh-CN"/>
              </w:rPr>
              <w:pPrChange w:id="984" w:author="Xiaodong Shen" w:date="2024-10-15T00:45:00Z" w16du:dateUtc="2024-10-14T16:45:00Z">
                <w:pPr/>
              </w:pPrChange>
            </w:pPr>
            <w:ins w:id="985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  <w:p w14:paraId="4B0A5172" w14:textId="77777777" w:rsidR="00702460" w:rsidRPr="00702460" w:rsidRDefault="00702460" w:rsidP="00A85626">
            <w:pPr>
              <w:spacing w:after="0"/>
              <w:rPr>
                <w:ins w:id="986" w:author="Xiaodong Shen" w:date="2024-10-15T00:22:00Z"/>
                <w:lang w:val="en-US" w:eastAsia="zh-CN"/>
              </w:rPr>
              <w:pPrChange w:id="987" w:author="Xiaodong Shen" w:date="2024-10-15T00:45:00Z" w16du:dateUtc="2024-10-14T16:45:00Z">
                <w:pPr/>
              </w:pPrChange>
            </w:pPr>
            <w:ins w:id="988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60</w:t>
              </w:r>
            </w:ins>
          </w:p>
          <w:p w14:paraId="65E35D60" w14:textId="77777777" w:rsidR="00702460" w:rsidRPr="00702460" w:rsidRDefault="00702460" w:rsidP="00A85626">
            <w:pPr>
              <w:spacing w:after="0"/>
              <w:rPr>
                <w:ins w:id="989" w:author="Xiaodong Shen" w:date="2024-10-15T00:22:00Z"/>
                <w:lang w:val="en-US" w:eastAsia="zh-CN"/>
              </w:rPr>
              <w:pPrChange w:id="990" w:author="Xiaodong Shen" w:date="2024-10-15T00:45:00Z" w16du:dateUtc="2024-10-14T16:45:00Z">
                <w:pPr/>
              </w:pPrChange>
            </w:pPr>
            <w:ins w:id="991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D D2R: 33</w:t>
              </w:r>
            </w:ins>
          </w:p>
        </w:tc>
        <w:tc>
          <w:tcPr>
            <w:tcW w:w="1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E821958" w14:textId="77777777" w:rsidR="00702460" w:rsidRPr="00702460" w:rsidRDefault="00702460" w:rsidP="00A85626">
            <w:pPr>
              <w:spacing w:after="0"/>
              <w:rPr>
                <w:ins w:id="992" w:author="Xiaodong Shen" w:date="2024-10-15T00:22:00Z"/>
                <w:lang w:val="en-US" w:eastAsia="zh-CN"/>
              </w:rPr>
              <w:pPrChange w:id="993" w:author="Xiaodong Shen" w:date="2024-10-15T00:45:00Z" w16du:dateUtc="2024-10-14T16:45:00Z">
                <w:pPr/>
              </w:pPrChange>
            </w:pPr>
            <w:ins w:id="994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10</w:t>
              </w:r>
            </w:ins>
          </w:p>
          <w:p w14:paraId="40132D45" w14:textId="77777777" w:rsidR="00702460" w:rsidRPr="00702460" w:rsidRDefault="00702460" w:rsidP="00A85626">
            <w:pPr>
              <w:spacing w:after="0"/>
              <w:rPr>
                <w:ins w:id="995" w:author="Xiaodong Shen" w:date="2024-10-15T00:22:00Z"/>
                <w:lang w:val="en-US" w:eastAsia="zh-CN"/>
              </w:rPr>
              <w:pPrChange w:id="996" w:author="Xiaodong Shen" w:date="2024-10-15T00:45:00Z" w16du:dateUtc="2024-10-14T16:45:00Z">
                <w:pPr/>
              </w:pPrChange>
            </w:pPr>
            <w:ins w:id="997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20</w:t>
              </w:r>
            </w:ins>
          </w:p>
          <w:p w14:paraId="3ABC83E9" w14:textId="77777777" w:rsidR="00702460" w:rsidRPr="00702460" w:rsidRDefault="00702460" w:rsidP="00A85626">
            <w:pPr>
              <w:spacing w:after="0"/>
              <w:rPr>
                <w:ins w:id="998" w:author="Xiaodong Shen" w:date="2024-10-15T00:22:00Z"/>
                <w:lang w:val="en-US" w:eastAsia="zh-CN"/>
              </w:rPr>
              <w:pPrChange w:id="999" w:author="Xiaodong Shen" w:date="2024-10-15T00:45:00Z" w16du:dateUtc="2024-10-14T16:45:00Z">
                <w:pPr/>
              </w:pPrChange>
            </w:pPr>
            <w:ins w:id="1000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 = 5</w:t>
              </w:r>
            </w:ins>
          </w:p>
          <w:p w14:paraId="6D1D654C" w14:textId="77777777" w:rsidR="00702460" w:rsidRPr="00702460" w:rsidRDefault="00702460" w:rsidP="00A85626">
            <w:pPr>
              <w:spacing w:after="0"/>
              <w:rPr>
                <w:ins w:id="1001" w:author="Xiaodong Shen" w:date="2024-10-15T00:22:00Z"/>
                <w:lang w:val="en-US" w:eastAsia="zh-CN"/>
              </w:rPr>
              <w:pPrChange w:id="1002" w:author="Xiaodong Shen" w:date="2024-10-15T00:45:00Z" w16du:dateUtc="2024-10-14T16:45:00Z">
                <w:pPr/>
              </w:pPrChange>
            </w:pPr>
            <w:ins w:id="1003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C = 20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C404C8" w14:textId="77777777" w:rsidR="00702460" w:rsidRPr="00702460" w:rsidRDefault="00702460" w:rsidP="00A85626">
            <w:pPr>
              <w:spacing w:after="0"/>
              <w:rPr>
                <w:ins w:id="1004" w:author="Xiaodong Shen" w:date="2024-10-15T00:22:00Z"/>
                <w:lang w:val="en-US" w:eastAsia="zh-CN"/>
              </w:rPr>
              <w:pPrChange w:id="1005" w:author="Xiaodong Shen" w:date="2024-10-15T00:45:00Z" w16du:dateUtc="2024-10-14T16:45:00Z">
                <w:pPr/>
              </w:pPrChange>
            </w:pPr>
            <w:ins w:id="1006" w:author="Xiaodong Shen" w:date="2024-10-15T00:22:00Z">
              <w:r w:rsidRPr="00702460">
                <w:rPr>
                  <w:rFonts w:hint="eastAsia"/>
                  <w:lang w:val="en-US" w:eastAsia="zh-CN"/>
                </w:rPr>
                <w:t>377.80</w:t>
              </w:r>
            </w:ins>
          </w:p>
        </w:tc>
      </w:tr>
      <w:tr w:rsidR="00702460" w:rsidRPr="00702460" w14:paraId="2DAC2486" w14:textId="77777777" w:rsidTr="00702460">
        <w:trPr>
          <w:ins w:id="1007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7CCF74" w14:textId="77777777" w:rsidR="00702460" w:rsidRPr="00702460" w:rsidRDefault="00702460" w:rsidP="00A85626">
            <w:pPr>
              <w:spacing w:after="0"/>
              <w:rPr>
                <w:ins w:id="1008" w:author="Xiaodong Shen" w:date="2024-10-15T00:22:00Z"/>
                <w:lang w:val="en-US" w:eastAsia="zh-CN"/>
              </w:rPr>
              <w:pPrChange w:id="1009" w:author="Xiaodong Shen" w:date="2024-10-15T00:45:00Z" w16du:dateUtc="2024-10-14T16:45:00Z">
                <w:pPr/>
              </w:pPrChange>
            </w:pP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52F822A" w14:textId="77777777" w:rsidR="00702460" w:rsidRPr="00702460" w:rsidRDefault="00702460" w:rsidP="00A85626">
            <w:pPr>
              <w:spacing w:after="0"/>
              <w:rPr>
                <w:ins w:id="1010" w:author="Xiaodong Shen" w:date="2024-10-15T00:22:00Z"/>
                <w:lang w:val="en-US" w:eastAsia="zh-CN"/>
              </w:rPr>
              <w:pPrChange w:id="1011" w:author="Xiaodong Shen" w:date="2024-10-15T00:45:00Z" w16du:dateUtc="2024-10-14T16:45:00Z">
                <w:pPr/>
              </w:pPrChange>
            </w:pPr>
            <w:ins w:id="1012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A143C0" w14:textId="77777777" w:rsidR="00702460" w:rsidRPr="00702460" w:rsidRDefault="00702460" w:rsidP="00A85626">
            <w:pPr>
              <w:spacing w:after="0"/>
              <w:rPr>
                <w:ins w:id="1013" w:author="Xiaodong Shen" w:date="2024-10-15T00:22:00Z"/>
                <w:lang w:val="en-US" w:eastAsia="zh-CN"/>
              </w:rPr>
              <w:pPrChange w:id="1014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B0E2F6" w14:textId="77777777" w:rsidR="00702460" w:rsidRPr="00702460" w:rsidRDefault="00702460" w:rsidP="00A85626">
            <w:pPr>
              <w:spacing w:after="0"/>
              <w:rPr>
                <w:ins w:id="1015" w:author="Xiaodong Shen" w:date="2024-10-15T00:22:00Z"/>
                <w:lang w:val="en-US" w:eastAsia="zh-CN"/>
              </w:rPr>
              <w:pPrChange w:id="1016" w:author="Xiaodong Shen" w:date="2024-10-15T00:45:00Z" w16du:dateUtc="2024-10-14T16:45:00Z">
                <w:pPr/>
              </w:pPrChange>
            </w:pPr>
          </w:p>
        </w:tc>
        <w:tc>
          <w:tcPr>
            <w:tcW w:w="1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FFB26A" w14:textId="77777777" w:rsidR="00702460" w:rsidRPr="00702460" w:rsidRDefault="00702460" w:rsidP="00A85626">
            <w:pPr>
              <w:spacing w:after="0"/>
              <w:rPr>
                <w:ins w:id="1017" w:author="Xiaodong Shen" w:date="2024-10-15T00:22:00Z"/>
                <w:lang w:val="en-US" w:eastAsia="zh-CN"/>
              </w:rPr>
              <w:pPrChange w:id="1018" w:author="Xiaodong Shen" w:date="2024-10-15T00:45:00Z" w16du:dateUtc="2024-10-14T16:45:00Z">
                <w:pPr/>
              </w:pPrChange>
            </w:pPr>
            <w:ins w:id="1019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1.4</w:t>
              </w:r>
            </w:ins>
          </w:p>
          <w:p w14:paraId="176C4515" w14:textId="77777777" w:rsidR="00702460" w:rsidRPr="00702460" w:rsidRDefault="00702460" w:rsidP="00A85626">
            <w:pPr>
              <w:spacing w:after="0"/>
              <w:rPr>
                <w:ins w:id="1020" w:author="Xiaodong Shen" w:date="2024-10-15T00:22:00Z"/>
                <w:lang w:val="en-US" w:eastAsia="zh-CN"/>
              </w:rPr>
              <w:pPrChange w:id="1021" w:author="Xiaodong Shen" w:date="2024-10-15T00:45:00Z" w16du:dateUtc="2024-10-14T16:45:00Z">
                <w:pPr/>
              </w:pPrChange>
            </w:pPr>
            <w:ins w:id="1022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2.9</w:t>
              </w:r>
            </w:ins>
          </w:p>
          <w:p w14:paraId="2FA2EF6D" w14:textId="77777777" w:rsidR="00702460" w:rsidRPr="00702460" w:rsidRDefault="00702460" w:rsidP="00A85626">
            <w:pPr>
              <w:spacing w:after="0"/>
              <w:rPr>
                <w:ins w:id="1023" w:author="Xiaodong Shen" w:date="2024-10-15T00:22:00Z"/>
                <w:lang w:val="en-US" w:eastAsia="zh-CN"/>
              </w:rPr>
              <w:pPrChange w:id="1024" w:author="Xiaodong Shen" w:date="2024-10-15T00:45:00Z" w16du:dateUtc="2024-10-14T16:45:00Z">
                <w:pPr/>
              </w:pPrChange>
            </w:pPr>
            <w:ins w:id="1025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 = 5</w:t>
              </w:r>
            </w:ins>
          </w:p>
          <w:p w14:paraId="18C7F64D" w14:textId="77777777" w:rsidR="00702460" w:rsidRPr="00702460" w:rsidRDefault="00702460" w:rsidP="00A85626">
            <w:pPr>
              <w:spacing w:after="0"/>
              <w:rPr>
                <w:ins w:id="1026" w:author="Xiaodong Shen" w:date="2024-10-15T00:22:00Z"/>
                <w:lang w:val="en-US" w:eastAsia="zh-CN"/>
              </w:rPr>
              <w:pPrChange w:id="1027" w:author="Xiaodong Shen" w:date="2024-10-15T00:45:00Z" w16du:dateUtc="2024-10-14T16:45:00Z">
                <w:pPr/>
              </w:pPrChange>
            </w:pPr>
            <w:ins w:id="1028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C = 20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A40A94F" w14:textId="77777777" w:rsidR="00702460" w:rsidRPr="00702460" w:rsidRDefault="00702460" w:rsidP="00A85626">
            <w:pPr>
              <w:spacing w:after="0"/>
              <w:rPr>
                <w:ins w:id="1029" w:author="Xiaodong Shen" w:date="2024-10-15T00:22:00Z"/>
                <w:lang w:val="en-US" w:eastAsia="zh-CN"/>
              </w:rPr>
              <w:pPrChange w:id="1030" w:author="Xiaodong Shen" w:date="2024-10-15T00:45:00Z" w16du:dateUtc="2024-10-14T16:45:00Z">
                <w:pPr/>
              </w:pPrChange>
            </w:pPr>
            <w:ins w:id="1031" w:author="Xiaodong Shen" w:date="2024-10-15T00:22:00Z">
              <w:r w:rsidRPr="00702460">
                <w:rPr>
                  <w:rFonts w:hint="eastAsia"/>
                  <w:lang w:val="en-US" w:eastAsia="zh-CN"/>
                </w:rPr>
                <w:t>77.80</w:t>
              </w:r>
            </w:ins>
          </w:p>
        </w:tc>
      </w:tr>
      <w:tr w:rsidR="00702460" w:rsidRPr="00702460" w14:paraId="4385A0FD" w14:textId="77777777" w:rsidTr="00702460">
        <w:trPr>
          <w:ins w:id="1032" w:author="Xiaodong Shen" w:date="2024-10-15T00:22:00Z"/>
        </w:trPr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00206F1" w14:textId="77777777" w:rsidR="00702460" w:rsidRPr="00702460" w:rsidRDefault="00702460" w:rsidP="00A85626">
            <w:pPr>
              <w:spacing w:after="0"/>
              <w:rPr>
                <w:ins w:id="1033" w:author="Xiaodong Shen" w:date="2024-10-15T00:22:00Z"/>
                <w:lang w:val="en-US" w:eastAsia="zh-CN"/>
              </w:rPr>
              <w:pPrChange w:id="1034" w:author="Xiaodong Shen" w:date="2024-10-15T00:45:00Z" w16du:dateUtc="2024-10-14T16:45:00Z">
                <w:pPr/>
              </w:pPrChange>
            </w:pPr>
            <w:ins w:id="1035" w:author="Xiaodong Shen" w:date="2024-10-15T00:22:00Z">
              <w:r w:rsidRPr="00702460">
                <w:rPr>
                  <w:rFonts w:hint="eastAsia"/>
                  <w:lang w:val="en-US" w:eastAsia="zh-CN"/>
                </w:rPr>
                <w:t>CATT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D1125C" w14:textId="77777777" w:rsidR="00702460" w:rsidRPr="00702460" w:rsidRDefault="00702460" w:rsidP="00A85626">
            <w:pPr>
              <w:spacing w:after="0"/>
              <w:rPr>
                <w:ins w:id="1036" w:author="Xiaodong Shen" w:date="2024-10-15T00:22:00Z"/>
                <w:lang w:val="en-US" w:eastAsia="zh-CN"/>
              </w:rPr>
              <w:pPrChange w:id="1037" w:author="Xiaodong Shen" w:date="2024-10-15T00:45:00Z" w16du:dateUtc="2024-10-14T16:45:00Z">
                <w:pPr/>
              </w:pPrChange>
            </w:pPr>
            <w:ins w:id="1038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7BA1FD8" w14:textId="77777777" w:rsidR="00702460" w:rsidRPr="00702460" w:rsidRDefault="00702460" w:rsidP="00A85626">
            <w:pPr>
              <w:spacing w:after="0"/>
              <w:rPr>
                <w:ins w:id="1039" w:author="Xiaodong Shen" w:date="2024-10-15T00:22:00Z"/>
                <w:lang w:val="en-US" w:eastAsia="zh-CN"/>
              </w:rPr>
              <w:pPrChange w:id="1040" w:author="Xiaodong Shen" w:date="2024-10-15T00:45:00Z" w16du:dateUtc="2024-10-14T16:45:00Z">
                <w:pPr/>
              </w:pPrChange>
            </w:pPr>
            <w:ins w:id="1041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64AC29" w14:textId="77777777" w:rsidR="00702460" w:rsidRPr="00702460" w:rsidRDefault="00702460" w:rsidP="00A85626">
            <w:pPr>
              <w:spacing w:after="0"/>
              <w:rPr>
                <w:ins w:id="1042" w:author="Xiaodong Shen" w:date="2024-10-15T00:22:00Z"/>
                <w:lang w:val="en-US" w:eastAsia="zh-CN"/>
              </w:rPr>
              <w:pPrChange w:id="1043" w:author="Xiaodong Shen" w:date="2024-10-15T00:45:00Z" w16du:dateUtc="2024-10-14T16:45:00Z">
                <w:pPr/>
              </w:pPrChange>
            </w:pPr>
            <w:ins w:id="1044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20</w:t>
              </w:r>
            </w:ins>
          </w:p>
          <w:p w14:paraId="432D8320" w14:textId="77777777" w:rsidR="00702460" w:rsidRPr="00702460" w:rsidRDefault="00702460" w:rsidP="00A85626">
            <w:pPr>
              <w:spacing w:after="0"/>
              <w:rPr>
                <w:ins w:id="1045" w:author="Xiaodong Shen" w:date="2024-10-15T00:22:00Z"/>
                <w:lang w:val="en-US" w:eastAsia="zh-CN"/>
              </w:rPr>
              <w:pPrChange w:id="1046" w:author="Xiaodong Shen" w:date="2024-10-15T00:45:00Z" w16du:dateUtc="2024-10-14T16:45:00Z">
                <w:pPr/>
              </w:pPrChange>
            </w:pPr>
            <w:ins w:id="1047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1/2: 16</w:t>
              </w:r>
            </w:ins>
          </w:p>
          <w:p w14:paraId="440C417C" w14:textId="77777777" w:rsidR="00702460" w:rsidRPr="00702460" w:rsidRDefault="00702460" w:rsidP="00A85626">
            <w:pPr>
              <w:spacing w:after="0"/>
              <w:rPr>
                <w:ins w:id="1048" w:author="Xiaodong Shen" w:date="2024-10-15T00:22:00Z"/>
                <w:lang w:val="en-US" w:eastAsia="zh-CN"/>
              </w:rPr>
              <w:pPrChange w:id="1049" w:author="Xiaodong Shen" w:date="2024-10-15T00:45:00Z" w16du:dateUtc="2024-10-14T16:45:00Z">
                <w:pPr/>
              </w:pPrChange>
            </w:pPr>
            <w:ins w:id="1050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  <w:p w14:paraId="25390A3D" w14:textId="77777777" w:rsidR="00702460" w:rsidRPr="00702460" w:rsidRDefault="00702460" w:rsidP="00A85626">
            <w:pPr>
              <w:spacing w:after="0"/>
              <w:rPr>
                <w:ins w:id="1051" w:author="Xiaodong Shen" w:date="2024-10-15T00:22:00Z"/>
                <w:lang w:val="en-US" w:eastAsia="zh-CN"/>
              </w:rPr>
              <w:pPrChange w:id="1052" w:author="Xiaodong Shen" w:date="2024-10-15T00:45:00Z" w16du:dateUtc="2024-10-14T16:45:00Z">
                <w:pPr/>
              </w:pPrChange>
            </w:pPr>
            <w:ins w:id="1053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128</w:t>
              </w:r>
            </w:ins>
          </w:p>
          <w:p w14:paraId="184A97FC" w14:textId="77777777" w:rsidR="00702460" w:rsidRPr="00702460" w:rsidRDefault="00702460" w:rsidP="00A85626">
            <w:pPr>
              <w:spacing w:after="0"/>
              <w:rPr>
                <w:ins w:id="1054" w:author="Xiaodong Shen" w:date="2024-10-15T00:22:00Z"/>
                <w:lang w:val="en-US" w:eastAsia="zh-CN"/>
              </w:rPr>
              <w:pPrChange w:id="1055" w:author="Xiaodong Shen" w:date="2024-10-15T00:45:00Z" w16du:dateUtc="2024-10-14T16:45:00Z">
                <w:pPr/>
              </w:pPrChange>
            </w:pPr>
            <w:ins w:id="1056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D D2R: 128</w:t>
              </w:r>
            </w:ins>
          </w:p>
        </w:tc>
        <w:tc>
          <w:tcPr>
            <w:tcW w:w="1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B55F84" w14:textId="77777777" w:rsidR="00702460" w:rsidRPr="00702460" w:rsidRDefault="00702460" w:rsidP="00A85626">
            <w:pPr>
              <w:spacing w:after="0"/>
              <w:rPr>
                <w:ins w:id="1057" w:author="Xiaodong Shen" w:date="2024-10-15T00:22:00Z"/>
                <w:lang w:val="en-US" w:eastAsia="zh-CN"/>
              </w:rPr>
              <w:pPrChange w:id="1058" w:author="Xiaodong Shen" w:date="2024-10-15T00:45:00Z" w16du:dateUtc="2024-10-14T16:45:00Z">
                <w:pPr/>
              </w:pPrChange>
            </w:pPr>
            <w:ins w:id="1059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1.4</w:t>
              </w:r>
            </w:ins>
          </w:p>
          <w:p w14:paraId="491DEA93" w14:textId="77777777" w:rsidR="00702460" w:rsidRPr="00702460" w:rsidRDefault="00702460" w:rsidP="00A85626">
            <w:pPr>
              <w:spacing w:after="0"/>
              <w:rPr>
                <w:ins w:id="1060" w:author="Xiaodong Shen" w:date="2024-10-15T00:22:00Z"/>
                <w:lang w:val="en-US" w:eastAsia="zh-CN"/>
              </w:rPr>
              <w:pPrChange w:id="1061" w:author="Xiaodong Shen" w:date="2024-10-15T00:45:00Z" w16du:dateUtc="2024-10-14T16:45:00Z">
                <w:pPr/>
              </w:pPrChange>
            </w:pPr>
            <w:ins w:id="1062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1.4</w:t>
              </w:r>
            </w:ins>
          </w:p>
          <w:p w14:paraId="1BBCD5E8" w14:textId="77777777" w:rsidR="00702460" w:rsidRPr="00702460" w:rsidRDefault="00702460" w:rsidP="00A85626">
            <w:pPr>
              <w:spacing w:after="0"/>
              <w:rPr>
                <w:ins w:id="1063" w:author="Xiaodong Shen" w:date="2024-10-15T00:22:00Z"/>
                <w:lang w:val="en-US" w:eastAsia="zh-CN"/>
              </w:rPr>
              <w:pPrChange w:id="1064" w:author="Xiaodong Shen" w:date="2024-10-15T00:45:00Z" w16du:dateUtc="2024-10-14T16:45:00Z">
                <w:pPr/>
              </w:pPrChange>
            </w:pPr>
            <w:ins w:id="1065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 = 1.4</w:t>
              </w:r>
            </w:ins>
          </w:p>
          <w:p w14:paraId="3666F5AE" w14:textId="77777777" w:rsidR="00702460" w:rsidRPr="00702460" w:rsidRDefault="00702460" w:rsidP="00A85626">
            <w:pPr>
              <w:spacing w:after="0"/>
              <w:rPr>
                <w:ins w:id="1066" w:author="Xiaodong Shen" w:date="2024-10-15T00:22:00Z"/>
                <w:lang w:val="en-US" w:eastAsia="zh-CN"/>
              </w:rPr>
              <w:pPrChange w:id="1067" w:author="Xiaodong Shen" w:date="2024-10-15T00:45:00Z" w16du:dateUtc="2024-10-14T16:45:00Z">
                <w:pPr/>
              </w:pPrChange>
            </w:pPr>
            <w:ins w:id="1068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C = 1.4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EBEA3B" w14:textId="77777777" w:rsidR="00702460" w:rsidRPr="00702460" w:rsidRDefault="00702460" w:rsidP="00A85626">
            <w:pPr>
              <w:spacing w:after="0"/>
              <w:rPr>
                <w:ins w:id="1069" w:author="Xiaodong Shen" w:date="2024-10-15T00:22:00Z"/>
                <w:lang w:val="en-US" w:eastAsia="zh-CN"/>
              </w:rPr>
              <w:pPrChange w:id="1070" w:author="Xiaodong Shen" w:date="2024-10-15T00:45:00Z" w16du:dateUtc="2024-10-14T16:45:00Z">
                <w:pPr/>
              </w:pPrChange>
            </w:pPr>
            <w:ins w:id="1071" w:author="Xiaodong Shen" w:date="2024-10-15T00:22:00Z">
              <w:r w:rsidRPr="00702460">
                <w:rPr>
                  <w:rFonts w:hint="eastAsia"/>
                  <w:lang w:val="en-US" w:eastAsia="zh-CN"/>
                </w:rPr>
                <w:t>72.10</w:t>
              </w:r>
            </w:ins>
          </w:p>
        </w:tc>
      </w:tr>
      <w:tr w:rsidR="00702460" w:rsidRPr="00702460" w14:paraId="54394220" w14:textId="77777777" w:rsidTr="00702460">
        <w:trPr>
          <w:ins w:id="1072" w:author="Xiaodong Shen" w:date="2024-10-15T00:22:00Z"/>
        </w:trPr>
        <w:tc>
          <w:tcPr>
            <w:tcW w:w="12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87DF5A7" w14:textId="77777777" w:rsidR="00702460" w:rsidRPr="00702460" w:rsidRDefault="00702460" w:rsidP="00A85626">
            <w:pPr>
              <w:spacing w:after="0"/>
              <w:rPr>
                <w:ins w:id="1073" w:author="Xiaodong Shen" w:date="2024-10-15T00:22:00Z"/>
                <w:lang w:val="en-US" w:eastAsia="zh-CN"/>
              </w:rPr>
              <w:pPrChange w:id="1074" w:author="Xiaodong Shen" w:date="2024-10-15T00:45:00Z" w16du:dateUtc="2024-10-14T16:45:00Z">
                <w:pPr/>
              </w:pPrChange>
            </w:pPr>
            <w:ins w:id="1075" w:author="Xiaodong Shen" w:date="2024-10-15T00:22:00Z">
              <w:r w:rsidRPr="00702460">
                <w:rPr>
                  <w:rFonts w:hint="eastAsia"/>
                  <w:lang w:val="en-US" w:eastAsia="zh-CN"/>
                </w:rPr>
                <w:t>ZTE</w:t>
              </w:r>
            </w:ins>
          </w:p>
        </w:tc>
        <w:tc>
          <w:tcPr>
            <w:tcW w:w="1007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3460F84" w14:textId="77777777" w:rsidR="00702460" w:rsidRPr="00702460" w:rsidRDefault="00702460" w:rsidP="00A85626">
            <w:pPr>
              <w:spacing w:after="0"/>
              <w:rPr>
                <w:ins w:id="1076" w:author="Xiaodong Shen" w:date="2024-10-15T00:22:00Z"/>
                <w:lang w:val="en-US" w:eastAsia="zh-CN"/>
              </w:rPr>
              <w:pPrChange w:id="1077" w:author="Xiaodong Shen" w:date="2024-10-15T00:45:00Z" w16du:dateUtc="2024-10-14T16:45:00Z">
                <w:pPr/>
              </w:pPrChange>
            </w:pPr>
            <w:ins w:id="1078" w:author="Xiaodong Shen" w:date="2024-10-15T00:22:00Z">
              <w:r w:rsidRPr="00702460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1CDFA92" w14:textId="77777777" w:rsidR="00702460" w:rsidRPr="00702460" w:rsidRDefault="00702460" w:rsidP="00A85626">
            <w:pPr>
              <w:spacing w:after="0"/>
              <w:rPr>
                <w:ins w:id="1079" w:author="Xiaodong Shen" w:date="2024-10-15T00:22:00Z"/>
                <w:lang w:val="en-US" w:eastAsia="zh-CN"/>
              </w:rPr>
              <w:pPrChange w:id="1080" w:author="Xiaodong Shen" w:date="2024-10-15T00:45:00Z" w16du:dateUtc="2024-10-14T16:45:00Z">
                <w:pPr/>
              </w:pPrChange>
            </w:pPr>
            <w:ins w:id="1081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126EAE" w14:textId="77777777" w:rsidR="00702460" w:rsidRPr="00702460" w:rsidRDefault="00702460" w:rsidP="00A85626">
            <w:pPr>
              <w:spacing w:after="0"/>
              <w:rPr>
                <w:ins w:id="1082" w:author="Xiaodong Shen" w:date="2024-10-15T00:22:00Z"/>
                <w:lang w:val="en-US" w:eastAsia="zh-CN"/>
              </w:rPr>
              <w:pPrChange w:id="1083" w:author="Xiaodong Shen" w:date="2024-10-15T00:45:00Z" w16du:dateUtc="2024-10-14T16:45:00Z">
                <w:pPr/>
              </w:pPrChange>
            </w:pPr>
            <w:ins w:id="1084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24</w:t>
              </w:r>
            </w:ins>
          </w:p>
          <w:p w14:paraId="1C2CF989" w14:textId="77777777" w:rsidR="00702460" w:rsidRPr="00702460" w:rsidRDefault="00702460" w:rsidP="00A85626">
            <w:pPr>
              <w:spacing w:after="0"/>
              <w:rPr>
                <w:ins w:id="1085" w:author="Xiaodong Shen" w:date="2024-10-15T00:22:00Z"/>
                <w:lang w:val="en-US" w:eastAsia="zh-CN"/>
              </w:rPr>
              <w:pPrChange w:id="1086" w:author="Xiaodong Shen" w:date="2024-10-15T00:45:00Z" w16du:dateUtc="2024-10-14T16:45:00Z">
                <w:pPr/>
              </w:pPrChange>
            </w:pPr>
            <w:ins w:id="1087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  <w:p w14:paraId="046DAB9B" w14:textId="77777777" w:rsidR="00702460" w:rsidRPr="00702460" w:rsidRDefault="00702460" w:rsidP="00A85626">
            <w:pPr>
              <w:spacing w:after="0"/>
              <w:rPr>
                <w:ins w:id="1088" w:author="Xiaodong Shen" w:date="2024-10-15T00:22:00Z"/>
                <w:lang w:val="en-US" w:eastAsia="zh-CN"/>
              </w:rPr>
              <w:pPrChange w:id="1089" w:author="Xiaodong Shen" w:date="2024-10-15T00:45:00Z" w16du:dateUtc="2024-10-14T16:45:00Z">
                <w:pPr/>
              </w:pPrChange>
            </w:pPr>
            <w:ins w:id="1090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64</w:t>
              </w:r>
            </w:ins>
          </w:p>
        </w:tc>
        <w:tc>
          <w:tcPr>
            <w:tcW w:w="1939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E5CFA93" w14:textId="77777777" w:rsidR="00702460" w:rsidRPr="00702460" w:rsidRDefault="00702460" w:rsidP="00A85626">
            <w:pPr>
              <w:spacing w:after="0"/>
              <w:rPr>
                <w:ins w:id="1091" w:author="Xiaodong Shen" w:date="2024-10-15T00:22:00Z"/>
                <w:lang w:val="en-US" w:eastAsia="zh-CN"/>
              </w:rPr>
              <w:pPrChange w:id="1092" w:author="Xiaodong Shen" w:date="2024-10-15T00:45:00Z" w16du:dateUtc="2024-10-14T16:45:00Z">
                <w:pPr/>
              </w:pPrChange>
            </w:pPr>
            <w:ins w:id="1093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0.2</w:t>
              </w:r>
            </w:ins>
          </w:p>
          <w:p w14:paraId="5005CC1E" w14:textId="77777777" w:rsidR="00702460" w:rsidRPr="00702460" w:rsidRDefault="00702460" w:rsidP="00A85626">
            <w:pPr>
              <w:spacing w:after="0"/>
              <w:rPr>
                <w:ins w:id="1094" w:author="Xiaodong Shen" w:date="2024-10-15T00:22:00Z"/>
                <w:lang w:val="en-US" w:eastAsia="zh-CN"/>
              </w:rPr>
              <w:pPrChange w:id="1095" w:author="Xiaodong Shen" w:date="2024-10-15T00:45:00Z" w16du:dateUtc="2024-10-14T16:45:00Z">
                <w:pPr/>
              </w:pPrChange>
            </w:pPr>
            <w:ins w:id="1096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 = 0.1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9747856" w14:textId="77777777" w:rsidR="00702460" w:rsidRPr="00702460" w:rsidRDefault="00702460" w:rsidP="00A85626">
            <w:pPr>
              <w:spacing w:after="0"/>
              <w:rPr>
                <w:ins w:id="1097" w:author="Xiaodong Shen" w:date="2024-10-15T00:22:00Z"/>
                <w:lang w:val="en-US" w:eastAsia="zh-CN"/>
              </w:rPr>
              <w:pPrChange w:id="1098" w:author="Xiaodong Shen" w:date="2024-10-15T00:45:00Z" w16du:dateUtc="2024-10-14T16:45:00Z">
                <w:pPr/>
              </w:pPrChange>
            </w:pPr>
            <w:ins w:id="1099" w:author="Xiaodong Shen" w:date="2024-10-15T00:22:00Z">
              <w:r w:rsidRPr="00702460">
                <w:rPr>
                  <w:rFonts w:hint="eastAsia"/>
                  <w:lang w:val="en-US" w:eastAsia="zh-CN"/>
                </w:rPr>
                <w:t>204.80</w:t>
              </w:r>
            </w:ins>
          </w:p>
        </w:tc>
      </w:tr>
      <w:tr w:rsidR="00702460" w:rsidRPr="00702460" w14:paraId="0D0F43A8" w14:textId="77777777" w:rsidTr="00702460">
        <w:trPr>
          <w:ins w:id="1100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AA9905" w14:textId="77777777" w:rsidR="00702460" w:rsidRPr="00702460" w:rsidRDefault="00702460" w:rsidP="00A85626">
            <w:pPr>
              <w:spacing w:after="0"/>
              <w:rPr>
                <w:ins w:id="1101" w:author="Xiaodong Shen" w:date="2024-10-15T00:22:00Z"/>
                <w:lang w:val="en-US" w:eastAsia="zh-CN"/>
              </w:rPr>
              <w:pPrChange w:id="1102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BD3507" w14:textId="77777777" w:rsidR="00702460" w:rsidRPr="00702460" w:rsidRDefault="00702460" w:rsidP="00A85626">
            <w:pPr>
              <w:spacing w:after="0"/>
              <w:rPr>
                <w:ins w:id="1103" w:author="Xiaodong Shen" w:date="2024-10-15T00:22:00Z"/>
                <w:lang w:val="en-US" w:eastAsia="zh-CN"/>
              </w:rPr>
              <w:pPrChange w:id="1104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A809B6" w14:textId="77777777" w:rsidR="00702460" w:rsidRPr="00702460" w:rsidRDefault="00702460" w:rsidP="00A85626">
            <w:pPr>
              <w:spacing w:after="0"/>
              <w:rPr>
                <w:ins w:id="1105" w:author="Xiaodong Shen" w:date="2024-10-15T00:22:00Z"/>
                <w:lang w:val="en-US" w:eastAsia="zh-CN"/>
              </w:rPr>
              <w:pPrChange w:id="1106" w:author="Xiaodong Shen" w:date="2024-10-15T00:45:00Z" w16du:dateUtc="2024-10-14T16:45:00Z">
                <w:pPr/>
              </w:pPrChange>
            </w:pPr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C895F7D" w14:textId="77777777" w:rsidR="00702460" w:rsidRPr="00702460" w:rsidRDefault="00702460" w:rsidP="00A85626">
            <w:pPr>
              <w:spacing w:after="0"/>
              <w:rPr>
                <w:ins w:id="1107" w:author="Xiaodong Shen" w:date="2024-10-15T00:22:00Z"/>
                <w:lang w:val="en-US" w:eastAsia="zh-CN"/>
              </w:rPr>
              <w:pPrChange w:id="1108" w:author="Xiaodong Shen" w:date="2024-10-15T00:45:00Z" w16du:dateUtc="2024-10-14T16:45:00Z">
                <w:pPr/>
              </w:pPrChange>
            </w:pPr>
            <w:ins w:id="1109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24</w:t>
              </w:r>
            </w:ins>
          </w:p>
          <w:p w14:paraId="0D21061F" w14:textId="77777777" w:rsidR="00702460" w:rsidRPr="00702460" w:rsidRDefault="00702460" w:rsidP="00A85626">
            <w:pPr>
              <w:spacing w:after="0"/>
              <w:rPr>
                <w:ins w:id="1110" w:author="Xiaodong Shen" w:date="2024-10-15T00:22:00Z"/>
                <w:lang w:val="en-US" w:eastAsia="zh-CN"/>
              </w:rPr>
              <w:pPrChange w:id="1111" w:author="Xiaodong Shen" w:date="2024-10-15T00:45:00Z" w16du:dateUtc="2024-10-14T16:45:00Z">
                <w:pPr/>
              </w:pPrChange>
            </w:pPr>
            <w:ins w:id="1112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  <w:p w14:paraId="46F48038" w14:textId="77777777" w:rsidR="00702460" w:rsidRPr="00702460" w:rsidRDefault="00702460" w:rsidP="00A85626">
            <w:pPr>
              <w:spacing w:after="0"/>
              <w:rPr>
                <w:ins w:id="1113" w:author="Xiaodong Shen" w:date="2024-10-15T00:22:00Z"/>
                <w:lang w:val="en-US" w:eastAsia="zh-CN"/>
              </w:rPr>
              <w:pPrChange w:id="1114" w:author="Xiaodong Shen" w:date="2024-10-15T00:45:00Z" w16du:dateUtc="2024-10-14T16:45:00Z">
                <w:pPr/>
              </w:pPrChange>
            </w:pPr>
            <w:ins w:id="1115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256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E7BD96" w14:textId="77777777" w:rsidR="00702460" w:rsidRPr="00702460" w:rsidRDefault="00702460" w:rsidP="00A85626">
            <w:pPr>
              <w:spacing w:after="0"/>
              <w:rPr>
                <w:ins w:id="1116" w:author="Xiaodong Shen" w:date="2024-10-15T00:22:00Z"/>
                <w:lang w:val="en-US" w:eastAsia="zh-CN"/>
              </w:rPr>
              <w:pPrChange w:id="1117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60E3C8" w14:textId="77777777" w:rsidR="00702460" w:rsidRPr="00702460" w:rsidRDefault="00702460" w:rsidP="00A85626">
            <w:pPr>
              <w:spacing w:after="0"/>
              <w:rPr>
                <w:ins w:id="1118" w:author="Xiaodong Shen" w:date="2024-10-15T00:22:00Z"/>
                <w:lang w:val="en-US" w:eastAsia="zh-CN"/>
              </w:rPr>
              <w:pPrChange w:id="1119" w:author="Xiaodong Shen" w:date="2024-10-15T00:45:00Z" w16du:dateUtc="2024-10-14T16:45:00Z">
                <w:pPr/>
              </w:pPrChange>
            </w:pPr>
            <w:ins w:id="1120" w:author="Xiaodong Shen" w:date="2024-10-15T00:22:00Z">
              <w:r w:rsidRPr="00702460">
                <w:rPr>
                  <w:rFonts w:hint="eastAsia"/>
                  <w:lang w:val="en-US" w:eastAsia="zh-CN"/>
                </w:rPr>
                <w:t>418.10</w:t>
              </w:r>
            </w:ins>
          </w:p>
        </w:tc>
      </w:tr>
      <w:tr w:rsidR="00702460" w:rsidRPr="00702460" w14:paraId="43F5529B" w14:textId="77777777" w:rsidTr="00702460">
        <w:trPr>
          <w:ins w:id="1121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A328E6" w14:textId="77777777" w:rsidR="00702460" w:rsidRPr="00702460" w:rsidRDefault="00702460" w:rsidP="00A85626">
            <w:pPr>
              <w:spacing w:after="0"/>
              <w:rPr>
                <w:ins w:id="1122" w:author="Xiaodong Shen" w:date="2024-10-15T00:22:00Z"/>
                <w:lang w:val="en-US" w:eastAsia="zh-CN"/>
              </w:rPr>
              <w:pPrChange w:id="1123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64C11F" w14:textId="77777777" w:rsidR="00702460" w:rsidRPr="00702460" w:rsidRDefault="00702460" w:rsidP="00A85626">
            <w:pPr>
              <w:spacing w:after="0"/>
              <w:rPr>
                <w:ins w:id="1124" w:author="Xiaodong Shen" w:date="2024-10-15T00:22:00Z"/>
                <w:lang w:val="en-US" w:eastAsia="zh-CN"/>
              </w:rPr>
              <w:pPrChange w:id="1125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517345" w14:textId="77777777" w:rsidR="00702460" w:rsidRPr="00702460" w:rsidRDefault="00702460" w:rsidP="00A85626">
            <w:pPr>
              <w:spacing w:after="0"/>
              <w:rPr>
                <w:ins w:id="1126" w:author="Xiaodong Shen" w:date="2024-10-15T00:22:00Z"/>
                <w:lang w:val="en-US" w:eastAsia="zh-CN"/>
              </w:rPr>
              <w:pPrChange w:id="1127" w:author="Xiaodong Shen" w:date="2024-10-15T00:45:00Z" w16du:dateUtc="2024-10-14T16:45:00Z">
                <w:pPr/>
              </w:pPrChange>
            </w:pPr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BFC99A" w14:textId="77777777" w:rsidR="00702460" w:rsidRPr="00702460" w:rsidRDefault="00702460" w:rsidP="00A85626">
            <w:pPr>
              <w:spacing w:after="0"/>
              <w:rPr>
                <w:ins w:id="1128" w:author="Xiaodong Shen" w:date="2024-10-15T00:22:00Z"/>
                <w:lang w:val="en-US" w:eastAsia="zh-CN"/>
              </w:rPr>
              <w:pPrChange w:id="1129" w:author="Xiaodong Shen" w:date="2024-10-15T00:45:00Z" w16du:dateUtc="2024-10-14T16:45:00Z">
                <w:pPr/>
              </w:pPrChange>
            </w:pPr>
            <w:ins w:id="1130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24</w:t>
              </w:r>
            </w:ins>
          </w:p>
          <w:p w14:paraId="52A5E0E0" w14:textId="77777777" w:rsidR="00702460" w:rsidRPr="00702460" w:rsidRDefault="00702460" w:rsidP="00A85626">
            <w:pPr>
              <w:spacing w:after="0"/>
              <w:rPr>
                <w:ins w:id="1131" w:author="Xiaodong Shen" w:date="2024-10-15T00:22:00Z"/>
                <w:lang w:val="en-US" w:eastAsia="zh-CN"/>
              </w:rPr>
              <w:pPrChange w:id="1132" w:author="Xiaodong Shen" w:date="2024-10-15T00:45:00Z" w16du:dateUtc="2024-10-14T16:45:00Z">
                <w:pPr/>
              </w:pPrChange>
            </w:pPr>
            <w:ins w:id="1133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  <w:p w14:paraId="40B0D99A" w14:textId="77777777" w:rsidR="00702460" w:rsidRPr="00702460" w:rsidRDefault="00702460" w:rsidP="00A85626">
            <w:pPr>
              <w:spacing w:after="0"/>
              <w:rPr>
                <w:ins w:id="1134" w:author="Xiaodong Shen" w:date="2024-10-15T00:22:00Z"/>
                <w:lang w:val="en-US" w:eastAsia="zh-CN"/>
              </w:rPr>
              <w:pPrChange w:id="1135" w:author="Xiaodong Shen" w:date="2024-10-15T00:45:00Z" w16du:dateUtc="2024-10-14T16:45:00Z">
                <w:pPr/>
              </w:pPrChange>
            </w:pPr>
            <w:ins w:id="1136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400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98B5D2" w14:textId="77777777" w:rsidR="00702460" w:rsidRPr="00702460" w:rsidRDefault="00702460" w:rsidP="00A85626">
            <w:pPr>
              <w:spacing w:after="0"/>
              <w:rPr>
                <w:ins w:id="1137" w:author="Xiaodong Shen" w:date="2024-10-15T00:22:00Z"/>
                <w:lang w:val="en-US" w:eastAsia="zh-CN"/>
              </w:rPr>
              <w:pPrChange w:id="1138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C842111" w14:textId="77777777" w:rsidR="00702460" w:rsidRPr="00702460" w:rsidRDefault="00702460" w:rsidP="00A85626">
            <w:pPr>
              <w:spacing w:after="0"/>
              <w:rPr>
                <w:ins w:id="1139" w:author="Xiaodong Shen" w:date="2024-10-15T00:22:00Z"/>
                <w:lang w:val="en-US" w:eastAsia="zh-CN"/>
              </w:rPr>
              <w:pPrChange w:id="1140" w:author="Xiaodong Shen" w:date="2024-10-15T00:45:00Z" w16du:dateUtc="2024-10-14T16:45:00Z">
                <w:pPr/>
              </w:pPrChange>
            </w:pPr>
            <w:ins w:id="1141" w:author="Xiaodong Shen" w:date="2024-10-15T00:22:00Z">
              <w:r w:rsidRPr="00702460">
                <w:rPr>
                  <w:rFonts w:hint="eastAsia"/>
                  <w:lang w:val="en-US" w:eastAsia="zh-CN"/>
                </w:rPr>
                <w:t>578.10</w:t>
              </w:r>
            </w:ins>
          </w:p>
        </w:tc>
      </w:tr>
      <w:tr w:rsidR="00702460" w:rsidRPr="00702460" w14:paraId="134A242A" w14:textId="77777777" w:rsidTr="00702460">
        <w:trPr>
          <w:ins w:id="1142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6EDE73" w14:textId="77777777" w:rsidR="00702460" w:rsidRPr="00702460" w:rsidRDefault="00702460" w:rsidP="00A85626">
            <w:pPr>
              <w:spacing w:after="0"/>
              <w:rPr>
                <w:ins w:id="1143" w:author="Xiaodong Shen" w:date="2024-10-15T00:22:00Z"/>
                <w:lang w:val="en-US" w:eastAsia="zh-CN"/>
              </w:rPr>
              <w:pPrChange w:id="1144" w:author="Xiaodong Shen" w:date="2024-10-15T00:45:00Z" w16du:dateUtc="2024-10-14T16:45:00Z">
                <w:pPr/>
              </w:pPrChange>
            </w:pPr>
          </w:p>
        </w:tc>
        <w:tc>
          <w:tcPr>
            <w:tcW w:w="1007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958A8F5" w14:textId="77777777" w:rsidR="00702460" w:rsidRPr="00702460" w:rsidRDefault="00702460" w:rsidP="00A85626">
            <w:pPr>
              <w:spacing w:after="0"/>
              <w:rPr>
                <w:ins w:id="1145" w:author="Xiaodong Shen" w:date="2024-10-15T00:22:00Z"/>
                <w:lang w:val="en-US" w:eastAsia="zh-CN"/>
              </w:rPr>
              <w:pPrChange w:id="1146" w:author="Xiaodong Shen" w:date="2024-10-15T00:45:00Z" w16du:dateUtc="2024-10-14T16:45:00Z">
                <w:pPr/>
              </w:pPrChange>
            </w:pPr>
            <w:ins w:id="1147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56AE45" w14:textId="77777777" w:rsidR="00702460" w:rsidRPr="00702460" w:rsidRDefault="00702460" w:rsidP="00A85626">
            <w:pPr>
              <w:spacing w:after="0"/>
              <w:rPr>
                <w:ins w:id="1148" w:author="Xiaodong Shen" w:date="2024-10-15T00:22:00Z"/>
                <w:lang w:val="en-US" w:eastAsia="zh-CN"/>
              </w:rPr>
              <w:pPrChange w:id="1149" w:author="Xiaodong Shen" w:date="2024-10-15T00:45:00Z" w16du:dateUtc="2024-10-14T16:45:00Z">
                <w:pPr/>
              </w:pPrChange>
            </w:pPr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68833A" w14:textId="77777777" w:rsidR="00702460" w:rsidRPr="00702460" w:rsidRDefault="00702460" w:rsidP="00A85626">
            <w:pPr>
              <w:spacing w:after="0"/>
              <w:rPr>
                <w:ins w:id="1150" w:author="Xiaodong Shen" w:date="2024-10-15T00:22:00Z"/>
                <w:lang w:val="en-US" w:eastAsia="zh-CN"/>
              </w:rPr>
              <w:pPrChange w:id="1151" w:author="Xiaodong Shen" w:date="2024-10-15T00:45:00Z" w16du:dateUtc="2024-10-14T16:45:00Z">
                <w:pPr/>
              </w:pPrChange>
            </w:pPr>
            <w:ins w:id="1152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24</w:t>
              </w:r>
            </w:ins>
          </w:p>
          <w:p w14:paraId="5D7F3311" w14:textId="77777777" w:rsidR="00702460" w:rsidRPr="00702460" w:rsidRDefault="00702460" w:rsidP="00A85626">
            <w:pPr>
              <w:spacing w:after="0"/>
              <w:rPr>
                <w:ins w:id="1153" w:author="Xiaodong Shen" w:date="2024-10-15T00:22:00Z"/>
                <w:lang w:val="en-US" w:eastAsia="zh-CN"/>
              </w:rPr>
              <w:pPrChange w:id="1154" w:author="Xiaodong Shen" w:date="2024-10-15T00:45:00Z" w16du:dateUtc="2024-10-14T16:45:00Z">
                <w:pPr/>
              </w:pPrChange>
            </w:pPr>
            <w:ins w:id="1155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  <w:p w14:paraId="73D6FBB3" w14:textId="77777777" w:rsidR="00702460" w:rsidRPr="00702460" w:rsidRDefault="00702460" w:rsidP="00A85626">
            <w:pPr>
              <w:spacing w:after="0"/>
              <w:rPr>
                <w:ins w:id="1156" w:author="Xiaodong Shen" w:date="2024-10-15T00:22:00Z"/>
                <w:lang w:val="en-US" w:eastAsia="zh-CN"/>
              </w:rPr>
              <w:pPrChange w:id="1157" w:author="Xiaodong Shen" w:date="2024-10-15T00:45:00Z" w16du:dateUtc="2024-10-14T16:45:00Z">
                <w:pPr/>
              </w:pPrChange>
            </w:pPr>
            <w:ins w:id="1158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64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82EAC8" w14:textId="77777777" w:rsidR="00702460" w:rsidRPr="00702460" w:rsidRDefault="00702460" w:rsidP="00A85626">
            <w:pPr>
              <w:spacing w:after="0"/>
              <w:rPr>
                <w:ins w:id="1159" w:author="Xiaodong Shen" w:date="2024-10-15T00:22:00Z"/>
                <w:lang w:val="en-US" w:eastAsia="zh-CN"/>
              </w:rPr>
              <w:pPrChange w:id="1160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E75ABBC" w14:textId="77777777" w:rsidR="00702460" w:rsidRPr="00702460" w:rsidRDefault="00702460" w:rsidP="00A85626">
            <w:pPr>
              <w:spacing w:after="0"/>
              <w:rPr>
                <w:ins w:id="1161" w:author="Xiaodong Shen" w:date="2024-10-15T00:22:00Z"/>
                <w:lang w:val="en-US" w:eastAsia="zh-CN"/>
              </w:rPr>
              <w:pPrChange w:id="1162" w:author="Xiaodong Shen" w:date="2024-10-15T00:45:00Z" w16du:dateUtc="2024-10-14T16:45:00Z">
                <w:pPr/>
              </w:pPrChange>
            </w:pPr>
            <w:ins w:id="1163" w:author="Xiaodong Shen" w:date="2024-10-15T00:22:00Z">
              <w:r w:rsidRPr="00702460">
                <w:rPr>
                  <w:rFonts w:hint="eastAsia"/>
                  <w:lang w:val="en-US" w:eastAsia="zh-CN"/>
                </w:rPr>
                <w:t>40.34</w:t>
              </w:r>
            </w:ins>
          </w:p>
        </w:tc>
      </w:tr>
      <w:tr w:rsidR="00702460" w:rsidRPr="00702460" w14:paraId="7DD922F0" w14:textId="77777777" w:rsidTr="00702460">
        <w:trPr>
          <w:ins w:id="1164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5A2312" w14:textId="77777777" w:rsidR="00702460" w:rsidRPr="00702460" w:rsidRDefault="00702460" w:rsidP="00A85626">
            <w:pPr>
              <w:spacing w:after="0"/>
              <w:rPr>
                <w:ins w:id="1165" w:author="Xiaodong Shen" w:date="2024-10-15T00:22:00Z"/>
                <w:lang w:val="en-US" w:eastAsia="zh-CN"/>
              </w:rPr>
              <w:pPrChange w:id="1166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002BC8" w14:textId="77777777" w:rsidR="00702460" w:rsidRPr="00702460" w:rsidRDefault="00702460" w:rsidP="00A85626">
            <w:pPr>
              <w:spacing w:after="0"/>
              <w:rPr>
                <w:ins w:id="1167" w:author="Xiaodong Shen" w:date="2024-10-15T00:22:00Z"/>
                <w:lang w:val="en-US" w:eastAsia="zh-CN"/>
              </w:rPr>
              <w:pPrChange w:id="1168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9C3AA6" w14:textId="77777777" w:rsidR="00702460" w:rsidRPr="00702460" w:rsidRDefault="00702460" w:rsidP="00A85626">
            <w:pPr>
              <w:spacing w:after="0"/>
              <w:rPr>
                <w:ins w:id="1169" w:author="Xiaodong Shen" w:date="2024-10-15T00:22:00Z"/>
                <w:lang w:val="en-US" w:eastAsia="zh-CN"/>
              </w:rPr>
              <w:pPrChange w:id="1170" w:author="Xiaodong Shen" w:date="2024-10-15T00:45:00Z" w16du:dateUtc="2024-10-14T16:45:00Z">
                <w:pPr/>
              </w:pPrChange>
            </w:pPr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82C57A" w14:textId="77777777" w:rsidR="00702460" w:rsidRPr="00702460" w:rsidRDefault="00702460" w:rsidP="00A85626">
            <w:pPr>
              <w:spacing w:after="0"/>
              <w:rPr>
                <w:ins w:id="1171" w:author="Xiaodong Shen" w:date="2024-10-15T00:22:00Z"/>
                <w:lang w:val="en-US" w:eastAsia="zh-CN"/>
              </w:rPr>
              <w:pPrChange w:id="1172" w:author="Xiaodong Shen" w:date="2024-10-15T00:45:00Z" w16du:dateUtc="2024-10-14T16:45:00Z">
                <w:pPr/>
              </w:pPrChange>
            </w:pPr>
            <w:ins w:id="1173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24</w:t>
              </w:r>
            </w:ins>
          </w:p>
          <w:p w14:paraId="1FDEBBA1" w14:textId="77777777" w:rsidR="00702460" w:rsidRPr="00702460" w:rsidRDefault="00702460" w:rsidP="00A85626">
            <w:pPr>
              <w:spacing w:after="0"/>
              <w:rPr>
                <w:ins w:id="1174" w:author="Xiaodong Shen" w:date="2024-10-15T00:22:00Z"/>
                <w:lang w:val="en-US" w:eastAsia="zh-CN"/>
              </w:rPr>
              <w:pPrChange w:id="1175" w:author="Xiaodong Shen" w:date="2024-10-15T00:45:00Z" w16du:dateUtc="2024-10-14T16:45:00Z">
                <w:pPr/>
              </w:pPrChange>
            </w:pPr>
            <w:ins w:id="1176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  <w:p w14:paraId="3ED0CEF4" w14:textId="77777777" w:rsidR="00702460" w:rsidRPr="00702460" w:rsidRDefault="00702460" w:rsidP="00A85626">
            <w:pPr>
              <w:spacing w:after="0"/>
              <w:rPr>
                <w:ins w:id="1177" w:author="Xiaodong Shen" w:date="2024-10-15T00:22:00Z"/>
                <w:lang w:val="en-US" w:eastAsia="zh-CN"/>
              </w:rPr>
              <w:pPrChange w:id="1178" w:author="Xiaodong Shen" w:date="2024-10-15T00:45:00Z" w16du:dateUtc="2024-10-14T16:45:00Z">
                <w:pPr/>
              </w:pPrChange>
            </w:pPr>
            <w:ins w:id="1179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256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A03AB5" w14:textId="77777777" w:rsidR="00702460" w:rsidRPr="00702460" w:rsidRDefault="00702460" w:rsidP="00A85626">
            <w:pPr>
              <w:spacing w:after="0"/>
              <w:rPr>
                <w:ins w:id="1180" w:author="Xiaodong Shen" w:date="2024-10-15T00:22:00Z"/>
                <w:lang w:val="en-US" w:eastAsia="zh-CN"/>
              </w:rPr>
              <w:pPrChange w:id="1181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CF92A4F" w14:textId="77777777" w:rsidR="00702460" w:rsidRPr="00702460" w:rsidRDefault="00702460" w:rsidP="00A85626">
            <w:pPr>
              <w:spacing w:after="0"/>
              <w:rPr>
                <w:ins w:id="1182" w:author="Xiaodong Shen" w:date="2024-10-15T00:22:00Z"/>
                <w:lang w:val="en-US" w:eastAsia="zh-CN"/>
              </w:rPr>
              <w:pPrChange w:id="1183" w:author="Xiaodong Shen" w:date="2024-10-15T00:45:00Z" w16du:dateUtc="2024-10-14T16:45:00Z">
                <w:pPr/>
              </w:pPrChange>
            </w:pPr>
            <w:ins w:id="1184" w:author="Xiaodong Shen" w:date="2024-10-15T00:22:00Z">
              <w:r w:rsidRPr="00702460">
                <w:rPr>
                  <w:rFonts w:hint="eastAsia"/>
                  <w:lang w:val="en-US" w:eastAsia="zh-CN"/>
                </w:rPr>
                <w:t>59.71</w:t>
              </w:r>
            </w:ins>
          </w:p>
        </w:tc>
      </w:tr>
      <w:tr w:rsidR="00702460" w:rsidRPr="00702460" w14:paraId="5E8F3FE5" w14:textId="77777777" w:rsidTr="00702460">
        <w:trPr>
          <w:ins w:id="1185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1E5657" w14:textId="77777777" w:rsidR="00702460" w:rsidRPr="00702460" w:rsidRDefault="00702460" w:rsidP="00A85626">
            <w:pPr>
              <w:spacing w:after="0"/>
              <w:rPr>
                <w:ins w:id="1186" w:author="Xiaodong Shen" w:date="2024-10-15T00:22:00Z"/>
                <w:lang w:val="en-US" w:eastAsia="zh-CN"/>
              </w:rPr>
              <w:pPrChange w:id="1187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E2F28A" w14:textId="77777777" w:rsidR="00702460" w:rsidRPr="00702460" w:rsidRDefault="00702460" w:rsidP="00A85626">
            <w:pPr>
              <w:spacing w:after="0"/>
              <w:rPr>
                <w:ins w:id="1188" w:author="Xiaodong Shen" w:date="2024-10-15T00:22:00Z"/>
                <w:lang w:val="en-US" w:eastAsia="zh-CN"/>
              </w:rPr>
              <w:pPrChange w:id="1189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7F750B" w14:textId="77777777" w:rsidR="00702460" w:rsidRPr="00702460" w:rsidRDefault="00702460" w:rsidP="00A85626">
            <w:pPr>
              <w:spacing w:after="0"/>
              <w:rPr>
                <w:ins w:id="1190" w:author="Xiaodong Shen" w:date="2024-10-15T00:22:00Z"/>
                <w:lang w:val="en-US" w:eastAsia="zh-CN"/>
              </w:rPr>
              <w:pPrChange w:id="1191" w:author="Xiaodong Shen" w:date="2024-10-15T00:45:00Z" w16du:dateUtc="2024-10-14T16:45:00Z">
                <w:pPr/>
              </w:pPrChange>
            </w:pPr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9BA09D3" w14:textId="77777777" w:rsidR="00702460" w:rsidRPr="00702460" w:rsidRDefault="00702460" w:rsidP="00A85626">
            <w:pPr>
              <w:spacing w:after="0"/>
              <w:rPr>
                <w:ins w:id="1192" w:author="Xiaodong Shen" w:date="2024-10-15T00:22:00Z"/>
                <w:lang w:val="en-US" w:eastAsia="zh-CN"/>
              </w:rPr>
              <w:pPrChange w:id="1193" w:author="Xiaodong Shen" w:date="2024-10-15T00:45:00Z" w16du:dateUtc="2024-10-14T16:45:00Z">
                <w:pPr/>
              </w:pPrChange>
            </w:pPr>
            <w:ins w:id="1194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24</w:t>
              </w:r>
            </w:ins>
          </w:p>
          <w:p w14:paraId="5117D3E5" w14:textId="77777777" w:rsidR="00702460" w:rsidRPr="00702460" w:rsidRDefault="00702460" w:rsidP="00A85626">
            <w:pPr>
              <w:spacing w:after="0"/>
              <w:rPr>
                <w:ins w:id="1195" w:author="Xiaodong Shen" w:date="2024-10-15T00:22:00Z"/>
                <w:lang w:val="en-US" w:eastAsia="zh-CN"/>
              </w:rPr>
              <w:pPrChange w:id="1196" w:author="Xiaodong Shen" w:date="2024-10-15T00:45:00Z" w16du:dateUtc="2024-10-14T16:45:00Z">
                <w:pPr/>
              </w:pPrChange>
            </w:pPr>
            <w:ins w:id="1197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  <w:p w14:paraId="1A28D5C8" w14:textId="77777777" w:rsidR="00702460" w:rsidRPr="00702460" w:rsidRDefault="00702460" w:rsidP="00A85626">
            <w:pPr>
              <w:spacing w:after="0"/>
              <w:rPr>
                <w:ins w:id="1198" w:author="Xiaodong Shen" w:date="2024-10-15T00:22:00Z"/>
                <w:lang w:val="en-US" w:eastAsia="zh-CN"/>
              </w:rPr>
              <w:pPrChange w:id="1199" w:author="Xiaodong Shen" w:date="2024-10-15T00:45:00Z" w16du:dateUtc="2024-10-14T16:45:00Z">
                <w:pPr/>
              </w:pPrChange>
            </w:pPr>
            <w:ins w:id="1200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400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9E081D" w14:textId="77777777" w:rsidR="00702460" w:rsidRPr="00702460" w:rsidRDefault="00702460" w:rsidP="00A85626">
            <w:pPr>
              <w:spacing w:after="0"/>
              <w:rPr>
                <w:ins w:id="1201" w:author="Xiaodong Shen" w:date="2024-10-15T00:22:00Z"/>
                <w:lang w:val="en-US" w:eastAsia="zh-CN"/>
              </w:rPr>
              <w:pPrChange w:id="1202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8AA0BB0" w14:textId="77777777" w:rsidR="00702460" w:rsidRPr="00702460" w:rsidRDefault="00702460" w:rsidP="00A85626">
            <w:pPr>
              <w:spacing w:after="0"/>
              <w:rPr>
                <w:ins w:id="1203" w:author="Xiaodong Shen" w:date="2024-10-15T00:22:00Z"/>
                <w:lang w:val="en-US" w:eastAsia="zh-CN"/>
              </w:rPr>
              <w:pPrChange w:id="1204" w:author="Xiaodong Shen" w:date="2024-10-15T00:45:00Z" w16du:dateUtc="2024-10-14T16:45:00Z">
                <w:pPr/>
              </w:pPrChange>
            </w:pPr>
            <w:ins w:id="1205" w:author="Xiaodong Shen" w:date="2024-10-15T00:22:00Z">
              <w:r w:rsidRPr="00702460">
                <w:rPr>
                  <w:rFonts w:hint="eastAsia"/>
                  <w:lang w:val="en-US" w:eastAsia="zh-CN"/>
                </w:rPr>
                <w:t>82.57</w:t>
              </w:r>
            </w:ins>
          </w:p>
        </w:tc>
      </w:tr>
      <w:tr w:rsidR="00702460" w:rsidRPr="00702460" w14:paraId="28E0CF32" w14:textId="77777777" w:rsidTr="00702460">
        <w:trPr>
          <w:trHeight w:val="531"/>
          <w:ins w:id="1206" w:author="Xiaodong Shen" w:date="2024-10-15T00:22:00Z"/>
        </w:trPr>
        <w:tc>
          <w:tcPr>
            <w:tcW w:w="12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8930FAE" w14:textId="77777777" w:rsidR="00702460" w:rsidRPr="00702460" w:rsidRDefault="00702460" w:rsidP="00A85626">
            <w:pPr>
              <w:spacing w:after="0"/>
              <w:rPr>
                <w:ins w:id="1207" w:author="Xiaodong Shen" w:date="2024-10-15T00:22:00Z"/>
                <w:lang w:val="en-US" w:eastAsia="zh-CN"/>
              </w:rPr>
              <w:pPrChange w:id="1208" w:author="Xiaodong Shen" w:date="2024-10-15T00:45:00Z" w16du:dateUtc="2024-10-14T16:45:00Z">
                <w:pPr/>
              </w:pPrChange>
            </w:pPr>
            <w:ins w:id="1209" w:author="Xiaodong Shen" w:date="2024-10-15T00:22:00Z">
              <w:r w:rsidRPr="00702460">
                <w:rPr>
                  <w:rFonts w:hint="eastAsia"/>
                  <w:lang w:val="en-US" w:eastAsia="zh-CN"/>
                </w:rPr>
                <w:t>OPPO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CCD57BB" w14:textId="77777777" w:rsidR="00702460" w:rsidRPr="00702460" w:rsidRDefault="00702460" w:rsidP="00A85626">
            <w:pPr>
              <w:spacing w:after="0"/>
              <w:rPr>
                <w:ins w:id="1210" w:author="Xiaodong Shen" w:date="2024-10-15T00:22:00Z"/>
                <w:lang w:val="en-US" w:eastAsia="zh-CN"/>
              </w:rPr>
              <w:pPrChange w:id="1211" w:author="Xiaodong Shen" w:date="2024-10-15T00:45:00Z" w16du:dateUtc="2024-10-14T16:45:00Z">
                <w:pPr/>
              </w:pPrChange>
            </w:pPr>
            <w:ins w:id="1212" w:author="Xiaodong Shen" w:date="2024-10-15T00:22:00Z">
              <w:r w:rsidRPr="00702460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CAB92BF" w14:textId="77777777" w:rsidR="00702460" w:rsidRPr="00702460" w:rsidRDefault="00702460" w:rsidP="00A85626">
            <w:pPr>
              <w:spacing w:after="0"/>
              <w:rPr>
                <w:ins w:id="1213" w:author="Xiaodong Shen" w:date="2024-10-15T00:22:00Z"/>
                <w:lang w:val="en-US" w:eastAsia="zh-CN"/>
              </w:rPr>
              <w:pPrChange w:id="1214" w:author="Xiaodong Shen" w:date="2024-10-15T00:45:00Z" w16du:dateUtc="2024-10-14T16:45:00Z">
                <w:pPr/>
              </w:pPrChange>
            </w:pPr>
            <w:ins w:id="1215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201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29A64C" w14:textId="77777777" w:rsidR="00702460" w:rsidRPr="00702460" w:rsidRDefault="00702460" w:rsidP="00A85626">
            <w:pPr>
              <w:spacing w:after="0"/>
              <w:rPr>
                <w:ins w:id="1216" w:author="Xiaodong Shen" w:date="2024-10-15T00:22:00Z"/>
                <w:lang w:val="en-US" w:eastAsia="zh-CN"/>
              </w:rPr>
              <w:pPrChange w:id="1217" w:author="Xiaodong Shen" w:date="2024-10-15T00:45:00Z" w16du:dateUtc="2024-10-14T16:45:00Z">
                <w:pPr/>
              </w:pPrChange>
            </w:pPr>
            <w:ins w:id="1218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20</w:t>
              </w:r>
            </w:ins>
          </w:p>
          <w:p w14:paraId="11DD5D4C" w14:textId="77777777" w:rsidR="00702460" w:rsidRPr="00702460" w:rsidRDefault="00702460" w:rsidP="00A85626">
            <w:pPr>
              <w:spacing w:after="0"/>
              <w:rPr>
                <w:ins w:id="1219" w:author="Xiaodong Shen" w:date="2024-10-15T00:22:00Z"/>
                <w:lang w:val="en-US" w:eastAsia="zh-CN"/>
              </w:rPr>
              <w:pPrChange w:id="1220" w:author="Xiaodong Shen" w:date="2024-10-15T00:45:00Z" w16du:dateUtc="2024-10-14T16:45:00Z">
                <w:pPr/>
              </w:pPrChange>
            </w:pPr>
            <w:proofErr w:type="spellStart"/>
            <w:ins w:id="1221" w:author="Xiaodong Shen" w:date="2024-10-15T00:22:00Z">
              <w:r w:rsidRPr="00702460">
                <w:rPr>
                  <w:rFonts w:hint="eastAsia"/>
                  <w:lang w:val="en-US" w:eastAsia="zh-CN"/>
                </w:rPr>
                <w:t>QueryRep</w:t>
              </w:r>
              <w:proofErr w:type="spellEnd"/>
              <w:r w:rsidRPr="00702460">
                <w:rPr>
                  <w:rFonts w:hint="eastAsia"/>
                  <w:lang w:val="en-US" w:eastAsia="zh-CN"/>
                </w:rPr>
                <w:t xml:space="preserve"> = 20</w:t>
              </w:r>
            </w:ins>
          </w:p>
          <w:p w14:paraId="7450DC1C" w14:textId="77777777" w:rsidR="00702460" w:rsidRPr="00702460" w:rsidRDefault="00702460" w:rsidP="00A85626">
            <w:pPr>
              <w:spacing w:after="0"/>
              <w:rPr>
                <w:ins w:id="1222" w:author="Xiaodong Shen" w:date="2024-10-15T00:22:00Z"/>
                <w:lang w:val="en-US" w:eastAsia="zh-CN"/>
              </w:rPr>
              <w:pPrChange w:id="1223" w:author="Xiaodong Shen" w:date="2024-10-15T00:45:00Z" w16du:dateUtc="2024-10-14T16:45:00Z">
                <w:pPr/>
              </w:pPrChange>
            </w:pPr>
            <w:ins w:id="1224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1/2: 20</w:t>
              </w:r>
            </w:ins>
          </w:p>
          <w:p w14:paraId="5D192484" w14:textId="77777777" w:rsidR="00702460" w:rsidRPr="00702460" w:rsidRDefault="00702460" w:rsidP="00A85626">
            <w:pPr>
              <w:spacing w:after="0"/>
              <w:rPr>
                <w:ins w:id="1225" w:author="Xiaodong Shen" w:date="2024-10-15T00:22:00Z"/>
                <w:lang w:val="en-US" w:eastAsia="zh-CN"/>
              </w:rPr>
              <w:pPrChange w:id="1226" w:author="Xiaodong Shen" w:date="2024-10-15T00:45:00Z" w16du:dateUtc="2024-10-14T16:45:00Z">
                <w:pPr/>
              </w:pPrChange>
            </w:pPr>
            <w:ins w:id="1227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  <w:p w14:paraId="289AD005" w14:textId="77777777" w:rsidR="00702460" w:rsidRPr="00702460" w:rsidRDefault="00702460" w:rsidP="00A85626">
            <w:pPr>
              <w:spacing w:after="0"/>
              <w:rPr>
                <w:ins w:id="1228" w:author="Xiaodong Shen" w:date="2024-10-15T00:22:00Z"/>
                <w:lang w:val="en-US" w:eastAsia="zh-CN"/>
              </w:rPr>
              <w:pPrChange w:id="1229" w:author="Xiaodong Shen" w:date="2024-10-15T00:45:00Z" w16du:dateUtc="2024-10-14T16:45:00Z">
                <w:pPr/>
              </w:pPrChange>
            </w:pPr>
            <w:ins w:id="1230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20</w:t>
              </w:r>
            </w:ins>
          </w:p>
        </w:tc>
        <w:tc>
          <w:tcPr>
            <w:tcW w:w="193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2B1127" w14:textId="77777777" w:rsidR="00702460" w:rsidRPr="00702460" w:rsidRDefault="00702460" w:rsidP="00A85626">
            <w:pPr>
              <w:spacing w:after="0"/>
              <w:rPr>
                <w:ins w:id="1231" w:author="Xiaodong Shen" w:date="2024-10-15T00:22:00Z"/>
                <w:lang w:val="en-US" w:eastAsia="zh-CN"/>
              </w:rPr>
              <w:pPrChange w:id="1232" w:author="Xiaodong Shen" w:date="2024-10-15T00:45:00Z" w16du:dateUtc="2024-10-14T16:45:00Z">
                <w:pPr/>
              </w:pPrChange>
            </w:pPr>
            <w:ins w:id="1233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0.25</w:t>
              </w:r>
            </w:ins>
          </w:p>
          <w:p w14:paraId="4D3DEDFE" w14:textId="77777777" w:rsidR="00702460" w:rsidRPr="00702460" w:rsidRDefault="00702460" w:rsidP="00A85626">
            <w:pPr>
              <w:spacing w:after="0"/>
              <w:rPr>
                <w:ins w:id="1234" w:author="Xiaodong Shen" w:date="2024-10-15T00:22:00Z"/>
                <w:lang w:val="en-US" w:eastAsia="zh-CN"/>
              </w:rPr>
              <w:pPrChange w:id="1235" w:author="Xiaodong Shen" w:date="2024-10-15T00:45:00Z" w16du:dateUtc="2024-10-14T16:45:00Z">
                <w:pPr/>
              </w:pPrChange>
            </w:pPr>
            <w:ins w:id="1236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0.25</w:t>
              </w:r>
            </w:ins>
          </w:p>
          <w:p w14:paraId="5BE00788" w14:textId="77777777" w:rsidR="00702460" w:rsidRPr="00702460" w:rsidRDefault="00702460" w:rsidP="00A85626">
            <w:pPr>
              <w:spacing w:after="0"/>
              <w:rPr>
                <w:ins w:id="1237" w:author="Xiaodong Shen" w:date="2024-10-15T00:22:00Z"/>
                <w:lang w:val="en-US" w:eastAsia="zh-CN"/>
              </w:rPr>
              <w:pPrChange w:id="1238" w:author="Xiaodong Shen" w:date="2024-10-15T00:45:00Z" w16du:dateUtc="2024-10-14T16:45:00Z">
                <w:pPr/>
              </w:pPrChange>
            </w:pPr>
            <w:ins w:id="1239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 = 0.075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8DD994" w14:textId="77777777" w:rsidR="00702460" w:rsidRPr="00702460" w:rsidRDefault="00702460" w:rsidP="00A85626">
            <w:pPr>
              <w:spacing w:after="0"/>
              <w:rPr>
                <w:ins w:id="1240" w:author="Xiaodong Shen" w:date="2024-10-15T00:22:00Z"/>
                <w:lang w:val="en-US" w:eastAsia="zh-CN"/>
              </w:rPr>
              <w:pPrChange w:id="1241" w:author="Xiaodong Shen" w:date="2024-10-15T00:45:00Z" w16du:dateUtc="2024-10-14T16:45:00Z">
                <w:pPr/>
              </w:pPrChange>
            </w:pPr>
            <w:ins w:id="1242" w:author="Xiaodong Shen" w:date="2024-10-15T00:22:00Z">
              <w:r w:rsidRPr="00702460">
                <w:rPr>
                  <w:rFonts w:hint="eastAsia"/>
                  <w:lang w:val="en-US" w:eastAsia="zh-CN"/>
                </w:rPr>
                <w:t>196.28</w:t>
              </w:r>
            </w:ins>
          </w:p>
        </w:tc>
      </w:tr>
      <w:tr w:rsidR="00702460" w:rsidRPr="00702460" w14:paraId="404C8217" w14:textId="77777777" w:rsidTr="00702460">
        <w:trPr>
          <w:ins w:id="1243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96F21" w14:textId="77777777" w:rsidR="00702460" w:rsidRPr="00702460" w:rsidRDefault="00702460" w:rsidP="00A85626">
            <w:pPr>
              <w:spacing w:after="0"/>
              <w:rPr>
                <w:ins w:id="1244" w:author="Xiaodong Shen" w:date="2024-10-15T00:22:00Z"/>
                <w:lang w:val="en-US" w:eastAsia="zh-CN"/>
              </w:rPr>
              <w:pPrChange w:id="1245" w:author="Xiaodong Shen" w:date="2024-10-15T00:45:00Z" w16du:dateUtc="2024-10-14T16:45:00Z">
                <w:pPr/>
              </w:pPrChange>
            </w:pP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4A92724" w14:textId="77777777" w:rsidR="00702460" w:rsidRPr="00702460" w:rsidRDefault="00702460" w:rsidP="00A85626">
            <w:pPr>
              <w:spacing w:after="0"/>
              <w:rPr>
                <w:ins w:id="1246" w:author="Xiaodong Shen" w:date="2024-10-15T00:22:00Z"/>
                <w:lang w:val="en-US" w:eastAsia="zh-CN"/>
              </w:rPr>
              <w:pPrChange w:id="1247" w:author="Xiaodong Shen" w:date="2024-10-15T00:45:00Z" w16du:dateUtc="2024-10-14T16:45:00Z">
                <w:pPr/>
              </w:pPrChange>
            </w:pPr>
            <w:ins w:id="1248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F8E56" w14:textId="77777777" w:rsidR="00702460" w:rsidRPr="00702460" w:rsidRDefault="00702460" w:rsidP="00A85626">
            <w:pPr>
              <w:spacing w:after="0"/>
              <w:rPr>
                <w:ins w:id="1249" w:author="Xiaodong Shen" w:date="2024-10-15T00:22:00Z"/>
                <w:lang w:val="en-US" w:eastAsia="zh-CN"/>
              </w:rPr>
              <w:pPrChange w:id="1250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142F44" w14:textId="77777777" w:rsidR="00702460" w:rsidRPr="00702460" w:rsidRDefault="00702460" w:rsidP="00A85626">
            <w:pPr>
              <w:spacing w:after="0"/>
              <w:rPr>
                <w:ins w:id="1251" w:author="Xiaodong Shen" w:date="2024-10-15T00:22:00Z"/>
                <w:lang w:val="en-US" w:eastAsia="zh-CN"/>
              </w:rPr>
              <w:pPrChange w:id="1252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61C1F" w14:textId="77777777" w:rsidR="00702460" w:rsidRPr="00702460" w:rsidRDefault="00702460" w:rsidP="00A85626">
            <w:pPr>
              <w:spacing w:after="0"/>
              <w:rPr>
                <w:ins w:id="1253" w:author="Xiaodong Shen" w:date="2024-10-15T00:22:00Z"/>
                <w:lang w:val="en-US" w:eastAsia="zh-CN"/>
              </w:rPr>
              <w:pPrChange w:id="1254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5191A0" w14:textId="77777777" w:rsidR="00702460" w:rsidRPr="00702460" w:rsidRDefault="00702460" w:rsidP="00A85626">
            <w:pPr>
              <w:spacing w:after="0"/>
              <w:rPr>
                <w:ins w:id="1255" w:author="Xiaodong Shen" w:date="2024-10-15T00:22:00Z"/>
                <w:lang w:val="en-US" w:eastAsia="zh-CN"/>
              </w:rPr>
              <w:pPrChange w:id="1256" w:author="Xiaodong Shen" w:date="2024-10-15T00:45:00Z" w16du:dateUtc="2024-10-14T16:45:00Z">
                <w:pPr/>
              </w:pPrChange>
            </w:pPr>
            <w:ins w:id="1257" w:author="Xiaodong Shen" w:date="2024-10-15T00:22:00Z">
              <w:r w:rsidRPr="00702460">
                <w:rPr>
                  <w:rFonts w:hint="eastAsia"/>
                  <w:lang w:val="en-US" w:eastAsia="zh-CN"/>
                </w:rPr>
                <w:t>28.66</w:t>
              </w:r>
            </w:ins>
          </w:p>
        </w:tc>
      </w:tr>
      <w:tr w:rsidR="00702460" w:rsidRPr="00702460" w14:paraId="6C07CB0C" w14:textId="77777777" w:rsidTr="00702460">
        <w:trPr>
          <w:trHeight w:val="487"/>
          <w:ins w:id="1258" w:author="Xiaodong Shen" w:date="2024-10-15T00:22:00Z"/>
        </w:trPr>
        <w:tc>
          <w:tcPr>
            <w:tcW w:w="122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2277376" w14:textId="77777777" w:rsidR="00702460" w:rsidRPr="00702460" w:rsidRDefault="00702460" w:rsidP="00A85626">
            <w:pPr>
              <w:spacing w:after="0"/>
              <w:rPr>
                <w:ins w:id="1259" w:author="Xiaodong Shen" w:date="2024-10-15T00:22:00Z"/>
                <w:lang w:val="en-US" w:eastAsia="zh-CN"/>
              </w:rPr>
              <w:pPrChange w:id="1260" w:author="Xiaodong Shen" w:date="2024-10-15T00:45:00Z" w16du:dateUtc="2024-10-14T16:45:00Z">
                <w:pPr/>
              </w:pPrChange>
            </w:pPr>
            <w:ins w:id="1261" w:author="Xiaodong Shen" w:date="2024-10-15T00:22:00Z">
              <w:r w:rsidRPr="00702460">
                <w:rPr>
                  <w:rFonts w:hint="eastAsia"/>
                  <w:lang w:val="en-US" w:eastAsia="zh-CN"/>
                </w:rPr>
                <w:t>NTT DOCOMO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E855E2B" w14:textId="77777777" w:rsidR="00702460" w:rsidRPr="00702460" w:rsidRDefault="00702460" w:rsidP="00A85626">
            <w:pPr>
              <w:spacing w:after="0"/>
              <w:rPr>
                <w:ins w:id="1262" w:author="Xiaodong Shen" w:date="2024-10-15T00:22:00Z"/>
                <w:lang w:val="en-US" w:eastAsia="zh-CN"/>
              </w:rPr>
              <w:pPrChange w:id="1263" w:author="Xiaodong Shen" w:date="2024-10-15T00:45:00Z" w16du:dateUtc="2024-10-14T16:45:00Z">
                <w:pPr/>
              </w:pPrChange>
            </w:pPr>
            <w:ins w:id="1264" w:author="Xiaodong Shen" w:date="2024-10-15T00:22:00Z">
              <w:r w:rsidRPr="00702460"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093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D7A6B77" w14:textId="77777777" w:rsidR="00702460" w:rsidRPr="00702460" w:rsidRDefault="00702460" w:rsidP="00A85626">
            <w:pPr>
              <w:spacing w:after="0"/>
              <w:rPr>
                <w:ins w:id="1265" w:author="Xiaodong Shen" w:date="2024-10-15T00:22:00Z"/>
                <w:lang w:val="en-US" w:eastAsia="zh-CN"/>
              </w:rPr>
              <w:pPrChange w:id="1266" w:author="Xiaodong Shen" w:date="2024-10-15T00:45:00Z" w16du:dateUtc="2024-10-14T16:45:00Z">
                <w:pPr/>
              </w:pPrChange>
            </w:pPr>
            <w:ins w:id="1267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2013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C7997E3" w14:textId="77777777" w:rsidR="00702460" w:rsidRPr="00702460" w:rsidRDefault="00702460" w:rsidP="00A85626">
            <w:pPr>
              <w:spacing w:after="0"/>
              <w:rPr>
                <w:ins w:id="1268" w:author="Xiaodong Shen" w:date="2024-10-15T00:22:00Z"/>
                <w:lang w:val="en-US" w:eastAsia="zh-CN"/>
              </w:rPr>
              <w:pPrChange w:id="1269" w:author="Xiaodong Shen" w:date="2024-10-15T00:45:00Z" w16du:dateUtc="2024-10-14T16:45:00Z">
                <w:pPr/>
              </w:pPrChange>
            </w:pPr>
            <w:ins w:id="1270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22</w:t>
              </w:r>
            </w:ins>
          </w:p>
          <w:p w14:paraId="2FC4A96C" w14:textId="77777777" w:rsidR="00702460" w:rsidRPr="00702460" w:rsidRDefault="00702460" w:rsidP="00A85626">
            <w:pPr>
              <w:spacing w:after="0"/>
              <w:rPr>
                <w:ins w:id="1271" w:author="Xiaodong Shen" w:date="2024-10-15T00:22:00Z"/>
                <w:lang w:val="en-US" w:eastAsia="zh-CN"/>
              </w:rPr>
              <w:pPrChange w:id="1272" w:author="Xiaodong Shen" w:date="2024-10-15T00:45:00Z" w16du:dateUtc="2024-10-14T16:45:00Z">
                <w:pPr/>
              </w:pPrChange>
            </w:pPr>
            <w:ins w:id="1273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1/2: 16</w:t>
              </w:r>
            </w:ins>
          </w:p>
          <w:p w14:paraId="26A4526D" w14:textId="77777777" w:rsidR="00702460" w:rsidRPr="00702460" w:rsidRDefault="00702460" w:rsidP="00A85626">
            <w:pPr>
              <w:spacing w:after="0"/>
              <w:rPr>
                <w:ins w:id="1274" w:author="Xiaodong Shen" w:date="2024-10-15T00:22:00Z"/>
                <w:lang w:val="en-US" w:eastAsia="zh-CN"/>
              </w:rPr>
              <w:pPrChange w:id="1275" w:author="Xiaodong Shen" w:date="2024-10-15T00:45:00Z" w16du:dateUtc="2024-10-14T16:45:00Z">
                <w:pPr/>
              </w:pPrChange>
            </w:pPr>
            <w:ins w:id="1276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96</w:t>
              </w:r>
            </w:ins>
          </w:p>
          <w:p w14:paraId="08FAF04D" w14:textId="77777777" w:rsidR="00702460" w:rsidRPr="00702460" w:rsidRDefault="00702460" w:rsidP="00A85626">
            <w:pPr>
              <w:spacing w:after="0"/>
              <w:rPr>
                <w:ins w:id="1277" w:author="Xiaodong Shen" w:date="2024-10-15T00:22:00Z"/>
                <w:lang w:val="en-US" w:eastAsia="zh-CN"/>
              </w:rPr>
              <w:pPrChange w:id="1278" w:author="Xiaodong Shen" w:date="2024-10-15T00:45:00Z" w16du:dateUtc="2024-10-14T16:45:00Z">
                <w:pPr/>
              </w:pPrChange>
            </w:pPr>
            <w:ins w:id="1279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96</w:t>
              </w:r>
            </w:ins>
          </w:p>
          <w:p w14:paraId="1DE15F24" w14:textId="77777777" w:rsidR="00702460" w:rsidRPr="00702460" w:rsidRDefault="00702460" w:rsidP="00A85626">
            <w:pPr>
              <w:spacing w:after="0"/>
              <w:rPr>
                <w:ins w:id="1280" w:author="Xiaodong Shen" w:date="2024-10-15T00:22:00Z"/>
                <w:lang w:val="en-US" w:eastAsia="zh-CN"/>
              </w:rPr>
              <w:pPrChange w:id="1281" w:author="Xiaodong Shen" w:date="2024-10-15T00:45:00Z" w16du:dateUtc="2024-10-14T16:45:00Z">
                <w:pPr/>
              </w:pPrChange>
            </w:pPr>
            <w:ins w:id="1282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D D2R: 16</w:t>
              </w:r>
            </w:ins>
          </w:p>
        </w:tc>
        <w:tc>
          <w:tcPr>
            <w:tcW w:w="1939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A0B9F26" w14:textId="77777777" w:rsidR="00702460" w:rsidRPr="00702460" w:rsidRDefault="00702460" w:rsidP="00A85626">
            <w:pPr>
              <w:spacing w:after="0"/>
              <w:rPr>
                <w:ins w:id="1283" w:author="Xiaodong Shen" w:date="2024-10-15T00:22:00Z"/>
                <w:lang w:val="en-US" w:eastAsia="zh-CN"/>
              </w:rPr>
              <w:pPrChange w:id="1284" w:author="Xiaodong Shen" w:date="2024-10-15T00:45:00Z" w16du:dateUtc="2024-10-14T16:45:00Z">
                <w:pPr/>
              </w:pPrChange>
            </w:pPr>
            <w:ins w:id="1285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0.1</w:t>
              </w:r>
            </w:ins>
          </w:p>
          <w:p w14:paraId="5AE5620C" w14:textId="77777777" w:rsidR="00702460" w:rsidRPr="00702460" w:rsidRDefault="00702460" w:rsidP="00A85626">
            <w:pPr>
              <w:spacing w:after="0"/>
              <w:rPr>
                <w:ins w:id="1286" w:author="Xiaodong Shen" w:date="2024-10-15T00:22:00Z"/>
                <w:lang w:val="en-US" w:eastAsia="zh-CN"/>
              </w:rPr>
              <w:pPrChange w:id="1287" w:author="Xiaodong Shen" w:date="2024-10-15T00:45:00Z" w16du:dateUtc="2024-10-14T16:45:00Z">
                <w:pPr/>
              </w:pPrChange>
            </w:pPr>
            <w:ins w:id="1288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0.1</w:t>
              </w:r>
            </w:ins>
          </w:p>
          <w:p w14:paraId="2CEF601F" w14:textId="77777777" w:rsidR="00702460" w:rsidRPr="00702460" w:rsidRDefault="00702460" w:rsidP="00A85626">
            <w:pPr>
              <w:spacing w:after="0"/>
              <w:rPr>
                <w:ins w:id="1289" w:author="Xiaodong Shen" w:date="2024-10-15T00:22:00Z"/>
                <w:lang w:val="en-US" w:eastAsia="zh-CN"/>
              </w:rPr>
              <w:pPrChange w:id="1290" w:author="Xiaodong Shen" w:date="2024-10-15T00:45:00Z" w16du:dateUtc="2024-10-14T16:45:00Z">
                <w:pPr/>
              </w:pPrChange>
            </w:pPr>
            <w:ins w:id="1291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 = 0.1</w:t>
              </w:r>
            </w:ins>
          </w:p>
          <w:p w14:paraId="76473F1A" w14:textId="77777777" w:rsidR="00702460" w:rsidRPr="00702460" w:rsidRDefault="00702460" w:rsidP="00A85626">
            <w:pPr>
              <w:spacing w:after="0"/>
              <w:rPr>
                <w:ins w:id="1292" w:author="Xiaodong Shen" w:date="2024-10-15T00:22:00Z"/>
                <w:lang w:val="en-US" w:eastAsia="zh-CN"/>
              </w:rPr>
              <w:pPrChange w:id="1293" w:author="Xiaodong Shen" w:date="2024-10-15T00:45:00Z" w16du:dateUtc="2024-10-14T16:45:00Z">
                <w:pPr/>
              </w:pPrChange>
            </w:pPr>
            <w:ins w:id="1294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C = 0.1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4CD157" w14:textId="77777777" w:rsidR="00702460" w:rsidRPr="00702460" w:rsidRDefault="00702460" w:rsidP="00A85626">
            <w:pPr>
              <w:spacing w:after="0"/>
              <w:rPr>
                <w:ins w:id="1295" w:author="Xiaodong Shen" w:date="2024-10-15T00:22:00Z"/>
                <w:lang w:val="en-US" w:eastAsia="zh-CN"/>
              </w:rPr>
              <w:pPrChange w:id="1296" w:author="Xiaodong Shen" w:date="2024-10-15T00:45:00Z" w16du:dateUtc="2024-10-14T16:45:00Z">
                <w:pPr/>
              </w:pPrChange>
            </w:pPr>
            <w:ins w:id="1297" w:author="Xiaodong Shen" w:date="2024-10-15T00:22:00Z">
              <w:r w:rsidRPr="00702460">
                <w:rPr>
                  <w:rFonts w:hint="eastAsia"/>
                  <w:lang w:val="en-US" w:eastAsia="zh-CN"/>
                </w:rPr>
                <w:t>291.60</w:t>
              </w:r>
            </w:ins>
          </w:p>
        </w:tc>
      </w:tr>
      <w:tr w:rsidR="00702460" w:rsidRPr="00702460" w14:paraId="03D2663B" w14:textId="77777777" w:rsidTr="00702460">
        <w:trPr>
          <w:ins w:id="1298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058067" w14:textId="77777777" w:rsidR="00702460" w:rsidRPr="00702460" w:rsidRDefault="00702460" w:rsidP="00A85626">
            <w:pPr>
              <w:spacing w:after="0"/>
              <w:rPr>
                <w:ins w:id="1299" w:author="Xiaodong Shen" w:date="2024-10-15T00:22:00Z"/>
                <w:lang w:val="en-US" w:eastAsia="zh-CN"/>
              </w:rPr>
              <w:pPrChange w:id="1300" w:author="Xiaodong Shen" w:date="2024-10-15T00:45:00Z" w16du:dateUtc="2024-10-14T16:45:00Z">
                <w:pPr/>
              </w:pPrChange>
            </w:pP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1B9868" w14:textId="77777777" w:rsidR="00702460" w:rsidRPr="00702460" w:rsidRDefault="00702460" w:rsidP="00A85626">
            <w:pPr>
              <w:spacing w:after="0"/>
              <w:rPr>
                <w:ins w:id="1301" w:author="Xiaodong Shen" w:date="2024-10-15T00:22:00Z"/>
                <w:lang w:val="en-US" w:eastAsia="zh-CN"/>
              </w:rPr>
              <w:pPrChange w:id="1302" w:author="Xiaodong Shen" w:date="2024-10-15T00:45:00Z" w16du:dateUtc="2024-10-14T16:45:00Z">
                <w:pPr/>
              </w:pPrChange>
            </w:pPr>
            <w:ins w:id="1303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B28EF9" w14:textId="77777777" w:rsidR="00702460" w:rsidRPr="00702460" w:rsidRDefault="00702460" w:rsidP="00A85626">
            <w:pPr>
              <w:spacing w:after="0"/>
              <w:rPr>
                <w:ins w:id="1304" w:author="Xiaodong Shen" w:date="2024-10-15T00:22:00Z"/>
                <w:lang w:val="en-US" w:eastAsia="zh-CN"/>
              </w:rPr>
              <w:pPrChange w:id="1305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23B1FB" w14:textId="77777777" w:rsidR="00702460" w:rsidRPr="00702460" w:rsidRDefault="00702460" w:rsidP="00A85626">
            <w:pPr>
              <w:spacing w:after="0"/>
              <w:rPr>
                <w:ins w:id="1306" w:author="Xiaodong Shen" w:date="2024-10-15T00:22:00Z"/>
                <w:lang w:val="en-US" w:eastAsia="zh-CN"/>
              </w:rPr>
              <w:pPrChange w:id="1307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6FEDFB" w14:textId="77777777" w:rsidR="00702460" w:rsidRPr="00702460" w:rsidRDefault="00702460" w:rsidP="00A85626">
            <w:pPr>
              <w:spacing w:after="0"/>
              <w:rPr>
                <w:ins w:id="1308" w:author="Xiaodong Shen" w:date="2024-10-15T00:22:00Z"/>
                <w:lang w:val="en-US" w:eastAsia="zh-CN"/>
              </w:rPr>
              <w:pPrChange w:id="1309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09A381" w14:textId="77777777" w:rsidR="00702460" w:rsidRPr="00702460" w:rsidRDefault="00702460" w:rsidP="00A85626">
            <w:pPr>
              <w:spacing w:after="0"/>
              <w:rPr>
                <w:ins w:id="1310" w:author="Xiaodong Shen" w:date="2024-10-15T00:22:00Z"/>
                <w:lang w:val="en-US" w:eastAsia="zh-CN"/>
              </w:rPr>
              <w:pPrChange w:id="1311" w:author="Xiaodong Shen" w:date="2024-10-15T00:45:00Z" w16du:dateUtc="2024-10-14T16:45:00Z">
                <w:pPr/>
              </w:pPrChange>
            </w:pPr>
            <w:ins w:id="1312" w:author="Xiaodong Shen" w:date="2024-10-15T00:22:00Z">
              <w:r w:rsidRPr="00702460">
                <w:rPr>
                  <w:rFonts w:hint="eastAsia"/>
                  <w:lang w:val="en-US" w:eastAsia="zh-CN"/>
                </w:rPr>
                <w:t>42.00</w:t>
              </w:r>
            </w:ins>
          </w:p>
        </w:tc>
      </w:tr>
      <w:tr w:rsidR="00702460" w:rsidRPr="00702460" w14:paraId="49ACB788" w14:textId="77777777" w:rsidTr="00702460">
        <w:trPr>
          <w:trHeight w:val="391"/>
          <w:ins w:id="1313" w:author="Xiaodong Shen" w:date="2024-10-15T00:22:00Z"/>
        </w:trPr>
        <w:tc>
          <w:tcPr>
            <w:tcW w:w="122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A89B28" w14:textId="77777777" w:rsidR="00702460" w:rsidRPr="00702460" w:rsidRDefault="00702460" w:rsidP="00A85626">
            <w:pPr>
              <w:spacing w:after="0"/>
              <w:rPr>
                <w:ins w:id="1314" w:author="Xiaodong Shen" w:date="2024-10-15T00:22:00Z"/>
                <w:lang w:val="en-US" w:eastAsia="zh-CN"/>
              </w:rPr>
              <w:pPrChange w:id="1315" w:author="Xiaodong Shen" w:date="2024-10-15T00:45:00Z" w16du:dateUtc="2024-10-14T16:45:00Z">
                <w:pPr/>
              </w:pPrChange>
            </w:pPr>
            <w:ins w:id="1316" w:author="Xiaodong Shen" w:date="2024-10-15T00:22:00Z">
              <w:r w:rsidRPr="00702460">
                <w:rPr>
                  <w:rFonts w:hint="eastAsia"/>
                  <w:lang w:val="en-US" w:eastAsia="zh-CN"/>
                </w:rPr>
                <w:t>Qualcomm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553071" w14:textId="77777777" w:rsidR="00702460" w:rsidRPr="00702460" w:rsidRDefault="00702460" w:rsidP="00A85626">
            <w:pPr>
              <w:spacing w:after="0"/>
              <w:rPr>
                <w:ins w:id="1317" w:author="Xiaodong Shen" w:date="2024-10-15T00:22:00Z"/>
                <w:lang w:val="en-US" w:eastAsia="zh-CN"/>
              </w:rPr>
              <w:pPrChange w:id="1318" w:author="Xiaodong Shen" w:date="2024-10-15T00:45:00Z" w16du:dateUtc="2024-10-14T16:45:00Z">
                <w:pPr/>
              </w:pPrChange>
            </w:pPr>
            <w:ins w:id="1319" w:author="Xiaodong Shen" w:date="2024-10-15T00:22:00Z">
              <w:r w:rsidRPr="00702460"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10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30098A" w14:textId="77777777" w:rsidR="00702460" w:rsidRPr="00702460" w:rsidRDefault="00702460" w:rsidP="00A85626">
            <w:pPr>
              <w:spacing w:after="0"/>
              <w:rPr>
                <w:ins w:id="1320" w:author="Xiaodong Shen" w:date="2024-10-15T00:22:00Z"/>
                <w:lang w:val="en-US" w:eastAsia="zh-CN"/>
              </w:rPr>
              <w:pPrChange w:id="1321" w:author="Xiaodong Shen" w:date="2024-10-15T00:45:00Z" w16du:dateUtc="2024-10-14T16:45:00Z">
                <w:pPr/>
              </w:pPrChange>
            </w:pPr>
            <w:ins w:id="1322" w:author="Xiaodong Shen" w:date="2024-10-15T00:22:00Z">
              <w:r w:rsidRPr="00702460">
                <w:rPr>
                  <w:rFonts w:hint="eastAsia"/>
                  <w:lang w:val="en-US" w:eastAsia="zh-CN"/>
                </w:rPr>
                <w:t>10%</w:t>
              </w:r>
            </w:ins>
          </w:p>
        </w:tc>
        <w:tc>
          <w:tcPr>
            <w:tcW w:w="201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EAA63D" w14:textId="77777777" w:rsidR="00702460" w:rsidRPr="00702460" w:rsidRDefault="00702460" w:rsidP="00A85626">
            <w:pPr>
              <w:spacing w:after="0"/>
              <w:rPr>
                <w:ins w:id="1323" w:author="Xiaodong Shen" w:date="2024-10-15T00:22:00Z"/>
                <w:lang w:val="en-US" w:eastAsia="zh-CN"/>
              </w:rPr>
              <w:pPrChange w:id="1324" w:author="Xiaodong Shen" w:date="2024-10-15T00:45:00Z" w16du:dateUtc="2024-10-14T16:45:00Z">
                <w:pPr/>
              </w:pPrChange>
            </w:pPr>
            <w:ins w:id="1325" w:author="Xiaodong Shen" w:date="2024-10-15T00:22:00Z">
              <w:r w:rsidRPr="00702460">
                <w:rPr>
                  <w:rFonts w:hint="eastAsia"/>
                  <w:lang w:val="en-US" w:eastAsia="zh-CN"/>
                </w:rPr>
                <w:t>Paging: 30</w:t>
              </w:r>
            </w:ins>
          </w:p>
          <w:p w14:paraId="38F820FE" w14:textId="77777777" w:rsidR="00702460" w:rsidRPr="00702460" w:rsidRDefault="00702460" w:rsidP="00A85626">
            <w:pPr>
              <w:spacing w:after="0"/>
              <w:rPr>
                <w:ins w:id="1326" w:author="Xiaodong Shen" w:date="2024-10-15T00:22:00Z"/>
                <w:lang w:val="en-US" w:eastAsia="zh-CN"/>
              </w:rPr>
              <w:pPrChange w:id="1327" w:author="Xiaodong Shen" w:date="2024-10-15T00:45:00Z" w16du:dateUtc="2024-10-14T16:45:00Z">
                <w:pPr/>
              </w:pPrChange>
            </w:pPr>
            <w:ins w:id="1328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1/2: 24</w:t>
              </w:r>
            </w:ins>
          </w:p>
          <w:p w14:paraId="221677E8" w14:textId="77777777" w:rsidR="00702460" w:rsidRPr="00702460" w:rsidRDefault="00702460" w:rsidP="00A85626">
            <w:pPr>
              <w:spacing w:after="0"/>
              <w:rPr>
                <w:ins w:id="1329" w:author="Xiaodong Shen" w:date="2024-10-15T00:22:00Z"/>
                <w:lang w:val="en-US" w:eastAsia="zh-CN"/>
              </w:rPr>
              <w:pPrChange w:id="1330" w:author="Xiaodong Shen" w:date="2024-10-15T00:45:00Z" w16du:dateUtc="2024-10-14T16:45:00Z">
                <w:pPr/>
              </w:pPrChange>
            </w:pPr>
            <w:ins w:id="1331" w:author="Xiaodong Shen" w:date="2024-10-15T00:22:00Z">
              <w:r w:rsidRPr="00702460">
                <w:rPr>
                  <w:rFonts w:hint="eastAsia"/>
                  <w:lang w:val="en-US" w:eastAsia="zh-CN"/>
                </w:rPr>
                <w:t>Msg 3: 200</w:t>
              </w:r>
            </w:ins>
          </w:p>
          <w:p w14:paraId="5302CBA2" w14:textId="77777777" w:rsidR="00702460" w:rsidRPr="00702460" w:rsidRDefault="00702460" w:rsidP="00A85626">
            <w:pPr>
              <w:spacing w:after="0"/>
              <w:rPr>
                <w:ins w:id="1332" w:author="Xiaodong Shen" w:date="2024-10-15T00:22:00Z"/>
                <w:lang w:val="en-US" w:eastAsia="zh-CN"/>
              </w:rPr>
              <w:pPrChange w:id="1333" w:author="Xiaodong Shen" w:date="2024-10-15T00:45:00Z" w16du:dateUtc="2024-10-14T16:45:00Z">
                <w:pPr/>
              </w:pPrChange>
            </w:pPr>
            <w:ins w:id="1334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C R2D: 200</w:t>
              </w:r>
            </w:ins>
          </w:p>
          <w:p w14:paraId="2D4AE337" w14:textId="77777777" w:rsidR="00702460" w:rsidRPr="00702460" w:rsidRDefault="00702460" w:rsidP="00A85626">
            <w:pPr>
              <w:spacing w:after="0"/>
              <w:rPr>
                <w:ins w:id="1335" w:author="Xiaodong Shen" w:date="2024-10-15T00:22:00Z"/>
                <w:lang w:val="en-US" w:eastAsia="zh-CN"/>
              </w:rPr>
              <w:pPrChange w:id="1336" w:author="Xiaodong Shen" w:date="2024-10-15T00:45:00Z" w16du:dateUtc="2024-10-14T16:45:00Z">
                <w:pPr/>
              </w:pPrChange>
            </w:pPr>
            <w:ins w:id="1337" w:author="Xiaodong Shen" w:date="2024-10-15T00:22:00Z">
              <w:r w:rsidRPr="00702460">
                <w:rPr>
                  <w:rFonts w:hint="eastAsia"/>
                  <w:lang w:val="en-US" w:eastAsia="zh-CN"/>
                </w:rPr>
                <w:t>Step D D2R: 10</w:t>
              </w:r>
            </w:ins>
          </w:p>
        </w:tc>
        <w:tc>
          <w:tcPr>
            <w:tcW w:w="193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FB74E5" w14:textId="77777777" w:rsidR="00702460" w:rsidRPr="00702460" w:rsidRDefault="00702460" w:rsidP="00A85626">
            <w:pPr>
              <w:spacing w:after="0"/>
              <w:rPr>
                <w:ins w:id="1338" w:author="Xiaodong Shen" w:date="2024-10-15T00:22:00Z"/>
                <w:lang w:val="en-US" w:eastAsia="zh-CN"/>
              </w:rPr>
              <w:pPrChange w:id="1339" w:author="Xiaodong Shen" w:date="2024-10-15T00:45:00Z" w16du:dateUtc="2024-10-14T16:45:00Z">
                <w:pPr/>
              </w:pPrChange>
            </w:pPr>
            <w:ins w:id="1340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A = 0.5</w:t>
              </w:r>
            </w:ins>
          </w:p>
          <w:p w14:paraId="45C04CB5" w14:textId="77777777" w:rsidR="00702460" w:rsidRPr="00702460" w:rsidRDefault="00702460" w:rsidP="00A85626">
            <w:pPr>
              <w:spacing w:after="0"/>
              <w:rPr>
                <w:ins w:id="1341" w:author="Xiaodong Shen" w:date="2024-10-15T00:22:00Z"/>
                <w:lang w:val="en-US" w:eastAsia="zh-CN"/>
              </w:rPr>
              <w:pPrChange w:id="1342" w:author="Xiaodong Shen" w:date="2024-10-15T00:45:00Z" w16du:dateUtc="2024-10-14T16:45:00Z">
                <w:pPr/>
              </w:pPrChange>
            </w:pPr>
            <w:ins w:id="1343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B1 = 0.5</w:t>
              </w:r>
            </w:ins>
          </w:p>
          <w:p w14:paraId="7D4B9B95" w14:textId="77777777" w:rsidR="00702460" w:rsidRPr="00702460" w:rsidRDefault="00702460" w:rsidP="00A85626">
            <w:pPr>
              <w:spacing w:after="0"/>
              <w:rPr>
                <w:ins w:id="1344" w:author="Xiaodong Shen" w:date="2024-10-15T00:22:00Z"/>
                <w:lang w:val="en-US" w:eastAsia="zh-CN"/>
              </w:rPr>
              <w:pPrChange w:id="1345" w:author="Xiaodong Shen" w:date="2024-10-15T00:45:00Z" w16du:dateUtc="2024-10-14T16:45:00Z">
                <w:pPr/>
              </w:pPrChange>
            </w:pPr>
            <w:ins w:id="1346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B = 0.5</w:t>
              </w:r>
            </w:ins>
          </w:p>
          <w:p w14:paraId="589CAF8B" w14:textId="77777777" w:rsidR="00702460" w:rsidRPr="00702460" w:rsidRDefault="00702460" w:rsidP="00A85626">
            <w:pPr>
              <w:spacing w:after="0"/>
              <w:rPr>
                <w:ins w:id="1347" w:author="Xiaodong Shen" w:date="2024-10-15T00:22:00Z"/>
                <w:lang w:val="en-US" w:eastAsia="zh-CN"/>
              </w:rPr>
              <w:pPrChange w:id="1348" w:author="Xiaodong Shen" w:date="2024-10-15T00:45:00Z" w16du:dateUtc="2024-10-14T16:45:00Z">
                <w:pPr/>
              </w:pPrChange>
            </w:pPr>
            <w:ins w:id="1349" w:author="Xiaodong Shen" w:date="2024-10-15T00:22:00Z">
              <w:r w:rsidRPr="00702460">
                <w:rPr>
                  <w:rFonts w:hint="eastAsia"/>
                  <w:lang w:val="en-US" w:eastAsia="zh-CN"/>
                </w:rPr>
                <w:t>Gap C = 0.5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E0750A0" w14:textId="77777777" w:rsidR="00702460" w:rsidRPr="00702460" w:rsidRDefault="00702460" w:rsidP="00A85626">
            <w:pPr>
              <w:spacing w:after="0"/>
              <w:rPr>
                <w:ins w:id="1350" w:author="Xiaodong Shen" w:date="2024-10-15T00:22:00Z"/>
                <w:lang w:val="en-US" w:eastAsia="zh-CN"/>
              </w:rPr>
              <w:pPrChange w:id="1351" w:author="Xiaodong Shen" w:date="2024-10-15T00:45:00Z" w16du:dateUtc="2024-10-14T16:45:00Z">
                <w:pPr/>
              </w:pPrChange>
            </w:pPr>
            <w:ins w:id="1352" w:author="Xiaodong Shen" w:date="2024-10-15T00:22:00Z">
              <w:r w:rsidRPr="00702460">
                <w:rPr>
                  <w:rFonts w:hint="eastAsia"/>
                  <w:lang w:val="en-US" w:eastAsia="zh-CN"/>
                </w:rPr>
                <w:t>80.28</w:t>
              </w:r>
            </w:ins>
          </w:p>
        </w:tc>
      </w:tr>
      <w:tr w:rsidR="00702460" w:rsidRPr="00702460" w14:paraId="5F2CB884" w14:textId="77777777" w:rsidTr="00702460">
        <w:trPr>
          <w:trHeight w:val="391"/>
          <w:ins w:id="1353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9B919" w14:textId="77777777" w:rsidR="00702460" w:rsidRPr="00702460" w:rsidRDefault="00702460" w:rsidP="00A85626">
            <w:pPr>
              <w:spacing w:after="0"/>
              <w:rPr>
                <w:ins w:id="1354" w:author="Xiaodong Shen" w:date="2024-10-15T00:22:00Z"/>
                <w:lang w:val="en-US" w:eastAsia="zh-CN"/>
              </w:rPr>
              <w:pPrChange w:id="1355" w:author="Xiaodong Shen" w:date="2024-10-15T00:45:00Z" w16du:dateUtc="2024-10-14T16:45:00Z">
                <w:pPr/>
              </w:pPrChange>
            </w:pP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A0E9BA5" w14:textId="77777777" w:rsidR="00702460" w:rsidRPr="00702460" w:rsidRDefault="00702460" w:rsidP="00A85626">
            <w:pPr>
              <w:spacing w:after="0"/>
              <w:rPr>
                <w:ins w:id="1356" w:author="Xiaodong Shen" w:date="2024-10-15T00:22:00Z"/>
                <w:lang w:val="en-US" w:eastAsia="zh-CN"/>
              </w:rPr>
              <w:pPrChange w:id="1357" w:author="Xiaodong Shen" w:date="2024-10-15T00:45:00Z" w16du:dateUtc="2024-10-14T16:45:00Z">
                <w:pPr/>
              </w:pPrChange>
            </w:pPr>
            <w:ins w:id="1358" w:author="Xiaodong Shen" w:date="2024-10-15T00:22:00Z">
              <w:r w:rsidRPr="00702460">
                <w:rPr>
                  <w:rFonts w:hint="eastAsia"/>
                  <w:lang w:val="en-US" w:eastAsia="zh-CN"/>
                </w:rPr>
                <w:t>56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5DF30" w14:textId="77777777" w:rsidR="00702460" w:rsidRPr="00702460" w:rsidRDefault="00702460" w:rsidP="00A85626">
            <w:pPr>
              <w:spacing w:after="0"/>
              <w:rPr>
                <w:ins w:id="1359" w:author="Xiaodong Shen" w:date="2024-10-15T00:22:00Z"/>
                <w:lang w:val="en-US" w:eastAsia="zh-CN"/>
              </w:rPr>
              <w:pPrChange w:id="1360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00018B" w14:textId="77777777" w:rsidR="00702460" w:rsidRPr="00702460" w:rsidRDefault="00702460" w:rsidP="00A85626">
            <w:pPr>
              <w:spacing w:after="0"/>
              <w:rPr>
                <w:ins w:id="1361" w:author="Xiaodong Shen" w:date="2024-10-15T00:22:00Z"/>
                <w:lang w:val="en-US" w:eastAsia="zh-CN"/>
              </w:rPr>
              <w:pPrChange w:id="1362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47E174" w14:textId="77777777" w:rsidR="00702460" w:rsidRPr="00702460" w:rsidRDefault="00702460" w:rsidP="00A85626">
            <w:pPr>
              <w:spacing w:after="0"/>
              <w:rPr>
                <w:ins w:id="1363" w:author="Xiaodong Shen" w:date="2024-10-15T00:22:00Z"/>
                <w:lang w:val="en-US" w:eastAsia="zh-CN"/>
              </w:rPr>
              <w:pPrChange w:id="1364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A0DC35" w14:textId="77777777" w:rsidR="00702460" w:rsidRPr="00702460" w:rsidRDefault="00702460" w:rsidP="00A85626">
            <w:pPr>
              <w:spacing w:after="0"/>
              <w:rPr>
                <w:ins w:id="1365" w:author="Xiaodong Shen" w:date="2024-10-15T00:22:00Z"/>
                <w:lang w:val="en-US" w:eastAsia="zh-CN"/>
              </w:rPr>
              <w:pPrChange w:id="1366" w:author="Xiaodong Shen" w:date="2024-10-15T00:45:00Z" w16du:dateUtc="2024-10-14T16:45:00Z">
                <w:pPr/>
              </w:pPrChange>
            </w:pPr>
            <w:ins w:id="1367" w:author="Xiaodong Shen" w:date="2024-10-15T00:22:00Z">
              <w:r w:rsidRPr="00702460">
                <w:rPr>
                  <w:rFonts w:hint="eastAsia"/>
                  <w:lang w:val="en-US" w:eastAsia="zh-CN"/>
                </w:rPr>
                <w:t>12.46</w:t>
              </w:r>
            </w:ins>
          </w:p>
        </w:tc>
      </w:tr>
      <w:tr w:rsidR="00702460" w:rsidRPr="00702460" w14:paraId="7AB20749" w14:textId="77777777" w:rsidTr="00702460">
        <w:trPr>
          <w:trHeight w:val="391"/>
          <w:ins w:id="1368" w:author="Xiaodong Shen" w:date="2024-10-15T00:2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F8E66" w14:textId="77777777" w:rsidR="00702460" w:rsidRPr="00702460" w:rsidRDefault="00702460" w:rsidP="00A85626">
            <w:pPr>
              <w:spacing w:after="0"/>
              <w:rPr>
                <w:ins w:id="1369" w:author="Xiaodong Shen" w:date="2024-10-15T00:22:00Z"/>
                <w:lang w:val="en-US" w:eastAsia="zh-CN"/>
              </w:rPr>
              <w:pPrChange w:id="1370" w:author="Xiaodong Shen" w:date="2024-10-15T00:45:00Z" w16du:dateUtc="2024-10-14T16:45:00Z">
                <w:pPr/>
              </w:pPrChange>
            </w:pP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F6AEDA" w14:textId="77777777" w:rsidR="00702460" w:rsidRPr="00702460" w:rsidRDefault="00702460" w:rsidP="00A85626">
            <w:pPr>
              <w:spacing w:after="0"/>
              <w:rPr>
                <w:ins w:id="1371" w:author="Xiaodong Shen" w:date="2024-10-15T00:22:00Z"/>
                <w:lang w:val="en-US" w:eastAsia="zh-CN"/>
              </w:rPr>
              <w:pPrChange w:id="1372" w:author="Xiaodong Shen" w:date="2024-10-15T00:45:00Z" w16du:dateUtc="2024-10-14T16:45:00Z">
                <w:pPr/>
              </w:pPrChange>
            </w:pPr>
            <w:ins w:id="1373" w:author="Xiaodong Shen" w:date="2024-10-15T00:22:00Z">
              <w:r w:rsidRPr="00702460">
                <w:rPr>
                  <w:rFonts w:hint="eastAsia"/>
                  <w:lang w:val="en-US" w:eastAsia="zh-CN"/>
                </w:rPr>
                <w:t>640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9ECC31" w14:textId="77777777" w:rsidR="00702460" w:rsidRPr="00702460" w:rsidRDefault="00702460" w:rsidP="00A85626">
            <w:pPr>
              <w:spacing w:after="0"/>
              <w:rPr>
                <w:ins w:id="1374" w:author="Xiaodong Shen" w:date="2024-10-15T00:22:00Z"/>
                <w:lang w:val="en-US" w:eastAsia="zh-CN"/>
              </w:rPr>
              <w:pPrChange w:id="1375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C5C53" w14:textId="77777777" w:rsidR="00702460" w:rsidRPr="00702460" w:rsidRDefault="00702460" w:rsidP="00A85626">
            <w:pPr>
              <w:spacing w:after="0"/>
              <w:rPr>
                <w:ins w:id="1376" w:author="Xiaodong Shen" w:date="2024-10-15T00:22:00Z"/>
                <w:lang w:val="en-US" w:eastAsia="zh-CN"/>
              </w:rPr>
              <w:pPrChange w:id="1377" w:author="Xiaodong Shen" w:date="2024-10-15T00:45:00Z" w16du:dateUtc="2024-10-14T16:45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3EC4E7" w14:textId="77777777" w:rsidR="00702460" w:rsidRPr="00702460" w:rsidRDefault="00702460" w:rsidP="00A85626">
            <w:pPr>
              <w:spacing w:after="0"/>
              <w:rPr>
                <w:ins w:id="1378" w:author="Xiaodong Shen" w:date="2024-10-15T00:22:00Z"/>
                <w:lang w:val="en-US" w:eastAsia="zh-CN"/>
              </w:rPr>
              <w:pPrChange w:id="1379" w:author="Xiaodong Shen" w:date="2024-10-15T00:45:00Z" w16du:dateUtc="2024-10-14T16:45:00Z">
                <w:pPr/>
              </w:pPrChange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14A95B" w14:textId="77777777" w:rsidR="00702460" w:rsidRPr="00702460" w:rsidRDefault="00702460" w:rsidP="00A85626">
            <w:pPr>
              <w:spacing w:after="0"/>
              <w:rPr>
                <w:ins w:id="1380" w:author="Xiaodong Shen" w:date="2024-10-15T00:22:00Z"/>
                <w:lang w:val="en-US" w:eastAsia="zh-CN"/>
              </w:rPr>
              <w:pPrChange w:id="1381" w:author="Xiaodong Shen" w:date="2024-10-15T00:45:00Z" w16du:dateUtc="2024-10-14T16:45:00Z">
                <w:pPr/>
              </w:pPrChange>
            </w:pPr>
            <w:ins w:id="1382" w:author="Xiaodong Shen" w:date="2024-10-15T00:22:00Z">
              <w:r w:rsidRPr="00702460">
                <w:rPr>
                  <w:rFonts w:hint="eastAsia"/>
                  <w:lang w:val="en-US" w:eastAsia="zh-CN"/>
                </w:rPr>
                <w:t>3.62</w:t>
              </w:r>
            </w:ins>
          </w:p>
        </w:tc>
      </w:tr>
    </w:tbl>
    <w:p w14:paraId="073259EA" w14:textId="77777777" w:rsidR="00702460" w:rsidRDefault="00702460" w:rsidP="00702460">
      <w:pPr>
        <w:rPr>
          <w:lang w:eastAsia="zh-CN"/>
        </w:rPr>
      </w:pPr>
    </w:p>
    <w:p w14:paraId="76377BD9" w14:textId="77777777" w:rsidR="00A85626" w:rsidRPr="00A85626" w:rsidRDefault="00A85626" w:rsidP="00A85626">
      <w:pPr>
        <w:rPr>
          <w:ins w:id="1383" w:author="Xiaodong Shen" w:date="2024-10-15T00:42:00Z" w16du:dateUtc="2024-10-14T16:42:00Z"/>
          <w:b/>
          <w:bCs/>
          <w:lang w:eastAsia="zh-CN"/>
        </w:rPr>
      </w:pPr>
      <w:ins w:id="1384" w:author="Xiaodong Shen" w:date="2024-10-15T00:42:00Z" w16du:dateUtc="2024-10-14T16:42:00Z">
        <w:r w:rsidRPr="00A85626">
          <w:rPr>
            <w:rFonts w:hint="eastAsia"/>
            <w:b/>
            <w:bCs/>
            <w:lang w:eastAsia="zh-CN"/>
          </w:rPr>
          <w:t>Observations:</w:t>
        </w:r>
      </w:ins>
    </w:p>
    <w:p w14:paraId="39BB5868" w14:textId="70D1E2F1" w:rsidR="00A85626" w:rsidRPr="00A85626" w:rsidDel="00A85626" w:rsidRDefault="00A85626" w:rsidP="00702460">
      <w:pPr>
        <w:rPr>
          <w:del w:id="1385" w:author="Xiaodong Shen" w:date="2024-10-15T00:44:00Z" w16du:dateUtc="2024-10-14T16:44:00Z"/>
          <w:lang w:eastAsia="zh-CN"/>
        </w:rPr>
      </w:pPr>
    </w:p>
    <w:p w14:paraId="38C9B682" w14:textId="77777777" w:rsidR="00A85626" w:rsidRDefault="00A85626" w:rsidP="00A85626">
      <w:pPr>
        <w:spacing w:beforeLines="50" w:before="120"/>
        <w:rPr>
          <w:ins w:id="1386" w:author="Xiaodong Shen" w:date="2024-10-15T00:44:00Z" w16du:dateUtc="2024-10-14T16:44:00Z"/>
          <w:i/>
          <w:iCs/>
          <w:lang w:eastAsia="zh-CN"/>
        </w:rPr>
      </w:pPr>
      <w:ins w:id="1387" w:author="Xiaodong Shen" w:date="2024-10-15T00:44:00Z" w16du:dateUtc="2024-10-14T16:44:00Z">
        <w:r>
          <w:rPr>
            <w:rFonts w:hint="eastAsia"/>
            <w:i/>
            <w:iCs/>
            <w:highlight w:val="yellow"/>
            <w:lang w:eastAsia="zh-CN"/>
          </w:rPr>
          <w:t>&lt;Editor</w:t>
        </w:r>
        <w:r>
          <w:rPr>
            <w:i/>
            <w:iCs/>
            <w:highlight w:val="yellow"/>
            <w:lang w:eastAsia="zh-CN"/>
          </w:rPr>
          <w:t>’</w:t>
        </w:r>
        <w:r>
          <w:rPr>
            <w:rFonts w:hint="eastAsia"/>
            <w:i/>
            <w:iCs/>
            <w:highlight w:val="yellow"/>
            <w:lang w:eastAsia="zh-CN"/>
          </w:rPr>
          <w:t>s Note: The grey text will be removed&gt;</w:t>
        </w:r>
      </w:ins>
    </w:p>
    <w:p w14:paraId="2D6B782A" w14:textId="77777777" w:rsidR="00A85626" w:rsidRDefault="00A85626" w:rsidP="00A85626">
      <w:pPr>
        <w:pStyle w:val="ListParagraph"/>
        <w:numPr>
          <w:ilvl w:val="0"/>
          <w:numId w:val="27"/>
        </w:numPr>
        <w:spacing w:beforeLines="50" w:before="120" w:after="0"/>
        <w:contextualSpacing w:val="0"/>
        <w:rPr>
          <w:ins w:id="1388" w:author="Xiaodong Shen" w:date="2024-10-15T00:44:00Z" w16du:dateUtc="2024-10-14T16:44:00Z"/>
          <w:lang w:eastAsia="zh-CN"/>
        </w:rPr>
      </w:pPr>
      <w:ins w:id="1389" w:author="Xiaodong Shen" w:date="2024-10-15T00:44:00Z" w16du:dateUtc="2024-10-14T16:44:00Z">
        <w:r>
          <w:rPr>
            <w:rFonts w:hint="eastAsia"/>
            <w:lang w:eastAsia="zh-CN"/>
          </w:rPr>
          <w:t xml:space="preserve">For the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inventory-only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case, considering 10% re-attempt probability, </w:t>
        </w:r>
      </w:ins>
    </w:p>
    <w:p w14:paraId="0EED9C0F" w14:textId="77777777" w:rsidR="00A85626" w:rsidRDefault="00A85626" w:rsidP="00A85626">
      <w:pPr>
        <w:pStyle w:val="ListParagraph"/>
        <w:numPr>
          <w:ilvl w:val="1"/>
          <w:numId w:val="27"/>
        </w:numPr>
        <w:spacing w:beforeLines="50" w:before="120" w:after="0"/>
        <w:contextualSpacing w:val="0"/>
        <w:rPr>
          <w:ins w:id="1390" w:author="Xiaodong Shen" w:date="2024-10-15T00:44:00Z" w16du:dateUtc="2024-10-14T16:44:00Z"/>
          <w:lang w:eastAsia="zh-CN"/>
        </w:rPr>
      </w:pPr>
      <w:ins w:id="1391" w:author="Xiaodong Shen" w:date="2024-10-15T00:44:00Z" w16du:dateUtc="2024-10-14T16:44:00Z">
        <w:r>
          <w:rPr>
            <w:rFonts w:hint="eastAsia"/>
            <w:lang w:eastAsia="zh-CN"/>
          </w:rPr>
          <w:t xml:space="preserve">Assuming </w:t>
        </w:r>
        <w:r>
          <w:rPr>
            <w:rFonts w:hint="eastAsia"/>
            <w:color w:val="FF0000"/>
            <w:lang w:val="en-US" w:eastAsia="zh-CN"/>
          </w:rPr>
          <w:t>Msg3 size (</w:t>
        </w:r>
        <w:r>
          <w:rPr>
            <w:rFonts w:hint="eastAsia"/>
            <w:color w:val="FF0000"/>
            <w:lang w:eastAsia="zh-CN"/>
          </w:rPr>
          <w:t>Device ID size</w:t>
        </w:r>
        <w:r>
          <w:rPr>
            <w:rFonts w:hint="eastAsia"/>
            <w:color w:val="FF0000"/>
            <w:lang w:val="en-US" w:eastAsia="zh-CN"/>
          </w:rPr>
          <w:t xml:space="preserve">) </w:t>
        </w:r>
        <w:r>
          <w:rPr>
            <w:rFonts w:hint="eastAsia"/>
            <w:color w:val="FF0000"/>
            <w:lang w:eastAsia="zh-CN"/>
          </w:rPr>
          <w:t xml:space="preserve">of </w:t>
        </w:r>
        <w:r>
          <w:rPr>
            <w:rFonts w:hint="eastAsia"/>
            <w:color w:val="FF0000"/>
            <w:highlight w:val="yellow"/>
            <w:lang w:val="en-US" w:eastAsia="zh-CN"/>
          </w:rPr>
          <w:t>96</w:t>
        </w:r>
        <w:r>
          <w:rPr>
            <w:rFonts w:hint="eastAsia"/>
            <w:color w:val="FF0000"/>
            <w:lang w:val="en-US" w:eastAsia="zh-CN"/>
          </w:rPr>
          <w:t xml:space="preserve"> bits</w:t>
        </w:r>
        <w:r>
          <w:rPr>
            <w:rFonts w:hint="eastAsia"/>
            <w:color w:val="FF0000"/>
            <w:lang w:eastAsia="zh-CN"/>
          </w:rPr>
          <w:t xml:space="preserve">, </w:t>
        </w:r>
      </w:ins>
    </w:p>
    <w:p w14:paraId="4C8892C9" w14:textId="77777777" w:rsidR="00A85626" w:rsidRDefault="00A85626" w:rsidP="00A85626">
      <w:pPr>
        <w:pStyle w:val="ListParagraph"/>
        <w:numPr>
          <w:ilvl w:val="2"/>
          <w:numId w:val="27"/>
        </w:numPr>
        <w:spacing w:beforeLines="50" w:before="120" w:after="0"/>
        <w:contextualSpacing w:val="0"/>
        <w:rPr>
          <w:ins w:id="1392" w:author="Xiaodong Shen" w:date="2024-10-15T00:44:00Z" w16du:dateUtc="2024-10-14T16:44:00Z"/>
          <w:lang w:eastAsia="zh-CN"/>
        </w:rPr>
      </w:pPr>
      <w:ins w:id="1393" w:author="Xiaodong Shen" w:date="2024-10-15T00:44:00Z" w16du:dateUtc="2024-10-14T16:44:00Z">
        <w:r>
          <w:rPr>
            <w:rFonts w:hint="eastAsia"/>
            <w:lang w:eastAsia="zh-CN"/>
          </w:rPr>
          <w:t xml:space="preserve">For data rate of 1 kbps, </w:t>
        </w:r>
        <w:r>
          <w:rPr>
            <w:rFonts w:hint="eastAsia"/>
            <w:highlight w:val="yellow"/>
            <w:lang w:eastAsia="zh-CN"/>
          </w:rPr>
          <w:t>7</w:t>
        </w:r>
        <w:r>
          <w:rPr>
            <w:rFonts w:hint="eastAsia"/>
            <w:lang w:eastAsia="zh-CN"/>
          </w:rPr>
          <w:t xml:space="preserve"> sources </w:t>
        </w:r>
        <w:r>
          <w:rPr>
            <w:rFonts w:hint="eastAsia"/>
            <w:highlight w:val="yellow"/>
            <w:lang w:eastAsia="zh-CN"/>
          </w:rPr>
          <w:t>[..][..]</w:t>
        </w:r>
        <w:r>
          <w:rPr>
            <w:rFonts w:hint="eastAsia"/>
            <w:lang w:eastAsia="zh-CN"/>
          </w:rPr>
          <w:t xml:space="preserve"> provide </w:t>
        </w:r>
        <w:r>
          <w:rPr>
            <w:lang w:eastAsia="zh-CN"/>
          </w:rPr>
          <w:t>results,</w:t>
        </w:r>
        <w:r>
          <w:rPr>
            <w:rFonts w:hint="eastAsia"/>
            <w:lang w:eastAsia="zh-CN"/>
          </w:rPr>
          <w:t xml:space="preserve"> and the single device latency is [</w:t>
        </w:r>
        <w:r>
          <w:rPr>
            <w:rFonts w:hint="eastAsia"/>
            <w:highlight w:val="yellow"/>
            <w:lang w:eastAsia="zh-CN"/>
          </w:rPr>
          <w:t xml:space="preserve">124.70 </w:t>
        </w:r>
        <w:proofErr w:type="spellStart"/>
        <w:r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highlight w:val="yellow"/>
            <w:lang w:eastAsia="zh-CN"/>
          </w:rPr>
          <w:t xml:space="preserve"> ~ 249.16 </w:t>
        </w:r>
        <w:proofErr w:type="spellStart"/>
        <w:r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lang w:eastAsia="zh-CN"/>
          </w:rPr>
          <w:t xml:space="preserve">]. </w:t>
        </w:r>
        <w:r>
          <w:rPr>
            <w:rFonts w:hint="eastAsia"/>
            <w:color w:val="808080" w:themeColor="background1" w:themeShade="80"/>
            <w:lang w:eastAsia="zh-CN"/>
          </w:rPr>
          <w:t>([HW/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Hisilicon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]: 249.16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[CMCC]: 246.70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[ZTE]: 124.70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133.50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142.40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lastRenderedPageBreak/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[OPPO]: 173.7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[Samsung]: 174.00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129.10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[MediaTek]: 166.90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[NTT DOCOMO]: 166.90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>)</w:t>
        </w:r>
      </w:ins>
    </w:p>
    <w:p w14:paraId="2E7410B9" w14:textId="77777777" w:rsidR="00A85626" w:rsidRPr="00EC66A7" w:rsidRDefault="00A85626" w:rsidP="00A85626">
      <w:pPr>
        <w:pStyle w:val="ListParagraph"/>
        <w:numPr>
          <w:ilvl w:val="2"/>
          <w:numId w:val="27"/>
        </w:numPr>
        <w:spacing w:beforeLines="50" w:before="120" w:after="0"/>
        <w:contextualSpacing w:val="0"/>
        <w:rPr>
          <w:ins w:id="1394" w:author="Xiaodong Shen" w:date="2024-10-15T00:44:00Z" w16du:dateUtc="2024-10-14T16:44:00Z"/>
          <w:lang w:eastAsia="zh-CN"/>
        </w:rPr>
      </w:pPr>
      <w:ins w:id="1395" w:author="Xiaodong Shen" w:date="2024-10-15T00:44:00Z" w16du:dateUtc="2024-10-14T16:44:00Z">
        <w:r>
          <w:rPr>
            <w:rFonts w:hint="eastAsia"/>
            <w:lang w:eastAsia="zh-CN"/>
          </w:rPr>
          <w:t xml:space="preserve">For data rate of 5~7 kbps, </w:t>
        </w:r>
        <w:r>
          <w:rPr>
            <w:rFonts w:hint="eastAsia"/>
            <w:highlight w:val="yellow"/>
            <w:lang w:eastAsia="zh-CN"/>
          </w:rPr>
          <w:t>12</w:t>
        </w:r>
        <w:r>
          <w:rPr>
            <w:rFonts w:hint="eastAsia"/>
            <w:lang w:eastAsia="zh-CN"/>
          </w:rPr>
          <w:t xml:space="preserve"> sources</w:t>
        </w:r>
        <w:r>
          <w:rPr>
            <w:rFonts w:hint="eastAsia"/>
            <w:highlight w:val="yellow"/>
            <w:lang w:eastAsia="zh-CN"/>
          </w:rPr>
          <w:t>[..][..]</w:t>
        </w:r>
        <w:r>
          <w:rPr>
            <w:rFonts w:hint="eastAsia"/>
            <w:lang w:eastAsia="zh-CN"/>
          </w:rPr>
          <w:t xml:space="preserve"> provide </w:t>
        </w:r>
        <w:r>
          <w:rPr>
            <w:lang w:eastAsia="zh-CN"/>
          </w:rPr>
          <w:t>results,</w:t>
        </w:r>
        <w:r>
          <w:rPr>
            <w:rFonts w:hint="eastAsia"/>
            <w:lang w:eastAsia="zh-CN"/>
          </w:rPr>
          <w:t xml:space="preserve"> the single device latency is [</w:t>
        </w:r>
        <w:r>
          <w:rPr>
            <w:rFonts w:hint="eastAsia"/>
            <w:highlight w:val="yellow"/>
            <w:lang w:eastAsia="zh-CN"/>
          </w:rPr>
          <w:t xml:space="preserve">14.68 </w:t>
        </w:r>
        <w:proofErr w:type="spellStart"/>
        <w:r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highlight w:val="yellow"/>
            <w:lang w:eastAsia="zh-CN"/>
          </w:rPr>
          <w:t xml:space="preserve"> ~</w:t>
        </w:r>
        <w:r>
          <w:rPr>
            <w:rFonts w:hint="eastAsia"/>
            <w:color w:val="FF0000"/>
            <w:highlight w:val="yellow"/>
            <w:lang w:eastAsia="zh-CN"/>
          </w:rPr>
          <w:t xml:space="preserve"> 35.20 </w:t>
        </w:r>
        <w:proofErr w:type="spellStart"/>
        <w:r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lang w:eastAsia="zh-CN"/>
          </w:rPr>
          <w:t>].</w:t>
        </w:r>
        <w:r>
          <w:rPr>
            <w:rFonts w:hint="eastAsia"/>
            <w:color w:val="808080" w:themeColor="background1" w:themeShade="80"/>
            <w:lang w:eastAsia="zh-CN"/>
          </w:rPr>
          <w:t xml:space="preserve"> ([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Futurewei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]: 30.90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[Ericsson]: 24.09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>, [HW/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Hisilicon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]: 17.89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[Spreadtrum]: 24.30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[vivo]: 32.07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[CMCC]: 35.20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[CATT]: 28.30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[ZTE]: 18.00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19.27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20.53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[OPPO]: 24.40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[Samsung]: 24.42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18.63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[MediaTek]: 14.68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[NTT DOCOMO]: 24.00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>)</w:t>
        </w:r>
      </w:ins>
    </w:p>
    <w:p w14:paraId="35B24BAB" w14:textId="77777777" w:rsidR="00A85626" w:rsidRDefault="00A85626" w:rsidP="00A85626">
      <w:pPr>
        <w:pStyle w:val="ListParagraph"/>
        <w:numPr>
          <w:ilvl w:val="1"/>
          <w:numId w:val="27"/>
        </w:numPr>
        <w:spacing w:beforeLines="50" w:before="120" w:after="0"/>
        <w:contextualSpacing w:val="0"/>
        <w:rPr>
          <w:ins w:id="1396" w:author="Xiaodong Shen" w:date="2024-10-15T00:44:00Z" w16du:dateUtc="2024-10-14T16:44:00Z"/>
          <w:lang w:eastAsia="zh-CN"/>
        </w:rPr>
      </w:pPr>
      <w:ins w:id="1397" w:author="Xiaodong Shen" w:date="2024-10-15T00:44:00Z" w16du:dateUtc="2024-10-14T16:44:00Z">
        <w:r>
          <w:rPr>
            <w:rFonts w:hint="eastAsia"/>
            <w:lang w:eastAsia="zh-CN"/>
          </w:rPr>
          <w:t>Assuming Msg3 size (Device ID size) of larger than 200 bits</w:t>
        </w:r>
      </w:ins>
    </w:p>
    <w:p w14:paraId="140DBD62" w14:textId="77777777" w:rsidR="00A85626" w:rsidRPr="00EC66A7" w:rsidRDefault="00A85626" w:rsidP="00A85626">
      <w:pPr>
        <w:pStyle w:val="ListParagraph"/>
        <w:numPr>
          <w:ilvl w:val="2"/>
          <w:numId w:val="27"/>
        </w:numPr>
        <w:spacing w:beforeLines="50" w:before="120" w:after="0"/>
        <w:contextualSpacing w:val="0"/>
        <w:rPr>
          <w:ins w:id="1398" w:author="Xiaodong Shen" w:date="2024-10-15T00:44:00Z" w16du:dateUtc="2024-10-14T16:44:00Z"/>
          <w:lang w:eastAsia="zh-CN"/>
        </w:rPr>
      </w:pPr>
      <w:ins w:id="1399" w:author="Xiaodong Shen" w:date="2024-10-15T00:44:00Z" w16du:dateUtc="2024-10-14T16:44:00Z">
        <w:r>
          <w:rPr>
            <w:rFonts w:hint="eastAsia"/>
            <w:lang w:eastAsia="zh-CN"/>
          </w:rPr>
          <w:t xml:space="preserve">For data rate of 1 kbps, </w:t>
        </w:r>
        <w:r>
          <w:rPr>
            <w:rFonts w:hint="eastAsia"/>
            <w:highlight w:val="yellow"/>
            <w:lang w:eastAsia="zh-CN"/>
          </w:rPr>
          <w:t>1</w:t>
        </w:r>
        <w:r>
          <w:rPr>
            <w:rFonts w:hint="eastAsia"/>
            <w:lang w:eastAsia="zh-CN"/>
          </w:rPr>
          <w:t xml:space="preserve"> source </w:t>
        </w:r>
        <w:r>
          <w:rPr>
            <w:rFonts w:hint="eastAsia"/>
            <w:highlight w:val="yellow"/>
            <w:lang w:eastAsia="zh-CN"/>
          </w:rPr>
          <w:t>[..][..]</w:t>
        </w:r>
        <w:r>
          <w:rPr>
            <w:rFonts w:hint="eastAsia"/>
            <w:lang w:eastAsia="zh-CN"/>
          </w:rPr>
          <w:t xml:space="preserve"> provides </w:t>
        </w:r>
        <w:r>
          <w:rPr>
            <w:lang w:eastAsia="zh-CN"/>
          </w:rPr>
          <w:t>results,</w:t>
        </w:r>
        <w:r>
          <w:rPr>
            <w:rFonts w:hint="eastAsia"/>
            <w:lang w:eastAsia="zh-CN"/>
          </w:rPr>
          <w:t xml:space="preserve"> the single device latency is </w:t>
        </w:r>
        <w:r>
          <w:rPr>
            <w:rFonts w:hint="eastAsia"/>
            <w:highlight w:val="yellow"/>
            <w:lang w:eastAsia="zh-CN"/>
          </w:rPr>
          <w:t xml:space="preserve">604.71 </w:t>
        </w:r>
        <w:proofErr w:type="spellStart"/>
        <w:r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lang w:eastAsia="zh-CN"/>
          </w:rPr>
          <w:t xml:space="preserve">. </w:t>
        </w:r>
        <w:r>
          <w:rPr>
            <w:rFonts w:hint="eastAsia"/>
            <w:color w:val="808080" w:themeColor="background1" w:themeShade="80"/>
            <w:lang w:eastAsia="zh-CN"/>
          </w:rPr>
          <w:t>([HW/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Hisilicon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]: 604.71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>)</w:t>
        </w:r>
      </w:ins>
    </w:p>
    <w:p w14:paraId="6E271F68" w14:textId="77777777" w:rsidR="00A85626" w:rsidRPr="00EC66A7" w:rsidRDefault="00A85626" w:rsidP="00A85626">
      <w:pPr>
        <w:pStyle w:val="ListParagraph"/>
        <w:numPr>
          <w:ilvl w:val="2"/>
          <w:numId w:val="27"/>
        </w:numPr>
        <w:spacing w:beforeLines="50" w:before="120" w:after="0"/>
        <w:contextualSpacing w:val="0"/>
        <w:rPr>
          <w:ins w:id="1400" w:author="Xiaodong Shen" w:date="2024-10-15T00:44:00Z" w16du:dateUtc="2024-10-14T16:44:00Z"/>
          <w:lang w:eastAsia="zh-CN"/>
        </w:rPr>
      </w:pPr>
      <w:ins w:id="1401" w:author="Xiaodong Shen" w:date="2024-10-15T00:44:00Z" w16du:dateUtc="2024-10-14T16:44:00Z">
        <w:r>
          <w:rPr>
            <w:rFonts w:hint="eastAsia"/>
            <w:lang w:eastAsia="zh-CN"/>
          </w:rPr>
          <w:t xml:space="preserve">For data rate of 7 kbps, 2 source </w:t>
        </w:r>
        <w:r>
          <w:rPr>
            <w:rFonts w:hint="eastAsia"/>
            <w:highlight w:val="yellow"/>
            <w:lang w:eastAsia="zh-CN"/>
          </w:rPr>
          <w:t>[..][..]</w:t>
        </w:r>
        <w:r>
          <w:rPr>
            <w:rFonts w:hint="eastAsia"/>
            <w:lang w:eastAsia="zh-CN"/>
          </w:rPr>
          <w:t xml:space="preserve"> provide </w:t>
        </w:r>
        <w:r>
          <w:rPr>
            <w:lang w:eastAsia="zh-CN"/>
          </w:rPr>
          <w:t>results,</w:t>
        </w:r>
        <w:r>
          <w:rPr>
            <w:rFonts w:hint="eastAsia"/>
            <w:lang w:eastAsia="zh-CN"/>
          </w:rPr>
          <w:t xml:space="preserve"> the single device latency is [</w:t>
        </w:r>
        <w:r w:rsidRPr="00FB4AD1">
          <w:rPr>
            <w:rFonts w:hint="eastAsia"/>
            <w:highlight w:val="yellow"/>
            <w:lang w:eastAsia="zh-CN"/>
          </w:rPr>
          <w:t xml:space="preserve">35.82 </w:t>
        </w:r>
        <w:proofErr w:type="spellStart"/>
        <w:r w:rsidRPr="00FB4AD1">
          <w:rPr>
            <w:rFonts w:hint="eastAsia"/>
            <w:highlight w:val="yellow"/>
            <w:lang w:eastAsia="zh-CN"/>
          </w:rPr>
          <w:t>ms</w:t>
        </w:r>
        <w:proofErr w:type="spellEnd"/>
        <w:r w:rsidRPr="00EC66A7">
          <w:rPr>
            <w:highlight w:val="yellow"/>
            <w:lang w:eastAsia="zh-CN"/>
          </w:rPr>
          <w:t xml:space="preserve"> ~ 45.72 </w:t>
        </w:r>
        <w:proofErr w:type="spellStart"/>
        <w:r w:rsidRPr="00EC66A7">
          <w:rPr>
            <w:highlight w:val="yellow"/>
            <w:lang w:eastAsia="zh-CN"/>
          </w:rPr>
          <w:t>ms</w:t>
        </w:r>
        <w:proofErr w:type="spellEnd"/>
        <w:r>
          <w:rPr>
            <w:rFonts w:hint="eastAsia"/>
            <w:lang w:eastAsia="zh-CN"/>
          </w:rPr>
          <w:t xml:space="preserve">]. </w:t>
        </w:r>
        <w:r>
          <w:rPr>
            <w:rFonts w:hint="eastAsia"/>
            <w:color w:val="808080" w:themeColor="background1" w:themeShade="80"/>
            <w:lang w:eastAsia="zh-CN"/>
          </w:rPr>
          <w:t>([HW/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Hisilicon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]: 35.82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[Qualcomm]: 45.72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>)</w:t>
        </w:r>
      </w:ins>
    </w:p>
    <w:p w14:paraId="6DECCB92" w14:textId="77777777" w:rsidR="00A85626" w:rsidRDefault="00A85626" w:rsidP="00A85626">
      <w:pPr>
        <w:pStyle w:val="ListParagraph"/>
        <w:numPr>
          <w:ilvl w:val="2"/>
          <w:numId w:val="27"/>
        </w:numPr>
        <w:spacing w:beforeLines="50" w:before="120" w:after="0"/>
        <w:contextualSpacing w:val="0"/>
        <w:rPr>
          <w:ins w:id="1402" w:author="Xiaodong Shen" w:date="2024-10-15T00:44:00Z" w16du:dateUtc="2024-10-14T16:44:00Z"/>
          <w:lang w:eastAsia="zh-CN"/>
        </w:rPr>
      </w:pPr>
      <w:ins w:id="1403" w:author="Xiaodong Shen" w:date="2024-10-15T00:44:00Z" w16du:dateUtc="2024-10-14T16:44:00Z">
        <w:r>
          <w:rPr>
            <w:rFonts w:hint="eastAsia"/>
            <w:lang w:eastAsia="zh-CN"/>
          </w:rPr>
          <w:t xml:space="preserve">For data rate of 56 kbps, </w:t>
        </w:r>
        <w:r>
          <w:rPr>
            <w:rFonts w:hint="eastAsia"/>
            <w:highlight w:val="yellow"/>
            <w:lang w:eastAsia="zh-CN"/>
          </w:rPr>
          <w:t>1</w:t>
        </w:r>
        <w:r>
          <w:rPr>
            <w:rFonts w:hint="eastAsia"/>
            <w:lang w:eastAsia="zh-CN"/>
          </w:rPr>
          <w:t xml:space="preserve"> source </w:t>
        </w:r>
        <w:r>
          <w:rPr>
            <w:rFonts w:hint="eastAsia"/>
            <w:highlight w:val="yellow"/>
            <w:lang w:eastAsia="zh-CN"/>
          </w:rPr>
          <w:t>[..][..]</w:t>
        </w:r>
        <w:r>
          <w:rPr>
            <w:rFonts w:hint="eastAsia"/>
            <w:lang w:eastAsia="zh-CN"/>
          </w:rPr>
          <w:t xml:space="preserve"> provides </w:t>
        </w:r>
        <w:r>
          <w:rPr>
            <w:lang w:eastAsia="zh-CN"/>
          </w:rPr>
          <w:t>results,</w:t>
        </w:r>
        <w:r>
          <w:rPr>
            <w:rFonts w:hint="eastAsia"/>
            <w:lang w:eastAsia="zh-CN"/>
          </w:rPr>
          <w:t xml:space="preserve"> the single device latency is </w:t>
        </w:r>
        <w:r>
          <w:rPr>
            <w:rFonts w:hint="eastAsia"/>
            <w:highlight w:val="yellow"/>
            <w:lang w:eastAsia="zh-CN"/>
          </w:rPr>
          <w:t xml:space="preserve">7.18 </w:t>
        </w:r>
        <w:proofErr w:type="spellStart"/>
        <w:r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lang w:eastAsia="zh-CN"/>
          </w:rPr>
          <w:t xml:space="preserve">. </w:t>
        </w:r>
        <w:r>
          <w:rPr>
            <w:rFonts w:hint="eastAsia"/>
            <w:color w:val="808080" w:themeColor="background1" w:themeShade="80"/>
            <w:lang w:eastAsia="zh-CN"/>
          </w:rPr>
          <w:t xml:space="preserve">([Qualcomm]: 7.18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>)</w:t>
        </w:r>
      </w:ins>
    </w:p>
    <w:p w14:paraId="304A845F" w14:textId="77777777" w:rsidR="00A85626" w:rsidRPr="00EC66A7" w:rsidRDefault="00A85626" w:rsidP="00A85626">
      <w:pPr>
        <w:pStyle w:val="ListParagraph"/>
        <w:numPr>
          <w:ilvl w:val="2"/>
          <w:numId w:val="27"/>
        </w:numPr>
        <w:spacing w:beforeLines="50" w:before="120" w:after="0"/>
        <w:contextualSpacing w:val="0"/>
        <w:rPr>
          <w:ins w:id="1404" w:author="Xiaodong Shen" w:date="2024-10-15T00:44:00Z" w16du:dateUtc="2024-10-14T16:44:00Z"/>
          <w:lang w:eastAsia="zh-CN"/>
        </w:rPr>
      </w:pPr>
      <w:ins w:id="1405" w:author="Xiaodong Shen" w:date="2024-10-15T00:44:00Z" w16du:dateUtc="2024-10-14T16:44:00Z">
        <w:r>
          <w:rPr>
            <w:rFonts w:hint="eastAsia"/>
            <w:lang w:eastAsia="zh-CN"/>
          </w:rPr>
          <w:t xml:space="preserve">For data rate of 640 kbps, </w:t>
        </w:r>
        <w:r>
          <w:rPr>
            <w:rFonts w:hint="eastAsia"/>
            <w:highlight w:val="yellow"/>
            <w:lang w:eastAsia="zh-CN"/>
          </w:rPr>
          <w:t>1</w:t>
        </w:r>
        <w:r>
          <w:rPr>
            <w:rFonts w:hint="eastAsia"/>
            <w:lang w:eastAsia="zh-CN"/>
          </w:rPr>
          <w:t xml:space="preserve"> source </w:t>
        </w:r>
        <w:r>
          <w:rPr>
            <w:rFonts w:hint="eastAsia"/>
            <w:highlight w:val="yellow"/>
            <w:lang w:eastAsia="zh-CN"/>
          </w:rPr>
          <w:t>[..][..]</w:t>
        </w:r>
        <w:r>
          <w:rPr>
            <w:rFonts w:hint="eastAsia"/>
            <w:lang w:eastAsia="zh-CN"/>
          </w:rPr>
          <w:t xml:space="preserve"> provides </w:t>
        </w:r>
        <w:r>
          <w:rPr>
            <w:lang w:eastAsia="zh-CN"/>
          </w:rPr>
          <w:t>results,</w:t>
        </w:r>
        <w:r>
          <w:rPr>
            <w:rFonts w:hint="eastAsia"/>
            <w:lang w:eastAsia="zh-CN"/>
          </w:rPr>
          <w:t xml:space="preserve"> the single device latency is </w:t>
        </w:r>
        <w:r>
          <w:rPr>
            <w:rFonts w:hint="eastAsia"/>
            <w:highlight w:val="yellow"/>
            <w:lang w:eastAsia="zh-CN"/>
          </w:rPr>
          <w:t xml:space="preserve">2.14 </w:t>
        </w:r>
        <w:proofErr w:type="spellStart"/>
        <w:r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lang w:eastAsia="zh-CN"/>
          </w:rPr>
          <w:t xml:space="preserve">. </w:t>
        </w:r>
        <w:r>
          <w:rPr>
            <w:rFonts w:hint="eastAsia"/>
            <w:color w:val="808080" w:themeColor="background1" w:themeShade="80"/>
            <w:lang w:eastAsia="zh-CN"/>
          </w:rPr>
          <w:t xml:space="preserve">([Qualcomm]: 2.14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>)</w:t>
        </w:r>
      </w:ins>
    </w:p>
    <w:p w14:paraId="35C4EC61" w14:textId="77777777" w:rsidR="00A85626" w:rsidRPr="00EC66A7" w:rsidRDefault="00A85626" w:rsidP="00A85626">
      <w:pPr>
        <w:pStyle w:val="ListParagraph"/>
        <w:numPr>
          <w:ilvl w:val="0"/>
          <w:numId w:val="27"/>
        </w:numPr>
        <w:spacing w:beforeLines="50" w:before="120" w:after="0"/>
        <w:contextualSpacing w:val="0"/>
        <w:rPr>
          <w:ins w:id="1406" w:author="Xiaodong Shen" w:date="2024-10-15T00:44:00Z" w16du:dateUtc="2024-10-14T16:44:00Z"/>
          <w:lang w:eastAsia="zh-CN"/>
        </w:rPr>
      </w:pPr>
      <w:ins w:id="1407" w:author="Xiaodong Shen" w:date="2024-10-15T00:44:00Z" w16du:dateUtc="2024-10-14T16:44:00Z">
        <w:r>
          <w:rPr>
            <w:rFonts w:hint="eastAsia"/>
            <w:lang w:eastAsia="zh-CN"/>
          </w:rPr>
          <w:t xml:space="preserve">For the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inventory and command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case, considering 10% re-attempt probability, </w:t>
        </w:r>
      </w:ins>
    </w:p>
    <w:p w14:paraId="5EAD2419" w14:textId="77777777" w:rsidR="00A85626" w:rsidRDefault="00A85626" w:rsidP="00A85626">
      <w:pPr>
        <w:pStyle w:val="ListParagraph"/>
        <w:numPr>
          <w:ilvl w:val="1"/>
          <w:numId w:val="27"/>
        </w:numPr>
        <w:spacing w:beforeLines="50" w:before="120" w:after="0"/>
        <w:contextualSpacing w:val="0"/>
        <w:rPr>
          <w:ins w:id="1408" w:author="Xiaodong Shen" w:date="2024-10-15T00:44:00Z" w16du:dateUtc="2024-10-14T16:44:00Z"/>
          <w:lang w:eastAsia="zh-CN"/>
        </w:rPr>
      </w:pPr>
      <w:ins w:id="1409" w:author="Xiaodong Shen" w:date="2024-10-15T00:44:00Z" w16du:dateUtc="2024-10-14T16:44:00Z">
        <w:r>
          <w:rPr>
            <w:rFonts w:hint="eastAsia"/>
            <w:lang w:eastAsia="zh-CN"/>
          </w:rPr>
          <w:t>7 sources provide results including Step D D2R transmission,</w:t>
        </w:r>
      </w:ins>
    </w:p>
    <w:p w14:paraId="334EAB46" w14:textId="77777777" w:rsidR="00A85626" w:rsidRDefault="00A85626" w:rsidP="00A85626">
      <w:pPr>
        <w:pStyle w:val="ListParagraph"/>
        <w:numPr>
          <w:ilvl w:val="2"/>
          <w:numId w:val="27"/>
        </w:numPr>
        <w:spacing w:beforeLines="50" w:before="120" w:after="0"/>
        <w:contextualSpacing w:val="0"/>
        <w:rPr>
          <w:ins w:id="1410" w:author="Xiaodong Shen" w:date="2024-10-15T00:44:00Z" w16du:dateUtc="2024-10-14T16:44:00Z"/>
          <w:lang w:eastAsia="zh-CN"/>
        </w:rPr>
      </w:pPr>
      <w:ins w:id="1411" w:author="Xiaodong Shen" w:date="2024-10-15T00:44:00Z" w16du:dateUtc="2024-10-14T16:44:00Z">
        <w:r>
          <w:rPr>
            <w:rFonts w:hint="eastAsia"/>
            <w:lang w:eastAsia="zh-CN"/>
          </w:rPr>
          <w:t>Assuming Msg3 size (Device ID) of 96 bits and Step D D2R message size small than or equal to 400 bits,</w:t>
        </w:r>
      </w:ins>
    </w:p>
    <w:p w14:paraId="6C0D6E40" w14:textId="77777777" w:rsidR="00A85626" w:rsidRDefault="00A85626" w:rsidP="00A85626">
      <w:pPr>
        <w:pStyle w:val="ListParagraph"/>
        <w:numPr>
          <w:ilvl w:val="3"/>
          <w:numId w:val="28"/>
        </w:numPr>
        <w:spacing w:beforeLines="50" w:before="120" w:after="0"/>
        <w:contextualSpacing w:val="0"/>
        <w:rPr>
          <w:ins w:id="1412" w:author="Xiaodong Shen" w:date="2024-10-15T00:44:00Z" w16du:dateUtc="2024-10-14T16:44:00Z"/>
          <w:lang w:eastAsia="zh-CN"/>
        </w:rPr>
      </w:pPr>
      <w:ins w:id="1413" w:author="Xiaodong Shen" w:date="2024-10-15T00:44:00Z" w16du:dateUtc="2024-10-14T16:44:00Z">
        <w:r>
          <w:rPr>
            <w:rFonts w:hint="eastAsia"/>
            <w:lang w:eastAsia="zh-CN"/>
          </w:rPr>
          <w:t xml:space="preserve">For data rate of 1 kbps, </w:t>
        </w:r>
        <w:r>
          <w:rPr>
            <w:rFonts w:hint="eastAsia"/>
            <w:highlight w:val="yellow"/>
            <w:lang w:eastAsia="zh-CN"/>
          </w:rPr>
          <w:t>2</w:t>
        </w:r>
        <w:r>
          <w:rPr>
            <w:rFonts w:hint="eastAsia"/>
            <w:lang w:eastAsia="zh-CN"/>
          </w:rPr>
          <w:t xml:space="preserve"> sources </w:t>
        </w:r>
        <w:r>
          <w:rPr>
            <w:rFonts w:hint="eastAsia"/>
            <w:highlight w:val="yellow"/>
            <w:lang w:eastAsia="zh-CN"/>
          </w:rPr>
          <w:t>[..][..]</w:t>
        </w:r>
        <w:r>
          <w:rPr>
            <w:rFonts w:hint="eastAsia"/>
            <w:lang w:eastAsia="zh-CN"/>
          </w:rPr>
          <w:t xml:space="preserve"> provide </w:t>
        </w:r>
        <w:r>
          <w:rPr>
            <w:lang w:eastAsia="zh-CN"/>
          </w:rPr>
          <w:t>results,</w:t>
        </w:r>
        <w:r>
          <w:rPr>
            <w:rFonts w:hint="eastAsia"/>
            <w:lang w:eastAsia="zh-CN"/>
          </w:rPr>
          <w:t xml:space="preserve"> and the single device latency is [</w:t>
        </w:r>
        <w:r>
          <w:rPr>
            <w:rFonts w:hint="eastAsia"/>
            <w:highlight w:val="yellow"/>
            <w:lang w:eastAsia="zh-CN"/>
          </w:rPr>
          <w:t xml:space="preserve">291.60 </w:t>
        </w:r>
        <w:proofErr w:type="spellStart"/>
        <w:r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highlight w:val="yellow"/>
            <w:lang w:eastAsia="zh-CN"/>
          </w:rPr>
          <w:t xml:space="preserve"> ~ 377.80 </w:t>
        </w:r>
        <w:proofErr w:type="spellStart"/>
        <w:r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lang w:eastAsia="zh-CN"/>
          </w:rPr>
          <w:t xml:space="preserve">]. </w:t>
        </w:r>
        <w:r>
          <w:rPr>
            <w:rFonts w:hint="eastAsia"/>
            <w:color w:val="808080" w:themeColor="background1" w:themeShade="80"/>
            <w:lang w:eastAsia="zh-CN"/>
          </w:rPr>
          <w:t xml:space="preserve">([CMCC]: 377.80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[NTT DOCOMO]: 291.60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>)</w:t>
        </w:r>
      </w:ins>
    </w:p>
    <w:p w14:paraId="5A4B7493" w14:textId="77777777" w:rsidR="00A85626" w:rsidRDefault="00A85626" w:rsidP="00A85626">
      <w:pPr>
        <w:pStyle w:val="ListParagraph"/>
        <w:numPr>
          <w:ilvl w:val="3"/>
          <w:numId w:val="28"/>
        </w:numPr>
        <w:spacing w:beforeLines="50" w:before="120" w:after="0"/>
        <w:contextualSpacing w:val="0"/>
        <w:rPr>
          <w:ins w:id="1414" w:author="Xiaodong Shen" w:date="2024-10-15T00:44:00Z" w16du:dateUtc="2024-10-14T16:44:00Z"/>
          <w:lang w:eastAsia="zh-CN"/>
        </w:rPr>
      </w:pPr>
      <w:ins w:id="1415" w:author="Xiaodong Shen" w:date="2024-10-15T00:44:00Z" w16du:dateUtc="2024-10-14T16:44:00Z">
        <w:r>
          <w:rPr>
            <w:rFonts w:hint="eastAsia"/>
            <w:lang w:eastAsia="zh-CN"/>
          </w:rPr>
          <w:t xml:space="preserve">For data rate of 7 kbps, </w:t>
        </w:r>
        <w:r>
          <w:rPr>
            <w:rFonts w:hint="eastAsia"/>
            <w:highlight w:val="yellow"/>
            <w:lang w:eastAsia="zh-CN"/>
          </w:rPr>
          <w:t>5</w:t>
        </w:r>
        <w:r>
          <w:rPr>
            <w:rFonts w:hint="eastAsia"/>
            <w:lang w:eastAsia="zh-CN"/>
          </w:rPr>
          <w:t xml:space="preserve"> sources </w:t>
        </w:r>
        <w:r>
          <w:rPr>
            <w:rFonts w:hint="eastAsia"/>
            <w:highlight w:val="yellow"/>
            <w:lang w:eastAsia="zh-CN"/>
          </w:rPr>
          <w:t>[..][..]</w:t>
        </w:r>
        <w:r>
          <w:rPr>
            <w:rFonts w:hint="eastAsia"/>
            <w:lang w:eastAsia="zh-CN"/>
          </w:rPr>
          <w:t xml:space="preserve"> provide </w:t>
        </w:r>
        <w:r>
          <w:rPr>
            <w:lang w:eastAsia="zh-CN"/>
          </w:rPr>
          <w:t>results,</w:t>
        </w:r>
        <w:r>
          <w:rPr>
            <w:rFonts w:hint="eastAsia"/>
            <w:lang w:eastAsia="zh-CN"/>
          </w:rPr>
          <w:t xml:space="preserve"> the single device latency is [</w:t>
        </w:r>
        <w:r>
          <w:rPr>
            <w:rFonts w:hint="eastAsia"/>
            <w:highlight w:val="yellow"/>
            <w:lang w:eastAsia="zh-CN"/>
          </w:rPr>
          <w:t xml:space="preserve">29.35 </w:t>
        </w:r>
        <w:proofErr w:type="spellStart"/>
        <w:r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highlight w:val="yellow"/>
            <w:lang w:eastAsia="zh-CN"/>
          </w:rPr>
          <w:t xml:space="preserve"> ~ 77.80 </w:t>
        </w:r>
        <w:proofErr w:type="spellStart"/>
        <w:r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lang w:eastAsia="zh-CN"/>
          </w:rPr>
          <w:t>].</w:t>
        </w:r>
        <w:r>
          <w:rPr>
            <w:rFonts w:hint="eastAsia"/>
            <w:color w:val="808080" w:themeColor="background1" w:themeShade="80"/>
            <w:lang w:eastAsia="zh-CN"/>
          </w:rPr>
          <w:t xml:space="preserve"> ([Ericsson]: 29.35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[vivo]: 59.53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[CMCC]: 77.80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[CATT]: 72.10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[NTT DOCOMO]: 42.00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>)</w:t>
        </w:r>
      </w:ins>
    </w:p>
    <w:p w14:paraId="1BC417D3" w14:textId="77777777" w:rsidR="00A85626" w:rsidRDefault="00A85626" w:rsidP="00A85626">
      <w:pPr>
        <w:pStyle w:val="ListParagraph"/>
        <w:numPr>
          <w:ilvl w:val="2"/>
          <w:numId w:val="27"/>
        </w:numPr>
        <w:spacing w:beforeLines="50" w:before="120" w:after="0"/>
        <w:contextualSpacing w:val="0"/>
        <w:rPr>
          <w:ins w:id="1416" w:author="Xiaodong Shen" w:date="2024-10-15T00:44:00Z" w16du:dateUtc="2024-10-14T16:44:00Z"/>
          <w:lang w:eastAsia="zh-CN"/>
        </w:rPr>
      </w:pPr>
      <w:ins w:id="1417" w:author="Xiaodong Shen" w:date="2024-10-15T00:44:00Z" w16du:dateUtc="2024-10-14T16:44:00Z">
        <w:r>
          <w:rPr>
            <w:rFonts w:hint="eastAsia"/>
            <w:lang w:eastAsia="zh-CN"/>
          </w:rPr>
          <w:t>Assuming Msg3 size (Device ID) of 96 bits and Step D D2R message size larger than 400 bits,</w:t>
        </w:r>
      </w:ins>
    </w:p>
    <w:p w14:paraId="4CD2CD1F" w14:textId="77777777" w:rsidR="00A85626" w:rsidRPr="00EC66A7" w:rsidRDefault="00A85626" w:rsidP="00A85626">
      <w:pPr>
        <w:pStyle w:val="ListParagraph"/>
        <w:numPr>
          <w:ilvl w:val="3"/>
          <w:numId w:val="28"/>
        </w:numPr>
        <w:spacing w:beforeLines="50" w:before="120" w:after="0"/>
        <w:contextualSpacing w:val="0"/>
        <w:rPr>
          <w:ins w:id="1418" w:author="Xiaodong Shen" w:date="2024-10-15T00:44:00Z" w16du:dateUtc="2024-10-14T16:44:00Z"/>
          <w:lang w:eastAsia="zh-CN"/>
        </w:rPr>
      </w:pPr>
      <w:ins w:id="1419" w:author="Xiaodong Shen" w:date="2024-10-15T00:44:00Z" w16du:dateUtc="2024-10-14T16:44:00Z">
        <w:r>
          <w:rPr>
            <w:rFonts w:hint="eastAsia"/>
            <w:lang w:eastAsia="zh-CN"/>
          </w:rPr>
          <w:t xml:space="preserve">For data rate of 1 kbps, 1 source </w:t>
        </w:r>
        <w:r>
          <w:rPr>
            <w:rFonts w:hint="eastAsia"/>
            <w:highlight w:val="yellow"/>
            <w:lang w:eastAsia="zh-CN"/>
          </w:rPr>
          <w:t>[..]</w:t>
        </w:r>
        <w:r>
          <w:rPr>
            <w:rFonts w:hint="eastAsia"/>
            <w:lang w:eastAsia="zh-CN"/>
          </w:rPr>
          <w:t xml:space="preserve"> provides </w:t>
        </w:r>
        <w:r>
          <w:rPr>
            <w:lang w:eastAsia="zh-CN"/>
          </w:rPr>
          <w:t>results,</w:t>
        </w:r>
        <w:r>
          <w:rPr>
            <w:rFonts w:hint="eastAsia"/>
            <w:lang w:eastAsia="zh-CN"/>
          </w:rPr>
          <w:t xml:space="preserve"> and the single device latency is </w:t>
        </w:r>
        <w:r w:rsidRPr="00EC66A7">
          <w:rPr>
            <w:highlight w:val="yellow"/>
            <w:lang w:eastAsia="zh-CN"/>
          </w:rPr>
          <w:t>1156.64</w:t>
        </w:r>
        <w:r w:rsidRPr="00133A9D">
          <w:rPr>
            <w:rFonts w:hint="eastAsia"/>
            <w:highlight w:val="yellow"/>
            <w:lang w:eastAsia="zh-CN"/>
          </w:rPr>
          <w:t xml:space="preserve"> </w:t>
        </w:r>
        <w:proofErr w:type="spellStart"/>
        <w:r w:rsidRPr="00133A9D"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lang w:eastAsia="zh-CN"/>
          </w:rPr>
          <w:t xml:space="preserve">]. </w:t>
        </w:r>
        <w:r>
          <w:rPr>
            <w:rFonts w:hint="eastAsia"/>
            <w:color w:val="808080" w:themeColor="background1" w:themeShade="80"/>
            <w:lang w:eastAsia="zh-CN"/>
          </w:rPr>
          <w:t>([HW/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Hisilicon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]: 1156.64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>)</w:t>
        </w:r>
      </w:ins>
    </w:p>
    <w:p w14:paraId="4E140570" w14:textId="77777777" w:rsidR="00A85626" w:rsidRPr="00EC66A7" w:rsidRDefault="00A85626" w:rsidP="00A85626">
      <w:pPr>
        <w:pStyle w:val="ListParagraph"/>
        <w:numPr>
          <w:ilvl w:val="3"/>
          <w:numId w:val="28"/>
        </w:numPr>
        <w:spacing w:beforeLines="50" w:before="120" w:after="0"/>
        <w:contextualSpacing w:val="0"/>
        <w:rPr>
          <w:ins w:id="1420" w:author="Xiaodong Shen" w:date="2024-10-15T00:44:00Z" w16du:dateUtc="2024-10-14T16:44:00Z"/>
          <w:lang w:eastAsia="zh-CN"/>
        </w:rPr>
      </w:pPr>
      <w:ins w:id="1421" w:author="Xiaodong Shen" w:date="2024-10-15T00:44:00Z" w16du:dateUtc="2024-10-14T16:44:00Z">
        <w:r>
          <w:rPr>
            <w:rFonts w:hint="eastAsia"/>
            <w:lang w:eastAsia="zh-CN"/>
          </w:rPr>
          <w:t xml:space="preserve">For data rate of 7 kbps, 1 source </w:t>
        </w:r>
        <w:r>
          <w:rPr>
            <w:rFonts w:hint="eastAsia"/>
            <w:highlight w:val="yellow"/>
            <w:lang w:eastAsia="zh-CN"/>
          </w:rPr>
          <w:t>[..]</w:t>
        </w:r>
        <w:r>
          <w:rPr>
            <w:rFonts w:hint="eastAsia"/>
            <w:lang w:eastAsia="zh-CN"/>
          </w:rPr>
          <w:t xml:space="preserve"> provides </w:t>
        </w:r>
        <w:r>
          <w:rPr>
            <w:lang w:eastAsia="zh-CN"/>
          </w:rPr>
          <w:t>results,</w:t>
        </w:r>
        <w:r>
          <w:rPr>
            <w:rFonts w:hint="eastAsia"/>
            <w:lang w:eastAsia="zh-CN"/>
          </w:rPr>
          <w:t xml:space="preserve"> and the single device latency is </w:t>
        </w:r>
        <w:r w:rsidRPr="00F51E20">
          <w:rPr>
            <w:rFonts w:hint="eastAsia"/>
            <w:highlight w:val="yellow"/>
            <w:lang w:eastAsia="zh-CN"/>
          </w:rPr>
          <w:t>1</w:t>
        </w:r>
        <w:r>
          <w:rPr>
            <w:rFonts w:hint="eastAsia"/>
            <w:highlight w:val="yellow"/>
            <w:lang w:eastAsia="zh-CN"/>
          </w:rPr>
          <w:t>66.17</w:t>
        </w:r>
        <w:r w:rsidRPr="00133A9D">
          <w:rPr>
            <w:rFonts w:hint="eastAsia"/>
            <w:highlight w:val="yellow"/>
            <w:lang w:eastAsia="zh-CN"/>
          </w:rPr>
          <w:t xml:space="preserve"> </w:t>
        </w:r>
        <w:proofErr w:type="spellStart"/>
        <w:r w:rsidRPr="00133A9D"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lang w:eastAsia="zh-CN"/>
          </w:rPr>
          <w:t xml:space="preserve">]. </w:t>
        </w:r>
        <w:r>
          <w:rPr>
            <w:rFonts w:hint="eastAsia"/>
            <w:color w:val="808080" w:themeColor="background1" w:themeShade="80"/>
            <w:lang w:eastAsia="zh-CN"/>
          </w:rPr>
          <w:t>([HW/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Hisilicon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]: 166.17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>)</w:t>
        </w:r>
      </w:ins>
    </w:p>
    <w:p w14:paraId="71217818" w14:textId="77777777" w:rsidR="00A85626" w:rsidRDefault="00A85626" w:rsidP="00A85626">
      <w:pPr>
        <w:pStyle w:val="ListParagraph"/>
        <w:numPr>
          <w:ilvl w:val="2"/>
          <w:numId w:val="27"/>
        </w:numPr>
        <w:spacing w:beforeLines="50" w:before="120" w:after="0"/>
        <w:contextualSpacing w:val="0"/>
        <w:rPr>
          <w:ins w:id="1422" w:author="Xiaodong Shen" w:date="2024-10-15T00:44:00Z" w16du:dateUtc="2024-10-14T16:44:00Z"/>
          <w:lang w:eastAsia="zh-CN"/>
        </w:rPr>
      </w:pPr>
      <w:ins w:id="1423" w:author="Xiaodong Shen" w:date="2024-10-15T00:44:00Z" w16du:dateUtc="2024-10-14T16:44:00Z">
        <w:r>
          <w:rPr>
            <w:rFonts w:hint="eastAsia"/>
            <w:lang w:eastAsia="zh-CN"/>
          </w:rPr>
          <w:t>Assuming Msg3 size (Device ID) larger than 200 bits and Step D D2R message size smaller than or equal to 400 bits,</w:t>
        </w:r>
      </w:ins>
    </w:p>
    <w:p w14:paraId="2C092BD4" w14:textId="77777777" w:rsidR="00A85626" w:rsidRPr="00EC66A7" w:rsidRDefault="00A85626" w:rsidP="00A85626">
      <w:pPr>
        <w:pStyle w:val="ListParagraph"/>
        <w:numPr>
          <w:ilvl w:val="3"/>
          <w:numId w:val="28"/>
        </w:numPr>
        <w:spacing w:beforeLines="50" w:before="120" w:after="0"/>
        <w:contextualSpacing w:val="0"/>
        <w:rPr>
          <w:ins w:id="1424" w:author="Xiaodong Shen" w:date="2024-10-15T00:44:00Z" w16du:dateUtc="2024-10-14T16:44:00Z"/>
          <w:lang w:eastAsia="zh-CN"/>
        </w:rPr>
      </w:pPr>
      <w:ins w:id="1425" w:author="Xiaodong Shen" w:date="2024-10-15T00:44:00Z" w16du:dateUtc="2024-10-14T16:44:00Z">
        <w:r>
          <w:rPr>
            <w:rFonts w:hint="eastAsia"/>
            <w:lang w:eastAsia="zh-CN"/>
          </w:rPr>
          <w:t xml:space="preserve">For data rate of 56 kbps, </w:t>
        </w:r>
        <w:r>
          <w:rPr>
            <w:rFonts w:hint="eastAsia"/>
            <w:highlight w:val="yellow"/>
            <w:lang w:eastAsia="zh-CN"/>
          </w:rPr>
          <w:t>1</w:t>
        </w:r>
        <w:r>
          <w:rPr>
            <w:rFonts w:hint="eastAsia"/>
            <w:lang w:eastAsia="zh-CN"/>
          </w:rPr>
          <w:t xml:space="preserve"> source </w:t>
        </w:r>
        <w:r>
          <w:rPr>
            <w:rFonts w:hint="eastAsia"/>
            <w:highlight w:val="yellow"/>
            <w:lang w:eastAsia="zh-CN"/>
          </w:rPr>
          <w:t>[..][..]</w:t>
        </w:r>
        <w:r>
          <w:rPr>
            <w:rFonts w:hint="eastAsia"/>
            <w:lang w:eastAsia="zh-CN"/>
          </w:rPr>
          <w:t xml:space="preserve"> provide </w:t>
        </w:r>
        <w:r>
          <w:rPr>
            <w:lang w:eastAsia="zh-CN"/>
          </w:rPr>
          <w:t>results,</w:t>
        </w:r>
        <w:r>
          <w:rPr>
            <w:rFonts w:hint="eastAsia"/>
            <w:lang w:eastAsia="zh-CN"/>
          </w:rPr>
          <w:t xml:space="preserve"> the single device latency is </w:t>
        </w:r>
        <w:r>
          <w:rPr>
            <w:rFonts w:hint="eastAsia"/>
            <w:highlight w:val="yellow"/>
            <w:lang w:eastAsia="zh-CN"/>
          </w:rPr>
          <w:t xml:space="preserve">12.46 </w:t>
        </w:r>
        <w:proofErr w:type="spellStart"/>
        <w:r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lang w:eastAsia="zh-CN"/>
          </w:rPr>
          <w:t xml:space="preserve">. </w:t>
        </w:r>
        <w:r>
          <w:rPr>
            <w:rFonts w:hint="eastAsia"/>
            <w:color w:val="808080" w:themeColor="background1" w:themeShade="80"/>
            <w:lang w:eastAsia="zh-CN"/>
          </w:rPr>
          <w:t xml:space="preserve">([Qualcomm]: 12.46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>)</w:t>
        </w:r>
      </w:ins>
    </w:p>
    <w:p w14:paraId="76E32846" w14:textId="77777777" w:rsidR="00A85626" w:rsidRPr="00EC66A7" w:rsidRDefault="00A85626" w:rsidP="00A85626">
      <w:pPr>
        <w:pStyle w:val="ListParagraph"/>
        <w:numPr>
          <w:ilvl w:val="3"/>
          <w:numId w:val="28"/>
        </w:numPr>
        <w:spacing w:beforeLines="50" w:before="120" w:after="0"/>
        <w:contextualSpacing w:val="0"/>
        <w:rPr>
          <w:ins w:id="1426" w:author="Xiaodong Shen" w:date="2024-10-15T00:44:00Z" w16du:dateUtc="2024-10-14T16:44:00Z"/>
          <w:lang w:eastAsia="zh-CN"/>
        </w:rPr>
      </w:pPr>
      <w:ins w:id="1427" w:author="Xiaodong Shen" w:date="2024-10-15T00:44:00Z" w16du:dateUtc="2024-10-14T16:44:00Z">
        <w:r w:rsidRPr="00EC66A7">
          <w:rPr>
            <w:lang w:eastAsia="zh-CN"/>
          </w:rPr>
          <w:t xml:space="preserve">For data rate of 640 kbps, </w:t>
        </w:r>
        <w:r w:rsidRPr="00EC66A7">
          <w:rPr>
            <w:highlight w:val="yellow"/>
            <w:lang w:eastAsia="zh-CN"/>
          </w:rPr>
          <w:t>1</w:t>
        </w:r>
        <w:r w:rsidRPr="00EC66A7">
          <w:rPr>
            <w:lang w:eastAsia="zh-CN"/>
          </w:rPr>
          <w:t xml:space="preserve"> source </w:t>
        </w:r>
        <w:r w:rsidRPr="00EC66A7">
          <w:rPr>
            <w:highlight w:val="yellow"/>
            <w:lang w:eastAsia="zh-CN"/>
          </w:rPr>
          <w:t>[..][..]</w:t>
        </w:r>
        <w:r w:rsidRPr="00EC66A7">
          <w:rPr>
            <w:lang w:eastAsia="zh-CN"/>
          </w:rPr>
          <w:t xml:space="preserve"> provide results, the single device latency is </w:t>
        </w:r>
        <w:r w:rsidRPr="00EC66A7">
          <w:rPr>
            <w:highlight w:val="yellow"/>
            <w:lang w:eastAsia="zh-CN"/>
          </w:rPr>
          <w:t xml:space="preserve">3.62 </w:t>
        </w:r>
        <w:proofErr w:type="spellStart"/>
        <w:r w:rsidRPr="00EC66A7">
          <w:rPr>
            <w:highlight w:val="yellow"/>
            <w:lang w:eastAsia="zh-CN"/>
          </w:rPr>
          <w:t>ms</w:t>
        </w:r>
        <w:proofErr w:type="spellEnd"/>
        <w:r w:rsidRPr="00EC66A7">
          <w:rPr>
            <w:lang w:eastAsia="zh-CN"/>
          </w:rPr>
          <w:t xml:space="preserve">. </w:t>
        </w:r>
        <w:r w:rsidRPr="00EC66A7">
          <w:rPr>
            <w:color w:val="808080" w:themeColor="background1" w:themeShade="80"/>
            <w:lang w:eastAsia="zh-CN"/>
          </w:rPr>
          <w:t xml:space="preserve">([Qualcomm]: 3.62 </w:t>
        </w:r>
        <w:proofErr w:type="spellStart"/>
        <w:r w:rsidRPr="00EC66A7">
          <w:rPr>
            <w:color w:val="808080" w:themeColor="background1" w:themeShade="80"/>
            <w:lang w:eastAsia="zh-CN"/>
          </w:rPr>
          <w:t>ms</w:t>
        </w:r>
        <w:proofErr w:type="spellEnd"/>
        <w:r w:rsidRPr="00EC66A7">
          <w:rPr>
            <w:color w:val="808080" w:themeColor="background1" w:themeShade="80"/>
            <w:lang w:eastAsia="zh-CN"/>
          </w:rPr>
          <w:t>)</w:t>
        </w:r>
      </w:ins>
    </w:p>
    <w:p w14:paraId="038CF17B" w14:textId="77777777" w:rsidR="00A85626" w:rsidRDefault="00A85626" w:rsidP="00A85626">
      <w:pPr>
        <w:pStyle w:val="ListParagraph"/>
        <w:numPr>
          <w:ilvl w:val="2"/>
          <w:numId w:val="27"/>
        </w:numPr>
        <w:spacing w:beforeLines="50" w:before="120" w:after="0"/>
        <w:contextualSpacing w:val="0"/>
        <w:rPr>
          <w:ins w:id="1428" w:author="Xiaodong Shen" w:date="2024-10-15T00:44:00Z" w16du:dateUtc="2024-10-14T16:44:00Z"/>
          <w:lang w:eastAsia="zh-CN"/>
        </w:rPr>
      </w:pPr>
      <w:ins w:id="1429" w:author="Xiaodong Shen" w:date="2024-10-15T00:44:00Z" w16du:dateUtc="2024-10-14T16:44:00Z">
        <w:r>
          <w:rPr>
            <w:rFonts w:hint="eastAsia"/>
            <w:lang w:eastAsia="zh-CN"/>
          </w:rPr>
          <w:t>Assuming Msg3 size (Device ID) larger than 200 bits and Step D D2R message size larger than 400 bits</w:t>
        </w:r>
      </w:ins>
    </w:p>
    <w:p w14:paraId="5118AC76" w14:textId="77777777" w:rsidR="00A85626" w:rsidRPr="00F51E20" w:rsidRDefault="00A85626" w:rsidP="00A85626">
      <w:pPr>
        <w:pStyle w:val="ListParagraph"/>
        <w:numPr>
          <w:ilvl w:val="3"/>
          <w:numId w:val="28"/>
        </w:numPr>
        <w:spacing w:beforeLines="50" w:before="120" w:after="0"/>
        <w:contextualSpacing w:val="0"/>
        <w:rPr>
          <w:ins w:id="1430" w:author="Xiaodong Shen" w:date="2024-10-15T00:44:00Z" w16du:dateUtc="2024-10-14T16:44:00Z"/>
          <w:lang w:eastAsia="zh-CN"/>
        </w:rPr>
      </w:pPr>
      <w:ins w:id="1431" w:author="Xiaodong Shen" w:date="2024-10-15T00:44:00Z" w16du:dateUtc="2024-10-14T16:44:00Z">
        <w:r>
          <w:rPr>
            <w:rFonts w:hint="eastAsia"/>
            <w:lang w:eastAsia="zh-CN"/>
          </w:rPr>
          <w:t xml:space="preserve">For data rate of 1 kbps, 1 source </w:t>
        </w:r>
        <w:r>
          <w:rPr>
            <w:rFonts w:hint="eastAsia"/>
            <w:highlight w:val="yellow"/>
            <w:lang w:eastAsia="zh-CN"/>
          </w:rPr>
          <w:t>[..]</w:t>
        </w:r>
        <w:r>
          <w:rPr>
            <w:rFonts w:hint="eastAsia"/>
            <w:lang w:eastAsia="zh-CN"/>
          </w:rPr>
          <w:t xml:space="preserve"> provides </w:t>
        </w:r>
        <w:r>
          <w:rPr>
            <w:lang w:eastAsia="zh-CN"/>
          </w:rPr>
          <w:t>results,</w:t>
        </w:r>
        <w:r>
          <w:rPr>
            <w:rFonts w:hint="eastAsia"/>
            <w:lang w:eastAsia="zh-CN"/>
          </w:rPr>
          <w:t xml:space="preserve"> and the single device latency is </w:t>
        </w:r>
        <w:r w:rsidRPr="00F51E20">
          <w:rPr>
            <w:rFonts w:hint="eastAsia"/>
            <w:highlight w:val="yellow"/>
            <w:lang w:eastAsia="zh-CN"/>
          </w:rPr>
          <w:t>1</w:t>
        </w:r>
        <w:r>
          <w:rPr>
            <w:rFonts w:hint="eastAsia"/>
            <w:highlight w:val="yellow"/>
            <w:lang w:eastAsia="zh-CN"/>
          </w:rPr>
          <w:t>512</w:t>
        </w:r>
        <w:r w:rsidRPr="00F51E20">
          <w:rPr>
            <w:rFonts w:hint="eastAsia"/>
            <w:highlight w:val="yellow"/>
            <w:lang w:eastAsia="zh-CN"/>
          </w:rPr>
          <w:t>.</w:t>
        </w:r>
        <w:r>
          <w:rPr>
            <w:rFonts w:hint="eastAsia"/>
            <w:highlight w:val="yellow"/>
            <w:lang w:eastAsia="zh-CN"/>
          </w:rPr>
          <w:t>20</w:t>
        </w:r>
        <w:r w:rsidRPr="00133A9D">
          <w:rPr>
            <w:rFonts w:hint="eastAsia"/>
            <w:highlight w:val="yellow"/>
            <w:lang w:eastAsia="zh-CN"/>
          </w:rPr>
          <w:t xml:space="preserve"> </w:t>
        </w:r>
        <w:proofErr w:type="spellStart"/>
        <w:r w:rsidRPr="00133A9D"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lang w:eastAsia="zh-CN"/>
          </w:rPr>
          <w:t xml:space="preserve">]. </w:t>
        </w:r>
        <w:r>
          <w:rPr>
            <w:rFonts w:hint="eastAsia"/>
            <w:color w:val="808080" w:themeColor="background1" w:themeShade="80"/>
            <w:lang w:eastAsia="zh-CN"/>
          </w:rPr>
          <w:t>([HW/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Hisilicon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]: 1512.20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>)</w:t>
        </w:r>
      </w:ins>
    </w:p>
    <w:p w14:paraId="3A9D0E39" w14:textId="77777777" w:rsidR="00A85626" w:rsidRPr="00EC66A7" w:rsidRDefault="00A85626" w:rsidP="00A85626">
      <w:pPr>
        <w:pStyle w:val="ListParagraph"/>
        <w:numPr>
          <w:ilvl w:val="3"/>
          <w:numId w:val="28"/>
        </w:numPr>
        <w:spacing w:beforeLines="50" w:before="120" w:after="0"/>
        <w:contextualSpacing w:val="0"/>
        <w:rPr>
          <w:ins w:id="1432" w:author="Xiaodong Shen" w:date="2024-10-15T00:44:00Z" w16du:dateUtc="2024-10-14T16:44:00Z"/>
          <w:lang w:eastAsia="zh-CN"/>
        </w:rPr>
      </w:pPr>
      <w:ins w:id="1433" w:author="Xiaodong Shen" w:date="2024-10-15T00:44:00Z" w16du:dateUtc="2024-10-14T16:44:00Z">
        <w:r>
          <w:rPr>
            <w:rFonts w:hint="eastAsia"/>
            <w:lang w:eastAsia="zh-CN"/>
          </w:rPr>
          <w:t xml:space="preserve">For data rate of 7 kbps, 1 source </w:t>
        </w:r>
        <w:r>
          <w:rPr>
            <w:rFonts w:hint="eastAsia"/>
            <w:highlight w:val="yellow"/>
            <w:lang w:eastAsia="zh-CN"/>
          </w:rPr>
          <w:t>[..]</w:t>
        </w:r>
        <w:r>
          <w:rPr>
            <w:rFonts w:hint="eastAsia"/>
            <w:lang w:eastAsia="zh-CN"/>
          </w:rPr>
          <w:t xml:space="preserve"> provides </w:t>
        </w:r>
        <w:r>
          <w:rPr>
            <w:lang w:eastAsia="zh-CN"/>
          </w:rPr>
          <w:t>results,</w:t>
        </w:r>
        <w:r>
          <w:rPr>
            <w:rFonts w:hint="eastAsia"/>
            <w:lang w:eastAsia="zh-CN"/>
          </w:rPr>
          <w:t xml:space="preserve"> and the single device latency is </w:t>
        </w:r>
        <w:r>
          <w:rPr>
            <w:rFonts w:hint="eastAsia"/>
            <w:highlight w:val="yellow"/>
            <w:lang w:eastAsia="zh-CN"/>
          </w:rPr>
          <w:t>216.96</w:t>
        </w:r>
        <w:r w:rsidRPr="00133A9D">
          <w:rPr>
            <w:rFonts w:hint="eastAsia"/>
            <w:highlight w:val="yellow"/>
            <w:lang w:eastAsia="zh-CN"/>
          </w:rPr>
          <w:t xml:space="preserve"> </w:t>
        </w:r>
        <w:proofErr w:type="spellStart"/>
        <w:r w:rsidRPr="00133A9D"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lang w:eastAsia="zh-CN"/>
          </w:rPr>
          <w:t xml:space="preserve">]. </w:t>
        </w:r>
        <w:r>
          <w:rPr>
            <w:rFonts w:hint="eastAsia"/>
            <w:color w:val="808080" w:themeColor="background1" w:themeShade="80"/>
            <w:lang w:eastAsia="zh-CN"/>
          </w:rPr>
          <w:t>([HW/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Hisilicon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]: 216.96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>)</w:t>
        </w:r>
      </w:ins>
    </w:p>
    <w:p w14:paraId="36377501" w14:textId="77777777" w:rsidR="00A85626" w:rsidRDefault="00A85626" w:rsidP="00A85626">
      <w:pPr>
        <w:pStyle w:val="ListParagraph"/>
        <w:numPr>
          <w:ilvl w:val="1"/>
          <w:numId w:val="27"/>
        </w:numPr>
        <w:spacing w:beforeLines="50" w:before="120" w:after="0"/>
        <w:contextualSpacing w:val="0"/>
        <w:rPr>
          <w:ins w:id="1434" w:author="Xiaodong Shen" w:date="2024-10-15T00:44:00Z" w16du:dateUtc="2024-10-14T16:44:00Z"/>
          <w:lang w:eastAsia="zh-CN"/>
        </w:rPr>
      </w:pPr>
      <w:ins w:id="1435" w:author="Xiaodong Shen" w:date="2024-10-15T00:44:00Z" w16du:dateUtc="2024-10-14T16:44:00Z">
        <w:r>
          <w:rPr>
            <w:rFonts w:hint="eastAsia"/>
            <w:lang w:eastAsia="zh-CN"/>
          </w:rPr>
          <w:t>3 sources provide results not including Step D D2R transmission,</w:t>
        </w:r>
      </w:ins>
    </w:p>
    <w:p w14:paraId="0890681B" w14:textId="77777777" w:rsidR="00A85626" w:rsidRPr="00EC66A7" w:rsidRDefault="00A85626" w:rsidP="00A85626">
      <w:pPr>
        <w:pStyle w:val="ListParagraph"/>
        <w:numPr>
          <w:ilvl w:val="2"/>
          <w:numId w:val="27"/>
        </w:numPr>
        <w:spacing w:beforeLines="50" w:before="120" w:after="0"/>
        <w:contextualSpacing w:val="0"/>
        <w:rPr>
          <w:ins w:id="1436" w:author="Xiaodong Shen" w:date="2024-10-15T00:44:00Z" w16du:dateUtc="2024-10-14T16:44:00Z"/>
          <w:lang w:eastAsia="zh-CN"/>
        </w:rPr>
      </w:pPr>
      <w:ins w:id="1437" w:author="Xiaodong Shen" w:date="2024-10-15T00:44:00Z" w16du:dateUtc="2024-10-14T16:44:00Z">
        <w:r>
          <w:rPr>
            <w:rFonts w:hint="eastAsia"/>
            <w:lang w:eastAsia="zh-CN"/>
          </w:rPr>
          <w:t>Assuming Msg3 size (Device ID) of 96 bits and Step C R2D message size small than or equal to 400 bits,</w:t>
        </w:r>
      </w:ins>
    </w:p>
    <w:p w14:paraId="26F684E3" w14:textId="77777777" w:rsidR="00A85626" w:rsidRDefault="00A85626" w:rsidP="00A85626">
      <w:pPr>
        <w:pStyle w:val="ListParagraph"/>
        <w:numPr>
          <w:ilvl w:val="3"/>
          <w:numId w:val="28"/>
        </w:numPr>
        <w:spacing w:beforeLines="50" w:before="120" w:after="0"/>
        <w:contextualSpacing w:val="0"/>
        <w:rPr>
          <w:ins w:id="1438" w:author="Xiaodong Shen" w:date="2024-10-15T00:44:00Z" w16du:dateUtc="2024-10-14T16:44:00Z"/>
          <w:lang w:eastAsia="zh-CN"/>
        </w:rPr>
      </w:pPr>
      <w:ins w:id="1439" w:author="Xiaodong Shen" w:date="2024-10-15T00:44:00Z" w16du:dateUtc="2024-10-14T16:44:00Z">
        <w:r>
          <w:rPr>
            <w:rFonts w:hint="eastAsia"/>
            <w:lang w:eastAsia="zh-CN"/>
          </w:rPr>
          <w:t xml:space="preserve">For data rate of 1 kbps, </w:t>
        </w:r>
        <w:r>
          <w:rPr>
            <w:rFonts w:hint="eastAsia"/>
            <w:highlight w:val="yellow"/>
            <w:lang w:eastAsia="zh-CN"/>
          </w:rPr>
          <w:t>2</w:t>
        </w:r>
        <w:r>
          <w:rPr>
            <w:rFonts w:hint="eastAsia"/>
            <w:lang w:eastAsia="zh-CN"/>
          </w:rPr>
          <w:t xml:space="preserve"> sources </w:t>
        </w:r>
        <w:r>
          <w:rPr>
            <w:rFonts w:hint="eastAsia"/>
            <w:highlight w:val="yellow"/>
            <w:lang w:eastAsia="zh-CN"/>
          </w:rPr>
          <w:t>[..][..]</w:t>
        </w:r>
        <w:r>
          <w:rPr>
            <w:rFonts w:hint="eastAsia"/>
            <w:lang w:eastAsia="zh-CN"/>
          </w:rPr>
          <w:t xml:space="preserve"> provide </w:t>
        </w:r>
        <w:r>
          <w:rPr>
            <w:lang w:eastAsia="zh-CN"/>
          </w:rPr>
          <w:t>results,</w:t>
        </w:r>
        <w:r>
          <w:rPr>
            <w:rFonts w:hint="eastAsia"/>
            <w:lang w:eastAsia="zh-CN"/>
          </w:rPr>
          <w:t xml:space="preserve"> and the single device latency is [</w:t>
        </w:r>
        <w:r>
          <w:rPr>
            <w:rFonts w:hint="eastAsia"/>
            <w:highlight w:val="yellow"/>
            <w:lang w:eastAsia="zh-CN"/>
          </w:rPr>
          <w:t xml:space="preserve">196.28 </w:t>
        </w:r>
        <w:proofErr w:type="spellStart"/>
        <w:r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highlight w:val="yellow"/>
            <w:lang w:eastAsia="zh-CN"/>
          </w:rPr>
          <w:t xml:space="preserve"> ~ 578.10 </w:t>
        </w:r>
        <w:proofErr w:type="spellStart"/>
        <w:r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lang w:eastAsia="zh-CN"/>
          </w:rPr>
          <w:t xml:space="preserve">]. </w:t>
        </w:r>
        <w:r>
          <w:rPr>
            <w:rFonts w:hint="eastAsia"/>
            <w:color w:val="808080" w:themeColor="background1" w:themeShade="80"/>
            <w:lang w:eastAsia="zh-CN"/>
          </w:rPr>
          <w:t xml:space="preserve">([ZTE]: 204.80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418.10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578.10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[OPPO]: 196.28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>)</w:t>
        </w:r>
      </w:ins>
    </w:p>
    <w:p w14:paraId="5A54D154" w14:textId="77777777" w:rsidR="00A85626" w:rsidRDefault="00A85626" w:rsidP="00A85626">
      <w:pPr>
        <w:pStyle w:val="ListParagraph"/>
        <w:numPr>
          <w:ilvl w:val="3"/>
          <w:numId w:val="28"/>
        </w:numPr>
        <w:spacing w:beforeLines="50" w:before="120" w:after="0"/>
        <w:contextualSpacing w:val="0"/>
        <w:rPr>
          <w:ins w:id="1440" w:author="Xiaodong Shen" w:date="2024-10-15T00:44:00Z" w16du:dateUtc="2024-10-14T16:44:00Z"/>
          <w:lang w:eastAsia="zh-CN"/>
        </w:rPr>
      </w:pPr>
      <w:ins w:id="1441" w:author="Xiaodong Shen" w:date="2024-10-15T00:44:00Z" w16du:dateUtc="2024-10-14T16:44:00Z">
        <w:r>
          <w:rPr>
            <w:rFonts w:hint="eastAsia"/>
            <w:lang w:eastAsia="zh-CN"/>
          </w:rPr>
          <w:t xml:space="preserve">For data rate of 7 kbps, </w:t>
        </w:r>
        <w:r>
          <w:rPr>
            <w:rFonts w:hint="eastAsia"/>
            <w:highlight w:val="yellow"/>
            <w:lang w:eastAsia="zh-CN"/>
          </w:rPr>
          <w:t>3</w:t>
        </w:r>
        <w:r>
          <w:rPr>
            <w:rFonts w:hint="eastAsia"/>
            <w:lang w:eastAsia="zh-CN"/>
          </w:rPr>
          <w:t xml:space="preserve"> sources </w:t>
        </w:r>
        <w:r>
          <w:rPr>
            <w:rFonts w:hint="eastAsia"/>
            <w:highlight w:val="yellow"/>
            <w:lang w:eastAsia="zh-CN"/>
          </w:rPr>
          <w:t>[..][..]</w:t>
        </w:r>
        <w:r>
          <w:rPr>
            <w:rFonts w:hint="eastAsia"/>
            <w:lang w:eastAsia="zh-CN"/>
          </w:rPr>
          <w:t xml:space="preserve"> provide </w:t>
        </w:r>
        <w:r>
          <w:rPr>
            <w:lang w:eastAsia="zh-CN"/>
          </w:rPr>
          <w:t>results,</w:t>
        </w:r>
        <w:r>
          <w:rPr>
            <w:rFonts w:hint="eastAsia"/>
            <w:lang w:eastAsia="zh-CN"/>
          </w:rPr>
          <w:t xml:space="preserve"> the single device latency is [</w:t>
        </w:r>
        <w:r>
          <w:rPr>
            <w:rFonts w:hint="eastAsia"/>
            <w:highlight w:val="yellow"/>
            <w:lang w:eastAsia="zh-CN"/>
          </w:rPr>
          <w:t xml:space="preserve">28.66 </w:t>
        </w:r>
        <w:proofErr w:type="spellStart"/>
        <w:r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highlight w:val="yellow"/>
            <w:lang w:eastAsia="zh-CN"/>
          </w:rPr>
          <w:t xml:space="preserve"> ~ 87.90 </w:t>
        </w:r>
        <w:proofErr w:type="spellStart"/>
        <w:r>
          <w:rPr>
            <w:rFonts w:hint="eastAsia"/>
            <w:highlight w:val="yellow"/>
            <w:lang w:eastAsia="zh-CN"/>
          </w:rPr>
          <w:t>ms</w:t>
        </w:r>
        <w:proofErr w:type="spellEnd"/>
        <w:r>
          <w:rPr>
            <w:rFonts w:hint="eastAsia"/>
            <w:lang w:eastAsia="zh-CN"/>
          </w:rPr>
          <w:t>].</w:t>
        </w:r>
        <w:r>
          <w:rPr>
            <w:rFonts w:hint="eastAsia"/>
            <w:color w:val="808080" w:themeColor="background1" w:themeShade="80"/>
            <w:lang w:eastAsia="zh-CN"/>
          </w:rPr>
          <w:t xml:space="preserve"> ([Spreadtrum]: 87.90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[ZTE]: 40.23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59.71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82.57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 xml:space="preserve">, [OPPO]: 28.66 </w:t>
        </w:r>
        <w:proofErr w:type="spellStart"/>
        <w:r>
          <w:rPr>
            <w:rFonts w:hint="eastAsia"/>
            <w:color w:val="808080" w:themeColor="background1" w:themeShade="80"/>
            <w:lang w:eastAsia="zh-CN"/>
          </w:rPr>
          <w:t>ms</w:t>
        </w:r>
        <w:proofErr w:type="spellEnd"/>
        <w:r>
          <w:rPr>
            <w:rFonts w:hint="eastAsia"/>
            <w:color w:val="808080" w:themeColor="background1" w:themeShade="80"/>
            <w:lang w:eastAsia="zh-CN"/>
          </w:rPr>
          <w:t>)</w:t>
        </w:r>
      </w:ins>
    </w:p>
    <w:p w14:paraId="347F5F23" w14:textId="77777777" w:rsidR="00A85626" w:rsidRDefault="00A85626" w:rsidP="00702460">
      <w:pPr>
        <w:rPr>
          <w:ins w:id="1442" w:author="Xiaodong Shen" w:date="2024-10-15T00:57:00Z" w16du:dateUtc="2024-10-14T16:57:00Z"/>
          <w:lang w:eastAsia="zh-CN"/>
        </w:rPr>
      </w:pPr>
    </w:p>
    <w:p w14:paraId="7530208B" w14:textId="33249E33" w:rsidR="00E274FE" w:rsidRDefault="00E274FE" w:rsidP="00702460">
      <w:pPr>
        <w:rPr>
          <w:i/>
          <w:iCs/>
          <w:lang w:eastAsia="zh-CN"/>
        </w:rPr>
      </w:pPr>
      <w:r w:rsidRPr="00E274FE">
        <w:rPr>
          <w:rFonts w:hint="eastAsia"/>
          <w:i/>
          <w:iCs/>
          <w:highlight w:val="yellow"/>
          <w:lang w:eastAsia="zh-CN"/>
        </w:rPr>
        <w:t>&lt;omitted</w:t>
      </w:r>
      <w:r>
        <w:rPr>
          <w:rFonts w:hint="eastAsia"/>
          <w:i/>
          <w:iCs/>
          <w:highlight w:val="yellow"/>
          <w:lang w:eastAsia="zh-CN"/>
        </w:rPr>
        <w:t xml:space="preserve"> part</w:t>
      </w:r>
      <w:r w:rsidRPr="00E274FE">
        <w:rPr>
          <w:rFonts w:hint="eastAsia"/>
          <w:i/>
          <w:iCs/>
          <w:highlight w:val="yellow"/>
          <w:lang w:eastAsia="zh-CN"/>
        </w:rPr>
        <w:t>&gt;</w:t>
      </w:r>
    </w:p>
    <w:p w14:paraId="14223F2B" w14:textId="77777777" w:rsidR="00E274FE" w:rsidRDefault="00E274FE" w:rsidP="00702460">
      <w:pPr>
        <w:rPr>
          <w:ins w:id="1443" w:author="Xiaodong Shen" w:date="2024-10-15T00:57:00Z" w16du:dateUtc="2024-10-14T16:57:00Z"/>
          <w:i/>
          <w:iCs/>
          <w:lang w:eastAsia="zh-CN"/>
        </w:rPr>
      </w:pPr>
    </w:p>
    <w:p w14:paraId="5AE8DC9B" w14:textId="77777777" w:rsidR="00E274FE" w:rsidRPr="003D0362" w:rsidRDefault="00E274FE" w:rsidP="00E274FE">
      <w:pPr>
        <w:pStyle w:val="Heading1"/>
        <w:rPr>
          <w:ins w:id="1444" w:author="Xiaodong Shen" w:date="2024-10-15T00:57:00Z" w16du:dateUtc="2024-10-14T16:57:00Z"/>
          <w:lang w:eastAsia="zh-CN"/>
        </w:rPr>
      </w:pPr>
      <w:ins w:id="1445" w:author="Xiaodong Shen" w:date="2024-10-15T00:57:00Z" w16du:dateUtc="2024-10-14T16:57:00Z">
        <w:r>
          <w:rPr>
            <w:rFonts w:hint="eastAsia"/>
            <w:lang w:eastAsia="zh-CN"/>
          </w:rPr>
          <w:t xml:space="preserve">Annex </w:t>
        </w:r>
        <w:r w:rsidRPr="00273DEE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: Details of a</w:t>
        </w:r>
        <w:r w:rsidRPr="00D4086B">
          <w:rPr>
            <w:lang w:eastAsia="zh-CN"/>
          </w:rPr>
          <w:t xml:space="preserve">ssumptions </w:t>
        </w:r>
        <w:r>
          <w:rPr>
            <w:rFonts w:hint="eastAsia"/>
            <w:lang w:eastAsia="zh-CN"/>
          </w:rPr>
          <w:t>and results on single device latency</w:t>
        </w:r>
      </w:ins>
    </w:p>
    <w:p w14:paraId="326404A5" w14:textId="77777777" w:rsidR="00E274FE" w:rsidRDefault="00E274FE" w:rsidP="00E274FE">
      <w:pPr>
        <w:pStyle w:val="Heading2"/>
        <w:rPr>
          <w:ins w:id="1446" w:author="Xiaodong Shen" w:date="2024-10-15T00:57:00Z" w16du:dateUtc="2024-10-14T16:57:00Z"/>
          <w:lang w:eastAsia="zh-CN"/>
        </w:rPr>
      </w:pPr>
      <w:ins w:id="1447" w:author="Xiaodong Shen" w:date="2024-10-15T00:57:00Z" w16du:dateUtc="2024-10-14T16:57:00Z">
        <w:r>
          <w:rPr>
            <w:rFonts w:hint="eastAsia"/>
            <w:lang w:eastAsia="zh-CN"/>
          </w:rPr>
          <w:t>X.1</w:t>
        </w:r>
        <w:r>
          <w:rPr>
            <w:lang w:eastAsia="zh-CN"/>
          </w:rPr>
          <w:tab/>
          <w:t>C</w:t>
        </w:r>
        <w:r>
          <w:rPr>
            <w:rFonts w:hint="eastAsia"/>
            <w:lang w:eastAsia="zh-CN"/>
          </w:rPr>
          <w:t>ompany A</w:t>
        </w:r>
      </w:ins>
    </w:p>
    <w:p w14:paraId="4212FBB8" w14:textId="77777777" w:rsidR="00E274FE" w:rsidRDefault="00E274FE" w:rsidP="00E274FE">
      <w:pPr>
        <w:rPr>
          <w:ins w:id="1448" w:author="Xiaodong Shen" w:date="2024-10-15T00:57:00Z" w16du:dateUtc="2024-10-14T16:57:00Z"/>
          <w:i/>
          <w:iCs/>
          <w:lang w:eastAsia="zh-CN"/>
        </w:rPr>
      </w:pPr>
      <w:ins w:id="1449" w:author="Xiaodong Shen" w:date="2024-10-15T00:57:00Z" w16du:dateUtc="2024-10-14T16:57:00Z">
        <w:r w:rsidRPr="00105A7E">
          <w:rPr>
            <w:rFonts w:hint="eastAsia"/>
            <w:i/>
            <w:iCs/>
            <w:highlight w:val="yellow"/>
            <w:lang w:eastAsia="zh-CN"/>
          </w:rPr>
          <w:t>&lt;Editor</w:t>
        </w:r>
        <w:r w:rsidRPr="00105A7E">
          <w:rPr>
            <w:i/>
            <w:iCs/>
            <w:highlight w:val="yellow"/>
            <w:lang w:eastAsia="zh-CN"/>
          </w:rPr>
          <w:t>’</w:t>
        </w:r>
        <w:r w:rsidRPr="00105A7E">
          <w:rPr>
            <w:rFonts w:hint="eastAsia"/>
            <w:i/>
            <w:iCs/>
            <w:highlight w:val="yellow"/>
            <w:lang w:eastAsia="zh-CN"/>
          </w:rPr>
          <w:t>s Notes: Provided by companies&gt;</w:t>
        </w:r>
      </w:ins>
    </w:p>
    <w:p w14:paraId="6D4F8A26" w14:textId="77777777" w:rsidR="00E274FE" w:rsidRPr="00D0567B" w:rsidRDefault="00E274FE" w:rsidP="00E274FE">
      <w:pPr>
        <w:rPr>
          <w:ins w:id="1450" w:author="Xiaodong Shen" w:date="2024-10-15T00:57:00Z" w16du:dateUtc="2024-10-14T16:57:00Z"/>
          <w:i/>
          <w:iCs/>
          <w:lang w:eastAsia="zh-CN"/>
        </w:rPr>
      </w:pPr>
    </w:p>
    <w:p w14:paraId="1F73B883" w14:textId="77777777" w:rsidR="00E274FE" w:rsidRDefault="00E274FE" w:rsidP="00E274FE">
      <w:pPr>
        <w:pStyle w:val="Heading2"/>
        <w:rPr>
          <w:ins w:id="1451" w:author="Xiaodong Shen" w:date="2024-10-15T00:57:00Z" w16du:dateUtc="2024-10-14T16:57:00Z"/>
          <w:lang w:eastAsia="zh-CN"/>
        </w:rPr>
      </w:pPr>
      <w:ins w:id="1452" w:author="Xiaodong Shen" w:date="2024-10-15T00:57:00Z" w16du:dateUtc="2024-10-14T16:57:00Z">
        <w:r>
          <w:rPr>
            <w:rFonts w:hint="eastAsia"/>
            <w:lang w:eastAsia="zh-CN"/>
          </w:rPr>
          <w:t>X.2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Company B</w:t>
        </w:r>
      </w:ins>
    </w:p>
    <w:p w14:paraId="357A31DD" w14:textId="77777777" w:rsidR="00E274FE" w:rsidRDefault="00E274FE" w:rsidP="00E274FE">
      <w:pPr>
        <w:rPr>
          <w:ins w:id="1453" w:author="Xiaodong Shen" w:date="2024-10-15T00:57:00Z" w16du:dateUtc="2024-10-14T16:57:00Z"/>
          <w:i/>
          <w:iCs/>
          <w:lang w:eastAsia="zh-CN"/>
        </w:rPr>
      </w:pPr>
      <w:ins w:id="1454" w:author="Xiaodong Shen" w:date="2024-10-15T00:57:00Z" w16du:dateUtc="2024-10-14T16:57:00Z">
        <w:r w:rsidRPr="00105A7E">
          <w:rPr>
            <w:rFonts w:hint="eastAsia"/>
            <w:i/>
            <w:iCs/>
            <w:highlight w:val="yellow"/>
            <w:lang w:eastAsia="zh-CN"/>
          </w:rPr>
          <w:t>&lt;Editor</w:t>
        </w:r>
        <w:r w:rsidRPr="00105A7E">
          <w:rPr>
            <w:i/>
            <w:iCs/>
            <w:highlight w:val="yellow"/>
            <w:lang w:eastAsia="zh-CN"/>
          </w:rPr>
          <w:t>’</w:t>
        </w:r>
        <w:r w:rsidRPr="00105A7E">
          <w:rPr>
            <w:rFonts w:hint="eastAsia"/>
            <w:i/>
            <w:iCs/>
            <w:highlight w:val="yellow"/>
            <w:lang w:eastAsia="zh-CN"/>
          </w:rPr>
          <w:t>s Notes: Provided by companies&gt;</w:t>
        </w:r>
      </w:ins>
    </w:p>
    <w:p w14:paraId="2BD7AE93" w14:textId="77777777" w:rsidR="00E274FE" w:rsidRPr="00105A7E" w:rsidRDefault="00E274FE" w:rsidP="00E274FE">
      <w:pPr>
        <w:rPr>
          <w:ins w:id="1455" w:author="Xiaodong Shen" w:date="2024-10-15T00:57:00Z" w16du:dateUtc="2024-10-14T16:57:00Z"/>
          <w:i/>
          <w:iCs/>
          <w:lang w:eastAsia="zh-CN"/>
        </w:rPr>
      </w:pPr>
    </w:p>
    <w:p w14:paraId="0C50F53A" w14:textId="77777777" w:rsidR="00E274FE" w:rsidRDefault="00E274FE" w:rsidP="00E274FE">
      <w:pPr>
        <w:pStyle w:val="Heading2"/>
        <w:rPr>
          <w:ins w:id="1456" w:author="Xiaodong Shen" w:date="2024-10-15T00:57:00Z" w16du:dateUtc="2024-10-14T16:57:00Z"/>
          <w:lang w:eastAsia="zh-CN"/>
        </w:rPr>
      </w:pPr>
      <w:ins w:id="1457" w:author="Xiaodong Shen" w:date="2024-10-15T00:57:00Z" w16du:dateUtc="2024-10-14T16:57:00Z">
        <w:r>
          <w:rPr>
            <w:rFonts w:hint="eastAsia"/>
            <w:lang w:eastAsia="zh-CN"/>
          </w:rPr>
          <w:t>X.3</w:t>
        </w:r>
        <w:r>
          <w:rPr>
            <w:lang w:eastAsia="zh-CN"/>
          </w:rPr>
          <w:tab/>
          <w:t>C</w:t>
        </w:r>
        <w:r>
          <w:rPr>
            <w:rFonts w:hint="eastAsia"/>
            <w:lang w:eastAsia="zh-CN"/>
          </w:rPr>
          <w:t>ompany C</w:t>
        </w:r>
      </w:ins>
    </w:p>
    <w:p w14:paraId="18DC71E9" w14:textId="77777777" w:rsidR="00E274FE" w:rsidRPr="00105A7E" w:rsidRDefault="00E274FE" w:rsidP="00E274FE">
      <w:pPr>
        <w:rPr>
          <w:ins w:id="1458" w:author="Xiaodong Shen" w:date="2024-10-15T00:57:00Z" w16du:dateUtc="2024-10-14T16:57:00Z"/>
          <w:i/>
          <w:iCs/>
          <w:lang w:eastAsia="zh-CN"/>
        </w:rPr>
      </w:pPr>
      <w:ins w:id="1459" w:author="Xiaodong Shen" w:date="2024-10-15T00:57:00Z" w16du:dateUtc="2024-10-14T16:57:00Z">
        <w:r w:rsidRPr="00105A7E">
          <w:rPr>
            <w:rFonts w:hint="eastAsia"/>
            <w:i/>
            <w:iCs/>
            <w:highlight w:val="yellow"/>
            <w:lang w:eastAsia="zh-CN"/>
          </w:rPr>
          <w:t>&lt;Editor</w:t>
        </w:r>
        <w:r w:rsidRPr="00105A7E">
          <w:rPr>
            <w:i/>
            <w:iCs/>
            <w:highlight w:val="yellow"/>
            <w:lang w:eastAsia="zh-CN"/>
          </w:rPr>
          <w:t>’</w:t>
        </w:r>
        <w:r w:rsidRPr="00105A7E">
          <w:rPr>
            <w:rFonts w:hint="eastAsia"/>
            <w:i/>
            <w:iCs/>
            <w:highlight w:val="yellow"/>
            <w:lang w:eastAsia="zh-CN"/>
          </w:rPr>
          <w:t>s Notes: Provided by companies&gt;</w:t>
        </w:r>
      </w:ins>
    </w:p>
    <w:p w14:paraId="04460DB9" w14:textId="77777777" w:rsidR="00E274FE" w:rsidRPr="00E274FE" w:rsidRDefault="00E274FE" w:rsidP="00702460">
      <w:pPr>
        <w:rPr>
          <w:rFonts w:hint="eastAsia"/>
          <w:i/>
          <w:iCs/>
          <w:lang w:eastAsia="zh-CN"/>
          <w:rPrChange w:id="1460" w:author="Xiaodong Shen" w:date="2024-10-15T00:57:00Z" w16du:dateUtc="2024-10-14T16:57:00Z">
            <w:rPr>
              <w:rFonts w:hint="eastAsia"/>
              <w:lang w:eastAsia="zh-CN"/>
            </w:rPr>
          </w:rPrChange>
        </w:rPr>
      </w:pPr>
    </w:p>
    <w:sectPr w:rsidR="00E274FE" w:rsidRPr="00E274FE" w:rsidSect="00C53526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73F55" w14:textId="77777777" w:rsidR="008F5048" w:rsidRDefault="008F5048">
      <w:pPr>
        <w:spacing w:after="0"/>
      </w:pPr>
      <w:r>
        <w:separator/>
      </w:r>
    </w:p>
  </w:endnote>
  <w:endnote w:type="continuationSeparator" w:id="0">
    <w:p w14:paraId="71A36C31" w14:textId="77777777" w:rsidR="008F5048" w:rsidRDefault="008F50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255D4" w14:textId="77777777" w:rsidR="00D41528" w:rsidRDefault="00D415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EB2EAE" w14:textId="77777777" w:rsidR="008F5048" w:rsidRDefault="008F5048">
      <w:pPr>
        <w:spacing w:after="0"/>
      </w:pPr>
      <w:r>
        <w:separator/>
      </w:r>
    </w:p>
  </w:footnote>
  <w:footnote w:type="continuationSeparator" w:id="0">
    <w:p w14:paraId="5140C676" w14:textId="77777777" w:rsidR="008F5048" w:rsidRDefault="008F50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1A06D" w14:textId="69FDE3B7" w:rsidR="00D41528" w:rsidRDefault="00D4152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274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746445" w14:textId="77777777" w:rsidR="00D41528" w:rsidRDefault="00D4152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C376969" w14:textId="3BDA469B" w:rsidR="00D41528" w:rsidRDefault="00D4152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274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D3996B" w14:textId="77777777" w:rsidR="00D41528" w:rsidRDefault="00D41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B633F"/>
    <w:multiLevelType w:val="hybridMultilevel"/>
    <w:tmpl w:val="4A4E04AC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0785360C"/>
    <w:multiLevelType w:val="hybridMultilevel"/>
    <w:tmpl w:val="A34AD25E"/>
    <w:lvl w:ilvl="0" w:tplc="3F680D4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3" w15:restartNumberingAfterBreak="0">
    <w:nsid w:val="16323CB6"/>
    <w:multiLevelType w:val="multilevel"/>
    <w:tmpl w:val="16323CB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50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8A20D93"/>
    <w:multiLevelType w:val="hybridMultilevel"/>
    <w:tmpl w:val="34562EE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C2622"/>
    <w:multiLevelType w:val="hybridMultilevel"/>
    <w:tmpl w:val="11E27D7C"/>
    <w:lvl w:ilvl="0" w:tplc="7E6A4A8A">
      <w:start w:val="6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223"/>
    <w:multiLevelType w:val="multilevel"/>
    <w:tmpl w:val="D0DC32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E6652E"/>
    <w:multiLevelType w:val="multilevel"/>
    <w:tmpl w:val="AB58CF3C"/>
    <w:lvl w:ilvl="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320" w:hanging="4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760" w:hanging="44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200" w:hanging="44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640" w:hanging="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080" w:hanging="44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520" w:hanging="44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960" w:hanging="44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4E1E56"/>
    <w:multiLevelType w:val="multilevel"/>
    <w:tmpl w:val="61A2DC7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50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>
      <w:start w:val="1"/>
      <w:numFmt w:val="bullet"/>
      <w:lvlText w:val="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49C647C"/>
    <w:multiLevelType w:val="hybridMultilevel"/>
    <w:tmpl w:val="83446920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E26405F"/>
    <w:multiLevelType w:val="multilevel"/>
    <w:tmpl w:val="6C36C854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E751F7F"/>
    <w:multiLevelType w:val="multilevel"/>
    <w:tmpl w:val="2B4EC562"/>
    <w:lvl w:ilvl="0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728723">
    <w:abstractNumId w:val="3"/>
  </w:num>
  <w:num w:numId="2" w16cid:durableId="1293975265">
    <w:abstractNumId w:val="5"/>
  </w:num>
  <w:num w:numId="3" w16cid:durableId="363603697">
    <w:abstractNumId w:val="8"/>
  </w:num>
  <w:num w:numId="4" w16cid:durableId="1279993773">
    <w:abstractNumId w:val="9"/>
  </w:num>
  <w:num w:numId="5" w16cid:durableId="1101339396">
    <w:abstractNumId w:val="6"/>
  </w:num>
  <w:num w:numId="6" w16cid:durableId="382101293">
    <w:abstractNumId w:val="2"/>
  </w:num>
  <w:num w:numId="7" w16cid:durableId="1885628914">
    <w:abstractNumId w:val="7"/>
  </w:num>
  <w:num w:numId="8" w16cid:durableId="1975483954">
    <w:abstractNumId w:val="4"/>
  </w:num>
  <w:num w:numId="9" w16cid:durableId="59718577">
    <w:abstractNumId w:val="1"/>
  </w:num>
  <w:num w:numId="10" w16cid:durableId="1238900881">
    <w:abstractNumId w:val="0"/>
  </w:num>
  <w:num w:numId="11" w16cid:durableId="1475872853">
    <w:abstractNumId w:val="18"/>
  </w:num>
  <w:num w:numId="12" w16cid:durableId="1594783151">
    <w:abstractNumId w:val="12"/>
  </w:num>
  <w:num w:numId="13" w16cid:durableId="1579947219">
    <w:abstractNumId w:val="19"/>
  </w:num>
  <w:num w:numId="14" w16cid:durableId="4327904">
    <w:abstractNumId w:val="15"/>
  </w:num>
  <w:num w:numId="15" w16cid:durableId="113643323">
    <w:abstractNumId w:val="16"/>
  </w:num>
  <w:num w:numId="16" w16cid:durableId="160435274">
    <w:abstractNumId w:val="25"/>
  </w:num>
  <w:num w:numId="17" w16cid:durableId="1545560333">
    <w:abstractNumId w:val="14"/>
  </w:num>
  <w:num w:numId="18" w16cid:durableId="559555452">
    <w:abstractNumId w:val="10"/>
  </w:num>
  <w:num w:numId="19" w16cid:durableId="1507749111">
    <w:abstractNumId w:val="17"/>
  </w:num>
  <w:num w:numId="20" w16cid:durableId="592786777">
    <w:abstractNumId w:val="20"/>
  </w:num>
  <w:num w:numId="21" w16cid:durableId="86538310">
    <w:abstractNumId w:val="27"/>
  </w:num>
  <w:num w:numId="22" w16cid:durableId="622661763">
    <w:abstractNumId w:val="23"/>
  </w:num>
  <w:num w:numId="23" w16cid:durableId="913472948">
    <w:abstractNumId w:val="21"/>
  </w:num>
  <w:num w:numId="24" w16cid:durableId="1594971380">
    <w:abstractNumId w:val="11"/>
  </w:num>
  <w:num w:numId="25" w16cid:durableId="1163548937">
    <w:abstractNumId w:val="26"/>
  </w:num>
  <w:num w:numId="26" w16cid:durableId="13629004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57729079">
    <w:abstractNumId w:val="13"/>
  </w:num>
  <w:num w:numId="28" w16cid:durableId="8798836">
    <w:abstractNumId w:val="24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aodong Shen">
    <w15:presenceInfo w15:providerId="None" w15:userId="Xiaodong S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F91"/>
    <w:rsid w:val="0000264F"/>
    <w:rsid w:val="00002AC1"/>
    <w:rsid w:val="00003327"/>
    <w:rsid w:val="000076A4"/>
    <w:rsid w:val="00010B9A"/>
    <w:rsid w:val="00011593"/>
    <w:rsid w:val="000135F3"/>
    <w:rsid w:val="00015B54"/>
    <w:rsid w:val="00015E3D"/>
    <w:rsid w:val="00017E9C"/>
    <w:rsid w:val="00020119"/>
    <w:rsid w:val="00020C9C"/>
    <w:rsid w:val="00023B0C"/>
    <w:rsid w:val="0002556C"/>
    <w:rsid w:val="00026EAD"/>
    <w:rsid w:val="0002702F"/>
    <w:rsid w:val="000270B9"/>
    <w:rsid w:val="000273F0"/>
    <w:rsid w:val="000275B1"/>
    <w:rsid w:val="00027E6C"/>
    <w:rsid w:val="00031193"/>
    <w:rsid w:val="00031BB9"/>
    <w:rsid w:val="00033397"/>
    <w:rsid w:val="00040095"/>
    <w:rsid w:val="00040A9D"/>
    <w:rsid w:val="000517FB"/>
    <w:rsid w:val="00051834"/>
    <w:rsid w:val="0005318C"/>
    <w:rsid w:val="00054A22"/>
    <w:rsid w:val="000562D2"/>
    <w:rsid w:val="00056D79"/>
    <w:rsid w:val="00056F02"/>
    <w:rsid w:val="00062023"/>
    <w:rsid w:val="000627B4"/>
    <w:rsid w:val="00063CFE"/>
    <w:rsid w:val="00064974"/>
    <w:rsid w:val="000655A6"/>
    <w:rsid w:val="000664C8"/>
    <w:rsid w:val="0006686E"/>
    <w:rsid w:val="000714E9"/>
    <w:rsid w:val="000731A9"/>
    <w:rsid w:val="00074D4A"/>
    <w:rsid w:val="0007548C"/>
    <w:rsid w:val="00075A58"/>
    <w:rsid w:val="0007639B"/>
    <w:rsid w:val="0007719A"/>
    <w:rsid w:val="00077480"/>
    <w:rsid w:val="00077818"/>
    <w:rsid w:val="00077DEB"/>
    <w:rsid w:val="00080512"/>
    <w:rsid w:val="0009227A"/>
    <w:rsid w:val="000935FD"/>
    <w:rsid w:val="00095440"/>
    <w:rsid w:val="000977D4"/>
    <w:rsid w:val="000A4A33"/>
    <w:rsid w:val="000A5750"/>
    <w:rsid w:val="000A5DF1"/>
    <w:rsid w:val="000A6FAB"/>
    <w:rsid w:val="000B156B"/>
    <w:rsid w:val="000B1CBE"/>
    <w:rsid w:val="000B2350"/>
    <w:rsid w:val="000B4B79"/>
    <w:rsid w:val="000B5817"/>
    <w:rsid w:val="000B5AA2"/>
    <w:rsid w:val="000C1C35"/>
    <w:rsid w:val="000C208B"/>
    <w:rsid w:val="000C29C1"/>
    <w:rsid w:val="000C3400"/>
    <w:rsid w:val="000C47C3"/>
    <w:rsid w:val="000C5167"/>
    <w:rsid w:val="000C5293"/>
    <w:rsid w:val="000C7945"/>
    <w:rsid w:val="000D083F"/>
    <w:rsid w:val="000D2BBF"/>
    <w:rsid w:val="000D58AB"/>
    <w:rsid w:val="000D6769"/>
    <w:rsid w:val="000D77A8"/>
    <w:rsid w:val="000E2480"/>
    <w:rsid w:val="000E2621"/>
    <w:rsid w:val="000F0A9A"/>
    <w:rsid w:val="000F10EF"/>
    <w:rsid w:val="000F5138"/>
    <w:rsid w:val="0010729A"/>
    <w:rsid w:val="00107353"/>
    <w:rsid w:val="001119C7"/>
    <w:rsid w:val="00117625"/>
    <w:rsid w:val="001205D5"/>
    <w:rsid w:val="001210AE"/>
    <w:rsid w:val="00124B5F"/>
    <w:rsid w:val="00126A3D"/>
    <w:rsid w:val="00133525"/>
    <w:rsid w:val="00136C6B"/>
    <w:rsid w:val="001376C9"/>
    <w:rsid w:val="00140C7A"/>
    <w:rsid w:val="0014203A"/>
    <w:rsid w:val="0014338D"/>
    <w:rsid w:val="00144B9E"/>
    <w:rsid w:val="00147830"/>
    <w:rsid w:val="001503E5"/>
    <w:rsid w:val="00152DD6"/>
    <w:rsid w:val="0015385A"/>
    <w:rsid w:val="001579C9"/>
    <w:rsid w:val="00161C3D"/>
    <w:rsid w:val="00163255"/>
    <w:rsid w:val="00164B3A"/>
    <w:rsid w:val="00165451"/>
    <w:rsid w:val="00166D8C"/>
    <w:rsid w:val="0016703E"/>
    <w:rsid w:val="00170A5E"/>
    <w:rsid w:val="00173E3B"/>
    <w:rsid w:val="00174E78"/>
    <w:rsid w:val="00177325"/>
    <w:rsid w:val="001818E5"/>
    <w:rsid w:val="001826E9"/>
    <w:rsid w:val="00182DC8"/>
    <w:rsid w:val="00182F50"/>
    <w:rsid w:val="00183B38"/>
    <w:rsid w:val="0018455C"/>
    <w:rsid w:val="001859CA"/>
    <w:rsid w:val="00194D45"/>
    <w:rsid w:val="0019576A"/>
    <w:rsid w:val="00196C6D"/>
    <w:rsid w:val="00196EA4"/>
    <w:rsid w:val="001A0A65"/>
    <w:rsid w:val="001A0CD4"/>
    <w:rsid w:val="001A21B0"/>
    <w:rsid w:val="001A4C42"/>
    <w:rsid w:val="001A6871"/>
    <w:rsid w:val="001A6999"/>
    <w:rsid w:val="001A7420"/>
    <w:rsid w:val="001B1977"/>
    <w:rsid w:val="001B2889"/>
    <w:rsid w:val="001B3539"/>
    <w:rsid w:val="001B3E69"/>
    <w:rsid w:val="001B5505"/>
    <w:rsid w:val="001B6637"/>
    <w:rsid w:val="001B67F9"/>
    <w:rsid w:val="001B7A66"/>
    <w:rsid w:val="001C01A3"/>
    <w:rsid w:val="001C03B2"/>
    <w:rsid w:val="001C0EE6"/>
    <w:rsid w:val="001C21C3"/>
    <w:rsid w:val="001C2959"/>
    <w:rsid w:val="001C411E"/>
    <w:rsid w:val="001C5374"/>
    <w:rsid w:val="001C5448"/>
    <w:rsid w:val="001D02C2"/>
    <w:rsid w:val="001D098C"/>
    <w:rsid w:val="001D0AF1"/>
    <w:rsid w:val="001E6A31"/>
    <w:rsid w:val="001F0B1F"/>
    <w:rsid w:val="001F0C1D"/>
    <w:rsid w:val="001F1132"/>
    <w:rsid w:val="001F168B"/>
    <w:rsid w:val="001F487C"/>
    <w:rsid w:val="001F5A0A"/>
    <w:rsid w:val="001F6946"/>
    <w:rsid w:val="001F6A2E"/>
    <w:rsid w:val="001F700F"/>
    <w:rsid w:val="00200C6E"/>
    <w:rsid w:val="002018DF"/>
    <w:rsid w:val="00201B7E"/>
    <w:rsid w:val="00207574"/>
    <w:rsid w:val="00207EC1"/>
    <w:rsid w:val="0021624F"/>
    <w:rsid w:val="002170D1"/>
    <w:rsid w:val="00217F29"/>
    <w:rsid w:val="00226500"/>
    <w:rsid w:val="00232063"/>
    <w:rsid w:val="00232277"/>
    <w:rsid w:val="00232572"/>
    <w:rsid w:val="00232BD3"/>
    <w:rsid w:val="002346C5"/>
    <w:rsid w:val="002347A2"/>
    <w:rsid w:val="002373DB"/>
    <w:rsid w:val="00242B5D"/>
    <w:rsid w:val="00243695"/>
    <w:rsid w:val="002478C7"/>
    <w:rsid w:val="00255BEB"/>
    <w:rsid w:val="00256503"/>
    <w:rsid w:val="002568F6"/>
    <w:rsid w:val="00261588"/>
    <w:rsid w:val="002667ED"/>
    <w:rsid w:val="002675F0"/>
    <w:rsid w:val="002714EB"/>
    <w:rsid w:val="002749F2"/>
    <w:rsid w:val="002754DB"/>
    <w:rsid w:val="002760EE"/>
    <w:rsid w:val="0027617D"/>
    <w:rsid w:val="0028214E"/>
    <w:rsid w:val="00285B82"/>
    <w:rsid w:val="00291283"/>
    <w:rsid w:val="002913AF"/>
    <w:rsid w:val="00292B83"/>
    <w:rsid w:val="002937D1"/>
    <w:rsid w:val="00294891"/>
    <w:rsid w:val="00294AA9"/>
    <w:rsid w:val="00296FE8"/>
    <w:rsid w:val="002A010A"/>
    <w:rsid w:val="002A38B3"/>
    <w:rsid w:val="002A4300"/>
    <w:rsid w:val="002A4DA9"/>
    <w:rsid w:val="002A57BD"/>
    <w:rsid w:val="002A5999"/>
    <w:rsid w:val="002B6339"/>
    <w:rsid w:val="002B6A34"/>
    <w:rsid w:val="002B78BE"/>
    <w:rsid w:val="002C083C"/>
    <w:rsid w:val="002C4035"/>
    <w:rsid w:val="002C4DA4"/>
    <w:rsid w:val="002C5358"/>
    <w:rsid w:val="002C7F19"/>
    <w:rsid w:val="002D31D0"/>
    <w:rsid w:val="002D33A8"/>
    <w:rsid w:val="002D5CB9"/>
    <w:rsid w:val="002D6266"/>
    <w:rsid w:val="002E00EE"/>
    <w:rsid w:val="002E2BE1"/>
    <w:rsid w:val="002E3CC5"/>
    <w:rsid w:val="002E7D27"/>
    <w:rsid w:val="002F35FC"/>
    <w:rsid w:val="002F70E3"/>
    <w:rsid w:val="002F760F"/>
    <w:rsid w:val="00300250"/>
    <w:rsid w:val="00305512"/>
    <w:rsid w:val="00306F49"/>
    <w:rsid w:val="003106AD"/>
    <w:rsid w:val="00311691"/>
    <w:rsid w:val="0031339A"/>
    <w:rsid w:val="003133B6"/>
    <w:rsid w:val="00315871"/>
    <w:rsid w:val="00315B85"/>
    <w:rsid w:val="003172D9"/>
    <w:rsid w:val="003172DC"/>
    <w:rsid w:val="0031758E"/>
    <w:rsid w:val="00317C04"/>
    <w:rsid w:val="00317EE1"/>
    <w:rsid w:val="003236F2"/>
    <w:rsid w:val="003319BA"/>
    <w:rsid w:val="003323E2"/>
    <w:rsid w:val="0033362E"/>
    <w:rsid w:val="00337302"/>
    <w:rsid w:val="003474F8"/>
    <w:rsid w:val="00353613"/>
    <w:rsid w:val="00353C13"/>
    <w:rsid w:val="0035462D"/>
    <w:rsid w:val="003546CD"/>
    <w:rsid w:val="00356555"/>
    <w:rsid w:val="00362D9E"/>
    <w:rsid w:val="00363102"/>
    <w:rsid w:val="0036612D"/>
    <w:rsid w:val="00370B1B"/>
    <w:rsid w:val="003711D3"/>
    <w:rsid w:val="00373DE1"/>
    <w:rsid w:val="003765B8"/>
    <w:rsid w:val="00380AC6"/>
    <w:rsid w:val="00382525"/>
    <w:rsid w:val="003841D2"/>
    <w:rsid w:val="003853DD"/>
    <w:rsid w:val="00385D39"/>
    <w:rsid w:val="0039727D"/>
    <w:rsid w:val="003A2EF1"/>
    <w:rsid w:val="003A67B7"/>
    <w:rsid w:val="003A76A6"/>
    <w:rsid w:val="003B0847"/>
    <w:rsid w:val="003B2CA5"/>
    <w:rsid w:val="003B31F9"/>
    <w:rsid w:val="003B3BF8"/>
    <w:rsid w:val="003B5D59"/>
    <w:rsid w:val="003B6F43"/>
    <w:rsid w:val="003C0403"/>
    <w:rsid w:val="003C0803"/>
    <w:rsid w:val="003C1F34"/>
    <w:rsid w:val="003C3971"/>
    <w:rsid w:val="003C4CAA"/>
    <w:rsid w:val="003C4F3D"/>
    <w:rsid w:val="003C531B"/>
    <w:rsid w:val="003C59FD"/>
    <w:rsid w:val="003C6384"/>
    <w:rsid w:val="003D2B9B"/>
    <w:rsid w:val="003D34FE"/>
    <w:rsid w:val="003D4D78"/>
    <w:rsid w:val="003D650E"/>
    <w:rsid w:val="003E01D1"/>
    <w:rsid w:val="003E0AC0"/>
    <w:rsid w:val="003E2508"/>
    <w:rsid w:val="003E295E"/>
    <w:rsid w:val="003F05B1"/>
    <w:rsid w:val="003F08D1"/>
    <w:rsid w:val="003F37B2"/>
    <w:rsid w:val="003F5BEC"/>
    <w:rsid w:val="003F6090"/>
    <w:rsid w:val="0040041D"/>
    <w:rsid w:val="004030C6"/>
    <w:rsid w:val="00407C56"/>
    <w:rsid w:val="004145D5"/>
    <w:rsid w:val="00414640"/>
    <w:rsid w:val="004209E4"/>
    <w:rsid w:val="00422A39"/>
    <w:rsid w:val="00422FD4"/>
    <w:rsid w:val="004232F5"/>
    <w:rsid w:val="00423334"/>
    <w:rsid w:val="004264C7"/>
    <w:rsid w:val="0043152C"/>
    <w:rsid w:val="00431BCB"/>
    <w:rsid w:val="00432094"/>
    <w:rsid w:val="004345EC"/>
    <w:rsid w:val="00434C34"/>
    <w:rsid w:val="00435220"/>
    <w:rsid w:val="004366BF"/>
    <w:rsid w:val="00440952"/>
    <w:rsid w:val="00442FD1"/>
    <w:rsid w:val="004503B8"/>
    <w:rsid w:val="00452636"/>
    <w:rsid w:val="00453041"/>
    <w:rsid w:val="004575AF"/>
    <w:rsid w:val="00457B25"/>
    <w:rsid w:val="00465515"/>
    <w:rsid w:val="00467E06"/>
    <w:rsid w:val="00470452"/>
    <w:rsid w:val="0047103E"/>
    <w:rsid w:val="00477BCB"/>
    <w:rsid w:val="0048679E"/>
    <w:rsid w:val="004867E8"/>
    <w:rsid w:val="00492ECA"/>
    <w:rsid w:val="004945D8"/>
    <w:rsid w:val="00494983"/>
    <w:rsid w:val="00494EFE"/>
    <w:rsid w:val="0049658D"/>
    <w:rsid w:val="0049751D"/>
    <w:rsid w:val="004A2C1D"/>
    <w:rsid w:val="004A55BF"/>
    <w:rsid w:val="004A5B42"/>
    <w:rsid w:val="004A5D76"/>
    <w:rsid w:val="004B0CED"/>
    <w:rsid w:val="004B1539"/>
    <w:rsid w:val="004B4E08"/>
    <w:rsid w:val="004B64D3"/>
    <w:rsid w:val="004B6551"/>
    <w:rsid w:val="004C0BBA"/>
    <w:rsid w:val="004C30AC"/>
    <w:rsid w:val="004D242C"/>
    <w:rsid w:val="004D3578"/>
    <w:rsid w:val="004D7FEF"/>
    <w:rsid w:val="004E207D"/>
    <w:rsid w:val="004E213A"/>
    <w:rsid w:val="004E2BE2"/>
    <w:rsid w:val="004F0988"/>
    <w:rsid w:val="004F3340"/>
    <w:rsid w:val="004F3379"/>
    <w:rsid w:val="004F41C2"/>
    <w:rsid w:val="00501088"/>
    <w:rsid w:val="0050583A"/>
    <w:rsid w:val="00512BC7"/>
    <w:rsid w:val="0051331E"/>
    <w:rsid w:val="00513A19"/>
    <w:rsid w:val="00514169"/>
    <w:rsid w:val="00516F18"/>
    <w:rsid w:val="00533412"/>
    <w:rsid w:val="0053388B"/>
    <w:rsid w:val="00535773"/>
    <w:rsid w:val="0053704B"/>
    <w:rsid w:val="00537EE6"/>
    <w:rsid w:val="00542846"/>
    <w:rsid w:val="005428C2"/>
    <w:rsid w:val="00542D00"/>
    <w:rsid w:val="00543809"/>
    <w:rsid w:val="00543E6C"/>
    <w:rsid w:val="00556CFA"/>
    <w:rsid w:val="00557A77"/>
    <w:rsid w:val="00557FF4"/>
    <w:rsid w:val="00560596"/>
    <w:rsid w:val="005630EC"/>
    <w:rsid w:val="00565087"/>
    <w:rsid w:val="00572CF8"/>
    <w:rsid w:val="0057364D"/>
    <w:rsid w:val="0057777C"/>
    <w:rsid w:val="00580AB3"/>
    <w:rsid w:val="005833B6"/>
    <w:rsid w:val="005844D4"/>
    <w:rsid w:val="00586316"/>
    <w:rsid w:val="0058696B"/>
    <w:rsid w:val="00590346"/>
    <w:rsid w:val="00590F2A"/>
    <w:rsid w:val="00591942"/>
    <w:rsid w:val="00592135"/>
    <w:rsid w:val="00595A9B"/>
    <w:rsid w:val="00596A97"/>
    <w:rsid w:val="00597B11"/>
    <w:rsid w:val="005A1A5C"/>
    <w:rsid w:val="005A4F62"/>
    <w:rsid w:val="005A7D88"/>
    <w:rsid w:val="005B184A"/>
    <w:rsid w:val="005B4175"/>
    <w:rsid w:val="005B4DD1"/>
    <w:rsid w:val="005B4E1E"/>
    <w:rsid w:val="005B7194"/>
    <w:rsid w:val="005C1301"/>
    <w:rsid w:val="005C2A98"/>
    <w:rsid w:val="005C2D81"/>
    <w:rsid w:val="005C35C5"/>
    <w:rsid w:val="005D26AA"/>
    <w:rsid w:val="005D2E01"/>
    <w:rsid w:val="005D574B"/>
    <w:rsid w:val="005D7526"/>
    <w:rsid w:val="005D7CE0"/>
    <w:rsid w:val="005E4BB2"/>
    <w:rsid w:val="005E7FC2"/>
    <w:rsid w:val="005F2779"/>
    <w:rsid w:val="005F6322"/>
    <w:rsid w:val="005F788A"/>
    <w:rsid w:val="00600E78"/>
    <w:rsid w:val="00602552"/>
    <w:rsid w:val="006026A2"/>
    <w:rsid w:val="00602AEA"/>
    <w:rsid w:val="0060325E"/>
    <w:rsid w:val="00607C48"/>
    <w:rsid w:val="00612C27"/>
    <w:rsid w:val="00614FDF"/>
    <w:rsid w:val="00617E40"/>
    <w:rsid w:val="00621DD8"/>
    <w:rsid w:val="0062475F"/>
    <w:rsid w:val="006257DA"/>
    <w:rsid w:val="00627CA4"/>
    <w:rsid w:val="00627E5D"/>
    <w:rsid w:val="00630C9C"/>
    <w:rsid w:val="00632677"/>
    <w:rsid w:val="00635097"/>
    <w:rsid w:val="0063543D"/>
    <w:rsid w:val="00637775"/>
    <w:rsid w:val="00647114"/>
    <w:rsid w:val="006536B1"/>
    <w:rsid w:val="00656533"/>
    <w:rsid w:val="00656AF0"/>
    <w:rsid w:val="00656EBE"/>
    <w:rsid w:val="00662F55"/>
    <w:rsid w:val="00663ACD"/>
    <w:rsid w:val="00664002"/>
    <w:rsid w:val="00667B14"/>
    <w:rsid w:val="00670CF4"/>
    <w:rsid w:val="006752D3"/>
    <w:rsid w:val="00675FAA"/>
    <w:rsid w:val="006841A0"/>
    <w:rsid w:val="00685F47"/>
    <w:rsid w:val="00687973"/>
    <w:rsid w:val="006912E9"/>
    <w:rsid w:val="00692234"/>
    <w:rsid w:val="006931CC"/>
    <w:rsid w:val="006941E0"/>
    <w:rsid w:val="0069559B"/>
    <w:rsid w:val="00697E7D"/>
    <w:rsid w:val="006A0A0F"/>
    <w:rsid w:val="006A323F"/>
    <w:rsid w:val="006B0631"/>
    <w:rsid w:val="006B2171"/>
    <w:rsid w:val="006B30D0"/>
    <w:rsid w:val="006B4A23"/>
    <w:rsid w:val="006B50FD"/>
    <w:rsid w:val="006B5AF3"/>
    <w:rsid w:val="006B6418"/>
    <w:rsid w:val="006B7C83"/>
    <w:rsid w:val="006C043A"/>
    <w:rsid w:val="006C0E13"/>
    <w:rsid w:val="006C3D95"/>
    <w:rsid w:val="006C50FC"/>
    <w:rsid w:val="006D5902"/>
    <w:rsid w:val="006D5BE7"/>
    <w:rsid w:val="006D6D69"/>
    <w:rsid w:val="006E10B9"/>
    <w:rsid w:val="006E1F27"/>
    <w:rsid w:val="006E2447"/>
    <w:rsid w:val="006E5C86"/>
    <w:rsid w:val="006E770F"/>
    <w:rsid w:val="006F0B39"/>
    <w:rsid w:val="006F16F5"/>
    <w:rsid w:val="006F4794"/>
    <w:rsid w:val="006F7AA5"/>
    <w:rsid w:val="007000D6"/>
    <w:rsid w:val="00701116"/>
    <w:rsid w:val="00702460"/>
    <w:rsid w:val="00702CFA"/>
    <w:rsid w:val="00702F88"/>
    <w:rsid w:val="00706EF2"/>
    <w:rsid w:val="007072C5"/>
    <w:rsid w:val="0071174C"/>
    <w:rsid w:val="007121D7"/>
    <w:rsid w:val="00713C44"/>
    <w:rsid w:val="00717B24"/>
    <w:rsid w:val="0072128E"/>
    <w:rsid w:val="0072189E"/>
    <w:rsid w:val="00722F91"/>
    <w:rsid w:val="007243AB"/>
    <w:rsid w:val="0072530C"/>
    <w:rsid w:val="00726588"/>
    <w:rsid w:val="007266F4"/>
    <w:rsid w:val="007349AF"/>
    <w:rsid w:val="00734A5B"/>
    <w:rsid w:val="00736D87"/>
    <w:rsid w:val="007401D4"/>
    <w:rsid w:val="0074026F"/>
    <w:rsid w:val="00740DD7"/>
    <w:rsid w:val="00741F87"/>
    <w:rsid w:val="007429F6"/>
    <w:rsid w:val="00744E76"/>
    <w:rsid w:val="00747378"/>
    <w:rsid w:val="007518B2"/>
    <w:rsid w:val="00753D3A"/>
    <w:rsid w:val="00765904"/>
    <w:rsid w:val="00765CF9"/>
    <w:rsid w:val="00765EA3"/>
    <w:rsid w:val="00767D13"/>
    <w:rsid w:val="00771DA9"/>
    <w:rsid w:val="00771E08"/>
    <w:rsid w:val="00772E42"/>
    <w:rsid w:val="00774DA4"/>
    <w:rsid w:val="00777C72"/>
    <w:rsid w:val="00777CA2"/>
    <w:rsid w:val="00781F0F"/>
    <w:rsid w:val="007837A7"/>
    <w:rsid w:val="00793D49"/>
    <w:rsid w:val="007A127D"/>
    <w:rsid w:val="007A2BF4"/>
    <w:rsid w:val="007A32B2"/>
    <w:rsid w:val="007A3E41"/>
    <w:rsid w:val="007A6877"/>
    <w:rsid w:val="007A68AD"/>
    <w:rsid w:val="007A6F54"/>
    <w:rsid w:val="007A7198"/>
    <w:rsid w:val="007A7E6B"/>
    <w:rsid w:val="007B0C40"/>
    <w:rsid w:val="007B10C0"/>
    <w:rsid w:val="007B2534"/>
    <w:rsid w:val="007B26E1"/>
    <w:rsid w:val="007B600E"/>
    <w:rsid w:val="007B6475"/>
    <w:rsid w:val="007B78DA"/>
    <w:rsid w:val="007C0E4F"/>
    <w:rsid w:val="007C4466"/>
    <w:rsid w:val="007C5E01"/>
    <w:rsid w:val="007C7230"/>
    <w:rsid w:val="007D4386"/>
    <w:rsid w:val="007D741E"/>
    <w:rsid w:val="007E059D"/>
    <w:rsid w:val="007E3687"/>
    <w:rsid w:val="007E4D8C"/>
    <w:rsid w:val="007E57C6"/>
    <w:rsid w:val="007E7E54"/>
    <w:rsid w:val="007F000B"/>
    <w:rsid w:val="007F0F4A"/>
    <w:rsid w:val="007F3C19"/>
    <w:rsid w:val="0080145C"/>
    <w:rsid w:val="008028A4"/>
    <w:rsid w:val="00804D7F"/>
    <w:rsid w:val="00805BE7"/>
    <w:rsid w:val="008065D1"/>
    <w:rsid w:val="008102DC"/>
    <w:rsid w:val="008133EA"/>
    <w:rsid w:val="0081472D"/>
    <w:rsid w:val="00816537"/>
    <w:rsid w:val="00816888"/>
    <w:rsid w:val="008177A9"/>
    <w:rsid w:val="008240F9"/>
    <w:rsid w:val="00826D16"/>
    <w:rsid w:val="0082775E"/>
    <w:rsid w:val="00830747"/>
    <w:rsid w:val="00830904"/>
    <w:rsid w:val="00831A8F"/>
    <w:rsid w:val="00835F2C"/>
    <w:rsid w:val="008369CA"/>
    <w:rsid w:val="0083760A"/>
    <w:rsid w:val="00837D32"/>
    <w:rsid w:val="0084076E"/>
    <w:rsid w:val="00843DFC"/>
    <w:rsid w:val="00845195"/>
    <w:rsid w:val="00854D61"/>
    <w:rsid w:val="00856753"/>
    <w:rsid w:val="0086072B"/>
    <w:rsid w:val="008631CB"/>
    <w:rsid w:val="0087016C"/>
    <w:rsid w:val="008714E6"/>
    <w:rsid w:val="008768C5"/>
    <w:rsid w:val="008768CA"/>
    <w:rsid w:val="00876C40"/>
    <w:rsid w:val="00884ECA"/>
    <w:rsid w:val="00886D1E"/>
    <w:rsid w:val="00896428"/>
    <w:rsid w:val="008A3287"/>
    <w:rsid w:val="008A5165"/>
    <w:rsid w:val="008B2CA5"/>
    <w:rsid w:val="008B4530"/>
    <w:rsid w:val="008C1662"/>
    <w:rsid w:val="008C2CD8"/>
    <w:rsid w:val="008C384C"/>
    <w:rsid w:val="008C6773"/>
    <w:rsid w:val="008C772F"/>
    <w:rsid w:val="008C7B64"/>
    <w:rsid w:val="008D0ABA"/>
    <w:rsid w:val="008D0FB6"/>
    <w:rsid w:val="008D15B3"/>
    <w:rsid w:val="008D2005"/>
    <w:rsid w:val="008D28F4"/>
    <w:rsid w:val="008D294E"/>
    <w:rsid w:val="008D41CF"/>
    <w:rsid w:val="008D4A5B"/>
    <w:rsid w:val="008D4F7D"/>
    <w:rsid w:val="008D64F1"/>
    <w:rsid w:val="008E1857"/>
    <w:rsid w:val="008E2D68"/>
    <w:rsid w:val="008E4F2B"/>
    <w:rsid w:val="008E6756"/>
    <w:rsid w:val="008E79F7"/>
    <w:rsid w:val="008F2C43"/>
    <w:rsid w:val="008F36DB"/>
    <w:rsid w:val="008F408E"/>
    <w:rsid w:val="008F4CDE"/>
    <w:rsid w:val="008F5048"/>
    <w:rsid w:val="008F5FBE"/>
    <w:rsid w:val="008F7879"/>
    <w:rsid w:val="00900CA2"/>
    <w:rsid w:val="0090104C"/>
    <w:rsid w:val="00901D26"/>
    <w:rsid w:val="0090271F"/>
    <w:rsid w:val="00902E23"/>
    <w:rsid w:val="00904A83"/>
    <w:rsid w:val="00906CCF"/>
    <w:rsid w:val="00907240"/>
    <w:rsid w:val="009072BC"/>
    <w:rsid w:val="009076F7"/>
    <w:rsid w:val="009114D7"/>
    <w:rsid w:val="009129E5"/>
    <w:rsid w:val="0091348E"/>
    <w:rsid w:val="00913AB5"/>
    <w:rsid w:val="00913CC5"/>
    <w:rsid w:val="00914630"/>
    <w:rsid w:val="00914C37"/>
    <w:rsid w:val="00916E0C"/>
    <w:rsid w:val="00917CCB"/>
    <w:rsid w:val="00917D00"/>
    <w:rsid w:val="00922BFA"/>
    <w:rsid w:val="009248FD"/>
    <w:rsid w:val="00924BC1"/>
    <w:rsid w:val="00926C55"/>
    <w:rsid w:val="00930831"/>
    <w:rsid w:val="00930F21"/>
    <w:rsid w:val="00933FB0"/>
    <w:rsid w:val="009356C0"/>
    <w:rsid w:val="00935BBE"/>
    <w:rsid w:val="00936A17"/>
    <w:rsid w:val="00936D9E"/>
    <w:rsid w:val="00940BA8"/>
    <w:rsid w:val="009419E1"/>
    <w:rsid w:val="00941AF9"/>
    <w:rsid w:val="00942EC2"/>
    <w:rsid w:val="00953A28"/>
    <w:rsid w:val="0095508C"/>
    <w:rsid w:val="00955C08"/>
    <w:rsid w:val="00955D62"/>
    <w:rsid w:val="0095601C"/>
    <w:rsid w:val="00956042"/>
    <w:rsid w:val="00960386"/>
    <w:rsid w:val="00971D6B"/>
    <w:rsid w:val="00973843"/>
    <w:rsid w:val="00974F21"/>
    <w:rsid w:val="00975361"/>
    <w:rsid w:val="00975C49"/>
    <w:rsid w:val="00975DAE"/>
    <w:rsid w:val="009761F4"/>
    <w:rsid w:val="00976A83"/>
    <w:rsid w:val="00982045"/>
    <w:rsid w:val="00982531"/>
    <w:rsid w:val="00982C56"/>
    <w:rsid w:val="009851F1"/>
    <w:rsid w:val="00986174"/>
    <w:rsid w:val="00990F8F"/>
    <w:rsid w:val="0099292A"/>
    <w:rsid w:val="00997827"/>
    <w:rsid w:val="009A1FFA"/>
    <w:rsid w:val="009A465B"/>
    <w:rsid w:val="009A51A5"/>
    <w:rsid w:val="009A76BB"/>
    <w:rsid w:val="009B0F12"/>
    <w:rsid w:val="009B5EAC"/>
    <w:rsid w:val="009B6BFA"/>
    <w:rsid w:val="009C21EE"/>
    <w:rsid w:val="009C541F"/>
    <w:rsid w:val="009C6481"/>
    <w:rsid w:val="009C6B54"/>
    <w:rsid w:val="009D03D4"/>
    <w:rsid w:val="009D49A2"/>
    <w:rsid w:val="009D73F9"/>
    <w:rsid w:val="009D7B26"/>
    <w:rsid w:val="009E2532"/>
    <w:rsid w:val="009E351E"/>
    <w:rsid w:val="009E49A8"/>
    <w:rsid w:val="009E6647"/>
    <w:rsid w:val="009E664C"/>
    <w:rsid w:val="009F37B7"/>
    <w:rsid w:val="009F4695"/>
    <w:rsid w:val="009F5436"/>
    <w:rsid w:val="009F547B"/>
    <w:rsid w:val="009F638D"/>
    <w:rsid w:val="009F7C88"/>
    <w:rsid w:val="00A02299"/>
    <w:rsid w:val="00A03734"/>
    <w:rsid w:val="00A047C6"/>
    <w:rsid w:val="00A066AF"/>
    <w:rsid w:val="00A07A4C"/>
    <w:rsid w:val="00A10F02"/>
    <w:rsid w:val="00A14E0A"/>
    <w:rsid w:val="00A15C3E"/>
    <w:rsid w:val="00A164B4"/>
    <w:rsid w:val="00A20D6D"/>
    <w:rsid w:val="00A25F12"/>
    <w:rsid w:val="00A26956"/>
    <w:rsid w:val="00A27486"/>
    <w:rsid w:val="00A30AF8"/>
    <w:rsid w:val="00A338B2"/>
    <w:rsid w:val="00A45C6C"/>
    <w:rsid w:val="00A50D87"/>
    <w:rsid w:val="00A52D36"/>
    <w:rsid w:val="00A53724"/>
    <w:rsid w:val="00A54356"/>
    <w:rsid w:val="00A54954"/>
    <w:rsid w:val="00A55479"/>
    <w:rsid w:val="00A56066"/>
    <w:rsid w:val="00A61C64"/>
    <w:rsid w:val="00A71371"/>
    <w:rsid w:val="00A71B7B"/>
    <w:rsid w:val="00A73129"/>
    <w:rsid w:val="00A73AAE"/>
    <w:rsid w:val="00A76CB0"/>
    <w:rsid w:val="00A8088E"/>
    <w:rsid w:val="00A82346"/>
    <w:rsid w:val="00A85626"/>
    <w:rsid w:val="00A91C94"/>
    <w:rsid w:val="00A92BA1"/>
    <w:rsid w:val="00A92C21"/>
    <w:rsid w:val="00A92F92"/>
    <w:rsid w:val="00A94CB2"/>
    <w:rsid w:val="00A94FD4"/>
    <w:rsid w:val="00A9535B"/>
    <w:rsid w:val="00A957F3"/>
    <w:rsid w:val="00A95A32"/>
    <w:rsid w:val="00A97339"/>
    <w:rsid w:val="00AA400B"/>
    <w:rsid w:val="00AA51AF"/>
    <w:rsid w:val="00AA6EFF"/>
    <w:rsid w:val="00AB407E"/>
    <w:rsid w:val="00AB4A5D"/>
    <w:rsid w:val="00AB4E19"/>
    <w:rsid w:val="00AC2B69"/>
    <w:rsid w:val="00AC3008"/>
    <w:rsid w:val="00AC6BC6"/>
    <w:rsid w:val="00AD23C6"/>
    <w:rsid w:val="00AD45A1"/>
    <w:rsid w:val="00AD6D26"/>
    <w:rsid w:val="00AE1E14"/>
    <w:rsid w:val="00AE2E56"/>
    <w:rsid w:val="00AE5177"/>
    <w:rsid w:val="00AE6164"/>
    <w:rsid w:val="00AE65E2"/>
    <w:rsid w:val="00AE7BFE"/>
    <w:rsid w:val="00AE7E35"/>
    <w:rsid w:val="00AF0F57"/>
    <w:rsid w:val="00AF1460"/>
    <w:rsid w:val="00AF1A53"/>
    <w:rsid w:val="00AF1C67"/>
    <w:rsid w:val="00AF776F"/>
    <w:rsid w:val="00B004B3"/>
    <w:rsid w:val="00B012A8"/>
    <w:rsid w:val="00B0259D"/>
    <w:rsid w:val="00B05570"/>
    <w:rsid w:val="00B068CB"/>
    <w:rsid w:val="00B110D3"/>
    <w:rsid w:val="00B111F4"/>
    <w:rsid w:val="00B11544"/>
    <w:rsid w:val="00B11E96"/>
    <w:rsid w:val="00B146CD"/>
    <w:rsid w:val="00B1510E"/>
    <w:rsid w:val="00B15449"/>
    <w:rsid w:val="00B16DF8"/>
    <w:rsid w:val="00B16F27"/>
    <w:rsid w:val="00B16FC2"/>
    <w:rsid w:val="00B20ABD"/>
    <w:rsid w:val="00B229DC"/>
    <w:rsid w:val="00B270DF"/>
    <w:rsid w:val="00B300F7"/>
    <w:rsid w:val="00B31548"/>
    <w:rsid w:val="00B33315"/>
    <w:rsid w:val="00B3359A"/>
    <w:rsid w:val="00B343F5"/>
    <w:rsid w:val="00B3678D"/>
    <w:rsid w:val="00B40152"/>
    <w:rsid w:val="00B41F69"/>
    <w:rsid w:val="00B43156"/>
    <w:rsid w:val="00B43411"/>
    <w:rsid w:val="00B43ED5"/>
    <w:rsid w:val="00B446CF"/>
    <w:rsid w:val="00B5058D"/>
    <w:rsid w:val="00B50818"/>
    <w:rsid w:val="00B51A9A"/>
    <w:rsid w:val="00B526A2"/>
    <w:rsid w:val="00B52750"/>
    <w:rsid w:val="00B536F8"/>
    <w:rsid w:val="00B612EC"/>
    <w:rsid w:val="00B71254"/>
    <w:rsid w:val="00B817B9"/>
    <w:rsid w:val="00B8307E"/>
    <w:rsid w:val="00B84F94"/>
    <w:rsid w:val="00B900FD"/>
    <w:rsid w:val="00B906CA"/>
    <w:rsid w:val="00B910DE"/>
    <w:rsid w:val="00B93086"/>
    <w:rsid w:val="00B93D1C"/>
    <w:rsid w:val="00B95643"/>
    <w:rsid w:val="00B95BF1"/>
    <w:rsid w:val="00BA0FFC"/>
    <w:rsid w:val="00BA181D"/>
    <w:rsid w:val="00BA19ED"/>
    <w:rsid w:val="00BA26FE"/>
    <w:rsid w:val="00BA2AC5"/>
    <w:rsid w:val="00BA3018"/>
    <w:rsid w:val="00BA4B8D"/>
    <w:rsid w:val="00BA54E3"/>
    <w:rsid w:val="00BA7B3E"/>
    <w:rsid w:val="00BB3F19"/>
    <w:rsid w:val="00BB6B05"/>
    <w:rsid w:val="00BC0858"/>
    <w:rsid w:val="00BC0F7D"/>
    <w:rsid w:val="00BC1C4B"/>
    <w:rsid w:val="00BC2BF5"/>
    <w:rsid w:val="00BC3689"/>
    <w:rsid w:val="00BD607A"/>
    <w:rsid w:val="00BD7D31"/>
    <w:rsid w:val="00BE1BED"/>
    <w:rsid w:val="00BE30C1"/>
    <w:rsid w:val="00BE3255"/>
    <w:rsid w:val="00BE537B"/>
    <w:rsid w:val="00BE5908"/>
    <w:rsid w:val="00BE5FA6"/>
    <w:rsid w:val="00BF128E"/>
    <w:rsid w:val="00BF27B1"/>
    <w:rsid w:val="00C00436"/>
    <w:rsid w:val="00C032C4"/>
    <w:rsid w:val="00C0478D"/>
    <w:rsid w:val="00C074DD"/>
    <w:rsid w:val="00C12C8D"/>
    <w:rsid w:val="00C13797"/>
    <w:rsid w:val="00C1496A"/>
    <w:rsid w:val="00C14C77"/>
    <w:rsid w:val="00C15634"/>
    <w:rsid w:val="00C16D91"/>
    <w:rsid w:val="00C21EC2"/>
    <w:rsid w:val="00C23B13"/>
    <w:rsid w:val="00C24025"/>
    <w:rsid w:val="00C2605D"/>
    <w:rsid w:val="00C26175"/>
    <w:rsid w:val="00C26A95"/>
    <w:rsid w:val="00C26F99"/>
    <w:rsid w:val="00C33079"/>
    <w:rsid w:val="00C33D12"/>
    <w:rsid w:val="00C37526"/>
    <w:rsid w:val="00C37F3D"/>
    <w:rsid w:val="00C409BC"/>
    <w:rsid w:val="00C43257"/>
    <w:rsid w:val="00C43CF8"/>
    <w:rsid w:val="00C45231"/>
    <w:rsid w:val="00C467A4"/>
    <w:rsid w:val="00C469D1"/>
    <w:rsid w:val="00C46D57"/>
    <w:rsid w:val="00C47313"/>
    <w:rsid w:val="00C503E9"/>
    <w:rsid w:val="00C53526"/>
    <w:rsid w:val="00C535EB"/>
    <w:rsid w:val="00C551FF"/>
    <w:rsid w:val="00C5779D"/>
    <w:rsid w:val="00C61CB9"/>
    <w:rsid w:val="00C66292"/>
    <w:rsid w:val="00C6688B"/>
    <w:rsid w:val="00C66D96"/>
    <w:rsid w:val="00C70225"/>
    <w:rsid w:val="00C72833"/>
    <w:rsid w:val="00C72E94"/>
    <w:rsid w:val="00C737A7"/>
    <w:rsid w:val="00C74457"/>
    <w:rsid w:val="00C75A99"/>
    <w:rsid w:val="00C76868"/>
    <w:rsid w:val="00C76AD6"/>
    <w:rsid w:val="00C80F1D"/>
    <w:rsid w:val="00C81D21"/>
    <w:rsid w:val="00C847C9"/>
    <w:rsid w:val="00C87266"/>
    <w:rsid w:val="00C91962"/>
    <w:rsid w:val="00C9226A"/>
    <w:rsid w:val="00C93F40"/>
    <w:rsid w:val="00C94460"/>
    <w:rsid w:val="00C97CDE"/>
    <w:rsid w:val="00CA141F"/>
    <w:rsid w:val="00CA1F28"/>
    <w:rsid w:val="00CA2B84"/>
    <w:rsid w:val="00CA2EA1"/>
    <w:rsid w:val="00CA3D0C"/>
    <w:rsid w:val="00CA500E"/>
    <w:rsid w:val="00CB0E3A"/>
    <w:rsid w:val="00CB173C"/>
    <w:rsid w:val="00CB314D"/>
    <w:rsid w:val="00CB4685"/>
    <w:rsid w:val="00CB6A8B"/>
    <w:rsid w:val="00CB7EEC"/>
    <w:rsid w:val="00CC1D71"/>
    <w:rsid w:val="00CC37C1"/>
    <w:rsid w:val="00CD1412"/>
    <w:rsid w:val="00CD1FFE"/>
    <w:rsid w:val="00CD217C"/>
    <w:rsid w:val="00CD3DD4"/>
    <w:rsid w:val="00CD62A5"/>
    <w:rsid w:val="00CD7942"/>
    <w:rsid w:val="00CD7C40"/>
    <w:rsid w:val="00CE01C3"/>
    <w:rsid w:val="00CE3F6C"/>
    <w:rsid w:val="00CE4577"/>
    <w:rsid w:val="00CE4D18"/>
    <w:rsid w:val="00CE6308"/>
    <w:rsid w:val="00CF207F"/>
    <w:rsid w:val="00CF30AA"/>
    <w:rsid w:val="00CF7277"/>
    <w:rsid w:val="00D05063"/>
    <w:rsid w:val="00D05538"/>
    <w:rsid w:val="00D07427"/>
    <w:rsid w:val="00D10F3D"/>
    <w:rsid w:val="00D1137E"/>
    <w:rsid w:val="00D124C1"/>
    <w:rsid w:val="00D12E3A"/>
    <w:rsid w:val="00D15059"/>
    <w:rsid w:val="00D17A02"/>
    <w:rsid w:val="00D17CB5"/>
    <w:rsid w:val="00D20EBB"/>
    <w:rsid w:val="00D2248E"/>
    <w:rsid w:val="00D22EB3"/>
    <w:rsid w:val="00D23CB3"/>
    <w:rsid w:val="00D25D1D"/>
    <w:rsid w:val="00D36F13"/>
    <w:rsid w:val="00D41528"/>
    <w:rsid w:val="00D44DB8"/>
    <w:rsid w:val="00D44E69"/>
    <w:rsid w:val="00D50A2E"/>
    <w:rsid w:val="00D53CB3"/>
    <w:rsid w:val="00D54877"/>
    <w:rsid w:val="00D56088"/>
    <w:rsid w:val="00D56BC1"/>
    <w:rsid w:val="00D56E04"/>
    <w:rsid w:val="00D5785D"/>
    <w:rsid w:val="00D57972"/>
    <w:rsid w:val="00D60F7C"/>
    <w:rsid w:val="00D63D54"/>
    <w:rsid w:val="00D64161"/>
    <w:rsid w:val="00D675A9"/>
    <w:rsid w:val="00D70006"/>
    <w:rsid w:val="00D7150B"/>
    <w:rsid w:val="00D72C93"/>
    <w:rsid w:val="00D738D6"/>
    <w:rsid w:val="00D752EA"/>
    <w:rsid w:val="00D755EB"/>
    <w:rsid w:val="00D76048"/>
    <w:rsid w:val="00D762F8"/>
    <w:rsid w:val="00D763EA"/>
    <w:rsid w:val="00D82E6F"/>
    <w:rsid w:val="00D834E3"/>
    <w:rsid w:val="00D84A48"/>
    <w:rsid w:val="00D84C5C"/>
    <w:rsid w:val="00D87E00"/>
    <w:rsid w:val="00D90634"/>
    <w:rsid w:val="00D9134D"/>
    <w:rsid w:val="00D922E0"/>
    <w:rsid w:val="00D92EBA"/>
    <w:rsid w:val="00D92F5B"/>
    <w:rsid w:val="00D9742D"/>
    <w:rsid w:val="00DA0CB8"/>
    <w:rsid w:val="00DA1976"/>
    <w:rsid w:val="00DA3D0B"/>
    <w:rsid w:val="00DA3D10"/>
    <w:rsid w:val="00DA4D76"/>
    <w:rsid w:val="00DA7A03"/>
    <w:rsid w:val="00DB0211"/>
    <w:rsid w:val="00DB078C"/>
    <w:rsid w:val="00DB1818"/>
    <w:rsid w:val="00DB45B6"/>
    <w:rsid w:val="00DB4E83"/>
    <w:rsid w:val="00DB5FBF"/>
    <w:rsid w:val="00DB6625"/>
    <w:rsid w:val="00DC0FF8"/>
    <w:rsid w:val="00DC309B"/>
    <w:rsid w:val="00DC393B"/>
    <w:rsid w:val="00DC3A21"/>
    <w:rsid w:val="00DC4DA2"/>
    <w:rsid w:val="00DC4E4F"/>
    <w:rsid w:val="00DC598C"/>
    <w:rsid w:val="00DC7411"/>
    <w:rsid w:val="00DD0958"/>
    <w:rsid w:val="00DD38CC"/>
    <w:rsid w:val="00DD4C17"/>
    <w:rsid w:val="00DD53C5"/>
    <w:rsid w:val="00DD74A5"/>
    <w:rsid w:val="00DE08E3"/>
    <w:rsid w:val="00DE3D8A"/>
    <w:rsid w:val="00DE6795"/>
    <w:rsid w:val="00DF2321"/>
    <w:rsid w:val="00DF2B1F"/>
    <w:rsid w:val="00DF62CD"/>
    <w:rsid w:val="00DF6F92"/>
    <w:rsid w:val="00E025E5"/>
    <w:rsid w:val="00E029BE"/>
    <w:rsid w:val="00E1023E"/>
    <w:rsid w:val="00E1229B"/>
    <w:rsid w:val="00E12DE9"/>
    <w:rsid w:val="00E156B7"/>
    <w:rsid w:val="00E16509"/>
    <w:rsid w:val="00E16D91"/>
    <w:rsid w:val="00E225D1"/>
    <w:rsid w:val="00E22E34"/>
    <w:rsid w:val="00E23457"/>
    <w:rsid w:val="00E23BE0"/>
    <w:rsid w:val="00E2470C"/>
    <w:rsid w:val="00E26689"/>
    <w:rsid w:val="00E2716E"/>
    <w:rsid w:val="00E274FE"/>
    <w:rsid w:val="00E31385"/>
    <w:rsid w:val="00E33943"/>
    <w:rsid w:val="00E34014"/>
    <w:rsid w:val="00E34A6A"/>
    <w:rsid w:val="00E355D4"/>
    <w:rsid w:val="00E41277"/>
    <w:rsid w:val="00E42666"/>
    <w:rsid w:val="00E44582"/>
    <w:rsid w:val="00E44FFC"/>
    <w:rsid w:val="00E45786"/>
    <w:rsid w:val="00E47BA1"/>
    <w:rsid w:val="00E53BF8"/>
    <w:rsid w:val="00E54D1B"/>
    <w:rsid w:val="00E565B1"/>
    <w:rsid w:val="00E56F11"/>
    <w:rsid w:val="00E6078C"/>
    <w:rsid w:val="00E60936"/>
    <w:rsid w:val="00E6520B"/>
    <w:rsid w:val="00E706B5"/>
    <w:rsid w:val="00E72860"/>
    <w:rsid w:val="00E73FF0"/>
    <w:rsid w:val="00E75EB3"/>
    <w:rsid w:val="00E77645"/>
    <w:rsid w:val="00E83150"/>
    <w:rsid w:val="00E86454"/>
    <w:rsid w:val="00E904C0"/>
    <w:rsid w:val="00E9326F"/>
    <w:rsid w:val="00EA15B0"/>
    <w:rsid w:val="00EA4589"/>
    <w:rsid w:val="00EA4CEA"/>
    <w:rsid w:val="00EA5C94"/>
    <w:rsid w:val="00EA5EA7"/>
    <w:rsid w:val="00EA66BD"/>
    <w:rsid w:val="00EB0973"/>
    <w:rsid w:val="00EB20BA"/>
    <w:rsid w:val="00EB2D59"/>
    <w:rsid w:val="00EB435A"/>
    <w:rsid w:val="00EB50C1"/>
    <w:rsid w:val="00EC06FB"/>
    <w:rsid w:val="00EC2009"/>
    <w:rsid w:val="00EC3D06"/>
    <w:rsid w:val="00EC4137"/>
    <w:rsid w:val="00EC49B7"/>
    <w:rsid w:val="00EC4A25"/>
    <w:rsid w:val="00EC5EA3"/>
    <w:rsid w:val="00EC6529"/>
    <w:rsid w:val="00EC6AD0"/>
    <w:rsid w:val="00ED0591"/>
    <w:rsid w:val="00ED0CC8"/>
    <w:rsid w:val="00ED185F"/>
    <w:rsid w:val="00ED3F2D"/>
    <w:rsid w:val="00ED5B90"/>
    <w:rsid w:val="00ED5FFC"/>
    <w:rsid w:val="00EE2C40"/>
    <w:rsid w:val="00EF1C4E"/>
    <w:rsid w:val="00EF1EDE"/>
    <w:rsid w:val="00EF608C"/>
    <w:rsid w:val="00EF7A51"/>
    <w:rsid w:val="00F0023F"/>
    <w:rsid w:val="00F012DC"/>
    <w:rsid w:val="00F020F1"/>
    <w:rsid w:val="00F025A2"/>
    <w:rsid w:val="00F04712"/>
    <w:rsid w:val="00F13360"/>
    <w:rsid w:val="00F135B2"/>
    <w:rsid w:val="00F13DEB"/>
    <w:rsid w:val="00F17C02"/>
    <w:rsid w:val="00F2045F"/>
    <w:rsid w:val="00F2172F"/>
    <w:rsid w:val="00F22EC7"/>
    <w:rsid w:val="00F32222"/>
    <w:rsid w:val="00F325C8"/>
    <w:rsid w:val="00F32F82"/>
    <w:rsid w:val="00F34711"/>
    <w:rsid w:val="00F34834"/>
    <w:rsid w:val="00F419D4"/>
    <w:rsid w:val="00F43FD2"/>
    <w:rsid w:val="00F44704"/>
    <w:rsid w:val="00F50B24"/>
    <w:rsid w:val="00F526A2"/>
    <w:rsid w:val="00F634EE"/>
    <w:rsid w:val="00F653B8"/>
    <w:rsid w:val="00F666FE"/>
    <w:rsid w:val="00F72171"/>
    <w:rsid w:val="00F75ACD"/>
    <w:rsid w:val="00F75DF1"/>
    <w:rsid w:val="00F7603D"/>
    <w:rsid w:val="00F76232"/>
    <w:rsid w:val="00F76327"/>
    <w:rsid w:val="00F772C2"/>
    <w:rsid w:val="00F8193B"/>
    <w:rsid w:val="00F83E84"/>
    <w:rsid w:val="00F84926"/>
    <w:rsid w:val="00F85ADD"/>
    <w:rsid w:val="00F9008D"/>
    <w:rsid w:val="00F91695"/>
    <w:rsid w:val="00F925D5"/>
    <w:rsid w:val="00F93D34"/>
    <w:rsid w:val="00F94BFB"/>
    <w:rsid w:val="00F95F6D"/>
    <w:rsid w:val="00FA1266"/>
    <w:rsid w:val="00FA1B52"/>
    <w:rsid w:val="00FA237D"/>
    <w:rsid w:val="00FA5F55"/>
    <w:rsid w:val="00FA60BC"/>
    <w:rsid w:val="00FB070C"/>
    <w:rsid w:val="00FB3854"/>
    <w:rsid w:val="00FB41B3"/>
    <w:rsid w:val="00FC0787"/>
    <w:rsid w:val="00FC1192"/>
    <w:rsid w:val="00FC28F8"/>
    <w:rsid w:val="00FC5E0C"/>
    <w:rsid w:val="00FC67C2"/>
    <w:rsid w:val="00FC68B3"/>
    <w:rsid w:val="00FD06B2"/>
    <w:rsid w:val="00FD0F34"/>
    <w:rsid w:val="00FD3275"/>
    <w:rsid w:val="00FE03D1"/>
    <w:rsid w:val="00FE1271"/>
    <w:rsid w:val="00FE35DD"/>
    <w:rsid w:val="00FE4C01"/>
    <w:rsid w:val="00FE5B87"/>
    <w:rsid w:val="00FE6171"/>
    <w:rsid w:val="00FF07FB"/>
    <w:rsid w:val="00FF0FD1"/>
    <w:rsid w:val="00FF111F"/>
    <w:rsid w:val="00FF2163"/>
    <w:rsid w:val="00FF4DB2"/>
    <w:rsid w:val="00FF5406"/>
    <w:rsid w:val="0F904B30"/>
    <w:rsid w:val="1848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CD4FC6"/>
  <w15:docId w15:val="{1BA90100-2B6C-4372-9BB4-1D3DF8E24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semiHidden="1" w:uiPriority="39"/>
    <w:lsdException w:name="toc 5" w:semiHidden="1"/>
    <w:lsdException w:name="toc 6" w:semiHidden="1"/>
    <w:lsdException w:name="toc 7" w:semiHidden="1"/>
    <w:lsdException w:name="toc 8" w:uiPriority="39" w:qFormat="1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5C08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pPr>
      <w:ind w:left="849" w:hanging="283"/>
      <w:contextualSpacing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Normal"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pPr>
      <w:spacing w:after="0"/>
    </w:pPr>
  </w:style>
  <w:style w:type="paragraph" w:styleId="ListBullet4">
    <w:name w:val="List Bullet 4"/>
    <w:basedOn w:val="Normal"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pPr>
      <w:spacing w:after="0"/>
    </w:pPr>
  </w:style>
  <w:style w:type="paragraph" w:styleId="ListNumber">
    <w:name w:val="List Number"/>
    <w:basedOn w:val="Normal"/>
    <w:pPr>
      <w:numPr>
        <w:numId w:val="3"/>
      </w:numPr>
      <w:contextualSpacing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pPr>
      <w:spacing w:after="0"/>
      <w:ind w:left="1000" w:hanging="200"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</w:style>
  <w:style w:type="paragraph" w:styleId="Index6">
    <w:name w:val="index 6"/>
    <w:basedOn w:val="Normal"/>
    <w:next w:val="Normal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spacing w:after="0"/>
      <w:ind w:left="4252"/>
    </w:pPr>
  </w:style>
  <w:style w:type="paragraph" w:styleId="ListBullet3">
    <w:name w:val="List Bullet 3"/>
    <w:basedOn w:val="Normal"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6"/>
      </w:numPr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pPr>
      <w:spacing w:after="0"/>
    </w:pPr>
    <w:rPr>
      <w:i/>
      <w:iCs/>
    </w:rPr>
  </w:style>
  <w:style w:type="paragraph" w:styleId="Index4">
    <w:name w:val="index 4"/>
    <w:basedOn w:val="Normal"/>
    <w:next w:val="Normal"/>
    <w:pPr>
      <w:spacing w:after="0"/>
      <w:ind w:left="800" w:hanging="200"/>
    </w:pPr>
  </w:style>
  <w:style w:type="paragraph" w:styleId="PlainText">
    <w:name w:val="Plain Text"/>
    <w:basedOn w:val="Normal"/>
    <w:link w:val="PlainTextChar"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Number4">
    <w:name w:val="List Number 4"/>
    <w:basedOn w:val="Normal"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pPr>
      <w:spacing w:after="0"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EnvelopeReturn">
    <w:name w:val="envelope return"/>
    <w:basedOn w:val="Normal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pPr>
      <w:spacing w:after="0"/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pPr>
      <w:numPr>
        <w:numId w:val="10"/>
      </w:numPr>
      <w:contextualSpacing/>
    </w:p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pPr>
      <w:spacing w:after="0"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spacing w:after="0"/>
      <w:ind w:left="1400" w:hanging="200"/>
    </w:pPr>
  </w:style>
  <w:style w:type="paragraph" w:styleId="Index9">
    <w:name w:val="index 9"/>
    <w:basedOn w:val="Normal"/>
    <w:next w:val="Normal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pPr>
      <w:spacing w:after="0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Normal"/>
    <w:next w:val="Normal"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Theme="minorEastAsia" w:hAnsi="Segoe UI" w:cs="Segoe UI"/>
      <w:sz w:val="18"/>
      <w:szCs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eastAsiaTheme="minorEastAsia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eastAsiaTheme="minorEastAsia"/>
      <w:lang w:val="en-GB" w:eastAsia="en-US"/>
    </w:rPr>
  </w:style>
  <w:style w:type="character" w:customStyle="1" w:styleId="BodyText3Char">
    <w:name w:val="Body Text 3 Char"/>
    <w:basedOn w:val="DefaultParagraphFont"/>
    <w:link w:val="BodyText3"/>
    <w:rPr>
      <w:rFonts w:eastAsiaTheme="minorEastAsia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eastAsiaTheme="minorEastAsia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Pr>
      <w:rFonts w:eastAsiaTheme="minorEastAsia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eastAsiaTheme="minorEastAsia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Pr>
      <w:rFonts w:eastAsiaTheme="minorEastAsia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Pr>
      <w:rFonts w:eastAsiaTheme="minorEastAsia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eastAsiaTheme="minorEastAsia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eastAsiaTheme="minorEastAsia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rPr>
      <w:rFonts w:eastAsiaTheme="minorEastAsia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Segoe UI" w:eastAsiaTheme="minorEastAsia" w:hAnsi="Segoe UI" w:cs="Segoe UI"/>
      <w:sz w:val="16"/>
      <w:szCs w:val="16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eastAsiaTheme="minorEastAsia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Pr>
      <w:rFonts w:eastAsiaTheme="minorEastAsia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eastAsiaTheme="minorEastAsia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Pr>
      <w:rFonts w:eastAsiaTheme="minorEastAsia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eastAsiaTheme="minorEastAsia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eastAsiaTheme="minorEastAsia"/>
      <w:i/>
      <w:iCs/>
      <w:color w:val="4472C4" w:themeColor="accent1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rPr>
      <w:rFonts w:ascii="Consolas" w:eastAsiaTheme="minorEastAsia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Theme="minorEastAsia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rPr>
      <w:rFonts w:eastAsiaTheme="minorEastAsia"/>
      <w:lang w:val="en-GB" w:eastAsia="en-US"/>
    </w:rPr>
  </w:style>
  <w:style w:type="character" w:customStyle="1" w:styleId="PlainTextChar">
    <w:name w:val="Plain Text Char"/>
    <w:basedOn w:val="DefaultParagraphFont"/>
    <w:link w:val="PlainText"/>
    <w:rPr>
      <w:rFonts w:ascii="Consolas" w:eastAsiaTheme="minorEastAsia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eastAsiaTheme="minorEastAsia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Pr>
      <w:rFonts w:eastAsiaTheme="minorEastAsia"/>
      <w:lang w:val="en-GB" w:eastAsia="en-US"/>
    </w:rPr>
  </w:style>
  <w:style w:type="character" w:customStyle="1" w:styleId="SignatureChar">
    <w:name w:val="Signature Char"/>
    <w:basedOn w:val="DefaultParagraphFont"/>
    <w:link w:val="Signature"/>
    <w:rPr>
      <w:rFonts w:eastAsiaTheme="minorEastAsia"/>
      <w:lang w:val="en-GB"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="Arial" w:eastAsiaTheme="minorEastAsia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91695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169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54D1B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C23B13"/>
    <w:rPr>
      <w:rFonts w:eastAsiaTheme="minorEastAsia"/>
      <w:lang w:val="en-GB" w:eastAsia="en-US"/>
    </w:rPr>
  </w:style>
  <w:style w:type="character" w:customStyle="1" w:styleId="0MaintextChar">
    <w:name w:val="0 Main text Char"/>
    <w:link w:val="0Maintext"/>
    <w:qFormat/>
    <w:locked/>
    <w:rsid w:val="00C23B13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23B13"/>
    <w:pPr>
      <w:spacing w:after="0"/>
      <w:jc w:val="both"/>
    </w:pPr>
    <w:rPr>
      <w:rFonts w:eastAsia="宋体"/>
    </w:rPr>
  </w:style>
  <w:style w:type="character" w:styleId="PlaceholderText">
    <w:name w:val="Placeholder Text"/>
    <w:basedOn w:val="DefaultParagraphFont"/>
    <w:uiPriority w:val="99"/>
    <w:semiHidden/>
    <w:rsid w:val="00BA54E3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AB407E"/>
    <w:rPr>
      <w:rFonts w:ascii="Arial" w:eastAsiaTheme="minorEastAsia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D5B90"/>
    <w:rPr>
      <w:rFonts w:ascii="Arial" w:eastAsiaTheme="minorEastAsia" w:hAnsi="Arial"/>
      <w:sz w:val="28"/>
      <w:lang w:val="en-GB" w:eastAsia="en-US"/>
    </w:rPr>
  </w:style>
  <w:style w:type="table" w:customStyle="1" w:styleId="srs1">
    <w:name w:val="srs表格1"/>
    <w:basedOn w:val="TableNormal"/>
    <w:next w:val="TableGrid"/>
    <w:qFormat/>
    <w:rsid w:val="004945D8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qFormat/>
    <w:rsid w:val="009851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165451"/>
    <w:rPr>
      <w:rFonts w:eastAsiaTheme="minorEastAsia"/>
      <w:color w:val="FF0000"/>
      <w:lang w:val="en-GB" w:eastAsia="en-US"/>
    </w:rPr>
  </w:style>
  <w:style w:type="paragraph" w:customStyle="1" w:styleId="B-1">
    <w:name w:val="B-1"/>
    <w:basedOn w:val="Normal"/>
    <w:link w:val="B-1Char"/>
    <w:qFormat/>
    <w:rsid w:val="00165451"/>
    <w:pPr>
      <w:widowControl w:val="0"/>
      <w:numPr>
        <w:numId w:val="23"/>
      </w:numPr>
      <w:spacing w:after="0"/>
      <w:jc w:val="both"/>
    </w:pPr>
    <w:rPr>
      <w:rFonts w:eastAsia="宋体"/>
      <w:kern w:val="2"/>
      <w:szCs w:val="22"/>
      <w:lang w:val="en-US" w:eastAsia="zh-CN"/>
    </w:rPr>
  </w:style>
  <w:style w:type="paragraph" w:customStyle="1" w:styleId="B-2">
    <w:name w:val="B-2"/>
    <w:basedOn w:val="Normal"/>
    <w:link w:val="B-2Char"/>
    <w:qFormat/>
    <w:rsid w:val="00165451"/>
    <w:pPr>
      <w:widowControl w:val="0"/>
      <w:numPr>
        <w:ilvl w:val="1"/>
        <w:numId w:val="23"/>
      </w:numPr>
      <w:spacing w:after="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B-1Char">
    <w:name w:val="B-1 Char"/>
    <w:basedOn w:val="DefaultParagraphFont"/>
    <w:link w:val="B-1"/>
    <w:rsid w:val="00165451"/>
    <w:rPr>
      <w:kern w:val="2"/>
      <w:szCs w:val="22"/>
    </w:rPr>
  </w:style>
  <w:style w:type="paragraph" w:customStyle="1" w:styleId="B-3">
    <w:name w:val="B-3"/>
    <w:basedOn w:val="Normal"/>
    <w:qFormat/>
    <w:rsid w:val="00165451"/>
    <w:pPr>
      <w:widowControl w:val="0"/>
      <w:numPr>
        <w:ilvl w:val="2"/>
        <w:numId w:val="23"/>
      </w:numPr>
      <w:spacing w:after="0"/>
      <w:jc w:val="both"/>
    </w:pPr>
    <w:rPr>
      <w:rFonts w:eastAsia="宋体"/>
      <w:kern w:val="2"/>
      <w:szCs w:val="22"/>
      <w:lang w:val="en-US" w:eastAsia="zh-CN"/>
    </w:rPr>
  </w:style>
  <w:style w:type="paragraph" w:customStyle="1" w:styleId="B-4">
    <w:name w:val="B-4"/>
    <w:basedOn w:val="Normal"/>
    <w:qFormat/>
    <w:rsid w:val="00165451"/>
    <w:pPr>
      <w:widowControl w:val="0"/>
      <w:numPr>
        <w:ilvl w:val="3"/>
        <w:numId w:val="23"/>
      </w:numPr>
      <w:spacing w:after="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B-2Char">
    <w:name w:val="B-2 Char"/>
    <w:basedOn w:val="DefaultParagraphFont"/>
    <w:link w:val="B-2"/>
    <w:rsid w:val="00165451"/>
    <w:rPr>
      <w:kern w:val="2"/>
      <w:szCs w:val="22"/>
    </w:rPr>
  </w:style>
  <w:style w:type="character" w:customStyle="1" w:styleId="ListParagraphChar2">
    <w:name w:val="List Paragraph Char2"/>
    <w:uiPriority w:val="99"/>
    <w:qFormat/>
    <w:locked/>
    <w:rsid w:val="00A85626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s0082986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AA3A9-1868-4C9A-A0B3-9F7C3B17D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Xiaodong Shen</cp:lastModifiedBy>
  <cp:revision>7</cp:revision>
  <cp:lastPrinted>2019-02-25T14:05:00Z</cp:lastPrinted>
  <dcterms:created xsi:type="dcterms:W3CDTF">2024-08-30T08:28:00Z</dcterms:created>
  <dcterms:modified xsi:type="dcterms:W3CDTF">2024-10-14T17:00:00Z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(3)x4w+OVYFkWbmaiwoOaWWcaJqTciPUZ/zvT/r97ItxUAslhhH0wlK2CdKgLWfQA1cnaCH067f
voo403FbMZC5JtldMl1adIGZxWCLVgOp6KVBO0Tw+j6NoPFt7idG86zE2/RGArMbS9zKUyva
yAMHt5B5yKijxl7UMLErevGisQraouTIDmJ73K7pvQzxiLuZjDj04ftXuhKU9yIoCbYP1wl4
aDdkXlqCRn6BTYi3GM</vt:lpwstr>
  </property>
  <property fmtid="{D5CDD505-2E9C-101B-9397-08002B2CF9AE}" pid="3" name="_2015_ms_pID_7253431">
    <vt:lpwstr>jfnkaWefPu5wmz8HT+9osYS9Bjp5Di1Blzfmbw+KCaSVbH7FZMu9s1
18MVENGHUfwFuInJN2ad17B9n/NVBOYVHRy9kyCpbMTgwh+XfScHXNEIOwB+p0CEt0xB0bfZ
mn6RbW4FPeRJOmpD/JV7qJwLPnwwnnpd47nVrWLrv0RE5/AiReqr/Abcbc5UobNO/pJ0+fJ3
hL9usLMqEuKMAGi11fzqvy79aAgQughhfIsa</vt:lpwstr>
  </property>
  <property fmtid="{D5CDD505-2E9C-101B-9397-08002B2CF9AE}" pid="4" name="_2015_ms_pID_7253432">
    <vt:lpwstr>Dw==</vt:lpwstr>
  </property>
  <property fmtid="{D5CDD505-2E9C-101B-9397-08002B2CF9AE}" pid="5" name="KSOProductBuildVer">
    <vt:lpwstr>2052-11.8.2.12085</vt:lpwstr>
  </property>
  <property fmtid="{D5CDD505-2E9C-101B-9397-08002B2CF9AE}" pid="6" name="ICV">
    <vt:lpwstr>FE2F3F6D92E04001A4A8A44FBAD95FBB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1722583415</vt:lpwstr>
  </property>
</Properties>
</file>