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0CB7DA" w14:textId="4D7E6377" w:rsidR="00320C19" w:rsidRDefault="008730CA">
      <w:pPr>
        <w:widowControl w:val="0"/>
        <w:tabs>
          <w:tab w:val="center" w:pos="4536"/>
          <w:tab w:val="right" w:pos="9498"/>
          <w:tab w:val="right" w:pos="9639"/>
        </w:tabs>
        <w:ind w:right="2"/>
        <w:rPr>
          <w:rFonts w:ascii="Arial" w:eastAsia="宋体" w:hAnsi="Arial" w:cs="Arial"/>
          <w:b/>
          <w:bCs/>
          <w:iCs/>
          <w:sz w:val="28"/>
          <w:szCs w:val="22"/>
          <w:lang w:val="de-DE" w:eastAsia="zh-CN"/>
        </w:rPr>
      </w:pPr>
      <w:bookmarkStart w:id="0" w:name="_Hlk145670493"/>
      <w:bookmarkStart w:id="1" w:name="_Hlk117841894"/>
      <w:r>
        <w:rPr>
          <w:rFonts w:ascii="Arial" w:eastAsia="宋体" w:hAnsi="Arial" w:cs="Arial"/>
          <w:b/>
          <w:bCs/>
          <w:iCs/>
          <w:sz w:val="28"/>
          <w:szCs w:val="22"/>
          <w:lang w:val="de-DE" w:eastAsia="zh-CN"/>
        </w:rPr>
        <w:t>3GPP TSG RAN WG1 #118bis</w:t>
      </w:r>
      <w:r>
        <w:rPr>
          <w:rFonts w:ascii="Arial" w:eastAsia="宋体" w:hAnsi="Arial" w:cs="Arial"/>
          <w:b/>
          <w:bCs/>
          <w:iCs/>
          <w:sz w:val="28"/>
          <w:szCs w:val="22"/>
          <w:lang w:val="de-DE" w:eastAsia="zh-CN"/>
        </w:rPr>
        <w:tab/>
      </w:r>
      <w:r>
        <w:rPr>
          <w:rFonts w:ascii="Arial" w:eastAsia="宋体" w:hAnsi="Arial" w:cs="Arial"/>
          <w:b/>
          <w:bCs/>
          <w:iCs/>
          <w:sz w:val="28"/>
          <w:szCs w:val="22"/>
          <w:lang w:val="de-DE" w:eastAsia="zh-CN"/>
        </w:rPr>
        <w:tab/>
      </w:r>
      <w:r w:rsidRPr="006F1EAD">
        <w:rPr>
          <w:rFonts w:ascii="Arial" w:eastAsia="宋体" w:hAnsi="Arial" w:cs="Arial"/>
          <w:b/>
          <w:bCs/>
          <w:iCs/>
          <w:sz w:val="28"/>
          <w:szCs w:val="22"/>
          <w:lang w:val="de-DE" w:eastAsia="zh-CN"/>
        </w:rPr>
        <w:t>R1-240</w:t>
      </w:r>
      <w:r w:rsidR="006F1EAD" w:rsidRPr="006F1EAD">
        <w:rPr>
          <w:rFonts w:ascii="Arial" w:eastAsia="宋体" w:hAnsi="Arial" w:cs="Arial" w:hint="eastAsia"/>
          <w:b/>
          <w:bCs/>
          <w:iCs/>
          <w:sz w:val="28"/>
          <w:szCs w:val="22"/>
          <w:lang w:val="de-DE" w:eastAsia="zh-CN"/>
        </w:rPr>
        <w:t>9119</w:t>
      </w:r>
    </w:p>
    <w:p w14:paraId="3BF5EAAE" w14:textId="77777777" w:rsidR="00320C19" w:rsidRDefault="008730CA">
      <w:pPr>
        <w:widowControl w:val="0"/>
        <w:tabs>
          <w:tab w:val="center" w:pos="4536"/>
          <w:tab w:val="right" w:pos="9072"/>
        </w:tabs>
        <w:jc w:val="both"/>
        <w:rPr>
          <w:rFonts w:ascii="Arial" w:eastAsia="MS Mincho" w:hAnsi="Arial" w:cs="Arial"/>
          <w:b/>
          <w:bCs/>
          <w:iCs/>
          <w:sz w:val="28"/>
          <w:szCs w:val="22"/>
          <w:lang w:eastAsia="ja-JP"/>
        </w:rPr>
      </w:pPr>
      <w:r>
        <w:rPr>
          <w:rFonts w:ascii="Arial" w:eastAsia="MS Mincho" w:hAnsi="Arial" w:cs="Arial"/>
          <w:b/>
          <w:bCs/>
          <w:iCs/>
          <w:sz w:val="28"/>
          <w:szCs w:val="22"/>
          <w:lang w:eastAsia="ja-JP"/>
        </w:rPr>
        <w:t>Hefei, China, October 14</w:t>
      </w:r>
      <w:r>
        <w:rPr>
          <w:rFonts w:ascii="Arial" w:eastAsia="MS Mincho" w:hAnsi="Arial" w:cs="Arial" w:hint="eastAsia"/>
          <w:b/>
          <w:bCs/>
          <w:iCs/>
          <w:sz w:val="28"/>
          <w:szCs w:val="22"/>
          <w:vertAlign w:val="superscript"/>
          <w:lang w:eastAsia="ja-JP"/>
        </w:rPr>
        <w:t>th</w:t>
      </w:r>
      <w:r>
        <w:rPr>
          <w:rFonts w:ascii="Arial" w:eastAsia="MS Mincho" w:hAnsi="Arial" w:cs="Arial"/>
          <w:b/>
          <w:bCs/>
          <w:iCs/>
          <w:sz w:val="28"/>
          <w:szCs w:val="22"/>
          <w:lang w:eastAsia="ja-JP"/>
        </w:rPr>
        <w:t xml:space="preserve"> – 18</w:t>
      </w:r>
      <w:r>
        <w:rPr>
          <w:rFonts w:ascii="Arial" w:eastAsia="MS Mincho" w:hAnsi="Arial" w:cs="Arial"/>
          <w:b/>
          <w:bCs/>
          <w:iCs/>
          <w:sz w:val="28"/>
          <w:szCs w:val="22"/>
          <w:vertAlign w:val="superscript"/>
          <w:lang w:eastAsia="ja-JP"/>
        </w:rPr>
        <w:t>th</w:t>
      </w:r>
      <w:r>
        <w:rPr>
          <w:rFonts w:ascii="Arial" w:eastAsia="MS Mincho" w:hAnsi="Arial" w:cs="Arial"/>
          <w:b/>
          <w:bCs/>
          <w:iCs/>
          <w:sz w:val="28"/>
          <w:szCs w:val="22"/>
          <w:lang w:eastAsia="ja-JP"/>
        </w:rPr>
        <w:t>, 2024</w:t>
      </w:r>
    </w:p>
    <w:p w14:paraId="6438EFCC" w14:textId="77777777" w:rsidR="00320C19" w:rsidRDefault="00320C19">
      <w:pPr>
        <w:widowControl w:val="0"/>
        <w:tabs>
          <w:tab w:val="center" w:pos="4536"/>
          <w:tab w:val="right" w:pos="9072"/>
        </w:tabs>
        <w:jc w:val="both"/>
        <w:rPr>
          <w:rFonts w:ascii="Arial" w:eastAsia="MS Mincho" w:hAnsi="Arial" w:cs="Arial"/>
          <w:b/>
          <w:bCs/>
          <w:iCs/>
          <w:sz w:val="28"/>
          <w:szCs w:val="22"/>
          <w:lang w:eastAsia="ja-JP"/>
        </w:rPr>
      </w:pPr>
    </w:p>
    <w:bookmarkEnd w:id="0"/>
    <w:p w14:paraId="77545619" w14:textId="77777777" w:rsidR="00320C19" w:rsidRDefault="00320C19">
      <w:pPr>
        <w:rPr>
          <w:rFonts w:eastAsiaTheme="minorEastAsia"/>
          <w:szCs w:val="20"/>
          <w:lang w:val="en-US" w:eastAsia="zh-CN"/>
        </w:rPr>
      </w:pPr>
    </w:p>
    <w:bookmarkEnd w:id="1"/>
    <w:p w14:paraId="7977F9FC" w14:textId="77777777" w:rsidR="00320C19" w:rsidRDefault="008730CA">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w:t>
      </w:r>
      <w:r>
        <w:rPr>
          <w:rFonts w:ascii="Arial" w:eastAsia="等线" w:hAnsi="Arial" w:hint="eastAsia"/>
          <w:b/>
          <w:sz w:val="22"/>
          <w:szCs w:val="20"/>
          <w:lang w:eastAsia="zh-CN"/>
        </w:rPr>
        <w:t xml:space="preserve"> </w:t>
      </w:r>
      <w:r>
        <w:rPr>
          <w:rFonts w:ascii="Arial" w:hAnsi="Arial"/>
          <w:b/>
          <w:sz w:val="22"/>
          <w:szCs w:val="20"/>
        </w:rPr>
        <w:t>(CMCC)</w:t>
      </w:r>
    </w:p>
    <w:p w14:paraId="0ABE30F6" w14:textId="77777777" w:rsidR="00320C19" w:rsidRDefault="008730CA">
      <w:pPr>
        <w:tabs>
          <w:tab w:val="left" w:pos="1985"/>
          <w:tab w:val="left" w:pos="2835"/>
          <w:tab w:val="right" w:pos="9072"/>
          <w:tab w:val="right" w:pos="10206"/>
        </w:tabs>
        <w:rPr>
          <w:rFonts w:ascii="Arial" w:eastAsia="等线" w:hAnsi="Arial"/>
          <w:b/>
          <w:sz w:val="22"/>
          <w:szCs w:val="20"/>
          <w:lang w:eastAsia="zh-CN"/>
        </w:rPr>
      </w:pPr>
      <w:r>
        <w:rPr>
          <w:rFonts w:ascii="Arial" w:hAnsi="Arial"/>
          <w:b/>
          <w:sz w:val="22"/>
          <w:szCs w:val="20"/>
        </w:rPr>
        <w:t>Title:</w:t>
      </w:r>
      <w:bookmarkStart w:id="2" w:name="Title"/>
      <w:bookmarkEnd w:id="2"/>
      <w:r>
        <w:rPr>
          <w:rFonts w:ascii="Arial" w:hAnsi="Arial"/>
          <w:b/>
          <w:sz w:val="22"/>
          <w:szCs w:val="20"/>
        </w:rPr>
        <w:tab/>
        <w:t>FL summary</w:t>
      </w:r>
      <w:r>
        <w:rPr>
          <w:rFonts w:ascii="Arial" w:eastAsiaTheme="minorEastAsia" w:hAnsi="Arial" w:hint="eastAsia"/>
          <w:b/>
          <w:sz w:val="22"/>
          <w:szCs w:val="20"/>
          <w:lang w:eastAsia="zh-CN"/>
        </w:rPr>
        <w:t>#1</w:t>
      </w:r>
      <w:r>
        <w:rPr>
          <w:rFonts w:ascii="Arial" w:hAnsi="Arial"/>
          <w:b/>
          <w:sz w:val="22"/>
          <w:szCs w:val="20"/>
        </w:rPr>
        <w:t xml:space="preserve"> for Ambient IoT evaluation</w:t>
      </w:r>
    </w:p>
    <w:p w14:paraId="3D68FCF2" w14:textId="77777777" w:rsidR="00320C19" w:rsidRDefault="008730CA">
      <w:pPr>
        <w:tabs>
          <w:tab w:val="left" w:pos="1985"/>
          <w:tab w:val="left" w:pos="2835"/>
          <w:tab w:val="right" w:pos="9072"/>
          <w:tab w:val="right" w:pos="10206"/>
        </w:tabs>
        <w:rPr>
          <w:rFonts w:ascii="Arial" w:eastAsia="等线" w:hAnsi="Arial"/>
          <w:b/>
          <w:sz w:val="22"/>
          <w:szCs w:val="20"/>
          <w:lang w:eastAsia="zh-CN"/>
        </w:rPr>
      </w:pPr>
      <w:r>
        <w:rPr>
          <w:rFonts w:ascii="Arial" w:eastAsia="等线" w:hAnsi="Arial" w:hint="eastAsia"/>
          <w:b/>
          <w:sz w:val="22"/>
          <w:szCs w:val="20"/>
          <w:lang w:eastAsia="zh-CN"/>
        </w:rPr>
        <w:t>Agenda:</w:t>
      </w:r>
      <w:r>
        <w:rPr>
          <w:rFonts w:ascii="Arial" w:eastAsia="等线" w:hAnsi="Arial"/>
          <w:b/>
          <w:sz w:val="22"/>
          <w:szCs w:val="20"/>
          <w:lang w:eastAsia="zh-CN"/>
        </w:rPr>
        <w:tab/>
      </w:r>
      <w:r>
        <w:rPr>
          <w:rFonts w:ascii="Arial" w:eastAsia="等线" w:hAnsi="Arial" w:hint="eastAsia"/>
          <w:b/>
          <w:sz w:val="22"/>
          <w:szCs w:val="20"/>
          <w:lang w:eastAsia="zh-CN"/>
        </w:rPr>
        <w:t>9.4.1.1</w:t>
      </w:r>
    </w:p>
    <w:p w14:paraId="7FBCB6DD" w14:textId="77777777" w:rsidR="00320C19" w:rsidRDefault="008730CA">
      <w:pPr>
        <w:tabs>
          <w:tab w:val="left" w:pos="1985"/>
          <w:tab w:val="left" w:pos="2835"/>
          <w:tab w:val="right" w:pos="9072"/>
          <w:tab w:val="right" w:pos="10206"/>
        </w:tabs>
        <w:rPr>
          <w:rFonts w:ascii="Arial" w:eastAsiaTheme="minorEastAsia" w:hAnsi="Arial"/>
          <w:b/>
          <w:sz w:val="22"/>
          <w:szCs w:val="20"/>
          <w:lang w:eastAsia="zh-CN"/>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&amp; Decision</w:t>
      </w:r>
    </w:p>
    <w:p w14:paraId="05C02C28" w14:textId="77777777" w:rsidR="00320C19" w:rsidRDefault="00320C19">
      <w:pPr>
        <w:pBdr>
          <w:bottom w:val="single" w:sz="4" w:space="1" w:color="auto"/>
        </w:pBdr>
        <w:rPr>
          <w:rFonts w:eastAsia="等线"/>
          <w:lang w:eastAsia="zh-CN"/>
        </w:rPr>
      </w:pPr>
    </w:p>
    <w:p w14:paraId="386AB55A" w14:textId="77777777" w:rsidR="00320C19" w:rsidRDefault="008730CA">
      <w:pPr>
        <w:pStyle w:val="Heading1"/>
        <w:rPr>
          <w:rFonts w:eastAsia="等线"/>
        </w:rPr>
      </w:pPr>
      <w:r>
        <w:rPr>
          <w:rFonts w:eastAsia="等线" w:hint="eastAsia"/>
        </w:rPr>
        <w:t>Background</w:t>
      </w:r>
    </w:p>
    <w:p w14:paraId="70BC07B9" w14:textId="77777777" w:rsidR="00320C19" w:rsidRDefault="008730CA">
      <w:pPr>
        <w:rPr>
          <w:rFonts w:eastAsia="等线"/>
          <w:lang w:eastAsia="zh-CN"/>
        </w:rPr>
      </w:pPr>
      <w:r>
        <w:rPr>
          <w:rFonts w:eastAsia="等线" w:hint="eastAsia"/>
          <w:lang w:eastAsia="zh-CN"/>
        </w:rPr>
        <w:t xml:space="preserve">A new SI for ambient IoT is started </w:t>
      </w:r>
      <w:r>
        <w:rPr>
          <w:rFonts w:eastAsia="等线"/>
          <w:lang w:eastAsia="zh-CN"/>
        </w:rPr>
        <w:fldChar w:fldCharType="begin"/>
      </w:r>
      <w:r>
        <w:rPr>
          <w:rFonts w:eastAsia="等线"/>
          <w:lang w:eastAsia="zh-CN"/>
        </w:rPr>
        <w:instrText xml:space="preserve"> </w:instrText>
      </w:r>
      <w:r>
        <w:rPr>
          <w:rFonts w:eastAsia="等线" w:hint="eastAsia"/>
          <w:lang w:eastAsia="zh-CN"/>
        </w:rPr>
        <w:instrText>REF _Ref159273648 \r \h</w:instrText>
      </w:r>
      <w:r>
        <w:rPr>
          <w:rFonts w:eastAsia="等线"/>
          <w:lang w:eastAsia="zh-CN"/>
        </w:rPr>
        <w:instrText xml:space="preserve"> </w:instrText>
      </w:r>
      <w:r>
        <w:rPr>
          <w:rFonts w:eastAsia="等线"/>
          <w:lang w:eastAsia="zh-CN"/>
        </w:rPr>
      </w:r>
      <w:r>
        <w:rPr>
          <w:rFonts w:eastAsia="等线"/>
          <w:lang w:eastAsia="zh-CN"/>
        </w:rPr>
        <w:fldChar w:fldCharType="separate"/>
      </w:r>
      <w:r>
        <w:rPr>
          <w:rFonts w:eastAsia="等线"/>
          <w:lang w:eastAsia="zh-CN"/>
        </w:rPr>
        <w:t>[30]</w:t>
      </w:r>
      <w:r>
        <w:rPr>
          <w:rFonts w:eastAsia="等线"/>
          <w:lang w:eastAsia="zh-CN"/>
        </w:rPr>
        <w:fldChar w:fldCharType="end"/>
      </w:r>
      <w:r>
        <w:rPr>
          <w:rFonts w:eastAsia="等线" w:hint="eastAsia"/>
          <w:lang w:eastAsia="zh-CN"/>
        </w:rPr>
        <w:t xml:space="preserve">. </w:t>
      </w:r>
      <w:r>
        <w:t>This document summarizes the contributions [1 - 2</w:t>
      </w:r>
      <w:r>
        <w:rPr>
          <w:rFonts w:eastAsiaTheme="minorEastAsia" w:hint="eastAsia"/>
          <w:lang w:eastAsia="zh-CN"/>
        </w:rPr>
        <w:t>9</w:t>
      </w:r>
      <w:r>
        <w:t>] for AI 9.</w:t>
      </w:r>
      <w:r>
        <w:rPr>
          <w:rFonts w:eastAsia="等线" w:hint="eastAsia"/>
          <w:lang w:eastAsia="zh-CN"/>
        </w:rPr>
        <w:t>4</w:t>
      </w:r>
      <w:r>
        <w:t>.1</w:t>
      </w:r>
      <w:r>
        <w:rPr>
          <w:rFonts w:eastAsia="等线" w:hint="eastAsia"/>
          <w:lang w:eastAsia="zh-CN"/>
        </w:rPr>
        <w:t>.1</w:t>
      </w:r>
      <w:r>
        <w:rPr>
          <w:rFonts w:eastAsiaTheme="minorEastAsia" w:hint="eastAsia"/>
          <w:lang w:eastAsia="zh-CN"/>
        </w:rPr>
        <w:t xml:space="preserve"> in RAN1#118bis. </w:t>
      </w:r>
      <w:r>
        <w:t>The issues</w:t>
      </w:r>
      <w:r>
        <w:rPr>
          <w:rFonts w:eastAsia="等线" w:hint="eastAsia"/>
          <w:lang w:eastAsia="zh-CN"/>
        </w:rPr>
        <w:t>/proposals</w:t>
      </w:r>
      <w:r>
        <w:t xml:space="preserve"> in this document are</w:t>
      </w:r>
      <w:r>
        <w:rPr>
          <w:rFonts w:eastAsia="等线" w:hint="eastAsia"/>
          <w:lang w:eastAsia="zh-CN"/>
        </w:rPr>
        <w:t xml:space="preserve"> marked with</w:t>
      </w:r>
      <w:r>
        <w:rPr>
          <w:rFonts w:eastAsia="等线"/>
          <w:lang w:eastAsia="zh-CN"/>
        </w:rPr>
        <w:t xml:space="preserve"> [H]/</w:t>
      </w:r>
      <w:r>
        <w:rPr>
          <w:rFonts w:eastAsia="等线" w:hint="eastAsia"/>
          <w:lang w:eastAsia="zh-CN"/>
        </w:rPr>
        <w:t>[</w:t>
      </w:r>
      <w:bookmarkStart w:id="4" w:name="OLE_LINK11"/>
      <w:r>
        <w:rPr>
          <w:rFonts w:eastAsia="等线" w:hint="eastAsia"/>
          <w:lang w:eastAsia="zh-CN"/>
        </w:rPr>
        <w:t>M]</w:t>
      </w:r>
      <w:bookmarkEnd w:id="4"/>
      <w:r>
        <w:rPr>
          <w:rFonts w:eastAsia="等线" w:hint="eastAsia"/>
          <w:lang w:eastAsia="zh-CN"/>
        </w:rPr>
        <w:t>/</w:t>
      </w:r>
      <w:r>
        <w:rPr>
          <w:rFonts w:eastAsia="等线"/>
          <w:lang w:eastAsia="zh-CN"/>
        </w:rPr>
        <w:t>[</w:t>
      </w:r>
      <w:r>
        <w:rPr>
          <w:rFonts w:eastAsia="等线" w:hint="eastAsia"/>
          <w:lang w:eastAsia="zh-CN"/>
        </w:rPr>
        <w:t>L</w:t>
      </w:r>
      <w:r>
        <w:rPr>
          <w:rFonts w:eastAsia="等线"/>
          <w:lang w:eastAsia="zh-CN"/>
        </w:rPr>
        <w:t>] priority (for the current meeting)</w:t>
      </w:r>
      <w:r>
        <w:rPr>
          <w:rFonts w:eastAsia="等线" w:hint="eastAsia"/>
          <w:lang w:eastAsia="zh-CN"/>
        </w:rPr>
        <w:t xml:space="preserve"> </w:t>
      </w:r>
    </w:p>
    <w:p w14:paraId="78812FBA" w14:textId="77777777" w:rsidR="00320C19" w:rsidRDefault="008730CA">
      <w:pPr>
        <w:pStyle w:val="Heading1"/>
        <w:rPr>
          <w:rFonts w:eastAsia="等线"/>
        </w:rPr>
      </w:pPr>
      <w:r>
        <w:rPr>
          <w:rFonts w:eastAsia="等线"/>
        </w:rPr>
        <w:t>Online/offline proposals</w:t>
      </w:r>
    </w:p>
    <w:p w14:paraId="5CB36B73" w14:textId="77777777" w:rsidR="00320C19" w:rsidRDefault="008730CA">
      <w:pPr>
        <w:rPr>
          <w:rFonts w:eastAsiaTheme="minorEastAsia"/>
          <w:b/>
          <w:bCs/>
          <w:i/>
          <w:iCs/>
          <w:highlight w:val="yellow"/>
          <w:lang w:eastAsia="zh-CN"/>
        </w:rPr>
      </w:pPr>
      <w:r>
        <w:rPr>
          <w:rFonts w:hint="eastAsia"/>
          <w:b/>
          <w:bCs/>
          <w:iCs/>
          <w:szCs w:val="20"/>
          <w:lang w:val="en-US" w:eastAsia="zh-CN" w:bidi="ar"/>
        </w:rPr>
        <w:t>R1-2409122</w:t>
      </w:r>
      <w:r>
        <w:rPr>
          <w:rFonts w:hint="eastAsia"/>
          <w:b/>
          <w:bCs/>
          <w:iCs/>
          <w:szCs w:val="20"/>
          <w:lang w:val="en-US" w:eastAsia="zh-CN" w:bidi="ar"/>
        </w:rPr>
        <w:tab/>
        <w:t xml:space="preserve">Draft TP for Ambient IoT evaluation results for TR38.769 </w:t>
      </w:r>
      <w:r>
        <w:rPr>
          <w:rFonts w:hint="eastAsia"/>
          <w:b/>
          <w:bCs/>
          <w:iCs/>
          <w:szCs w:val="20"/>
          <w:lang w:val="en-US" w:eastAsia="zh-CN" w:bidi="ar"/>
        </w:rPr>
        <w:t>–</w:t>
      </w:r>
      <w:r>
        <w:rPr>
          <w:rFonts w:hint="eastAsia"/>
          <w:b/>
          <w:bCs/>
          <w:iCs/>
          <w:szCs w:val="20"/>
          <w:lang w:val="en-US" w:eastAsia="zh-CN" w:bidi="ar"/>
        </w:rPr>
        <w:t xml:space="preserve"> single device latency</w:t>
      </w:r>
      <w:r>
        <w:rPr>
          <w:rFonts w:hint="eastAsia"/>
          <w:b/>
          <w:bCs/>
          <w:iCs/>
          <w:szCs w:val="20"/>
          <w:lang w:val="en-US" w:eastAsia="zh-CN" w:bidi="ar"/>
        </w:rPr>
        <w:tab/>
        <w:t>Moderator (CMCC)</w:t>
      </w:r>
    </w:p>
    <w:p w14:paraId="6A2DEFAB" w14:textId="77777777" w:rsidR="00320C19" w:rsidRDefault="008730CA">
      <w:pPr>
        <w:spacing w:beforeLines="50" w:before="120"/>
        <w:outlineLvl w:val="4"/>
        <w:rPr>
          <w:rFonts w:ascii="Arial" w:eastAsiaTheme="minorEastAsia" w:hAnsi="Arial" w:cs="Arial"/>
          <w:b/>
          <w:bCs/>
          <w:i/>
          <w:iCs/>
          <w:highlight w:val="yellow"/>
          <w:lang w:val="en-US" w:eastAsia="zh-CN"/>
        </w:rPr>
      </w:pPr>
      <w:r>
        <w:rPr>
          <w:rFonts w:ascii="Arial" w:eastAsiaTheme="minorEastAsia" w:hAnsi="Arial" w:cs="Arial" w:hint="eastAsia"/>
          <w:b/>
          <w:bCs/>
          <w:i/>
          <w:iCs/>
          <w:highlight w:val="yellow"/>
          <w:lang w:val="en-US" w:eastAsia="zh-CN"/>
        </w:rPr>
        <w:t>[H]</w:t>
      </w:r>
      <w:r>
        <w:rPr>
          <w:rFonts w:ascii="Arial" w:eastAsiaTheme="minorEastAsia" w:hAnsi="Arial" w:cs="Arial"/>
          <w:b/>
          <w:bCs/>
          <w:i/>
          <w:iCs/>
          <w:highlight w:val="yellow"/>
          <w:lang w:eastAsia="zh-CN"/>
        </w:rPr>
        <w:t>[Propos</w:t>
      </w:r>
      <w:r>
        <w:rPr>
          <w:rFonts w:ascii="Arial" w:eastAsiaTheme="minorEastAsia" w:hAnsi="Arial" w:cs="Arial" w:hint="eastAsia"/>
          <w:b/>
          <w:bCs/>
          <w:i/>
          <w:iCs/>
          <w:highlight w:val="yellow"/>
          <w:lang w:eastAsia="zh-CN"/>
        </w:rPr>
        <w:t>al</w:t>
      </w:r>
      <w:r>
        <w:rPr>
          <w:rFonts w:ascii="Arial" w:eastAsiaTheme="minorEastAsia" w:hAnsi="Arial" w:cs="Arial"/>
          <w:b/>
          <w:bCs/>
          <w:i/>
          <w:iCs/>
          <w:highlight w:val="yellow"/>
          <w:lang w:eastAsia="zh-CN"/>
        </w:rPr>
        <w:t>-3.2.1</w:t>
      </w:r>
      <w:r>
        <w:rPr>
          <w:rFonts w:ascii="Arial" w:eastAsiaTheme="minorEastAsia" w:hAnsi="Arial" w:cs="Arial" w:hint="eastAsia"/>
          <w:b/>
          <w:bCs/>
          <w:i/>
          <w:iCs/>
          <w:highlight w:val="yellow"/>
          <w:lang w:eastAsia="zh-CN"/>
        </w:rPr>
        <w:t>-(</w:t>
      </w:r>
      <w:r>
        <w:rPr>
          <w:rFonts w:ascii="Arial" w:eastAsiaTheme="minorEastAsia" w:hAnsi="Arial" w:cs="Arial" w:hint="eastAsia"/>
          <w:b/>
          <w:bCs/>
          <w:i/>
          <w:iCs/>
          <w:highlight w:val="yellow"/>
          <w:lang w:val="en-US" w:eastAsia="zh-CN"/>
        </w:rPr>
        <w:t>d</w:t>
      </w:r>
      <w:r>
        <w:rPr>
          <w:rFonts w:ascii="Arial" w:eastAsiaTheme="minorEastAsia" w:hAnsi="Arial" w:cs="Arial" w:hint="eastAsia"/>
          <w:b/>
          <w:bCs/>
          <w:i/>
          <w:iCs/>
          <w:highlight w:val="yellow"/>
          <w:lang w:eastAsia="zh-CN"/>
        </w:rPr>
        <w:t>)</w:t>
      </w:r>
      <w:r>
        <w:rPr>
          <w:rFonts w:ascii="Arial" w:eastAsiaTheme="minorEastAsia" w:hAnsi="Arial" w:cs="Arial"/>
          <w:b/>
          <w:bCs/>
          <w:i/>
          <w:iCs/>
          <w:highlight w:val="yellow"/>
          <w:lang w:eastAsia="zh-CN"/>
        </w:rPr>
        <w:t>-v1]</w:t>
      </w:r>
    </w:p>
    <w:p w14:paraId="7F506B9A" w14:textId="77777777" w:rsidR="00320C19" w:rsidRDefault="008730CA">
      <w:pPr>
        <w:rPr>
          <w:iCs/>
          <w:szCs w:val="20"/>
          <w:lang w:val="en-US"/>
        </w:rPr>
      </w:pPr>
      <w:r>
        <w:rPr>
          <w:rFonts w:hint="eastAsia"/>
          <w:iCs/>
          <w:szCs w:val="20"/>
          <w:lang w:val="en-US" w:eastAsia="zh-CN" w:bidi="ar"/>
        </w:rPr>
        <w:t xml:space="preserve">For </w:t>
      </w:r>
      <w:r>
        <w:rPr>
          <w:rFonts w:hint="eastAsia"/>
          <w:iCs/>
          <w:szCs w:val="20"/>
          <w:lang w:val="en-US" w:eastAsia="zh-CN" w:bidi="ar"/>
        </w:rPr>
        <w:t>single-device latency, t</w:t>
      </w:r>
      <w:r>
        <w:rPr>
          <w:iCs/>
          <w:szCs w:val="20"/>
          <w:lang w:val="en-US" w:eastAsia="zh-CN" w:bidi="ar"/>
        </w:rPr>
        <w:t xml:space="preserve">he text proposal in </w:t>
      </w:r>
      <w:r>
        <w:rPr>
          <w:rFonts w:hint="eastAsia"/>
          <w:iCs/>
          <w:szCs w:val="20"/>
          <w:lang w:val="en-US" w:eastAsia="zh-CN" w:bidi="ar"/>
        </w:rPr>
        <w:t xml:space="preserve">R1-2409122 </w:t>
      </w:r>
      <w:r>
        <w:rPr>
          <w:iCs/>
          <w:szCs w:val="20"/>
          <w:lang w:val="en-US" w:eastAsia="zh-CN" w:bidi="ar"/>
        </w:rPr>
        <w:t xml:space="preserve">is endorsed in principle for the </w:t>
      </w:r>
      <w:r>
        <w:rPr>
          <w:rFonts w:hint="eastAsia"/>
          <w:iCs/>
          <w:szCs w:val="20"/>
          <w:lang w:val="en-US" w:eastAsia="zh-CN" w:bidi="ar"/>
        </w:rPr>
        <w:t xml:space="preserve">section 7.2.1 and Annex X of </w:t>
      </w:r>
      <w:r>
        <w:rPr>
          <w:iCs/>
          <w:szCs w:val="20"/>
          <w:lang w:val="en-US" w:eastAsia="zh-CN" w:bidi="ar"/>
        </w:rPr>
        <w:t>TR</w:t>
      </w:r>
      <w:r>
        <w:rPr>
          <w:rFonts w:hint="eastAsia"/>
          <w:iCs/>
          <w:szCs w:val="20"/>
          <w:lang w:val="en-US" w:eastAsia="zh-CN" w:bidi="ar"/>
        </w:rPr>
        <w:t xml:space="preserve">38.769 </w:t>
      </w:r>
      <w:r>
        <w:rPr>
          <w:iCs/>
          <w:szCs w:val="20"/>
          <w:lang w:val="en-US" w:eastAsia="zh-CN" w:bidi="ar"/>
        </w:rPr>
        <w:t xml:space="preserve">with the following changes </w:t>
      </w:r>
      <w:r>
        <w:rPr>
          <w:rFonts w:hint="eastAsia"/>
          <w:iCs/>
          <w:szCs w:val="20"/>
          <w:lang w:val="en-US" w:eastAsia="zh-CN" w:bidi="ar"/>
        </w:rPr>
        <w:t>to be made</w:t>
      </w:r>
    </w:p>
    <w:p w14:paraId="4B3CF625" w14:textId="77777777" w:rsidR="00320C19" w:rsidRDefault="008730CA">
      <w:pPr>
        <w:numPr>
          <w:ilvl w:val="0"/>
          <w:numId w:val="18"/>
        </w:numPr>
        <w:tabs>
          <w:tab w:val="left" w:pos="720"/>
        </w:tabs>
        <w:rPr>
          <w:szCs w:val="20"/>
          <w:lang w:val="en-US"/>
        </w:rPr>
      </w:pPr>
      <w:r>
        <w:rPr>
          <w:szCs w:val="20"/>
          <w:lang w:val="en-US"/>
        </w:rPr>
        <w:t>Replace company names with ‘[ref]’</w:t>
      </w:r>
    </w:p>
    <w:p w14:paraId="7CBBC560" w14:textId="77777777" w:rsidR="00320C19" w:rsidRDefault="008730CA">
      <w:pPr>
        <w:numPr>
          <w:ilvl w:val="0"/>
          <w:numId w:val="18"/>
        </w:numPr>
        <w:tabs>
          <w:tab w:val="left" w:pos="720"/>
        </w:tabs>
        <w:rPr>
          <w:szCs w:val="20"/>
          <w:lang w:val="en-US"/>
        </w:rPr>
      </w:pPr>
      <w:r>
        <w:rPr>
          <w:rFonts w:eastAsia="宋体" w:hint="eastAsia"/>
          <w:szCs w:val="20"/>
          <w:lang w:val="en-US" w:eastAsia="zh-CN"/>
        </w:rPr>
        <w:t xml:space="preserve">The values of the assumptions and results in Tables are further checked by companies and targeted to be completion in RAN1#119.  </w:t>
      </w:r>
    </w:p>
    <w:p w14:paraId="4A8FEF35" w14:textId="77777777" w:rsidR="00320C19" w:rsidRDefault="008730CA">
      <w:pPr>
        <w:numPr>
          <w:ilvl w:val="0"/>
          <w:numId w:val="18"/>
        </w:numPr>
        <w:tabs>
          <w:tab w:val="left" w:pos="720"/>
        </w:tabs>
        <w:rPr>
          <w:szCs w:val="20"/>
          <w:lang w:val="en-US"/>
        </w:rPr>
      </w:pPr>
      <w:r>
        <w:rPr>
          <w:rFonts w:eastAsia="宋体" w:hint="eastAsia"/>
          <w:szCs w:val="20"/>
          <w:lang w:val="en-US" w:eastAsia="zh-CN"/>
        </w:rPr>
        <w:t xml:space="preserve">Other </w:t>
      </w:r>
      <w:r>
        <w:rPr>
          <w:rFonts w:ascii="Times New Roman" w:eastAsia="等线" w:hAnsi="Times New Roman"/>
          <w:szCs w:val="20"/>
          <w:lang w:val="en-US" w:bidi="ar"/>
        </w:rPr>
        <w:t>per-source evaluation assumptions that were used</w:t>
      </w:r>
      <w:r>
        <w:rPr>
          <w:rFonts w:eastAsia="宋体" w:hint="eastAsia"/>
          <w:szCs w:val="20"/>
          <w:lang w:val="en-US" w:eastAsia="zh-CN"/>
        </w:rPr>
        <w:t xml:space="preserve"> are to be provided by company in Annex X (if any) and targeted to be completion in RAN1#119.</w:t>
      </w:r>
    </w:p>
    <w:p w14:paraId="0ED89D7F" w14:textId="77777777" w:rsidR="00320C19" w:rsidRDefault="00320C19">
      <w:pPr>
        <w:rPr>
          <w:rFonts w:eastAsiaTheme="minorEastAsia"/>
          <w:i/>
          <w:iCs/>
          <w:highlight w:val="yellow"/>
          <w:lang w:eastAsia="zh-CN"/>
        </w:rPr>
      </w:pPr>
    </w:p>
    <w:p w14:paraId="271ED16D" w14:textId="5E7935C4" w:rsidR="00320C19" w:rsidRDefault="000574E4">
      <w:pPr>
        <w:rPr>
          <w:rFonts w:eastAsiaTheme="minorEastAsia"/>
          <w:i/>
          <w:iCs/>
          <w:highlight w:val="yellow"/>
          <w:lang w:eastAsia="zh-CN"/>
        </w:rPr>
      </w:pPr>
      <w:r>
        <w:rPr>
          <w:rFonts w:eastAsiaTheme="minorEastAsia" w:hint="eastAsia"/>
          <w:i/>
          <w:iCs/>
          <w:highlight w:val="yellow"/>
          <w:lang w:eastAsia="zh-CN"/>
        </w:rPr>
        <w:t xml:space="preserve"> </w:t>
      </w:r>
    </w:p>
    <w:p w14:paraId="64551697" w14:textId="77777777" w:rsidR="00320C19" w:rsidRDefault="008730CA">
      <w:pPr>
        <w:ind w:left="200" w:hangingChars="100" w:hanging="200"/>
        <w:rPr>
          <w:rFonts w:eastAsiaTheme="minorEastAsia"/>
          <w:b/>
          <w:bCs/>
          <w:i/>
          <w:iCs/>
          <w:highlight w:val="yellow"/>
          <w:lang w:eastAsia="zh-CN"/>
        </w:rPr>
      </w:pPr>
      <w:r>
        <w:rPr>
          <w:rFonts w:hint="eastAsia"/>
          <w:b/>
          <w:bCs/>
          <w:iCs/>
          <w:szCs w:val="20"/>
          <w:lang w:val="en-US" w:eastAsia="zh-CN" w:bidi="ar"/>
        </w:rPr>
        <w:t>R1-2409123</w:t>
      </w:r>
      <w:r>
        <w:rPr>
          <w:rFonts w:hint="eastAsia"/>
          <w:b/>
          <w:bCs/>
          <w:iCs/>
          <w:szCs w:val="20"/>
          <w:lang w:val="en-US" w:eastAsia="zh-CN" w:bidi="ar"/>
        </w:rPr>
        <w:tab/>
        <w:t xml:space="preserve">Draft TP for Ambient IoT evaluation results for TR38.769 </w:t>
      </w:r>
      <w:r>
        <w:rPr>
          <w:rFonts w:hint="eastAsia"/>
          <w:b/>
          <w:bCs/>
          <w:iCs/>
          <w:szCs w:val="20"/>
          <w:lang w:val="en-US" w:eastAsia="zh-CN" w:bidi="ar"/>
        </w:rPr>
        <w:t>–</w:t>
      </w:r>
      <w:r>
        <w:rPr>
          <w:rFonts w:hint="eastAsia"/>
          <w:b/>
          <w:bCs/>
          <w:iCs/>
          <w:szCs w:val="20"/>
          <w:lang w:val="en-US" w:eastAsia="zh-CN" w:bidi="ar"/>
        </w:rPr>
        <w:t xml:space="preserve"> multiple-device inventory completion time </w:t>
      </w:r>
      <w:r>
        <w:rPr>
          <w:rFonts w:hint="eastAsia"/>
          <w:b/>
          <w:bCs/>
          <w:iCs/>
          <w:szCs w:val="20"/>
          <w:lang w:val="en-US" w:eastAsia="zh-CN" w:bidi="ar"/>
        </w:rPr>
        <w:tab/>
        <w:t>Moderator (CMCC)</w:t>
      </w:r>
    </w:p>
    <w:p w14:paraId="2F509073" w14:textId="77777777" w:rsidR="00320C19" w:rsidRDefault="008730CA">
      <w:pPr>
        <w:spacing w:beforeLines="50" w:before="120"/>
        <w:outlineLvl w:val="4"/>
        <w:rPr>
          <w:rFonts w:ascii="Arial" w:eastAsiaTheme="minorEastAsia" w:hAnsi="Arial" w:cs="Arial"/>
          <w:b/>
          <w:bCs/>
          <w:i/>
          <w:iCs/>
          <w:highlight w:val="yellow"/>
          <w:lang w:val="en-US" w:eastAsia="zh-CN"/>
        </w:rPr>
      </w:pPr>
      <w:r>
        <w:rPr>
          <w:rFonts w:ascii="Arial" w:eastAsiaTheme="minorEastAsia" w:hAnsi="Arial" w:cs="Arial" w:hint="eastAsia"/>
          <w:b/>
          <w:bCs/>
          <w:i/>
          <w:iCs/>
          <w:highlight w:val="yellow"/>
          <w:lang w:val="en-US" w:eastAsia="zh-CN"/>
        </w:rPr>
        <w:t>[H]</w:t>
      </w:r>
      <w:r>
        <w:rPr>
          <w:rFonts w:ascii="Arial" w:eastAsiaTheme="minorEastAsia" w:hAnsi="Arial" w:cs="Arial"/>
          <w:b/>
          <w:bCs/>
          <w:i/>
          <w:iCs/>
          <w:highlight w:val="yellow"/>
          <w:lang w:eastAsia="zh-CN"/>
        </w:rPr>
        <w:t>[Propos</w:t>
      </w:r>
      <w:r>
        <w:rPr>
          <w:rFonts w:ascii="Arial" w:eastAsiaTheme="minorEastAsia" w:hAnsi="Arial" w:cs="Arial" w:hint="eastAsia"/>
          <w:b/>
          <w:bCs/>
          <w:i/>
          <w:iCs/>
          <w:highlight w:val="yellow"/>
          <w:lang w:eastAsia="zh-CN"/>
        </w:rPr>
        <w:t>al</w:t>
      </w:r>
      <w:r>
        <w:rPr>
          <w:rFonts w:ascii="Arial" w:eastAsiaTheme="minorEastAsia" w:hAnsi="Arial" w:cs="Arial"/>
          <w:b/>
          <w:bCs/>
          <w:i/>
          <w:iCs/>
          <w:highlight w:val="yellow"/>
          <w:lang w:eastAsia="zh-CN"/>
        </w:rPr>
        <w:t>-3.2.</w:t>
      </w:r>
      <w:r>
        <w:rPr>
          <w:rFonts w:ascii="Arial" w:eastAsiaTheme="minorEastAsia" w:hAnsi="Arial" w:cs="Arial" w:hint="eastAsia"/>
          <w:b/>
          <w:bCs/>
          <w:i/>
          <w:iCs/>
          <w:highlight w:val="yellow"/>
          <w:lang w:val="en-US" w:eastAsia="zh-CN"/>
        </w:rPr>
        <w:t>2</w:t>
      </w:r>
      <w:r>
        <w:rPr>
          <w:rFonts w:ascii="Arial" w:eastAsiaTheme="minorEastAsia" w:hAnsi="Arial" w:cs="Arial" w:hint="eastAsia"/>
          <w:b/>
          <w:bCs/>
          <w:i/>
          <w:iCs/>
          <w:highlight w:val="yellow"/>
          <w:lang w:eastAsia="zh-CN"/>
        </w:rPr>
        <w:t>-(</w:t>
      </w:r>
      <w:r>
        <w:rPr>
          <w:rFonts w:ascii="Arial" w:eastAsiaTheme="minorEastAsia" w:hAnsi="Arial" w:cs="Arial" w:hint="eastAsia"/>
          <w:b/>
          <w:bCs/>
          <w:i/>
          <w:iCs/>
          <w:highlight w:val="yellow"/>
          <w:lang w:val="en-US" w:eastAsia="zh-CN"/>
        </w:rPr>
        <w:t>c</w:t>
      </w:r>
      <w:r>
        <w:rPr>
          <w:rFonts w:ascii="Arial" w:eastAsiaTheme="minorEastAsia" w:hAnsi="Arial" w:cs="Arial" w:hint="eastAsia"/>
          <w:b/>
          <w:bCs/>
          <w:i/>
          <w:iCs/>
          <w:highlight w:val="yellow"/>
          <w:lang w:eastAsia="zh-CN"/>
        </w:rPr>
        <w:t>)</w:t>
      </w:r>
      <w:r>
        <w:rPr>
          <w:rFonts w:ascii="Arial" w:eastAsiaTheme="minorEastAsia" w:hAnsi="Arial" w:cs="Arial"/>
          <w:b/>
          <w:bCs/>
          <w:i/>
          <w:iCs/>
          <w:highlight w:val="yellow"/>
          <w:lang w:eastAsia="zh-CN"/>
        </w:rPr>
        <w:t>-v1]</w:t>
      </w:r>
    </w:p>
    <w:p w14:paraId="40C24D57" w14:textId="77777777" w:rsidR="00320C19" w:rsidRDefault="008730CA">
      <w:pPr>
        <w:rPr>
          <w:iCs/>
          <w:szCs w:val="20"/>
          <w:lang w:val="en-US"/>
        </w:rPr>
      </w:pPr>
      <w:r>
        <w:rPr>
          <w:rFonts w:hint="eastAsia"/>
          <w:iCs/>
          <w:szCs w:val="20"/>
          <w:lang w:val="en-US" w:eastAsia="zh-CN" w:bidi="ar"/>
        </w:rPr>
        <w:t>For single-device latency, t</w:t>
      </w:r>
      <w:r>
        <w:rPr>
          <w:iCs/>
          <w:szCs w:val="20"/>
          <w:lang w:val="en-US" w:eastAsia="zh-CN" w:bidi="ar"/>
        </w:rPr>
        <w:t xml:space="preserve">he text proposal in </w:t>
      </w:r>
      <w:r>
        <w:rPr>
          <w:rFonts w:hint="eastAsia"/>
          <w:iCs/>
          <w:szCs w:val="20"/>
          <w:lang w:val="en-US" w:eastAsia="zh-CN" w:bidi="ar"/>
        </w:rPr>
        <w:t xml:space="preserve">R1-2409123 </w:t>
      </w:r>
      <w:r>
        <w:rPr>
          <w:iCs/>
          <w:szCs w:val="20"/>
          <w:lang w:val="en-US" w:eastAsia="zh-CN" w:bidi="ar"/>
        </w:rPr>
        <w:t xml:space="preserve">is endorsed in principle for the </w:t>
      </w:r>
      <w:r>
        <w:rPr>
          <w:rFonts w:hint="eastAsia"/>
          <w:iCs/>
          <w:szCs w:val="20"/>
          <w:lang w:val="en-US" w:eastAsia="zh-CN" w:bidi="ar"/>
        </w:rPr>
        <w:t xml:space="preserve">section 7.2.2 and Annex Y of </w:t>
      </w:r>
      <w:r>
        <w:rPr>
          <w:iCs/>
          <w:szCs w:val="20"/>
          <w:lang w:val="en-US" w:eastAsia="zh-CN" w:bidi="ar"/>
        </w:rPr>
        <w:t>TR</w:t>
      </w:r>
      <w:r>
        <w:rPr>
          <w:rFonts w:hint="eastAsia"/>
          <w:iCs/>
          <w:szCs w:val="20"/>
          <w:lang w:val="en-US" w:eastAsia="zh-CN" w:bidi="ar"/>
        </w:rPr>
        <w:t xml:space="preserve">38.769 </w:t>
      </w:r>
      <w:r>
        <w:rPr>
          <w:iCs/>
          <w:szCs w:val="20"/>
          <w:lang w:val="en-US" w:eastAsia="zh-CN" w:bidi="ar"/>
        </w:rPr>
        <w:t xml:space="preserve">with the following changes </w:t>
      </w:r>
      <w:r>
        <w:rPr>
          <w:rFonts w:hint="eastAsia"/>
          <w:iCs/>
          <w:szCs w:val="20"/>
          <w:lang w:val="en-US" w:eastAsia="zh-CN" w:bidi="ar"/>
        </w:rPr>
        <w:t>to be made</w:t>
      </w:r>
    </w:p>
    <w:p w14:paraId="791DD9F8" w14:textId="77777777" w:rsidR="00320C19" w:rsidRDefault="008730CA">
      <w:pPr>
        <w:numPr>
          <w:ilvl w:val="0"/>
          <w:numId w:val="18"/>
        </w:numPr>
        <w:tabs>
          <w:tab w:val="left" w:pos="720"/>
        </w:tabs>
        <w:rPr>
          <w:szCs w:val="20"/>
          <w:lang w:val="en-US"/>
        </w:rPr>
      </w:pPr>
      <w:r>
        <w:rPr>
          <w:szCs w:val="20"/>
          <w:lang w:val="en-US"/>
        </w:rPr>
        <w:t>Replace company names with ‘[ref]’</w:t>
      </w:r>
    </w:p>
    <w:p w14:paraId="093FF75B" w14:textId="77777777" w:rsidR="00320C19" w:rsidRDefault="008730CA">
      <w:pPr>
        <w:numPr>
          <w:ilvl w:val="0"/>
          <w:numId w:val="18"/>
        </w:numPr>
        <w:tabs>
          <w:tab w:val="left" w:pos="720"/>
        </w:tabs>
        <w:rPr>
          <w:szCs w:val="20"/>
          <w:lang w:val="en-US"/>
        </w:rPr>
      </w:pPr>
      <w:r>
        <w:rPr>
          <w:rFonts w:eastAsia="宋体" w:hint="eastAsia"/>
          <w:szCs w:val="20"/>
          <w:lang w:val="en-US" w:eastAsia="zh-CN"/>
        </w:rPr>
        <w:t xml:space="preserve">The values of the assumptions and results in Tables are further checked by companies and targeted to be completion in RAN1#119.  </w:t>
      </w:r>
    </w:p>
    <w:p w14:paraId="76012610" w14:textId="77777777" w:rsidR="00320C19" w:rsidRDefault="008730CA">
      <w:pPr>
        <w:numPr>
          <w:ilvl w:val="0"/>
          <w:numId w:val="18"/>
        </w:numPr>
        <w:tabs>
          <w:tab w:val="left" w:pos="720"/>
        </w:tabs>
        <w:rPr>
          <w:szCs w:val="20"/>
          <w:lang w:val="en-US"/>
        </w:rPr>
      </w:pPr>
      <w:r>
        <w:rPr>
          <w:rFonts w:eastAsia="宋体" w:hint="eastAsia"/>
          <w:szCs w:val="20"/>
          <w:lang w:val="en-US" w:eastAsia="zh-CN"/>
        </w:rPr>
        <w:t xml:space="preserve">Other </w:t>
      </w:r>
      <w:r>
        <w:rPr>
          <w:rFonts w:ascii="Times New Roman" w:eastAsia="等线" w:hAnsi="Times New Roman"/>
          <w:szCs w:val="20"/>
          <w:lang w:val="en-US" w:bidi="ar"/>
        </w:rPr>
        <w:t>per-source evaluation assumptions that were used</w:t>
      </w:r>
      <w:r>
        <w:rPr>
          <w:rFonts w:eastAsia="宋体" w:hint="eastAsia"/>
          <w:szCs w:val="20"/>
          <w:lang w:val="en-US" w:eastAsia="zh-CN"/>
        </w:rPr>
        <w:t xml:space="preserve"> are to be provided by company in Annex Y (if any) and targeted to be completion in RAN1#119.</w:t>
      </w:r>
    </w:p>
    <w:p w14:paraId="251E2302" w14:textId="77777777" w:rsidR="00320C19" w:rsidRDefault="00320C19">
      <w:pPr>
        <w:ind w:left="200" w:hangingChars="100" w:hanging="200"/>
        <w:rPr>
          <w:b/>
          <w:bCs/>
          <w:iCs/>
          <w:szCs w:val="20"/>
          <w:lang w:val="en-US" w:eastAsia="zh-CN" w:bidi="ar"/>
        </w:rPr>
      </w:pPr>
    </w:p>
    <w:p w14:paraId="1031CC7C" w14:textId="77777777" w:rsidR="00320C19" w:rsidRDefault="008730CA">
      <w:pPr>
        <w:ind w:left="200" w:hangingChars="100" w:hanging="200"/>
        <w:rPr>
          <w:rFonts w:ascii="Arial" w:eastAsiaTheme="minorEastAsia" w:hAnsi="Arial" w:cs="Arial"/>
          <w:b/>
          <w:bCs/>
          <w:i/>
          <w:iCs/>
          <w:highlight w:val="yellow"/>
          <w:lang w:eastAsia="zh-CN"/>
        </w:rPr>
      </w:pPr>
      <w:r>
        <w:rPr>
          <w:rFonts w:hint="eastAsia"/>
          <w:b/>
          <w:bCs/>
          <w:iCs/>
          <w:szCs w:val="20"/>
          <w:lang w:val="en-US" w:eastAsia="zh-CN" w:bidi="ar"/>
        </w:rPr>
        <w:t>R1-2409124</w:t>
      </w:r>
      <w:r>
        <w:rPr>
          <w:rFonts w:hint="eastAsia"/>
          <w:b/>
          <w:bCs/>
          <w:iCs/>
          <w:szCs w:val="20"/>
          <w:lang w:val="en-US" w:eastAsia="zh-CN" w:bidi="ar"/>
        </w:rPr>
        <w:tab/>
        <w:t xml:space="preserve">Draft TP for Ambient IoT evaluation results for TR38.769 </w:t>
      </w:r>
      <w:r>
        <w:rPr>
          <w:rFonts w:hint="eastAsia"/>
          <w:b/>
          <w:bCs/>
          <w:iCs/>
          <w:szCs w:val="20"/>
          <w:lang w:val="en-US" w:eastAsia="zh-CN" w:bidi="ar"/>
        </w:rPr>
        <w:t>–</w:t>
      </w:r>
      <w:r>
        <w:rPr>
          <w:rFonts w:hint="eastAsia"/>
          <w:b/>
          <w:bCs/>
          <w:iCs/>
          <w:szCs w:val="20"/>
          <w:lang w:val="en-US" w:eastAsia="zh-CN" w:bidi="ar"/>
        </w:rPr>
        <w:t xml:space="preserve"> coverage evaluation </w:t>
      </w:r>
      <w:r>
        <w:rPr>
          <w:rFonts w:hint="eastAsia"/>
          <w:b/>
          <w:bCs/>
          <w:iCs/>
          <w:szCs w:val="20"/>
          <w:lang w:val="en-US" w:eastAsia="zh-CN" w:bidi="ar"/>
        </w:rPr>
        <w:tab/>
        <w:t>Moderator (CMCC)</w:t>
      </w:r>
    </w:p>
    <w:p w14:paraId="617E72D5" w14:textId="77777777" w:rsidR="00320C19" w:rsidRDefault="008730CA">
      <w:pPr>
        <w:spacing w:beforeLines="50" w:before="120" w:afterLines="50" w:after="120"/>
        <w:outlineLvl w:val="4"/>
        <w:rPr>
          <w:rFonts w:ascii="Arial" w:eastAsiaTheme="minorEastAsia" w:hAnsi="Arial" w:cs="Arial"/>
          <w:b/>
          <w:bCs/>
          <w:i/>
          <w:iCs/>
          <w:highlight w:val="yellow"/>
          <w:lang w:eastAsia="zh-CN"/>
        </w:rPr>
      </w:pPr>
      <w:r>
        <w:rPr>
          <w:rFonts w:ascii="Arial" w:eastAsiaTheme="minorEastAsia" w:hAnsi="Arial" w:cs="Arial"/>
          <w:b/>
          <w:bCs/>
          <w:i/>
          <w:iCs/>
          <w:highlight w:val="yellow"/>
          <w:lang w:eastAsia="zh-CN"/>
        </w:rPr>
        <w:t>[H][Propos</w:t>
      </w:r>
      <w:r>
        <w:rPr>
          <w:rFonts w:ascii="Arial" w:eastAsiaTheme="minorEastAsia" w:hAnsi="Arial" w:cs="Arial" w:hint="eastAsia"/>
          <w:b/>
          <w:bCs/>
          <w:i/>
          <w:iCs/>
          <w:highlight w:val="yellow"/>
          <w:lang w:eastAsia="zh-CN"/>
        </w:rPr>
        <w:t>al</w:t>
      </w:r>
      <w:r>
        <w:rPr>
          <w:rFonts w:ascii="Arial" w:eastAsiaTheme="minorEastAsia" w:hAnsi="Arial" w:cs="Arial"/>
          <w:b/>
          <w:bCs/>
          <w:i/>
          <w:iCs/>
          <w:highlight w:val="yellow"/>
          <w:lang w:eastAsia="zh-CN"/>
        </w:rPr>
        <w:t>-3.2.</w:t>
      </w:r>
      <w:r>
        <w:rPr>
          <w:rFonts w:ascii="Arial" w:eastAsiaTheme="minorEastAsia" w:hAnsi="Arial" w:cs="Arial" w:hint="eastAsia"/>
          <w:b/>
          <w:bCs/>
          <w:i/>
          <w:iCs/>
          <w:highlight w:val="yellow"/>
          <w:lang w:eastAsia="zh-CN"/>
        </w:rPr>
        <w:t>3-(a)</w:t>
      </w:r>
      <w:r>
        <w:rPr>
          <w:rFonts w:ascii="Arial" w:eastAsiaTheme="minorEastAsia" w:hAnsi="Arial" w:cs="Arial"/>
          <w:b/>
          <w:bCs/>
          <w:i/>
          <w:iCs/>
          <w:highlight w:val="yellow"/>
          <w:lang w:eastAsia="zh-CN"/>
        </w:rPr>
        <w:t>-v</w:t>
      </w:r>
      <w:r>
        <w:rPr>
          <w:rFonts w:ascii="Arial" w:eastAsiaTheme="minorEastAsia" w:hAnsi="Arial" w:cs="Arial" w:hint="eastAsia"/>
          <w:b/>
          <w:bCs/>
          <w:i/>
          <w:iCs/>
          <w:highlight w:val="yellow"/>
          <w:lang w:val="en-US" w:eastAsia="zh-CN"/>
        </w:rPr>
        <w:t>2</w:t>
      </w:r>
      <w:r>
        <w:rPr>
          <w:rFonts w:ascii="Arial" w:eastAsiaTheme="minorEastAsia" w:hAnsi="Arial" w:cs="Arial"/>
          <w:b/>
          <w:bCs/>
          <w:i/>
          <w:iCs/>
          <w:highlight w:val="yellow"/>
          <w:lang w:eastAsia="zh-CN"/>
        </w:rPr>
        <w:t>]</w:t>
      </w:r>
    </w:p>
    <w:p w14:paraId="4B0841A6" w14:textId="77777777" w:rsidR="00320C19" w:rsidRDefault="008730CA">
      <w:pPr>
        <w:rPr>
          <w:iCs/>
          <w:szCs w:val="20"/>
          <w:lang w:val="en-US"/>
        </w:rPr>
      </w:pPr>
      <w:r>
        <w:rPr>
          <w:rFonts w:hint="eastAsia"/>
          <w:iCs/>
          <w:szCs w:val="20"/>
          <w:lang w:val="en-US" w:eastAsia="zh-CN" w:bidi="ar"/>
        </w:rPr>
        <w:t>For coverage evaluation, t</w:t>
      </w:r>
      <w:r>
        <w:rPr>
          <w:iCs/>
          <w:szCs w:val="20"/>
          <w:lang w:val="en-US" w:eastAsia="zh-CN" w:bidi="ar"/>
        </w:rPr>
        <w:t xml:space="preserve">he text proposal in </w:t>
      </w:r>
      <w:r>
        <w:rPr>
          <w:rFonts w:hint="eastAsia"/>
          <w:iCs/>
          <w:szCs w:val="20"/>
          <w:lang w:val="en-US" w:eastAsia="zh-CN" w:bidi="ar"/>
        </w:rPr>
        <w:t xml:space="preserve">R1-2409124 </w:t>
      </w:r>
      <w:r>
        <w:rPr>
          <w:iCs/>
          <w:szCs w:val="20"/>
          <w:lang w:val="en-US" w:eastAsia="zh-CN" w:bidi="ar"/>
        </w:rPr>
        <w:t xml:space="preserve">is endorsed in principle for the </w:t>
      </w:r>
      <w:r>
        <w:rPr>
          <w:rFonts w:hint="eastAsia"/>
          <w:iCs/>
          <w:szCs w:val="20"/>
          <w:lang w:val="en-US" w:eastAsia="zh-CN" w:bidi="ar"/>
        </w:rPr>
        <w:t xml:space="preserve">section 7.1.1, 7.1.2, 7.1.3 and 7.1.4 of </w:t>
      </w:r>
      <w:r>
        <w:rPr>
          <w:iCs/>
          <w:szCs w:val="20"/>
          <w:lang w:val="en-US" w:eastAsia="zh-CN" w:bidi="ar"/>
        </w:rPr>
        <w:t>TR</w:t>
      </w:r>
      <w:r>
        <w:rPr>
          <w:rFonts w:hint="eastAsia"/>
          <w:iCs/>
          <w:szCs w:val="20"/>
          <w:lang w:val="en-US" w:eastAsia="zh-CN" w:bidi="ar"/>
        </w:rPr>
        <w:t xml:space="preserve">38.769 </w:t>
      </w:r>
      <w:r>
        <w:rPr>
          <w:iCs/>
          <w:szCs w:val="20"/>
          <w:lang w:val="en-US" w:eastAsia="zh-CN" w:bidi="ar"/>
        </w:rPr>
        <w:t xml:space="preserve">with the following changes </w:t>
      </w:r>
      <w:r>
        <w:rPr>
          <w:rFonts w:hint="eastAsia"/>
          <w:iCs/>
          <w:szCs w:val="20"/>
          <w:lang w:val="en-US" w:eastAsia="zh-CN" w:bidi="ar"/>
        </w:rPr>
        <w:t>to be made</w:t>
      </w:r>
    </w:p>
    <w:p w14:paraId="16CB6934" w14:textId="77777777" w:rsidR="00320C19" w:rsidRDefault="008730CA">
      <w:pPr>
        <w:numPr>
          <w:ilvl w:val="0"/>
          <w:numId w:val="18"/>
        </w:numPr>
        <w:tabs>
          <w:tab w:val="left" w:pos="720"/>
        </w:tabs>
        <w:rPr>
          <w:szCs w:val="20"/>
          <w:lang w:val="en-US"/>
        </w:rPr>
      </w:pPr>
      <w:r>
        <w:rPr>
          <w:szCs w:val="20"/>
          <w:lang w:val="en-US"/>
        </w:rPr>
        <w:t xml:space="preserve">Replace company names with </w:t>
      </w:r>
      <w:r>
        <w:rPr>
          <w:szCs w:val="20"/>
          <w:lang w:val="en-US"/>
        </w:rPr>
        <w:t>‘[ref]’</w:t>
      </w:r>
    </w:p>
    <w:p w14:paraId="148FB8F3" w14:textId="77777777" w:rsidR="00320C19" w:rsidRDefault="008730CA">
      <w:pPr>
        <w:numPr>
          <w:ilvl w:val="0"/>
          <w:numId w:val="18"/>
        </w:numPr>
        <w:tabs>
          <w:tab w:val="left" w:pos="720"/>
        </w:tabs>
        <w:rPr>
          <w:szCs w:val="20"/>
          <w:lang w:val="en-US"/>
        </w:rPr>
      </w:pPr>
      <w:r>
        <w:rPr>
          <w:rFonts w:eastAsia="宋体" w:hint="eastAsia"/>
          <w:szCs w:val="20"/>
          <w:lang w:val="en-US" w:eastAsia="zh-CN"/>
        </w:rPr>
        <w:t xml:space="preserve">The values of the assumptions and results in Tables are further checked by companies and targeted to be completion in RAN1#119.  </w:t>
      </w:r>
    </w:p>
    <w:p w14:paraId="68B6F993" w14:textId="77777777" w:rsidR="00320C19" w:rsidRDefault="00320C19">
      <w:pPr>
        <w:rPr>
          <w:rFonts w:eastAsiaTheme="minorEastAsia"/>
          <w:i/>
          <w:iCs/>
          <w:highlight w:val="yellow"/>
          <w:lang w:eastAsia="zh-CN"/>
        </w:rPr>
      </w:pPr>
    </w:p>
    <w:p w14:paraId="4E915830" w14:textId="77777777" w:rsidR="00320C19" w:rsidRDefault="008730CA">
      <w:pPr>
        <w:ind w:left="200" w:hangingChars="100" w:hanging="200"/>
        <w:rPr>
          <w:b/>
          <w:bCs/>
          <w:iCs/>
          <w:szCs w:val="20"/>
          <w:lang w:val="en-US" w:eastAsia="zh-CN" w:bidi="ar"/>
        </w:rPr>
      </w:pPr>
      <w:r>
        <w:rPr>
          <w:rFonts w:hint="eastAsia"/>
          <w:b/>
          <w:bCs/>
          <w:iCs/>
          <w:szCs w:val="20"/>
          <w:lang w:val="en-US" w:eastAsia="zh-CN" w:bidi="ar"/>
        </w:rPr>
        <w:t>R1-2409125</w:t>
      </w:r>
      <w:r>
        <w:rPr>
          <w:rFonts w:hint="eastAsia"/>
          <w:b/>
          <w:bCs/>
          <w:iCs/>
          <w:szCs w:val="20"/>
          <w:lang w:val="en-US" w:eastAsia="zh-CN" w:bidi="ar"/>
        </w:rPr>
        <w:tab/>
        <w:t>Draft TP for Ambient IoT receiver sensitivities for TR38.769</w:t>
      </w:r>
      <w:r>
        <w:rPr>
          <w:rFonts w:hint="eastAsia"/>
          <w:b/>
          <w:bCs/>
          <w:iCs/>
          <w:szCs w:val="20"/>
          <w:lang w:val="en-US" w:eastAsia="zh-CN" w:bidi="ar"/>
        </w:rPr>
        <w:tab/>
        <w:t>Moderator (CMCC)</w:t>
      </w:r>
    </w:p>
    <w:p w14:paraId="38F116D5" w14:textId="77777777" w:rsidR="00320C19" w:rsidRDefault="008730CA">
      <w:pPr>
        <w:spacing w:beforeLines="50" w:before="120"/>
        <w:outlineLvl w:val="4"/>
        <w:rPr>
          <w:rFonts w:ascii="Arial" w:eastAsiaTheme="minorEastAsia" w:hAnsi="Arial" w:cs="Arial"/>
          <w:b/>
          <w:bCs/>
          <w:i/>
          <w:iCs/>
          <w:highlight w:val="yellow"/>
          <w:lang w:eastAsia="zh-CN"/>
        </w:rPr>
      </w:pPr>
      <w:r>
        <w:rPr>
          <w:rFonts w:ascii="Arial" w:eastAsiaTheme="minorEastAsia" w:hAnsi="Arial" w:cs="Arial"/>
          <w:b/>
          <w:bCs/>
          <w:i/>
          <w:iCs/>
          <w:highlight w:val="yellow"/>
          <w:lang w:eastAsia="zh-CN"/>
        </w:rPr>
        <w:t>[H][Propos</w:t>
      </w:r>
      <w:r>
        <w:rPr>
          <w:rFonts w:ascii="Arial" w:eastAsiaTheme="minorEastAsia" w:hAnsi="Arial" w:cs="Arial" w:hint="eastAsia"/>
          <w:b/>
          <w:bCs/>
          <w:i/>
          <w:iCs/>
          <w:highlight w:val="yellow"/>
          <w:lang w:eastAsia="zh-CN"/>
        </w:rPr>
        <w:t>al</w:t>
      </w:r>
      <w:r>
        <w:rPr>
          <w:rFonts w:ascii="Arial" w:eastAsiaTheme="minorEastAsia" w:hAnsi="Arial" w:cs="Arial"/>
          <w:b/>
          <w:bCs/>
          <w:i/>
          <w:iCs/>
          <w:highlight w:val="yellow"/>
          <w:lang w:eastAsia="zh-CN"/>
        </w:rPr>
        <w:t>-3.2.</w:t>
      </w:r>
      <w:r>
        <w:rPr>
          <w:rFonts w:ascii="Arial" w:eastAsiaTheme="minorEastAsia" w:hAnsi="Arial" w:cs="Arial" w:hint="eastAsia"/>
          <w:b/>
          <w:bCs/>
          <w:i/>
          <w:iCs/>
          <w:highlight w:val="yellow"/>
          <w:lang w:eastAsia="zh-CN"/>
        </w:rPr>
        <w:t>4-(a)</w:t>
      </w:r>
      <w:r>
        <w:rPr>
          <w:rFonts w:ascii="Arial" w:eastAsiaTheme="minorEastAsia" w:hAnsi="Arial" w:cs="Arial"/>
          <w:b/>
          <w:bCs/>
          <w:i/>
          <w:iCs/>
          <w:highlight w:val="yellow"/>
          <w:lang w:eastAsia="zh-CN"/>
        </w:rPr>
        <w:t>-v</w:t>
      </w:r>
      <w:r>
        <w:rPr>
          <w:rFonts w:ascii="Arial" w:eastAsiaTheme="minorEastAsia" w:hAnsi="Arial" w:cs="Arial" w:hint="eastAsia"/>
          <w:b/>
          <w:bCs/>
          <w:i/>
          <w:iCs/>
          <w:highlight w:val="yellow"/>
          <w:lang w:val="en-US" w:eastAsia="zh-CN"/>
        </w:rPr>
        <w:t>2</w:t>
      </w:r>
      <w:r>
        <w:rPr>
          <w:rFonts w:ascii="Arial" w:eastAsiaTheme="minorEastAsia" w:hAnsi="Arial" w:cs="Arial"/>
          <w:b/>
          <w:bCs/>
          <w:i/>
          <w:iCs/>
          <w:highlight w:val="yellow"/>
          <w:lang w:eastAsia="zh-CN"/>
        </w:rPr>
        <w:t>]</w:t>
      </w:r>
    </w:p>
    <w:p w14:paraId="1405CAB7" w14:textId="77777777" w:rsidR="00320C19" w:rsidRDefault="008730CA">
      <w:pPr>
        <w:spacing w:beforeLines="50" w:before="120"/>
        <w:rPr>
          <w:iCs/>
          <w:szCs w:val="20"/>
          <w:lang w:val="en-US" w:eastAsia="zh-CN" w:bidi="ar"/>
        </w:rPr>
      </w:pPr>
      <w:r>
        <w:rPr>
          <w:rFonts w:eastAsiaTheme="minorEastAsia" w:hint="eastAsia"/>
          <w:lang w:eastAsia="zh-CN"/>
        </w:rPr>
        <w:t>C</w:t>
      </w:r>
      <w:r>
        <w:rPr>
          <w:rFonts w:eastAsiaTheme="minorEastAsia"/>
          <w:lang w:eastAsia="zh-CN"/>
        </w:rPr>
        <w:t xml:space="preserve">apture the </w:t>
      </w:r>
      <w:r>
        <w:rPr>
          <w:rFonts w:eastAsiaTheme="minorEastAsia" w:hint="eastAsia"/>
          <w:lang w:eastAsia="zh-CN"/>
        </w:rPr>
        <w:t xml:space="preserve">receiver </w:t>
      </w:r>
      <w:r>
        <w:rPr>
          <w:rFonts w:eastAsiaTheme="minorEastAsia"/>
          <w:lang w:eastAsia="zh-CN"/>
        </w:rPr>
        <w:t>sensitives</w:t>
      </w:r>
      <w:r>
        <w:rPr>
          <w:rFonts w:eastAsiaTheme="minorEastAsia" w:hint="eastAsia"/>
          <w:lang w:eastAsia="zh-CN"/>
        </w:rPr>
        <w:t xml:space="preserve"> for device 1/2a in </w:t>
      </w:r>
      <w:proofErr w:type="spellStart"/>
      <w:r>
        <w:rPr>
          <w:rFonts w:eastAsiaTheme="minorEastAsia" w:hint="eastAsia"/>
          <w:lang w:eastAsia="zh-CN"/>
        </w:rPr>
        <w:t>tdoc</w:t>
      </w:r>
      <w:proofErr w:type="spellEnd"/>
      <w:r>
        <w:rPr>
          <w:rFonts w:eastAsiaTheme="minorEastAsia" w:hint="eastAsia"/>
          <w:lang w:eastAsia="zh-CN"/>
        </w:rPr>
        <w:t xml:space="preserve"> R1-2409125 as Annex [Z] of TR38.769</w:t>
      </w:r>
      <w:r>
        <w:rPr>
          <w:rFonts w:eastAsiaTheme="minorEastAsia" w:hint="eastAsia"/>
          <w:lang w:val="en-US" w:eastAsia="zh-CN"/>
        </w:rPr>
        <w:t xml:space="preserve"> </w:t>
      </w:r>
      <w:r>
        <w:rPr>
          <w:iCs/>
          <w:szCs w:val="20"/>
          <w:lang w:val="en-US" w:eastAsia="zh-CN" w:bidi="ar"/>
        </w:rPr>
        <w:t>in principle</w:t>
      </w:r>
      <w:r>
        <w:rPr>
          <w:rFonts w:hint="eastAsia"/>
          <w:iCs/>
          <w:szCs w:val="20"/>
          <w:lang w:val="en-US" w:eastAsia="zh-CN" w:bidi="ar"/>
        </w:rPr>
        <w:t xml:space="preserve"> with the following changes to be made,</w:t>
      </w:r>
    </w:p>
    <w:p w14:paraId="3D3E8015" w14:textId="77777777" w:rsidR="00320C19" w:rsidRDefault="008730CA">
      <w:pPr>
        <w:numPr>
          <w:ilvl w:val="0"/>
          <w:numId w:val="18"/>
        </w:numPr>
        <w:tabs>
          <w:tab w:val="left" w:pos="720"/>
        </w:tabs>
        <w:rPr>
          <w:szCs w:val="20"/>
          <w:lang w:val="en-US"/>
        </w:rPr>
      </w:pPr>
      <w:r>
        <w:rPr>
          <w:szCs w:val="20"/>
          <w:lang w:val="en-US"/>
        </w:rPr>
        <w:t>Replace company names with ‘[ref]’</w:t>
      </w:r>
    </w:p>
    <w:p w14:paraId="21C488E9" w14:textId="77777777" w:rsidR="00320C19" w:rsidRDefault="008730CA">
      <w:pPr>
        <w:numPr>
          <w:ilvl w:val="0"/>
          <w:numId w:val="18"/>
        </w:numPr>
        <w:tabs>
          <w:tab w:val="left" w:pos="720"/>
        </w:tabs>
        <w:rPr>
          <w:szCs w:val="20"/>
          <w:lang w:val="en-US"/>
        </w:rPr>
      </w:pPr>
      <w:r>
        <w:rPr>
          <w:rFonts w:ascii="Times New Roman" w:eastAsiaTheme="minorEastAsia" w:hAnsi="Times New Roman"/>
          <w:szCs w:val="20"/>
          <w:lang w:eastAsia="zh-CN"/>
        </w:rPr>
        <w:lastRenderedPageBreak/>
        <w:t>C</w:t>
      </w:r>
      <w:r>
        <w:rPr>
          <w:rFonts w:ascii="Times New Roman" w:eastAsiaTheme="minorEastAsia" w:hAnsi="Times New Roman" w:hint="eastAsia"/>
          <w:szCs w:val="20"/>
          <w:lang w:eastAsia="zh-CN"/>
        </w:rPr>
        <w:t>ompanies</w:t>
      </w:r>
      <w:r>
        <w:rPr>
          <w:rFonts w:ascii="Times New Roman" w:eastAsiaTheme="minorEastAsia" w:hAnsi="Times New Roman" w:hint="eastAsia"/>
          <w:szCs w:val="20"/>
          <w:lang w:val="en-US" w:eastAsia="zh-CN"/>
        </w:rPr>
        <w:t xml:space="preserve"> are encouraged</w:t>
      </w:r>
      <w:r>
        <w:rPr>
          <w:rFonts w:ascii="Times New Roman" w:eastAsiaTheme="minorEastAsia" w:hAnsi="Times New Roman" w:hint="eastAsia"/>
          <w:szCs w:val="20"/>
          <w:lang w:eastAsia="zh-CN"/>
        </w:rPr>
        <w:t xml:space="preserve"> to provided reference of the receiver sensitivity (if any) in the column </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Reference</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for Table Z.1 and Z.2</w:t>
      </w:r>
      <w:r>
        <w:rPr>
          <w:rFonts w:eastAsia="宋体" w:hint="eastAsia"/>
          <w:szCs w:val="20"/>
          <w:lang w:val="en-US" w:eastAsia="zh-CN"/>
        </w:rPr>
        <w:t xml:space="preserve"> and targeted to be completion in RAN1#119.  </w:t>
      </w:r>
    </w:p>
    <w:p w14:paraId="0BC51FF9" w14:textId="77777777" w:rsidR="00320C19" w:rsidRDefault="00320C19">
      <w:pPr>
        <w:ind w:left="200" w:hangingChars="100" w:hanging="200"/>
        <w:rPr>
          <w:b/>
          <w:bCs/>
          <w:iCs/>
          <w:szCs w:val="20"/>
          <w:lang w:val="en-US" w:eastAsia="zh-CN" w:bidi="ar"/>
        </w:rPr>
      </w:pPr>
    </w:p>
    <w:p w14:paraId="24685851" w14:textId="77777777" w:rsidR="00320C19" w:rsidRDefault="008730CA">
      <w:pPr>
        <w:pStyle w:val="Heading4"/>
        <w:numPr>
          <w:ilvl w:val="0"/>
          <w:numId w:val="0"/>
        </w:numPr>
        <w:ind w:left="864" w:hanging="864"/>
        <w:rPr>
          <w:rFonts w:eastAsiaTheme="minorEastAsia"/>
        </w:rPr>
      </w:pPr>
      <w:r>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_Ref179667516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3.1.1</w:t>
      </w:r>
      <w:r>
        <w:rPr>
          <w:rFonts w:eastAsiaTheme="minorEastAsia"/>
          <w:highlight w:val="yellow"/>
        </w:rPr>
        <w:fldChar w:fldCharType="end"/>
      </w:r>
      <w:r>
        <w:rPr>
          <w:rFonts w:eastAsiaTheme="minorEastAsia" w:hint="eastAsia"/>
          <w:highlight w:val="yellow"/>
        </w:rPr>
        <w:t>-target-</w:t>
      </w:r>
      <w:r>
        <w:rPr>
          <w:rFonts w:eastAsiaTheme="minorEastAsia" w:hint="eastAsia"/>
          <w:color w:val="FF0000"/>
          <w:highlight w:val="yellow"/>
        </w:rPr>
        <w:t>v</w:t>
      </w:r>
      <w:r>
        <w:rPr>
          <w:rFonts w:eastAsiaTheme="minorEastAsia" w:hint="eastAsia"/>
          <w:color w:val="FF0000"/>
          <w:highlight w:val="yellow"/>
          <w:lang w:val="en-US"/>
        </w:rPr>
        <w:t>2</w:t>
      </w:r>
      <w:r>
        <w:rPr>
          <w:rFonts w:eastAsiaTheme="minorEastAsia" w:hint="eastAsia"/>
          <w:highlight w:val="yellow"/>
        </w:rPr>
        <w:t>]</w:t>
      </w:r>
      <w:r>
        <w:rPr>
          <w:rFonts w:eastAsiaTheme="minorEastAsia" w:hint="eastAsia"/>
        </w:rPr>
        <w:t xml:space="preserve"> </w:t>
      </w:r>
    </w:p>
    <w:p w14:paraId="5210F27E" w14:textId="77777777" w:rsidR="00320C19" w:rsidRDefault="008730CA">
      <w:pPr>
        <w:rPr>
          <w:rFonts w:eastAsia="宋体"/>
          <w:lang w:val="en-US" w:eastAsia="zh-CN"/>
        </w:rPr>
      </w:pPr>
      <w:r>
        <w:rPr>
          <w:rFonts w:ascii="Times New Roman" w:eastAsia="等线" w:hAnsi="Times New Roman" w:hint="eastAsia"/>
          <w:color w:val="FF0000"/>
          <w:szCs w:val="20"/>
          <w:lang w:eastAsia="zh-CN"/>
        </w:rPr>
        <w:t>For Rel-19 Ambient IoT, t</w:t>
      </w:r>
      <w:r>
        <w:rPr>
          <w:rFonts w:ascii="Times New Roman" w:eastAsia="等线" w:hAnsi="Times New Roman"/>
          <w:szCs w:val="20"/>
        </w:rPr>
        <w:t xml:space="preserve">he </w:t>
      </w:r>
      <w:r>
        <w:rPr>
          <w:rFonts w:eastAsia="宋体"/>
          <w:color w:val="FF0000"/>
          <w:lang w:val="en-US" w:eastAsia="ja-JP"/>
        </w:rPr>
        <w:t>target values(s)</w:t>
      </w:r>
      <w:r>
        <w:rPr>
          <w:rFonts w:eastAsia="宋体" w:hint="eastAsia"/>
          <w:color w:val="FF0000"/>
          <w:lang w:val="en-US" w:eastAsia="zh-CN"/>
        </w:rPr>
        <w:t xml:space="preserve"> for a</w:t>
      </w:r>
      <w:r>
        <w:rPr>
          <w:rFonts w:eastAsia="宋体"/>
          <w:color w:val="FF0000"/>
          <w:lang w:val="en-US" w:eastAsia="ja-JP"/>
        </w:rPr>
        <w:t>pplicable maximum distance</w:t>
      </w:r>
      <w:r>
        <w:rPr>
          <w:rFonts w:eastAsia="宋体" w:hint="eastAsia"/>
          <w:lang w:val="en-US" w:eastAsia="zh-CN"/>
        </w:rPr>
        <w:t xml:space="preserve"> </w:t>
      </w:r>
      <w:proofErr w:type="gramStart"/>
      <w:r>
        <w:rPr>
          <w:rFonts w:eastAsia="宋体" w:hint="eastAsia"/>
          <w:lang w:val="en-US" w:eastAsia="zh-CN"/>
        </w:rPr>
        <w:t>is</w:t>
      </w:r>
      <w:proofErr w:type="gramEnd"/>
      <w:r>
        <w:rPr>
          <w:rFonts w:eastAsia="宋体" w:hint="eastAsia"/>
          <w:lang w:val="en-US" w:eastAsia="zh-CN"/>
        </w:rPr>
        <w:t xml:space="preserve"> refined as follows, </w:t>
      </w:r>
    </w:p>
    <w:p w14:paraId="6F33A828" w14:textId="77777777" w:rsidR="00320C19" w:rsidRDefault="008730CA">
      <w:pPr>
        <w:pStyle w:val="ListParagraph"/>
        <w:numPr>
          <w:ilvl w:val="2"/>
          <w:numId w:val="19"/>
        </w:numPr>
        <w:ind w:firstLineChars="0"/>
        <w:rPr>
          <w:rFonts w:eastAsiaTheme="minorEastAsia"/>
          <w:lang w:eastAsia="zh-CN"/>
        </w:rPr>
      </w:pPr>
      <w:r>
        <w:rPr>
          <w:rFonts w:eastAsia="宋体" w:hint="eastAsia"/>
          <w:lang w:val="en-US" w:eastAsia="zh-CN"/>
        </w:rPr>
        <w:t xml:space="preserve">For device 1 in D1T1: </w:t>
      </w:r>
    </w:p>
    <w:p w14:paraId="2BC70550" w14:textId="77777777" w:rsidR="00320C19" w:rsidRDefault="008730CA">
      <w:pPr>
        <w:pStyle w:val="ListParagraph"/>
        <w:numPr>
          <w:ilvl w:val="3"/>
          <w:numId w:val="19"/>
        </w:numPr>
        <w:ind w:firstLineChars="0"/>
        <w:rPr>
          <w:rFonts w:eastAsiaTheme="minorEastAsia"/>
          <w:lang w:eastAsia="zh-CN"/>
        </w:rPr>
      </w:pPr>
      <w:r>
        <w:rPr>
          <w:rFonts w:eastAsia="宋体" w:hint="eastAsia"/>
          <w:lang w:val="en-US" w:eastAsia="zh-CN"/>
        </w:rPr>
        <w:t>Alt 1:</w:t>
      </w:r>
      <w:r>
        <w:rPr>
          <w:rFonts w:eastAsiaTheme="minorEastAsia" w:hint="eastAsia"/>
          <w:lang w:eastAsia="zh-CN"/>
        </w:rPr>
        <w:t>10m</w:t>
      </w:r>
    </w:p>
    <w:p w14:paraId="0D238E6E" w14:textId="77777777" w:rsidR="00320C19" w:rsidRDefault="008730CA">
      <w:pPr>
        <w:pStyle w:val="ListParagraph"/>
        <w:numPr>
          <w:ilvl w:val="3"/>
          <w:numId w:val="19"/>
        </w:numPr>
        <w:ind w:firstLineChars="0"/>
        <w:rPr>
          <w:rFonts w:eastAsiaTheme="minorEastAsia"/>
          <w:lang w:eastAsia="zh-CN"/>
        </w:rPr>
      </w:pPr>
      <w:r>
        <w:rPr>
          <w:rFonts w:eastAsiaTheme="minorEastAsia" w:hint="eastAsia"/>
          <w:lang w:eastAsia="zh-CN"/>
        </w:rPr>
        <w:t>Alt 2: 20m</w:t>
      </w:r>
    </w:p>
    <w:p w14:paraId="281BC690" w14:textId="77777777" w:rsidR="00320C19" w:rsidRDefault="008730CA">
      <w:pPr>
        <w:pStyle w:val="ListParagraph"/>
        <w:numPr>
          <w:ilvl w:val="2"/>
          <w:numId w:val="19"/>
        </w:numPr>
        <w:ind w:firstLineChars="0"/>
        <w:rPr>
          <w:rFonts w:eastAsiaTheme="minorEastAsia"/>
          <w:lang w:eastAsia="zh-CN"/>
        </w:rPr>
      </w:pPr>
      <w:r>
        <w:rPr>
          <w:rFonts w:eastAsiaTheme="minorEastAsia" w:hint="eastAsia"/>
          <w:lang w:eastAsia="zh-CN"/>
        </w:rPr>
        <w:t xml:space="preserve">For device 2a in D1T1: </w:t>
      </w:r>
    </w:p>
    <w:p w14:paraId="4C9D496B" w14:textId="77777777" w:rsidR="00320C19" w:rsidRDefault="008730CA">
      <w:pPr>
        <w:pStyle w:val="ListParagraph"/>
        <w:numPr>
          <w:ilvl w:val="3"/>
          <w:numId w:val="19"/>
        </w:numPr>
        <w:ind w:firstLineChars="0"/>
        <w:rPr>
          <w:rFonts w:eastAsiaTheme="minorEastAsia"/>
          <w:lang w:eastAsia="zh-CN"/>
        </w:rPr>
      </w:pPr>
      <w:r>
        <w:rPr>
          <w:rFonts w:eastAsiaTheme="minorEastAsia" w:hint="eastAsia"/>
          <w:lang w:eastAsia="zh-CN"/>
        </w:rPr>
        <w:t>Alt 1: 20m</w:t>
      </w:r>
    </w:p>
    <w:p w14:paraId="4916762C" w14:textId="77777777" w:rsidR="00320C19" w:rsidRDefault="008730CA">
      <w:pPr>
        <w:pStyle w:val="ListParagraph"/>
        <w:numPr>
          <w:ilvl w:val="3"/>
          <w:numId w:val="19"/>
        </w:numPr>
        <w:ind w:firstLineChars="0"/>
        <w:rPr>
          <w:rFonts w:eastAsiaTheme="minorEastAsia"/>
          <w:lang w:eastAsia="zh-CN"/>
        </w:rPr>
      </w:pPr>
      <w:r>
        <w:rPr>
          <w:rFonts w:eastAsiaTheme="minorEastAsia" w:hint="eastAsia"/>
          <w:lang w:eastAsia="zh-CN"/>
        </w:rPr>
        <w:t>Alt 2: 30-50m</w:t>
      </w:r>
    </w:p>
    <w:p w14:paraId="7DC049D3" w14:textId="77777777" w:rsidR="00320C19" w:rsidRDefault="008730CA">
      <w:pPr>
        <w:pStyle w:val="ListParagraph"/>
        <w:numPr>
          <w:ilvl w:val="2"/>
          <w:numId w:val="19"/>
        </w:numPr>
        <w:ind w:firstLineChars="0"/>
        <w:rPr>
          <w:rFonts w:eastAsiaTheme="minorEastAsia"/>
          <w:lang w:eastAsia="zh-CN"/>
        </w:rPr>
      </w:pPr>
      <w:r>
        <w:rPr>
          <w:rFonts w:eastAsiaTheme="minorEastAsia" w:hint="eastAsia"/>
          <w:lang w:eastAsia="zh-CN"/>
        </w:rPr>
        <w:t xml:space="preserve">For device 2b in D1T1: </w:t>
      </w:r>
    </w:p>
    <w:p w14:paraId="54DD2DAB" w14:textId="77777777" w:rsidR="00320C19" w:rsidRDefault="008730CA">
      <w:pPr>
        <w:pStyle w:val="ListParagraph"/>
        <w:numPr>
          <w:ilvl w:val="3"/>
          <w:numId w:val="19"/>
        </w:numPr>
        <w:ind w:firstLineChars="0"/>
        <w:rPr>
          <w:rFonts w:eastAsiaTheme="minorEastAsia"/>
          <w:lang w:eastAsia="zh-CN"/>
        </w:rPr>
      </w:pPr>
      <w:r>
        <w:rPr>
          <w:rFonts w:eastAsiaTheme="minorEastAsia" w:hint="eastAsia"/>
          <w:lang w:eastAsia="zh-CN"/>
        </w:rPr>
        <w:t xml:space="preserve">Alt 1: 30m,  </w:t>
      </w:r>
    </w:p>
    <w:p w14:paraId="442DE970" w14:textId="77777777" w:rsidR="00320C19" w:rsidRDefault="008730CA">
      <w:pPr>
        <w:pStyle w:val="ListParagraph"/>
        <w:numPr>
          <w:ilvl w:val="3"/>
          <w:numId w:val="19"/>
        </w:numPr>
        <w:ind w:firstLineChars="0"/>
        <w:rPr>
          <w:rFonts w:eastAsiaTheme="minorEastAsia"/>
          <w:lang w:eastAsia="zh-CN"/>
        </w:rPr>
      </w:pPr>
      <w:r>
        <w:rPr>
          <w:rFonts w:eastAsiaTheme="minorEastAsia" w:hint="eastAsia"/>
          <w:lang w:eastAsia="zh-CN"/>
        </w:rPr>
        <w:t>Alt 2: 50m,</w:t>
      </w:r>
    </w:p>
    <w:p w14:paraId="3061523E" w14:textId="77777777" w:rsidR="00320C19" w:rsidRDefault="008730CA">
      <w:pPr>
        <w:pStyle w:val="ListParagraph"/>
        <w:numPr>
          <w:ilvl w:val="2"/>
          <w:numId w:val="19"/>
        </w:numPr>
        <w:ind w:firstLineChars="0"/>
        <w:rPr>
          <w:rFonts w:eastAsiaTheme="minorEastAsia"/>
          <w:lang w:eastAsia="zh-CN"/>
        </w:rPr>
      </w:pPr>
      <w:r>
        <w:rPr>
          <w:rFonts w:eastAsiaTheme="minorEastAsia" w:hint="eastAsia"/>
          <w:lang w:eastAsia="zh-CN"/>
        </w:rPr>
        <w:t xml:space="preserve">For device 1 in D2T2: </w:t>
      </w:r>
    </w:p>
    <w:p w14:paraId="209CE539" w14:textId="77777777" w:rsidR="00320C19" w:rsidRDefault="008730CA">
      <w:pPr>
        <w:pStyle w:val="ListParagraph"/>
        <w:numPr>
          <w:ilvl w:val="3"/>
          <w:numId w:val="19"/>
        </w:numPr>
        <w:ind w:firstLineChars="0"/>
        <w:rPr>
          <w:rFonts w:eastAsiaTheme="minorEastAsia"/>
          <w:lang w:eastAsia="zh-CN"/>
        </w:rPr>
      </w:pPr>
      <w:r>
        <w:rPr>
          <w:rFonts w:eastAsiaTheme="minorEastAsia" w:hint="eastAsia"/>
          <w:lang w:eastAsia="zh-CN"/>
        </w:rPr>
        <w:t xml:space="preserve">Alt 1: 2-5m,  </w:t>
      </w:r>
    </w:p>
    <w:p w14:paraId="3E12873C" w14:textId="77777777" w:rsidR="00320C19" w:rsidRDefault="008730CA">
      <w:pPr>
        <w:pStyle w:val="ListParagraph"/>
        <w:numPr>
          <w:ilvl w:val="3"/>
          <w:numId w:val="19"/>
        </w:numPr>
        <w:ind w:firstLineChars="0"/>
        <w:rPr>
          <w:rFonts w:eastAsiaTheme="minorEastAsia"/>
          <w:lang w:eastAsia="zh-CN"/>
        </w:rPr>
      </w:pPr>
      <w:r>
        <w:rPr>
          <w:rFonts w:eastAsiaTheme="minorEastAsia" w:hint="eastAsia"/>
          <w:lang w:eastAsia="zh-CN"/>
        </w:rPr>
        <w:t>Alt 2: 10m,</w:t>
      </w:r>
    </w:p>
    <w:p w14:paraId="67DAE63B" w14:textId="77777777" w:rsidR="00320C19" w:rsidRDefault="008730CA">
      <w:pPr>
        <w:pStyle w:val="ListParagraph"/>
        <w:numPr>
          <w:ilvl w:val="2"/>
          <w:numId w:val="19"/>
        </w:numPr>
        <w:ind w:firstLineChars="0"/>
        <w:rPr>
          <w:rFonts w:eastAsiaTheme="minorEastAsia"/>
          <w:lang w:eastAsia="zh-CN"/>
        </w:rPr>
      </w:pPr>
      <w:r>
        <w:rPr>
          <w:rFonts w:eastAsiaTheme="minorEastAsia" w:hint="eastAsia"/>
          <w:lang w:eastAsia="zh-CN"/>
        </w:rPr>
        <w:t xml:space="preserve">For device 2a in D2T2: </w:t>
      </w:r>
    </w:p>
    <w:p w14:paraId="53BF52AE" w14:textId="77777777" w:rsidR="00320C19" w:rsidRDefault="008730CA">
      <w:pPr>
        <w:pStyle w:val="ListParagraph"/>
        <w:numPr>
          <w:ilvl w:val="3"/>
          <w:numId w:val="19"/>
        </w:numPr>
        <w:ind w:firstLineChars="0"/>
        <w:rPr>
          <w:rFonts w:eastAsiaTheme="minorEastAsia"/>
          <w:lang w:eastAsia="zh-CN"/>
        </w:rPr>
      </w:pPr>
      <w:r>
        <w:rPr>
          <w:rFonts w:eastAsiaTheme="minorEastAsia" w:hint="eastAsia"/>
          <w:lang w:eastAsia="zh-CN"/>
        </w:rPr>
        <w:t xml:space="preserve">Alt 1: </w:t>
      </w:r>
      <w:r>
        <w:rPr>
          <w:rFonts w:eastAsiaTheme="minorEastAsia" w:hint="eastAsia"/>
          <w:color w:val="FF0000"/>
          <w:lang w:eastAsia="zh-CN"/>
        </w:rPr>
        <w:t>4-10m,</w:t>
      </w:r>
      <w:r>
        <w:rPr>
          <w:rFonts w:eastAsiaTheme="minorEastAsia" w:hint="eastAsia"/>
          <w:lang w:eastAsia="zh-CN"/>
        </w:rPr>
        <w:t xml:space="preserve">  </w:t>
      </w:r>
    </w:p>
    <w:p w14:paraId="6DD3B09B" w14:textId="77777777" w:rsidR="00320C19" w:rsidRDefault="008730CA">
      <w:pPr>
        <w:pStyle w:val="ListParagraph"/>
        <w:numPr>
          <w:ilvl w:val="3"/>
          <w:numId w:val="19"/>
        </w:numPr>
        <w:ind w:firstLineChars="0"/>
        <w:rPr>
          <w:rFonts w:eastAsiaTheme="minorEastAsia"/>
          <w:lang w:eastAsia="zh-CN"/>
        </w:rPr>
      </w:pPr>
      <w:r>
        <w:rPr>
          <w:rFonts w:eastAsiaTheme="minorEastAsia" w:hint="eastAsia"/>
          <w:lang w:eastAsia="zh-CN"/>
        </w:rPr>
        <w:t>Alt 2: 20m,</w:t>
      </w:r>
    </w:p>
    <w:p w14:paraId="6D2B0A84" w14:textId="77777777" w:rsidR="00320C19" w:rsidRDefault="008730CA">
      <w:pPr>
        <w:pStyle w:val="ListParagraph"/>
        <w:numPr>
          <w:ilvl w:val="2"/>
          <w:numId w:val="19"/>
        </w:numPr>
        <w:ind w:firstLineChars="0"/>
        <w:rPr>
          <w:rFonts w:eastAsiaTheme="minorEastAsia"/>
          <w:lang w:eastAsia="zh-CN"/>
        </w:rPr>
      </w:pPr>
      <w:r>
        <w:rPr>
          <w:rFonts w:eastAsiaTheme="minorEastAsia" w:hint="eastAsia"/>
          <w:lang w:eastAsia="zh-CN"/>
        </w:rPr>
        <w:t xml:space="preserve">For device 2b in D2T2: </w:t>
      </w:r>
    </w:p>
    <w:p w14:paraId="273F4C7C" w14:textId="77777777" w:rsidR="00320C19" w:rsidRDefault="008730CA">
      <w:pPr>
        <w:pStyle w:val="ListParagraph"/>
        <w:numPr>
          <w:ilvl w:val="3"/>
          <w:numId w:val="19"/>
        </w:numPr>
        <w:ind w:firstLineChars="0"/>
        <w:rPr>
          <w:rFonts w:eastAsiaTheme="minorEastAsia"/>
          <w:lang w:eastAsia="zh-CN"/>
        </w:rPr>
      </w:pPr>
      <w:r>
        <w:rPr>
          <w:rFonts w:eastAsiaTheme="minorEastAsia" w:hint="eastAsia"/>
          <w:lang w:eastAsia="zh-CN"/>
        </w:rPr>
        <w:t xml:space="preserve">Alt 1: 20-30m,  </w:t>
      </w:r>
    </w:p>
    <w:p w14:paraId="4266057E" w14:textId="77777777" w:rsidR="00320C19" w:rsidRDefault="008730CA">
      <w:pPr>
        <w:pStyle w:val="ListParagraph"/>
        <w:numPr>
          <w:ilvl w:val="3"/>
          <w:numId w:val="19"/>
        </w:numPr>
        <w:ind w:firstLineChars="0"/>
        <w:rPr>
          <w:rFonts w:eastAsiaTheme="minorEastAsia"/>
          <w:lang w:eastAsia="zh-CN"/>
        </w:rPr>
      </w:pPr>
      <w:r>
        <w:rPr>
          <w:rFonts w:eastAsiaTheme="minorEastAsia" w:hint="eastAsia"/>
          <w:lang w:eastAsia="zh-CN"/>
        </w:rPr>
        <w:t>Alt 2: 45m,</w:t>
      </w:r>
    </w:p>
    <w:p w14:paraId="5EED8172" w14:textId="77777777" w:rsidR="00320C19" w:rsidRDefault="008730CA">
      <w:pPr>
        <w:rPr>
          <w:rFonts w:eastAsiaTheme="minorEastAsia"/>
          <w:lang w:eastAsia="zh-CN"/>
        </w:rPr>
      </w:pPr>
      <w:r>
        <w:rPr>
          <w:rFonts w:eastAsiaTheme="minorEastAsia" w:hint="eastAsia"/>
          <w:lang w:eastAsia="zh-CN"/>
        </w:rPr>
        <w:t xml:space="preserve">Note: the alternatives are </w:t>
      </w:r>
      <w:r>
        <w:rPr>
          <w:rFonts w:eastAsiaTheme="minorEastAsia"/>
          <w:lang w:eastAsia="zh-CN"/>
        </w:rPr>
        <w:t>targeted</w:t>
      </w:r>
      <w:r>
        <w:rPr>
          <w:rFonts w:eastAsiaTheme="minorEastAsia" w:hint="eastAsia"/>
          <w:lang w:eastAsia="zh-CN"/>
        </w:rPr>
        <w:t xml:space="preserve"> to be down-selected.</w:t>
      </w:r>
    </w:p>
    <w:p w14:paraId="00BAE068" w14:textId="77777777" w:rsidR="00317A2D" w:rsidRDefault="00317A2D" w:rsidP="00317A2D">
      <w:pPr>
        <w:pStyle w:val="Heading4"/>
        <w:numPr>
          <w:ilvl w:val="0"/>
          <w:numId w:val="0"/>
        </w:numPr>
        <w:ind w:left="864" w:hanging="864"/>
        <w:rPr>
          <w:rFonts w:eastAsiaTheme="minorEastAsia"/>
          <w:highlight w:val="yellow"/>
        </w:rPr>
      </w:pPr>
      <w:r w:rsidRPr="00D73AE7">
        <w:rPr>
          <w:rFonts w:eastAsiaTheme="minorEastAsia" w:hint="eastAsia"/>
          <w:highlight w:val="yellow"/>
        </w:rPr>
        <w:t>[M][Proposal-</w:t>
      </w:r>
      <w:r>
        <w:rPr>
          <w:rFonts w:eastAsiaTheme="minorEastAsia" w:hint="eastAsia"/>
          <w:highlight w:val="yellow"/>
        </w:rPr>
        <w:t>3.1.2.3</w:t>
      </w:r>
      <w:r w:rsidRPr="00D73AE7">
        <w:rPr>
          <w:rFonts w:eastAsiaTheme="minorEastAsia" w:hint="eastAsia"/>
          <w:highlight w:val="yellow"/>
        </w:rPr>
        <w:t xml:space="preserve">-spectrum-v1] </w:t>
      </w:r>
    </w:p>
    <w:p w14:paraId="72E6FAFD" w14:textId="01D8573B" w:rsidR="00DF4E45" w:rsidRPr="00DF4E45" w:rsidRDefault="00DF4E45" w:rsidP="00DF4E45">
      <w:r w:rsidRPr="00DF4E45">
        <w:rPr>
          <w:rFonts w:hint="eastAsia"/>
        </w:rPr>
        <w:t xml:space="preserve">Update </w:t>
      </w:r>
      <w:r w:rsidRPr="00DF4E45">
        <w:t>the</w:t>
      </w:r>
      <w:r w:rsidRPr="00DF4E45">
        <w:rPr>
          <w:rFonts w:hint="eastAsia"/>
        </w:rPr>
        <w:t xml:space="preserve"> </w:t>
      </w:r>
      <w:r w:rsidRPr="00DF4E45">
        <w:t>D2R spectrum</w:t>
      </w:r>
      <w:r w:rsidRPr="00DF4E45">
        <w:rPr>
          <w:rFonts w:hint="eastAsia"/>
        </w:rPr>
        <w:t xml:space="preserve"> and </w:t>
      </w:r>
      <w:r w:rsidRPr="00DF4E45">
        <w:t>R2D spectrum</w:t>
      </w:r>
      <w:r w:rsidRPr="00DF4E45">
        <w:rPr>
          <w:rFonts w:hint="eastAsia"/>
        </w:rPr>
        <w:t xml:space="preserve"> columns in </w:t>
      </w:r>
      <w:r>
        <w:t>Table 4.2.1-1</w:t>
      </w:r>
      <w:r w:rsidRPr="00DF4E45">
        <w:rPr>
          <w:rFonts w:hint="eastAsia"/>
        </w:rPr>
        <w:t xml:space="preserve"> of TR38.769 as follows, </w:t>
      </w:r>
    </w:p>
    <w:tbl>
      <w:tblPr>
        <w:tblStyle w:val="TableGrid"/>
        <w:tblW w:w="5000" w:type="pct"/>
        <w:tblLook w:val="04A0" w:firstRow="1" w:lastRow="0" w:firstColumn="1" w:lastColumn="0" w:noHBand="0" w:noVBand="1"/>
      </w:tblPr>
      <w:tblGrid>
        <w:gridCol w:w="1129"/>
        <w:gridCol w:w="2835"/>
        <w:gridCol w:w="2127"/>
        <w:gridCol w:w="3540"/>
      </w:tblGrid>
      <w:tr w:rsidR="00317A2D" w14:paraId="08A4672B" w14:textId="77777777" w:rsidTr="00EC66A7">
        <w:tc>
          <w:tcPr>
            <w:tcW w:w="586" w:type="pct"/>
          </w:tcPr>
          <w:p w14:paraId="1C3FA3DD" w14:textId="77777777" w:rsidR="00317A2D" w:rsidRPr="00251978" w:rsidRDefault="00317A2D" w:rsidP="00EC66A7">
            <w:pPr>
              <w:jc w:val="center"/>
              <w:rPr>
                <w:rFonts w:ascii="Times New Roman" w:eastAsia="等线" w:hAnsi="Times New Roman"/>
                <w:b/>
                <w:szCs w:val="20"/>
              </w:rPr>
            </w:pPr>
            <w:r w:rsidRPr="00251978">
              <w:rPr>
                <w:rFonts w:ascii="Times New Roman" w:eastAsia="等线" w:hAnsi="Times New Roman"/>
                <w:b/>
                <w:szCs w:val="20"/>
              </w:rPr>
              <w:t>Scenario</w:t>
            </w:r>
          </w:p>
        </w:tc>
        <w:tc>
          <w:tcPr>
            <w:tcW w:w="1472" w:type="pct"/>
          </w:tcPr>
          <w:p w14:paraId="507E23F6" w14:textId="77777777" w:rsidR="00317A2D" w:rsidRPr="00251978" w:rsidRDefault="00317A2D" w:rsidP="00EC66A7">
            <w:pPr>
              <w:jc w:val="center"/>
              <w:rPr>
                <w:rFonts w:ascii="Times New Roman" w:eastAsia="等线" w:hAnsi="Times New Roman"/>
                <w:b/>
                <w:szCs w:val="20"/>
              </w:rPr>
            </w:pPr>
            <w:r w:rsidRPr="00251978">
              <w:rPr>
                <w:rFonts w:ascii="Times New Roman" w:eastAsia="等线" w:hAnsi="Times New Roman"/>
                <w:b/>
                <w:szCs w:val="20"/>
              </w:rPr>
              <w:t>CW spectrum</w:t>
            </w:r>
          </w:p>
        </w:tc>
        <w:tc>
          <w:tcPr>
            <w:tcW w:w="1104" w:type="pct"/>
          </w:tcPr>
          <w:p w14:paraId="12366F12" w14:textId="77777777" w:rsidR="00317A2D" w:rsidRPr="00251978" w:rsidRDefault="00317A2D" w:rsidP="00EC66A7">
            <w:pPr>
              <w:jc w:val="center"/>
              <w:rPr>
                <w:rFonts w:ascii="Times New Roman" w:eastAsia="等线" w:hAnsi="Times New Roman"/>
                <w:b/>
                <w:szCs w:val="20"/>
              </w:rPr>
            </w:pPr>
            <w:r w:rsidRPr="00251978">
              <w:rPr>
                <w:rFonts w:ascii="Times New Roman" w:eastAsia="等线" w:hAnsi="Times New Roman"/>
                <w:b/>
                <w:szCs w:val="20"/>
              </w:rPr>
              <w:t>D2R spectrum</w:t>
            </w:r>
          </w:p>
        </w:tc>
        <w:tc>
          <w:tcPr>
            <w:tcW w:w="1838" w:type="pct"/>
          </w:tcPr>
          <w:p w14:paraId="4D4FC77A" w14:textId="77777777" w:rsidR="00317A2D" w:rsidRPr="00251978" w:rsidRDefault="00317A2D" w:rsidP="00EC66A7">
            <w:pPr>
              <w:jc w:val="center"/>
              <w:rPr>
                <w:rFonts w:ascii="Times New Roman" w:eastAsia="等线" w:hAnsi="Times New Roman"/>
                <w:b/>
                <w:szCs w:val="20"/>
              </w:rPr>
            </w:pPr>
            <w:r w:rsidRPr="00251978">
              <w:rPr>
                <w:rFonts w:ascii="Times New Roman" w:eastAsia="等线" w:hAnsi="Times New Roman"/>
                <w:b/>
                <w:szCs w:val="20"/>
              </w:rPr>
              <w:t>R2D spectrum</w:t>
            </w:r>
          </w:p>
        </w:tc>
      </w:tr>
      <w:tr w:rsidR="00317A2D" w14:paraId="66C73362" w14:textId="77777777" w:rsidTr="00EC66A7">
        <w:tc>
          <w:tcPr>
            <w:tcW w:w="586" w:type="pct"/>
          </w:tcPr>
          <w:p w14:paraId="261699EA" w14:textId="77777777" w:rsidR="00317A2D" w:rsidRPr="00251978" w:rsidRDefault="00317A2D" w:rsidP="00EC66A7">
            <w:pPr>
              <w:rPr>
                <w:rFonts w:ascii="Times New Roman" w:eastAsia="等线" w:hAnsi="Times New Roman"/>
                <w:b/>
                <w:szCs w:val="20"/>
              </w:rPr>
            </w:pPr>
            <w:r w:rsidRPr="00251978">
              <w:rPr>
                <w:rFonts w:ascii="Times New Roman" w:eastAsia="等线" w:hAnsi="Times New Roman"/>
                <w:b/>
                <w:szCs w:val="20"/>
              </w:rPr>
              <w:t>D1T1-A1</w:t>
            </w:r>
          </w:p>
        </w:tc>
        <w:tc>
          <w:tcPr>
            <w:tcW w:w="1472" w:type="pct"/>
          </w:tcPr>
          <w:p w14:paraId="4C1B6FD0" w14:textId="77777777" w:rsidR="00317A2D" w:rsidRPr="00E27B74" w:rsidRDefault="00317A2D" w:rsidP="00EC66A7">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Case 1-1 (inside topology, DL)</w:t>
            </w:r>
          </w:p>
          <w:p w14:paraId="539D552E" w14:textId="77777777" w:rsidR="00317A2D" w:rsidRPr="00E27B74" w:rsidRDefault="00317A2D" w:rsidP="00EC66A7">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Case 1-2 (inside topology, UL)</w:t>
            </w:r>
          </w:p>
        </w:tc>
        <w:tc>
          <w:tcPr>
            <w:tcW w:w="1104" w:type="pct"/>
          </w:tcPr>
          <w:p w14:paraId="55D99EA6" w14:textId="77777777" w:rsidR="00317A2D" w:rsidRPr="00251978" w:rsidRDefault="00317A2D" w:rsidP="00EC66A7">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18A83773" w14:textId="77777777" w:rsidR="00317A2D" w:rsidRPr="004C4CF5" w:rsidRDefault="00317A2D" w:rsidP="00EC66A7">
            <w:pPr>
              <w:widowControl w:val="0"/>
              <w:jc w:val="both"/>
              <w:rPr>
                <w:rFonts w:ascii="Times New Roman" w:eastAsia="等线" w:hAnsi="Times New Roman"/>
                <w:color w:val="FF0000"/>
                <w:szCs w:val="20"/>
                <w:lang w:eastAsia="zh-CN"/>
              </w:rPr>
            </w:pPr>
            <w:r w:rsidRPr="004C4CF5">
              <w:rPr>
                <w:rFonts w:ascii="Times New Roman" w:eastAsia="等线" w:hAnsi="Times New Roman" w:hint="eastAsia"/>
                <w:color w:val="FF0000"/>
                <w:szCs w:val="20"/>
                <w:lang w:eastAsia="zh-CN"/>
              </w:rPr>
              <w:t>DL</w:t>
            </w:r>
          </w:p>
          <w:p w14:paraId="0863F4E6" w14:textId="77777777" w:rsidR="00317A2D" w:rsidRPr="004C4CF5" w:rsidRDefault="00317A2D" w:rsidP="00EC66A7">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color w:val="808080" w:themeColor="background1" w:themeShade="80"/>
                <w:szCs w:val="20"/>
              </w:rPr>
              <w:t>DL</w:t>
            </w:r>
            <w:r w:rsidRPr="004C4CF5">
              <w:rPr>
                <w:rFonts w:ascii="Times New Roman" w:eastAsia="等线" w:hAnsi="Times New Roman"/>
                <w:color w:val="808080" w:themeColor="background1" w:themeShade="80"/>
                <w:szCs w:val="20"/>
                <w:lang w:eastAsia="zh-CN"/>
              </w:rPr>
              <w:t xml:space="preserve">: </w:t>
            </w:r>
            <w:r w:rsidRPr="004C4CF5">
              <w:rPr>
                <w:rFonts w:ascii="Times New Roman" w:eastAsia="等线" w:hAnsi="Times New Roman" w:hint="eastAsia"/>
                <w:color w:val="808080" w:themeColor="background1" w:themeShade="80"/>
                <w:szCs w:val="20"/>
                <w:lang w:eastAsia="zh-CN"/>
              </w:rPr>
              <w:t>[</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](FDD)</w:t>
            </w:r>
            <w:r w:rsidRPr="004C4CF5">
              <w:rPr>
                <w:rFonts w:ascii="Times New Roman" w:eastAsia="等线" w:hAnsi="Times New Roman"/>
                <w:color w:val="808080" w:themeColor="background1" w:themeShade="80"/>
                <w:szCs w:val="20"/>
                <w:lang w:eastAsia="zh-CN"/>
              </w:rPr>
              <w:t>,</w:t>
            </w:r>
            <w:r w:rsidRPr="004C4CF5">
              <w:rPr>
                <w:rFonts w:ascii="Times New Roman" w:eastAsia="等线" w:hAnsi="Times New Roman" w:hint="eastAsia"/>
                <w:color w:val="808080" w:themeColor="background1" w:themeShade="80"/>
                <w:szCs w:val="20"/>
                <w:lang w:eastAsia="zh-CN"/>
              </w:rPr>
              <w:t xml:space="preserve"> [Apple], [NTT DOCOMO], [QC]</w:t>
            </w:r>
          </w:p>
          <w:p w14:paraId="7DB6BEEB" w14:textId="77777777" w:rsidR="00317A2D" w:rsidRPr="004C4CF5" w:rsidRDefault="00317A2D" w:rsidP="00EC66A7">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color w:val="808080" w:themeColor="background1" w:themeShade="80"/>
                <w:szCs w:val="20"/>
                <w:lang w:eastAsia="zh-CN"/>
              </w:rPr>
              <w:t>U</w:t>
            </w:r>
            <w:r w:rsidRPr="004C4CF5">
              <w:rPr>
                <w:rFonts w:ascii="Times New Roman" w:eastAsia="等线" w:hAnsi="Times New Roman" w:hint="eastAsia"/>
                <w:color w:val="808080" w:themeColor="background1" w:themeShade="80"/>
                <w:szCs w:val="20"/>
                <w:lang w:eastAsia="zh-CN"/>
              </w:rPr>
              <w:t>L: [CATT](FDD)</w:t>
            </w:r>
          </w:p>
        </w:tc>
      </w:tr>
      <w:tr w:rsidR="00317A2D" w14:paraId="28136812" w14:textId="77777777" w:rsidTr="00EC66A7">
        <w:tc>
          <w:tcPr>
            <w:tcW w:w="586" w:type="pct"/>
          </w:tcPr>
          <w:p w14:paraId="030B13BE" w14:textId="77777777" w:rsidR="00317A2D" w:rsidRPr="00251978" w:rsidRDefault="00317A2D" w:rsidP="00EC66A7">
            <w:pPr>
              <w:rPr>
                <w:rFonts w:ascii="Times New Roman" w:eastAsia="等线" w:hAnsi="Times New Roman"/>
                <w:b/>
                <w:szCs w:val="20"/>
              </w:rPr>
            </w:pPr>
            <w:r w:rsidRPr="00251978">
              <w:rPr>
                <w:rFonts w:ascii="Times New Roman" w:eastAsia="等线" w:hAnsi="Times New Roman"/>
                <w:b/>
                <w:szCs w:val="20"/>
              </w:rPr>
              <w:t>D1T1-A2</w:t>
            </w:r>
          </w:p>
        </w:tc>
        <w:tc>
          <w:tcPr>
            <w:tcW w:w="1472" w:type="pct"/>
          </w:tcPr>
          <w:p w14:paraId="5B010B08" w14:textId="77777777" w:rsidR="00317A2D" w:rsidRPr="00E27B74" w:rsidRDefault="00317A2D" w:rsidP="00EC66A7">
            <w:pPr>
              <w:widowControl w:val="0"/>
              <w:jc w:val="both"/>
              <w:rPr>
                <w:rFonts w:ascii="Times New Roman" w:eastAsia="等线" w:hAnsi="Times New Roman"/>
                <w:szCs w:val="20"/>
                <w:lang w:eastAsia="zh-CN"/>
              </w:rPr>
            </w:pPr>
            <w:r w:rsidRPr="00E27B74">
              <w:rPr>
                <w:rFonts w:ascii="Times New Roman" w:eastAsia="等线" w:hAnsi="Times New Roman"/>
                <w:szCs w:val="20"/>
                <w:lang w:eastAsia="zh-CN"/>
              </w:rPr>
              <w:t>S</w:t>
            </w:r>
            <w:r w:rsidRPr="00E27B74">
              <w:rPr>
                <w:rFonts w:ascii="Times New Roman" w:eastAsia="等线" w:hAnsi="Times New Roman" w:hint="eastAsia"/>
                <w:szCs w:val="20"/>
                <w:lang w:eastAsia="zh-CN"/>
              </w:rPr>
              <w:t>ame as D1T1-A1</w:t>
            </w:r>
          </w:p>
        </w:tc>
        <w:tc>
          <w:tcPr>
            <w:tcW w:w="1104" w:type="pct"/>
          </w:tcPr>
          <w:p w14:paraId="521115CA" w14:textId="77777777" w:rsidR="00317A2D" w:rsidRPr="00251978" w:rsidRDefault="00317A2D" w:rsidP="00EC66A7">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747DB5BB" w14:textId="77777777" w:rsidR="00317A2D" w:rsidRPr="004C4CF5" w:rsidRDefault="00317A2D" w:rsidP="00EC66A7">
            <w:pPr>
              <w:widowControl w:val="0"/>
              <w:jc w:val="both"/>
              <w:rPr>
                <w:rFonts w:ascii="Times New Roman" w:eastAsia="等线" w:hAnsi="Times New Roman"/>
                <w:color w:val="FF0000"/>
                <w:szCs w:val="20"/>
                <w:lang w:eastAsia="zh-CN"/>
              </w:rPr>
            </w:pPr>
            <w:r w:rsidRPr="004C4CF5">
              <w:rPr>
                <w:rFonts w:ascii="Times New Roman" w:eastAsia="等线" w:hAnsi="Times New Roman" w:hint="eastAsia"/>
                <w:color w:val="FF0000"/>
                <w:szCs w:val="20"/>
                <w:lang w:eastAsia="zh-CN"/>
              </w:rPr>
              <w:t>DL</w:t>
            </w:r>
          </w:p>
          <w:p w14:paraId="15B1AE7D" w14:textId="77777777" w:rsidR="00317A2D" w:rsidRPr="004C4CF5" w:rsidRDefault="00317A2D" w:rsidP="00EC66A7">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color w:val="808080" w:themeColor="background1" w:themeShade="80"/>
                <w:szCs w:val="20"/>
              </w:rPr>
              <w:t>DL</w:t>
            </w:r>
            <w:r w:rsidRPr="004C4CF5">
              <w:rPr>
                <w:rFonts w:ascii="Times New Roman" w:eastAsia="等线" w:hAnsi="Times New Roman"/>
                <w:color w:val="808080" w:themeColor="background1" w:themeShade="80"/>
                <w:szCs w:val="20"/>
                <w:lang w:eastAsia="zh-CN"/>
              </w:rPr>
              <w:t xml:space="preserve">: </w:t>
            </w:r>
            <w:r w:rsidRPr="004C4CF5">
              <w:rPr>
                <w:rFonts w:ascii="Times New Roman" w:eastAsia="等线" w:hAnsi="Times New Roman" w:hint="eastAsia"/>
                <w:color w:val="808080" w:themeColor="background1" w:themeShade="80"/>
                <w:szCs w:val="20"/>
                <w:lang w:eastAsia="zh-CN"/>
              </w:rPr>
              <w:t>[</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](FDD)</w:t>
            </w:r>
            <w:r w:rsidRPr="004C4CF5">
              <w:rPr>
                <w:rFonts w:ascii="Times New Roman" w:eastAsia="等线" w:hAnsi="Times New Roman"/>
                <w:color w:val="808080" w:themeColor="background1" w:themeShade="80"/>
                <w:szCs w:val="20"/>
                <w:lang w:eastAsia="zh-CN"/>
              </w:rPr>
              <w:t>,</w:t>
            </w:r>
            <w:r w:rsidRPr="004C4CF5">
              <w:rPr>
                <w:rFonts w:ascii="Times New Roman" w:eastAsia="等线" w:hAnsi="Times New Roman" w:hint="eastAsia"/>
                <w:color w:val="808080" w:themeColor="background1" w:themeShade="80"/>
                <w:szCs w:val="20"/>
                <w:lang w:eastAsia="zh-CN"/>
              </w:rPr>
              <w:t xml:space="preserve"> [NTT DOCOMO], [QC]</w:t>
            </w:r>
          </w:p>
          <w:p w14:paraId="5C7FA615" w14:textId="77777777" w:rsidR="00317A2D" w:rsidRPr="004C4CF5" w:rsidRDefault="00317A2D" w:rsidP="00EC66A7">
            <w:pPr>
              <w:widowControl w:val="0"/>
              <w:tabs>
                <w:tab w:val="left" w:pos="458"/>
                <w:tab w:val="left" w:pos="720"/>
              </w:tabs>
              <w:jc w:val="both"/>
              <w:rPr>
                <w:rFonts w:ascii="Times New Roman" w:eastAsia="等线" w:hAnsi="Times New Roman"/>
                <w:color w:val="808080" w:themeColor="background1" w:themeShade="80"/>
                <w:szCs w:val="20"/>
                <w:lang w:eastAsia="zh-CN"/>
              </w:rPr>
            </w:pPr>
            <w:r w:rsidRPr="004C4CF5">
              <w:rPr>
                <w:rFonts w:ascii="Times New Roman" w:eastAsia="等线" w:hAnsi="Times New Roman"/>
                <w:color w:val="808080" w:themeColor="background1" w:themeShade="80"/>
                <w:szCs w:val="20"/>
                <w:lang w:eastAsia="zh-CN"/>
              </w:rPr>
              <w:t>U</w:t>
            </w:r>
            <w:r w:rsidRPr="004C4CF5">
              <w:rPr>
                <w:rFonts w:ascii="Times New Roman" w:eastAsia="等线" w:hAnsi="Times New Roman" w:hint="eastAsia"/>
                <w:color w:val="808080" w:themeColor="background1" w:themeShade="80"/>
                <w:szCs w:val="20"/>
                <w:lang w:eastAsia="zh-CN"/>
              </w:rPr>
              <w:t>L: [CATT](FDD)</w:t>
            </w:r>
          </w:p>
        </w:tc>
      </w:tr>
      <w:tr w:rsidR="00317A2D" w14:paraId="232D3BD3" w14:textId="77777777" w:rsidTr="00EC66A7">
        <w:tc>
          <w:tcPr>
            <w:tcW w:w="586" w:type="pct"/>
          </w:tcPr>
          <w:p w14:paraId="0B8C385C" w14:textId="77777777" w:rsidR="00317A2D" w:rsidRPr="00251978" w:rsidRDefault="00317A2D" w:rsidP="00EC66A7">
            <w:pPr>
              <w:rPr>
                <w:rFonts w:ascii="Times New Roman" w:eastAsia="等线" w:hAnsi="Times New Roman"/>
                <w:b/>
                <w:szCs w:val="20"/>
              </w:rPr>
            </w:pPr>
            <w:r w:rsidRPr="00251978">
              <w:rPr>
                <w:rFonts w:ascii="Times New Roman" w:eastAsia="等线" w:hAnsi="Times New Roman"/>
                <w:b/>
                <w:szCs w:val="20"/>
              </w:rPr>
              <w:t>D1T1-B</w:t>
            </w:r>
          </w:p>
        </w:tc>
        <w:tc>
          <w:tcPr>
            <w:tcW w:w="1472" w:type="pct"/>
          </w:tcPr>
          <w:p w14:paraId="1D5ACF48" w14:textId="77777777" w:rsidR="00317A2D" w:rsidRPr="00E27B74" w:rsidRDefault="00317A2D" w:rsidP="00EC66A7">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w:t>
            </w:r>
            <w:r w:rsidRPr="00E27B74">
              <w:rPr>
                <w:rFonts w:ascii="Times New Roman" w:eastAsia="等线" w:hAnsi="Times New Roman"/>
                <w:szCs w:val="20"/>
                <w:lang w:eastAsia="zh-CN"/>
              </w:rPr>
              <w:t>a</w:t>
            </w:r>
            <w:r w:rsidRPr="00E27B74">
              <w:rPr>
                <w:rFonts w:ascii="Times New Roman" w:eastAsia="等线" w:hAnsi="Times New Roman" w:hint="eastAsia"/>
                <w:szCs w:val="20"/>
                <w:lang w:eastAsia="zh-CN"/>
              </w:rPr>
              <w:t>se 1-4 (outside topology, UL)</w:t>
            </w:r>
          </w:p>
        </w:tc>
        <w:tc>
          <w:tcPr>
            <w:tcW w:w="1104" w:type="pct"/>
          </w:tcPr>
          <w:p w14:paraId="3FCEB6ED" w14:textId="77777777" w:rsidR="00317A2D" w:rsidRPr="00251978" w:rsidRDefault="00317A2D" w:rsidP="00EC66A7">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784C7DA8" w14:textId="77777777" w:rsidR="00317A2D" w:rsidRPr="004C4CF5" w:rsidRDefault="00317A2D" w:rsidP="00EC66A7">
            <w:pPr>
              <w:widowControl w:val="0"/>
              <w:jc w:val="both"/>
              <w:rPr>
                <w:rFonts w:ascii="Times New Roman" w:eastAsia="等线" w:hAnsi="Times New Roman"/>
                <w:color w:val="FF0000"/>
                <w:szCs w:val="20"/>
                <w:lang w:eastAsia="zh-CN"/>
              </w:rPr>
            </w:pPr>
            <w:r w:rsidRPr="004C4CF5">
              <w:rPr>
                <w:rFonts w:ascii="Times New Roman" w:eastAsia="等线" w:hAnsi="Times New Roman" w:hint="eastAsia"/>
                <w:color w:val="FF0000"/>
                <w:szCs w:val="20"/>
                <w:lang w:eastAsia="zh-CN"/>
              </w:rPr>
              <w:t>DL</w:t>
            </w:r>
          </w:p>
          <w:p w14:paraId="297D94E3" w14:textId="77777777" w:rsidR="00317A2D" w:rsidRPr="004C4CF5" w:rsidRDefault="00317A2D" w:rsidP="00EC66A7">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color w:val="808080" w:themeColor="background1" w:themeShade="80"/>
                <w:szCs w:val="20"/>
              </w:rPr>
              <w:t>DL</w:t>
            </w:r>
            <w:r w:rsidRPr="004C4CF5">
              <w:rPr>
                <w:rFonts w:ascii="Times New Roman" w:eastAsia="等线" w:hAnsi="Times New Roman"/>
                <w:color w:val="808080" w:themeColor="background1" w:themeShade="80"/>
                <w:szCs w:val="20"/>
                <w:lang w:eastAsia="zh-CN"/>
              </w:rPr>
              <w:t xml:space="preserve">: </w:t>
            </w:r>
            <w:r w:rsidRPr="004C4CF5">
              <w:rPr>
                <w:rFonts w:ascii="Times New Roman" w:eastAsia="等线" w:hAnsi="Times New Roman" w:hint="eastAsia"/>
                <w:color w:val="808080" w:themeColor="background1" w:themeShade="80"/>
                <w:szCs w:val="20"/>
                <w:lang w:eastAsia="zh-CN"/>
              </w:rPr>
              <w:t>[</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](FDD)</w:t>
            </w:r>
            <w:r w:rsidRPr="004C4CF5">
              <w:rPr>
                <w:rFonts w:ascii="Times New Roman" w:eastAsia="等线" w:hAnsi="Times New Roman"/>
                <w:color w:val="808080" w:themeColor="background1" w:themeShade="80"/>
                <w:szCs w:val="20"/>
                <w:lang w:eastAsia="zh-CN"/>
              </w:rPr>
              <w:t>,</w:t>
            </w:r>
            <w:r w:rsidRPr="004C4CF5">
              <w:rPr>
                <w:rFonts w:ascii="Times New Roman" w:eastAsia="等线" w:hAnsi="Times New Roman" w:hint="eastAsia"/>
                <w:color w:val="808080" w:themeColor="background1" w:themeShade="80"/>
                <w:szCs w:val="20"/>
                <w:lang w:eastAsia="zh-CN"/>
              </w:rPr>
              <w:t xml:space="preserve"> [Apple], [NTT DOCOMO], [QC]</w:t>
            </w:r>
          </w:p>
          <w:p w14:paraId="51C58FDF" w14:textId="77777777" w:rsidR="00317A2D" w:rsidRPr="004C4CF5" w:rsidRDefault="00317A2D" w:rsidP="00EC66A7">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color w:val="808080" w:themeColor="background1" w:themeShade="80"/>
                <w:szCs w:val="20"/>
                <w:lang w:eastAsia="zh-CN"/>
              </w:rPr>
              <w:t>U</w:t>
            </w:r>
            <w:r w:rsidRPr="004C4CF5">
              <w:rPr>
                <w:rFonts w:ascii="Times New Roman" w:eastAsia="等线" w:hAnsi="Times New Roman" w:hint="eastAsia"/>
                <w:color w:val="808080" w:themeColor="background1" w:themeShade="80"/>
                <w:szCs w:val="20"/>
                <w:lang w:eastAsia="zh-CN"/>
              </w:rPr>
              <w:t>L: [CATT](FDD)</w:t>
            </w:r>
          </w:p>
        </w:tc>
      </w:tr>
      <w:tr w:rsidR="00317A2D" w14:paraId="1220D55E" w14:textId="77777777" w:rsidTr="00EC66A7">
        <w:tc>
          <w:tcPr>
            <w:tcW w:w="586" w:type="pct"/>
          </w:tcPr>
          <w:p w14:paraId="195CD104" w14:textId="77777777" w:rsidR="00317A2D" w:rsidRPr="00251978" w:rsidRDefault="00317A2D" w:rsidP="00EC66A7">
            <w:pPr>
              <w:rPr>
                <w:rFonts w:ascii="Times New Roman" w:eastAsia="等线" w:hAnsi="Times New Roman"/>
                <w:b/>
                <w:szCs w:val="20"/>
              </w:rPr>
            </w:pPr>
            <w:r w:rsidRPr="00251978">
              <w:rPr>
                <w:rFonts w:ascii="Times New Roman" w:eastAsia="等线" w:hAnsi="Times New Roman"/>
                <w:b/>
                <w:szCs w:val="20"/>
              </w:rPr>
              <w:t>D1T1-C</w:t>
            </w:r>
          </w:p>
        </w:tc>
        <w:tc>
          <w:tcPr>
            <w:tcW w:w="1472" w:type="pct"/>
          </w:tcPr>
          <w:p w14:paraId="18CB453F" w14:textId="77777777" w:rsidR="00317A2D" w:rsidRPr="00E27B74" w:rsidRDefault="00317A2D" w:rsidP="00EC66A7">
            <w:pPr>
              <w:widowControl w:val="0"/>
              <w:jc w:val="both"/>
              <w:rPr>
                <w:rFonts w:ascii="Times New Roman" w:eastAsia="等线" w:hAnsi="Times New Roman"/>
                <w:szCs w:val="20"/>
              </w:rPr>
            </w:pPr>
            <w:r w:rsidRPr="00E27B74">
              <w:rPr>
                <w:rFonts w:ascii="Times New Roman" w:eastAsia="等线" w:hAnsi="Times New Roman" w:hint="eastAsia"/>
                <w:szCs w:val="20"/>
                <w:lang w:eastAsia="zh-CN"/>
              </w:rPr>
              <w:t>N/A</w:t>
            </w:r>
          </w:p>
        </w:tc>
        <w:tc>
          <w:tcPr>
            <w:tcW w:w="1104" w:type="pct"/>
          </w:tcPr>
          <w:p w14:paraId="492C3D9B" w14:textId="77777777" w:rsidR="00317A2D" w:rsidRPr="00251978" w:rsidRDefault="00317A2D" w:rsidP="00EC66A7">
            <w:pPr>
              <w:widowControl w:val="0"/>
              <w:jc w:val="both"/>
              <w:rPr>
                <w:rFonts w:ascii="Times New Roman" w:eastAsia="等线" w:hAnsi="Times New Roman"/>
                <w:szCs w:val="20"/>
                <w:lang w:eastAsia="zh-CN"/>
              </w:rPr>
            </w:pPr>
            <w:r w:rsidRPr="00B97365">
              <w:rPr>
                <w:rFonts w:ascii="Times New Roman" w:eastAsia="等线" w:hAnsi="Times New Roman" w:hint="eastAsia"/>
                <w:szCs w:val="20"/>
                <w:lang w:eastAsia="zh-CN"/>
              </w:rPr>
              <w:t>UL</w:t>
            </w:r>
          </w:p>
        </w:tc>
        <w:tc>
          <w:tcPr>
            <w:tcW w:w="1838" w:type="pct"/>
          </w:tcPr>
          <w:p w14:paraId="4144343B" w14:textId="77777777" w:rsidR="00317A2D" w:rsidRPr="004C4CF5" w:rsidRDefault="00317A2D" w:rsidP="00EC66A7">
            <w:pPr>
              <w:widowControl w:val="0"/>
              <w:jc w:val="both"/>
              <w:rPr>
                <w:rFonts w:ascii="Times New Roman" w:eastAsia="等线" w:hAnsi="Times New Roman"/>
                <w:color w:val="FF0000"/>
                <w:szCs w:val="20"/>
                <w:lang w:eastAsia="zh-CN"/>
              </w:rPr>
            </w:pPr>
            <w:r w:rsidRPr="004C4CF5">
              <w:rPr>
                <w:rFonts w:ascii="Times New Roman" w:eastAsia="等线" w:hAnsi="Times New Roman" w:hint="eastAsia"/>
                <w:color w:val="FF0000"/>
                <w:szCs w:val="20"/>
                <w:lang w:eastAsia="zh-CN"/>
              </w:rPr>
              <w:t>DL</w:t>
            </w:r>
          </w:p>
          <w:p w14:paraId="70949BDD" w14:textId="77777777" w:rsidR="00317A2D" w:rsidRPr="004C4CF5" w:rsidRDefault="00317A2D" w:rsidP="00EC66A7">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color w:val="808080" w:themeColor="background1" w:themeShade="80"/>
                <w:szCs w:val="20"/>
              </w:rPr>
              <w:t>DL</w:t>
            </w:r>
            <w:r w:rsidRPr="004C4CF5">
              <w:rPr>
                <w:rFonts w:ascii="Times New Roman" w:eastAsia="等线" w:hAnsi="Times New Roman"/>
                <w:color w:val="808080" w:themeColor="background1" w:themeShade="80"/>
                <w:szCs w:val="20"/>
                <w:lang w:eastAsia="zh-CN"/>
              </w:rPr>
              <w:t xml:space="preserve">: </w:t>
            </w:r>
            <w:r w:rsidRPr="004C4CF5">
              <w:rPr>
                <w:rFonts w:ascii="Times New Roman" w:eastAsia="等线" w:hAnsi="Times New Roman" w:hint="eastAsia"/>
                <w:color w:val="808080" w:themeColor="background1" w:themeShade="80"/>
                <w:szCs w:val="20"/>
                <w:lang w:eastAsia="zh-CN"/>
              </w:rPr>
              <w:t>[</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](FDD)</w:t>
            </w:r>
            <w:r w:rsidRPr="004C4CF5">
              <w:rPr>
                <w:rFonts w:ascii="Times New Roman" w:eastAsia="等线" w:hAnsi="Times New Roman"/>
                <w:color w:val="808080" w:themeColor="background1" w:themeShade="80"/>
                <w:szCs w:val="20"/>
                <w:lang w:eastAsia="zh-CN"/>
              </w:rPr>
              <w:t>,</w:t>
            </w:r>
            <w:r w:rsidRPr="004C4CF5">
              <w:rPr>
                <w:rFonts w:ascii="Times New Roman" w:eastAsia="等线" w:hAnsi="Times New Roman" w:hint="eastAsia"/>
                <w:color w:val="808080" w:themeColor="background1" w:themeShade="80"/>
                <w:szCs w:val="20"/>
                <w:lang w:eastAsia="zh-CN"/>
              </w:rPr>
              <w:t xml:space="preserve"> [Apple], [NTT DOCOMO], [QC]</w:t>
            </w:r>
          </w:p>
          <w:p w14:paraId="102C64B9" w14:textId="77777777" w:rsidR="00317A2D" w:rsidRPr="004C4CF5" w:rsidRDefault="00317A2D" w:rsidP="00EC66A7">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color w:val="808080" w:themeColor="background1" w:themeShade="80"/>
                <w:szCs w:val="20"/>
                <w:lang w:eastAsia="zh-CN"/>
              </w:rPr>
              <w:t>U</w:t>
            </w:r>
            <w:r w:rsidRPr="004C4CF5">
              <w:rPr>
                <w:rFonts w:ascii="Times New Roman" w:eastAsia="等线" w:hAnsi="Times New Roman" w:hint="eastAsia"/>
                <w:color w:val="808080" w:themeColor="background1" w:themeShade="80"/>
                <w:szCs w:val="20"/>
                <w:lang w:eastAsia="zh-CN"/>
              </w:rPr>
              <w:t>L: [CATT](FDD)</w:t>
            </w:r>
          </w:p>
        </w:tc>
      </w:tr>
      <w:tr w:rsidR="00317A2D" w14:paraId="3D7C6B8A" w14:textId="77777777" w:rsidTr="00EC66A7">
        <w:tc>
          <w:tcPr>
            <w:tcW w:w="586" w:type="pct"/>
          </w:tcPr>
          <w:p w14:paraId="10A6278E" w14:textId="77777777" w:rsidR="00317A2D" w:rsidRPr="00251978" w:rsidRDefault="00317A2D" w:rsidP="00EC66A7">
            <w:pPr>
              <w:rPr>
                <w:rFonts w:ascii="Times New Roman" w:eastAsia="等线" w:hAnsi="Times New Roman"/>
                <w:b/>
                <w:szCs w:val="20"/>
              </w:rPr>
            </w:pPr>
            <w:r w:rsidRPr="00251978">
              <w:rPr>
                <w:rFonts w:ascii="Times New Roman" w:eastAsia="等线" w:hAnsi="Times New Roman"/>
                <w:b/>
                <w:szCs w:val="20"/>
              </w:rPr>
              <w:t>D2T2-A1</w:t>
            </w:r>
          </w:p>
        </w:tc>
        <w:tc>
          <w:tcPr>
            <w:tcW w:w="1472" w:type="pct"/>
          </w:tcPr>
          <w:p w14:paraId="51483319" w14:textId="77777777" w:rsidR="00317A2D" w:rsidRPr="00E27B74" w:rsidRDefault="00317A2D" w:rsidP="00EC66A7">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Case 2-2 (inside topology, UL)</w:t>
            </w:r>
          </w:p>
        </w:tc>
        <w:tc>
          <w:tcPr>
            <w:tcW w:w="1104" w:type="pct"/>
          </w:tcPr>
          <w:p w14:paraId="59DD2EFB" w14:textId="77777777" w:rsidR="00317A2D" w:rsidRPr="00251978" w:rsidRDefault="00317A2D" w:rsidP="00EC66A7">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1560386A" w14:textId="77777777" w:rsidR="00317A2D" w:rsidRPr="004C4CF5" w:rsidRDefault="00317A2D" w:rsidP="00EC66A7">
            <w:pPr>
              <w:widowControl w:val="0"/>
              <w:jc w:val="both"/>
              <w:rPr>
                <w:rFonts w:ascii="Times New Roman" w:eastAsia="等线" w:hAnsi="Times New Roman"/>
                <w:color w:val="FF0000"/>
                <w:szCs w:val="20"/>
                <w:lang w:eastAsia="zh-CN"/>
              </w:rPr>
            </w:pPr>
            <w:r>
              <w:rPr>
                <w:rFonts w:ascii="Times New Roman" w:eastAsia="等线" w:hAnsi="Times New Roman" w:hint="eastAsia"/>
                <w:color w:val="FF0000"/>
                <w:szCs w:val="20"/>
                <w:lang w:eastAsia="zh-CN"/>
              </w:rPr>
              <w:t>U</w:t>
            </w:r>
            <w:r w:rsidRPr="004C4CF5">
              <w:rPr>
                <w:rFonts w:ascii="Times New Roman" w:eastAsia="等线" w:hAnsi="Times New Roman" w:hint="eastAsia"/>
                <w:color w:val="FF0000"/>
                <w:szCs w:val="20"/>
                <w:lang w:eastAsia="zh-CN"/>
              </w:rPr>
              <w:t>L</w:t>
            </w:r>
          </w:p>
          <w:p w14:paraId="2760FD32" w14:textId="77777777" w:rsidR="00317A2D" w:rsidRPr="004C4CF5" w:rsidRDefault="00317A2D" w:rsidP="00EC66A7">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hint="eastAsia"/>
                <w:color w:val="808080" w:themeColor="background1" w:themeShade="80"/>
                <w:szCs w:val="20"/>
                <w:lang w:eastAsia="zh-CN"/>
              </w:rPr>
              <w:t>UL: [</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 [CATT], [Apple], [NTT DOCOMO], [QC]</w:t>
            </w:r>
          </w:p>
          <w:p w14:paraId="4EDE33F7" w14:textId="77777777" w:rsidR="00317A2D" w:rsidRPr="004C4CF5" w:rsidRDefault="00317A2D" w:rsidP="00EC66A7">
            <w:pPr>
              <w:widowControl w:val="0"/>
              <w:jc w:val="both"/>
              <w:rPr>
                <w:rFonts w:ascii="Times New Roman" w:eastAsia="等线" w:hAnsi="Times New Roman"/>
                <w:color w:val="808080" w:themeColor="background1" w:themeShade="80"/>
                <w:szCs w:val="20"/>
                <w:lang w:eastAsia="zh-CN"/>
              </w:rPr>
            </w:pPr>
          </w:p>
        </w:tc>
      </w:tr>
      <w:tr w:rsidR="00317A2D" w14:paraId="37DF4D3B" w14:textId="77777777" w:rsidTr="00EC66A7">
        <w:tc>
          <w:tcPr>
            <w:tcW w:w="586" w:type="pct"/>
          </w:tcPr>
          <w:p w14:paraId="69365AAE" w14:textId="77777777" w:rsidR="00317A2D" w:rsidRPr="00251978" w:rsidRDefault="00317A2D" w:rsidP="00EC66A7">
            <w:pPr>
              <w:rPr>
                <w:rFonts w:ascii="Times New Roman" w:eastAsia="等线" w:hAnsi="Times New Roman"/>
                <w:b/>
                <w:szCs w:val="20"/>
              </w:rPr>
            </w:pPr>
            <w:r w:rsidRPr="00251978">
              <w:rPr>
                <w:rFonts w:ascii="Times New Roman" w:eastAsia="等线" w:hAnsi="Times New Roman"/>
                <w:b/>
                <w:szCs w:val="20"/>
              </w:rPr>
              <w:t>D2T2-A2</w:t>
            </w:r>
          </w:p>
        </w:tc>
        <w:tc>
          <w:tcPr>
            <w:tcW w:w="1472" w:type="pct"/>
          </w:tcPr>
          <w:p w14:paraId="6541C556" w14:textId="77777777" w:rsidR="00317A2D" w:rsidRPr="00E27B74" w:rsidRDefault="00317A2D" w:rsidP="00EC66A7">
            <w:pPr>
              <w:widowControl w:val="0"/>
              <w:jc w:val="both"/>
              <w:rPr>
                <w:rFonts w:ascii="Times New Roman" w:eastAsia="等线" w:hAnsi="Times New Roman"/>
                <w:szCs w:val="20"/>
              </w:rPr>
            </w:pPr>
            <w:r w:rsidRPr="00E27B74">
              <w:rPr>
                <w:rFonts w:ascii="Times New Roman" w:eastAsia="等线" w:hAnsi="Times New Roman"/>
                <w:szCs w:val="20"/>
                <w:lang w:eastAsia="zh-CN"/>
              </w:rPr>
              <w:t>S</w:t>
            </w:r>
            <w:r w:rsidRPr="00E27B74">
              <w:rPr>
                <w:rFonts w:ascii="Times New Roman" w:eastAsia="等线" w:hAnsi="Times New Roman" w:hint="eastAsia"/>
                <w:szCs w:val="20"/>
                <w:lang w:eastAsia="zh-CN"/>
              </w:rPr>
              <w:t>ame as D2T2-A1</w:t>
            </w:r>
          </w:p>
        </w:tc>
        <w:tc>
          <w:tcPr>
            <w:tcW w:w="1104" w:type="pct"/>
          </w:tcPr>
          <w:p w14:paraId="273C6550" w14:textId="77777777" w:rsidR="00317A2D" w:rsidRPr="00251978" w:rsidRDefault="00317A2D" w:rsidP="00EC66A7">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53076535" w14:textId="77777777" w:rsidR="00317A2D" w:rsidRPr="004C4CF5" w:rsidRDefault="00317A2D" w:rsidP="00EC66A7">
            <w:pPr>
              <w:widowControl w:val="0"/>
              <w:jc w:val="both"/>
              <w:rPr>
                <w:rFonts w:ascii="Times New Roman" w:eastAsia="等线" w:hAnsi="Times New Roman"/>
                <w:color w:val="FF0000"/>
                <w:szCs w:val="20"/>
                <w:lang w:eastAsia="zh-CN"/>
              </w:rPr>
            </w:pPr>
            <w:r>
              <w:rPr>
                <w:rFonts w:ascii="Times New Roman" w:eastAsia="等线" w:hAnsi="Times New Roman" w:hint="eastAsia"/>
                <w:color w:val="FF0000"/>
                <w:szCs w:val="20"/>
                <w:lang w:eastAsia="zh-CN"/>
              </w:rPr>
              <w:t>U</w:t>
            </w:r>
            <w:r w:rsidRPr="004C4CF5">
              <w:rPr>
                <w:rFonts w:ascii="Times New Roman" w:eastAsia="等线" w:hAnsi="Times New Roman" w:hint="eastAsia"/>
                <w:color w:val="FF0000"/>
                <w:szCs w:val="20"/>
                <w:lang w:eastAsia="zh-CN"/>
              </w:rPr>
              <w:t>L</w:t>
            </w:r>
          </w:p>
          <w:p w14:paraId="5DC29677" w14:textId="77777777" w:rsidR="00317A2D" w:rsidRPr="004C4CF5" w:rsidRDefault="00317A2D" w:rsidP="00EC66A7">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hint="eastAsia"/>
                <w:color w:val="808080" w:themeColor="background1" w:themeShade="80"/>
                <w:szCs w:val="20"/>
                <w:lang w:eastAsia="zh-CN"/>
              </w:rPr>
              <w:t>UL: [</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 [CATT], [NTT DOCOMO], [QC]</w:t>
            </w:r>
          </w:p>
          <w:p w14:paraId="0D1348DF" w14:textId="77777777" w:rsidR="00317A2D" w:rsidRPr="004C4CF5" w:rsidRDefault="00317A2D" w:rsidP="00EC66A7">
            <w:pPr>
              <w:widowControl w:val="0"/>
              <w:tabs>
                <w:tab w:val="left" w:pos="458"/>
                <w:tab w:val="left" w:pos="720"/>
              </w:tabs>
              <w:jc w:val="both"/>
              <w:rPr>
                <w:rFonts w:ascii="Times New Roman" w:eastAsia="等线" w:hAnsi="Times New Roman"/>
                <w:color w:val="808080" w:themeColor="background1" w:themeShade="80"/>
                <w:szCs w:val="20"/>
                <w:lang w:eastAsia="zh-CN"/>
              </w:rPr>
            </w:pPr>
          </w:p>
        </w:tc>
      </w:tr>
      <w:tr w:rsidR="00317A2D" w14:paraId="2D59AB0C" w14:textId="77777777" w:rsidTr="00EC66A7">
        <w:tc>
          <w:tcPr>
            <w:tcW w:w="586" w:type="pct"/>
          </w:tcPr>
          <w:p w14:paraId="0CA2AF72" w14:textId="77777777" w:rsidR="00317A2D" w:rsidRPr="00251978" w:rsidRDefault="00317A2D" w:rsidP="00EC66A7">
            <w:pPr>
              <w:rPr>
                <w:rFonts w:ascii="Times New Roman" w:eastAsia="等线" w:hAnsi="Times New Roman"/>
                <w:b/>
                <w:szCs w:val="20"/>
              </w:rPr>
            </w:pPr>
            <w:r w:rsidRPr="00251978">
              <w:rPr>
                <w:rFonts w:ascii="Times New Roman" w:eastAsia="等线" w:hAnsi="Times New Roman"/>
                <w:b/>
                <w:szCs w:val="20"/>
              </w:rPr>
              <w:t>D2T2-B</w:t>
            </w:r>
          </w:p>
        </w:tc>
        <w:tc>
          <w:tcPr>
            <w:tcW w:w="1472" w:type="pct"/>
          </w:tcPr>
          <w:p w14:paraId="5831682D" w14:textId="77777777" w:rsidR="00317A2D" w:rsidRPr="00E27B74" w:rsidRDefault="00317A2D" w:rsidP="00EC66A7">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Case 2-3 (</w:t>
            </w:r>
            <w:r w:rsidRPr="00E27B74">
              <w:rPr>
                <w:rFonts w:ascii="Times New Roman" w:eastAsia="等线" w:hAnsi="Times New Roman"/>
                <w:szCs w:val="20"/>
                <w:lang w:eastAsia="zh-CN"/>
              </w:rPr>
              <w:t>outside</w:t>
            </w:r>
            <w:r w:rsidRPr="00E27B74">
              <w:rPr>
                <w:rFonts w:ascii="Times New Roman" w:eastAsia="等线" w:hAnsi="Times New Roman" w:hint="eastAsia"/>
                <w:szCs w:val="20"/>
                <w:lang w:eastAsia="zh-CN"/>
              </w:rPr>
              <w:t xml:space="preserve"> topology, DL)</w:t>
            </w:r>
          </w:p>
          <w:p w14:paraId="7A76764A" w14:textId="77777777" w:rsidR="00317A2D" w:rsidRPr="00E27B74" w:rsidRDefault="00317A2D" w:rsidP="00EC66A7">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Case 2-4 (</w:t>
            </w:r>
            <w:r w:rsidRPr="00E27B74">
              <w:rPr>
                <w:rFonts w:ascii="Times New Roman" w:eastAsia="等线" w:hAnsi="Times New Roman"/>
                <w:szCs w:val="20"/>
                <w:lang w:eastAsia="zh-CN"/>
              </w:rPr>
              <w:t>outside</w:t>
            </w:r>
            <w:r w:rsidRPr="00E27B74">
              <w:rPr>
                <w:rFonts w:ascii="Times New Roman" w:eastAsia="等线" w:hAnsi="Times New Roman" w:hint="eastAsia"/>
                <w:szCs w:val="20"/>
                <w:lang w:eastAsia="zh-CN"/>
              </w:rPr>
              <w:t xml:space="preserve"> topology, UL)</w:t>
            </w:r>
          </w:p>
        </w:tc>
        <w:tc>
          <w:tcPr>
            <w:tcW w:w="1104" w:type="pct"/>
          </w:tcPr>
          <w:p w14:paraId="2DA4DCF6" w14:textId="77777777" w:rsidR="00317A2D" w:rsidRPr="00251978" w:rsidRDefault="00317A2D" w:rsidP="00EC66A7">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28BD8862" w14:textId="77777777" w:rsidR="00317A2D" w:rsidRPr="004C4CF5" w:rsidRDefault="00317A2D" w:rsidP="00EC66A7">
            <w:pPr>
              <w:widowControl w:val="0"/>
              <w:jc w:val="both"/>
              <w:rPr>
                <w:rFonts w:ascii="Times New Roman" w:eastAsia="等线" w:hAnsi="Times New Roman"/>
                <w:color w:val="FF0000"/>
                <w:szCs w:val="20"/>
                <w:lang w:eastAsia="zh-CN"/>
              </w:rPr>
            </w:pPr>
            <w:r>
              <w:rPr>
                <w:rFonts w:ascii="Times New Roman" w:eastAsia="等线" w:hAnsi="Times New Roman" w:hint="eastAsia"/>
                <w:color w:val="FF0000"/>
                <w:szCs w:val="20"/>
                <w:lang w:eastAsia="zh-CN"/>
              </w:rPr>
              <w:t>U</w:t>
            </w:r>
            <w:r w:rsidRPr="004C4CF5">
              <w:rPr>
                <w:rFonts w:ascii="Times New Roman" w:eastAsia="等线" w:hAnsi="Times New Roman" w:hint="eastAsia"/>
                <w:color w:val="FF0000"/>
                <w:szCs w:val="20"/>
                <w:lang w:eastAsia="zh-CN"/>
              </w:rPr>
              <w:t>L</w:t>
            </w:r>
          </w:p>
          <w:p w14:paraId="0A25E83A" w14:textId="77777777" w:rsidR="00317A2D" w:rsidRPr="004C4CF5" w:rsidRDefault="00317A2D" w:rsidP="00EC66A7">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hint="eastAsia"/>
                <w:color w:val="808080" w:themeColor="background1" w:themeShade="80"/>
                <w:szCs w:val="20"/>
                <w:lang w:eastAsia="zh-CN"/>
              </w:rPr>
              <w:t>UL: [</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 [CATT], [Apple], [NTT DOCOMO], [QC]</w:t>
            </w:r>
          </w:p>
          <w:p w14:paraId="6B4ABDA1" w14:textId="77777777" w:rsidR="00317A2D" w:rsidRPr="004C4CF5" w:rsidRDefault="00317A2D" w:rsidP="00EC66A7">
            <w:pPr>
              <w:widowControl w:val="0"/>
              <w:jc w:val="both"/>
              <w:rPr>
                <w:rFonts w:ascii="Times New Roman" w:eastAsia="等线" w:hAnsi="Times New Roman"/>
                <w:color w:val="808080" w:themeColor="background1" w:themeShade="80"/>
                <w:szCs w:val="20"/>
                <w:lang w:eastAsia="zh-CN"/>
              </w:rPr>
            </w:pPr>
          </w:p>
        </w:tc>
      </w:tr>
      <w:tr w:rsidR="00317A2D" w14:paraId="30A91FAE" w14:textId="77777777" w:rsidTr="00EC66A7">
        <w:tc>
          <w:tcPr>
            <w:tcW w:w="586" w:type="pct"/>
          </w:tcPr>
          <w:p w14:paraId="6403B204" w14:textId="77777777" w:rsidR="00317A2D" w:rsidRPr="00251978" w:rsidRDefault="00317A2D" w:rsidP="00EC66A7">
            <w:pPr>
              <w:rPr>
                <w:rFonts w:ascii="Times New Roman" w:eastAsia="等线" w:hAnsi="Times New Roman"/>
                <w:b/>
                <w:szCs w:val="20"/>
              </w:rPr>
            </w:pPr>
            <w:r w:rsidRPr="00251978">
              <w:rPr>
                <w:rFonts w:ascii="Times New Roman" w:eastAsia="等线" w:hAnsi="Times New Roman"/>
                <w:b/>
                <w:szCs w:val="20"/>
              </w:rPr>
              <w:t>D2T2-C</w:t>
            </w:r>
          </w:p>
        </w:tc>
        <w:tc>
          <w:tcPr>
            <w:tcW w:w="1472" w:type="pct"/>
          </w:tcPr>
          <w:p w14:paraId="7CD1284E" w14:textId="77777777" w:rsidR="00317A2D" w:rsidRPr="00E27B74" w:rsidRDefault="00317A2D" w:rsidP="00EC66A7">
            <w:pPr>
              <w:rPr>
                <w:rFonts w:ascii="Times New Roman" w:eastAsia="等线" w:hAnsi="Times New Roman"/>
                <w:szCs w:val="20"/>
              </w:rPr>
            </w:pPr>
            <w:r w:rsidRPr="00E27B74">
              <w:rPr>
                <w:rFonts w:ascii="Times New Roman" w:eastAsia="等线" w:hAnsi="Times New Roman" w:hint="eastAsia"/>
                <w:szCs w:val="20"/>
                <w:lang w:eastAsia="zh-CN"/>
              </w:rPr>
              <w:t>N/A</w:t>
            </w:r>
          </w:p>
        </w:tc>
        <w:tc>
          <w:tcPr>
            <w:tcW w:w="1104" w:type="pct"/>
          </w:tcPr>
          <w:p w14:paraId="7F0424E7" w14:textId="77777777" w:rsidR="00317A2D" w:rsidRPr="004C4CF5" w:rsidRDefault="00317A2D" w:rsidP="00EC66A7">
            <w:pPr>
              <w:widowControl w:val="0"/>
              <w:jc w:val="both"/>
              <w:rPr>
                <w:rFonts w:ascii="Times New Roman" w:eastAsia="等线" w:hAnsi="Times New Roman"/>
                <w:color w:val="FF0000"/>
                <w:szCs w:val="20"/>
                <w:lang w:eastAsia="zh-CN"/>
              </w:rPr>
            </w:pPr>
            <w:r>
              <w:rPr>
                <w:rFonts w:ascii="Times New Roman" w:eastAsia="等线" w:hAnsi="Times New Roman" w:hint="eastAsia"/>
                <w:color w:val="FF0000"/>
                <w:szCs w:val="20"/>
                <w:lang w:eastAsia="zh-CN"/>
              </w:rPr>
              <w:t>U</w:t>
            </w:r>
            <w:r w:rsidRPr="004C4CF5">
              <w:rPr>
                <w:rFonts w:ascii="Times New Roman" w:eastAsia="等线" w:hAnsi="Times New Roman" w:hint="eastAsia"/>
                <w:color w:val="FF0000"/>
                <w:szCs w:val="20"/>
                <w:lang w:eastAsia="zh-CN"/>
              </w:rPr>
              <w:t>L</w:t>
            </w:r>
          </w:p>
          <w:p w14:paraId="5D08B9C3" w14:textId="77777777" w:rsidR="00317A2D" w:rsidRPr="004C4CF5" w:rsidRDefault="00317A2D" w:rsidP="00EC66A7">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hint="eastAsia"/>
                <w:color w:val="808080" w:themeColor="background1" w:themeShade="80"/>
                <w:szCs w:val="20"/>
                <w:lang w:eastAsia="zh-CN"/>
              </w:rPr>
              <w:t>UL: [</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 [CATT], [Apple], [NTT DOCOMO], [QC]</w:t>
            </w:r>
          </w:p>
          <w:p w14:paraId="32CB53D2" w14:textId="77777777" w:rsidR="00317A2D" w:rsidRPr="004C4CF5" w:rsidRDefault="00317A2D" w:rsidP="00EC66A7">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hint="eastAsia"/>
                <w:color w:val="808080" w:themeColor="background1" w:themeShade="80"/>
                <w:szCs w:val="20"/>
                <w:lang w:eastAsia="zh-CN"/>
              </w:rPr>
              <w:lastRenderedPageBreak/>
              <w:t>DL: [QC]</w:t>
            </w:r>
          </w:p>
        </w:tc>
        <w:tc>
          <w:tcPr>
            <w:tcW w:w="1838" w:type="pct"/>
          </w:tcPr>
          <w:p w14:paraId="3D5B5AEF" w14:textId="77777777" w:rsidR="00317A2D" w:rsidRPr="004C4CF5" w:rsidRDefault="00317A2D" w:rsidP="00EC66A7">
            <w:pPr>
              <w:widowControl w:val="0"/>
              <w:jc w:val="both"/>
              <w:rPr>
                <w:rFonts w:ascii="Times New Roman" w:eastAsia="等线" w:hAnsi="Times New Roman"/>
                <w:color w:val="FF0000"/>
                <w:szCs w:val="20"/>
                <w:lang w:eastAsia="zh-CN"/>
              </w:rPr>
            </w:pPr>
            <w:r>
              <w:rPr>
                <w:rFonts w:ascii="Times New Roman" w:eastAsia="等线" w:hAnsi="Times New Roman" w:hint="eastAsia"/>
                <w:color w:val="FF0000"/>
                <w:szCs w:val="20"/>
                <w:lang w:eastAsia="zh-CN"/>
              </w:rPr>
              <w:lastRenderedPageBreak/>
              <w:t>U</w:t>
            </w:r>
            <w:r w:rsidRPr="004C4CF5">
              <w:rPr>
                <w:rFonts w:ascii="Times New Roman" w:eastAsia="等线" w:hAnsi="Times New Roman" w:hint="eastAsia"/>
                <w:color w:val="FF0000"/>
                <w:szCs w:val="20"/>
                <w:lang w:eastAsia="zh-CN"/>
              </w:rPr>
              <w:t>L</w:t>
            </w:r>
          </w:p>
          <w:p w14:paraId="74BC4CC7" w14:textId="77777777" w:rsidR="00317A2D" w:rsidRPr="004C4CF5" w:rsidRDefault="00317A2D" w:rsidP="00EC66A7">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hint="eastAsia"/>
                <w:color w:val="808080" w:themeColor="background1" w:themeShade="80"/>
                <w:szCs w:val="20"/>
                <w:lang w:eastAsia="zh-CN"/>
              </w:rPr>
              <w:t>UL: [</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 [CATT], [Apple], [NTT DOCOMO], [QC]</w:t>
            </w:r>
          </w:p>
          <w:p w14:paraId="76DA52D8" w14:textId="77777777" w:rsidR="00317A2D" w:rsidRPr="004C4CF5" w:rsidRDefault="00317A2D" w:rsidP="00EC66A7">
            <w:pPr>
              <w:rPr>
                <w:rFonts w:ascii="Times New Roman" w:eastAsia="等线" w:hAnsi="Times New Roman"/>
                <w:color w:val="808080" w:themeColor="background1" w:themeShade="80"/>
                <w:szCs w:val="20"/>
                <w:lang w:eastAsia="zh-CN"/>
              </w:rPr>
            </w:pPr>
          </w:p>
        </w:tc>
      </w:tr>
    </w:tbl>
    <w:p w14:paraId="69863884" w14:textId="77777777" w:rsidR="00317A2D" w:rsidRDefault="00317A2D" w:rsidP="00317A2D">
      <w:pPr>
        <w:pStyle w:val="Heading4"/>
        <w:numPr>
          <w:ilvl w:val="0"/>
          <w:numId w:val="0"/>
        </w:numPr>
        <w:ind w:left="864" w:hanging="864"/>
        <w:rPr>
          <w:rFonts w:eastAsiaTheme="minorEastAsia"/>
          <w:highlight w:val="yellow"/>
        </w:rPr>
      </w:pPr>
      <w:r w:rsidRPr="00D73AE7">
        <w:rPr>
          <w:rFonts w:eastAsiaTheme="minorEastAsia" w:hint="eastAsia"/>
          <w:highlight w:val="yellow"/>
        </w:rPr>
        <w:t>[M][Proposal-</w:t>
      </w:r>
      <w:r>
        <w:rPr>
          <w:rFonts w:eastAsiaTheme="minorEastAsia" w:hint="eastAsia"/>
          <w:highlight w:val="yellow"/>
        </w:rPr>
        <w:t>3.1.2.2</w:t>
      </w:r>
      <w:r w:rsidRPr="00D73AE7">
        <w:rPr>
          <w:rFonts w:eastAsiaTheme="minorEastAsia" w:hint="eastAsia"/>
          <w:highlight w:val="yellow"/>
        </w:rPr>
        <w:t>-</w:t>
      </w:r>
      <w:r>
        <w:rPr>
          <w:rFonts w:eastAsiaTheme="minorEastAsia" w:hint="eastAsia"/>
          <w:highlight w:val="yellow"/>
        </w:rPr>
        <w:t>(a)</w:t>
      </w:r>
      <w:r w:rsidRPr="00D73AE7">
        <w:rPr>
          <w:rFonts w:eastAsiaTheme="minorEastAsia" w:hint="eastAsia"/>
          <w:highlight w:val="yellow"/>
        </w:rPr>
        <w:t xml:space="preserve">-v1] </w:t>
      </w:r>
    </w:p>
    <w:p w14:paraId="5D33131E" w14:textId="77777777" w:rsidR="00317A2D" w:rsidRPr="004C4CF5" w:rsidRDefault="00317A2D" w:rsidP="00317A2D">
      <w:pPr>
        <w:rPr>
          <w:rFonts w:ascii="Times New Roman" w:eastAsiaTheme="minorEastAsia" w:hAnsi="Times New Roman"/>
          <w:b/>
          <w:bCs/>
          <w:iCs/>
          <w:szCs w:val="20"/>
          <w:lang w:eastAsia="zh-CN"/>
        </w:rPr>
      </w:pPr>
      <w:r w:rsidRPr="004C4CF5">
        <w:rPr>
          <w:rFonts w:ascii="Times New Roman" w:eastAsiaTheme="minorEastAsia" w:hAnsi="Times New Roman" w:hint="eastAsia"/>
          <w:szCs w:val="20"/>
          <w:lang w:eastAsia="zh-CN"/>
        </w:rPr>
        <w:t xml:space="preserve">The </w:t>
      </w:r>
      <w:r w:rsidRPr="004C4CF5">
        <w:rPr>
          <w:rFonts w:ascii="Times New Roman" w:eastAsiaTheme="minorEastAsia" w:hAnsi="Times New Roman"/>
          <w:szCs w:val="20"/>
          <w:lang w:eastAsia="zh-CN"/>
        </w:rPr>
        <w:t xml:space="preserve">drift rate </w:t>
      </w:r>
      <w:r>
        <w:rPr>
          <w:rFonts w:ascii="Times New Roman" w:eastAsiaTheme="minorEastAsia" w:hAnsi="Times New Roman" w:hint="eastAsia"/>
          <w:szCs w:val="20"/>
          <w:lang w:eastAsia="zh-CN"/>
        </w:rPr>
        <w:t xml:space="preserve">of </w:t>
      </w:r>
      <w:r w:rsidRPr="004C4CF5">
        <w:rPr>
          <w:rFonts w:ascii="Times New Roman" w:eastAsiaTheme="minorEastAsia" w:hAnsi="Times New Roman"/>
          <w:szCs w:val="20"/>
          <w:lang w:eastAsia="zh-CN"/>
        </w:rPr>
        <w:t>CF</w:t>
      </w:r>
      <w:r w:rsidRPr="00A02493">
        <w:rPr>
          <w:rFonts w:ascii="Times New Roman" w:hAnsi="Times New Roman"/>
          <w:szCs w:val="20"/>
        </w:rPr>
        <w:t>O for device 2b</w:t>
      </w:r>
      <w:r>
        <w:rPr>
          <w:rFonts w:ascii="Times New Roman" w:eastAsiaTheme="minorEastAsia" w:hAnsi="Times New Roman" w:hint="eastAsia"/>
          <w:szCs w:val="20"/>
          <w:lang w:eastAsia="zh-CN"/>
        </w:rPr>
        <w:t xml:space="preserve"> for evaluation is 0.1 or 1 ppm/s.</w:t>
      </w:r>
    </w:p>
    <w:p w14:paraId="588BE7FA" w14:textId="77777777" w:rsidR="00320C19" w:rsidRPr="00317A2D" w:rsidRDefault="00320C19">
      <w:pPr>
        <w:rPr>
          <w:rFonts w:eastAsiaTheme="minorEastAsia"/>
          <w:i/>
          <w:iCs/>
          <w:highlight w:val="yellow"/>
          <w:lang w:eastAsia="zh-CN"/>
        </w:rPr>
      </w:pPr>
    </w:p>
    <w:p w14:paraId="0A4F3B70" w14:textId="77777777" w:rsidR="00320C19" w:rsidRDefault="008730CA">
      <w:pPr>
        <w:pStyle w:val="Heading4"/>
        <w:numPr>
          <w:ilvl w:val="0"/>
          <w:numId w:val="0"/>
        </w:numPr>
        <w:ind w:left="864" w:hanging="864"/>
        <w:rPr>
          <w:rFonts w:eastAsiaTheme="minorEastAsia"/>
        </w:rPr>
      </w:pPr>
      <w:r>
        <w:rPr>
          <w:rFonts w:eastAsiaTheme="minorEastAsia" w:hint="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_Ref179670093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eastAsiaTheme="minorEastAsia" w:hint="eastAsia"/>
          <w:highlight w:val="yellow"/>
        </w:rPr>
        <w:t>-2-v1]</w:t>
      </w:r>
      <w:r>
        <w:rPr>
          <w:rFonts w:eastAsiaTheme="minorEastAsia" w:hint="eastAsia"/>
        </w:rPr>
        <w:t xml:space="preserve"> </w:t>
      </w:r>
    </w:p>
    <w:p w14:paraId="1CA7F475" w14:textId="77777777" w:rsidR="00320C19" w:rsidRDefault="008730CA">
      <w:pPr>
        <w:rPr>
          <w:rFonts w:eastAsiaTheme="minorEastAsia"/>
          <w:lang w:eastAsia="zh-CN"/>
        </w:rPr>
      </w:pPr>
      <w:r>
        <w:rPr>
          <w:rFonts w:eastAsiaTheme="minorEastAsia" w:hint="eastAsia"/>
          <w:lang w:eastAsia="zh-CN"/>
        </w:rPr>
        <w:t>Update [1F] in link budget table as follows,</w:t>
      </w:r>
    </w:p>
    <w:tbl>
      <w:tblPr>
        <w:tblStyle w:val="TableNormal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556"/>
        <w:gridCol w:w="3829"/>
        <w:gridCol w:w="3544"/>
      </w:tblGrid>
      <w:tr w:rsidR="00320C19" w14:paraId="35E13520" w14:textId="77777777">
        <w:trPr>
          <w:trHeight w:val="64"/>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7259EBE4" w14:textId="77777777" w:rsidR="00320C19" w:rsidRDefault="008730CA">
            <w:pPr>
              <w:pStyle w:val="NormalWeb"/>
              <w:keepNext/>
              <w:keepLines/>
              <w:spacing w:beforeAutospacing="0" w:afterAutospacing="0"/>
              <w:jc w:val="center"/>
              <w:rPr>
                <w:b/>
                <w:bCs/>
                <w:lang w:bidi="ar"/>
              </w:rPr>
            </w:pPr>
            <w:r>
              <w:rPr>
                <w:rFonts w:ascii="Arial" w:eastAsia="等线" w:hAnsi="Arial"/>
                <w:b/>
                <w:bCs/>
                <w:sz w:val="18"/>
                <w:szCs w:val="20"/>
                <w:lang w:bidi="ar"/>
              </w:rPr>
              <w:t>No.</w:t>
            </w:r>
          </w:p>
        </w:tc>
        <w:tc>
          <w:tcPr>
            <w:tcW w:w="808"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7EBB7D4A" w14:textId="77777777" w:rsidR="00320C19" w:rsidRDefault="008730CA">
            <w:pPr>
              <w:pStyle w:val="NormalWeb"/>
              <w:keepNext/>
              <w:keepLines/>
              <w:spacing w:beforeAutospacing="0" w:afterAutospacing="0"/>
              <w:jc w:val="center"/>
              <w:rPr>
                <w:b/>
                <w:bCs/>
                <w:lang w:bidi="ar"/>
              </w:rPr>
            </w:pPr>
            <w:r>
              <w:rPr>
                <w:rFonts w:ascii="Arial" w:eastAsia="等线" w:hAnsi="Arial"/>
                <w:b/>
                <w:bCs/>
                <w:sz w:val="18"/>
                <w:szCs w:val="20"/>
                <w:lang w:bidi="ar"/>
              </w:rPr>
              <w:t>Item</w:t>
            </w:r>
          </w:p>
        </w:tc>
        <w:tc>
          <w:tcPr>
            <w:tcW w:w="1988"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79C27CA3" w14:textId="77777777" w:rsidR="00320C19" w:rsidRDefault="008730CA">
            <w:pPr>
              <w:pStyle w:val="NormalWeb"/>
              <w:keepNext/>
              <w:keepLines/>
              <w:spacing w:beforeAutospacing="0" w:afterAutospacing="0"/>
              <w:jc w:val="center"/>
              <w:rPr>
                <w:b/>
                <w:bCs/>
                <w:lang w:bidi="ar"/>
              </w:rPr>
            </w:pPr>
            <w:r>
              <w:rPr>
                <w:rFonts w:ascii="Arial" w:eastAsia="等线" w:hAnsi="Arial"/>
                <w:b/>
                <w:bCs/>
                <w:sz w:val="18"/>
                <w:szCs w:val="20"/>
                <w:lang w:bidi="ar"/>
              </w:rPr>
              <w:t>Reader-to-Device</w:t>
            </w:r>
          </w:p>
        </w:tc>
        <w:tc>
          <w:tcPr>
            <w:tcW w:w="1840"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353463B0" w14:textId="77777777" w:rsidR="00320C19" w:rsidRDefault="008730CA">
            <w:pPr>
              <w:pStyle w:val="NormalWeb"/>
              <w:keepNext/>
              <w:keepLines/>
              <w:spacing w:beforeAutospacing="0" w:afterAutospacing="0"/>
              <w:jc w:val="center"/>
              <w:rPr>
                <w:b/>
                <w:bCs/>
                <w:lang w:bidi="ar"/>
              </w:rPr>
            </w:pPr>
            <w:r>
              <w:rPr>
                <w:rFonts w:ascii="Arial" w:eastAsia="等线" w:hAnsi="Arial"/>
                <w:b/>
                <w:bCs/>
                <w:sz w:val="18"/>
                <w:szCs w:val="20"/>
                <w:lang w:bidi="ar"/>
              </w:rPr>
              <w:t>Device-to-Reader</w:t>
            </w:r>
          </w:p>
        </w:tc>
      </w:tr>
      <w:tr w:rsidR="00320C19" w14:paraId="650D69D9" w14:textId="77777777">
        <w:trPr>
          <w:trHeight w:val="276"/>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1BBFCC77" w14:textId="77777777" w:rsidR="00320C19" w:rsidRDefault="008730CA">
            <w:pPr>
              <w:pStyle w:val="NormalWeb"/>
              <w:keepNext/>
              <w:keepLines/>
              <w:spacing w:beforeAutospacing="0" w:afterAutospacing="0"/>
              <w:jc w:val="center"/>
              <w:rPr>
                <w:b/>
                <w:bCs/>
              </w:rPr>
            </w:pPr>
            <w:r>
              <w:rPr>
                <w:rFonts w:ascii="Arial" w:eastAsia="等线" w:hAnsi="Arial"/>
                <w:b/>
                <w:bCs/>
                <w:sz w:val="18"/>
                <w:szCs w:val="20"/>
                <w:lang w:bidi="ar"/>
              </w:rPr>
              <w:t>[1F]</w:t>
            </w:r>
          </w:p>
        </w:tc>
        <w:tc>
          <w:tcPr>
            <w:tcW w:w="8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13C1C8" w14:textId="77777777" w:rsidR="00320C19" w:rsidRDefault="008730CA">
            <w:pPr>
              <w:pStyle w:val="NormalWeb"/>
              <w:keepNext/>
              <w:keepLines/>
              <w:spacing w:beforeAutospacing="0" w:afterAutospacing="0"/>
            </w:pPr>
            <w:r>
              <w:rPr>
                <w:rFonts w:ascii="Arial" w:eastAsia="等线" w:hAnsi="Arial"/>
                <w:sz w:val="18"/>
                <w:szCs w:val="20"/>
                <w:lang w:bidi="ar"/>
              </w:rPr>
              <w:t>Transmission Bandwidth used for the evaluated channel (Hz)</w:t>
            </w:r>
          </w:p>
        </w:tc>
        <w:tc>
          <w:tcPr>
            <w:tcW w:w="1988" w:type="pct"/>
            <w:tcBorders>
              <w:top w:val="single" w:sz="4" w:space="0" w:color="auto"/>
              <w:left w:val="single" w:sz="4" w:space="0" w:color="auto"/>
              <w:bottom w:val="single" w:sz="4" w:space="0" w:color="auto"/>
              <w:right w:val="single" w:sz="4" w:space="0" w:color="auto"/>
            </w:tcBorders>
            <w:shd w:val="clear" w:color="auto" w:fill="auto"/>
            <w:vAlign w:val="center"/>
          </w:tcPr>
          <w:p w14:paraId="18FDD340" w14:textId="77777777" w:rsidR="00320C19" w:rsidRDefault="008730CA">
            <w:pPr>
              <w:pStyle w:val="NormalWeb"/>
              <w:keepNext/>
              <w:keepLines/>
              <w:spacing w:beforeAutospacing="0" w:afterAutospacing="0"/>
              <w:rPr>
                <w:lang w:val="de"/>
              </w:rPr>
            </w:pPr>
            <w:r>
              <w:rPr>
                <w:rFonts w:ascii="Arial" w:eastAsia="等线" w:hAnsi="Arial"/>
                <w:sz w:val="18"/>
                <w:szCs w:val="20"/>
                <w:lang w:val="de" w:bidi="ar"/>
              </w:rPr>
              <w:t xml:space="preserve">180kHz(M), </w:t>
            </w:r>
          </w:p>
          <w:p w14:paraId="5C9DFD90" w14:textId="77777777" w:rsidR="00320C19" w:rsidRDefault="008730CA">
            <w:pPr>
              <w:pStyle w:val="NormalWeb"/>
              <w:keepNext/>
              <w:keepLines/>
              <w:spacing w:beforeAutospacing="0" w:afterAutospacing="0"/>
              <w:rPr>
                <w:lang w:val="de"/>
              </w:rPr>
            </w:pPr>
            <w:r>
              <w:rPr>
                <w:rFonts w:ascii="Arial" w:eastAsia="等线" w:hAnsi="Arial"/>
                <w:sz w:val="18"/>
                <w:szCs w:val="20"/>
                <w:lang w:val="de" w:bidi="ar"/>
              </w:rPr>
              <w:t xml:space="preserve">360kHz(O), </w:t>
            </w:r>
          </w:p>
          <w:p w14:paraId="341569CF" w14:textId="77777777" w:rsidR="00320C19" w:rsidRDefault="008730CA">
            <w:pPr>
              <w:pStyle w:val="NormalWeb"/>
              <w:keepNext/>
              <w:keepLines/>
              <w:spacing w:beforeAutospacing="0" w:afterAutospacing="0"/>
            </w:pPr>
            <w:r>
              <w:rPr>
                <w:rFonts w:ascii="Arial" w:eastAsia="等线" w:hAnsi="Arial"/>
                <w:sz w:val="18"/>
                <w:szCs w:val="20"/>
                <w:lang w:val="de" w:bidi="ar"/>
              </w:rPr>
              <w:t>1.08M</w:t>
            </w:r>
            <w:r>
              <w:rPr>
                <w:rFonts w:ascii="Times" w:eastAsia="Times" w:hAnsi="Times" w:cs="Times"/>
                <w:sz w:val="18"/>
                <w:szCs w:val="20"/>
                <w:lang w:val="de" w:bidi="ar"/>
              </w:rPr>
              <w:t>Hz</w:t>
            </w:r>
            <w:r>
              <w:rPr>
                <w:rFonts w:ascii="Arial" w:eastAsia="等线" w:hAnsi="Arial"/>
                <w:sz w:val="18"/>
                <w:szCs w:val="20"/>
                <w:lang w:val="de" w:bidi="ar"/>
              </w:rPr>
              <w:t>(O)</w:t>
            </w:r>
          </w:p>
        </w:tc>
        <w:tc>
          <w:tcPr>
            <w:tcW w:w="1840" w:type="pct"/>
            <w:tcBorders>
              <w:top w:val="single" w:sz="4" w:space="0" w:color="auto"/>
              <w:left w:val="single" w:sz="4" w:space="0" w:color="auto"/>
              <w:bottom w:val="single" w:sz="4" w:space="0" w:color="auto"/>
              <w:right w:val="single" w:sz="4" w:space="0" w:color="auto"/>
            </w:tcBorders>
            <w:shd w:val="clear" w:color="auto" w:fill="auto"/>
            <w:vAlign w:val="center"/>
          </w:tcPr>
          <w:p w14:paraId="348904A4" w14:textId="77777777" w:rsidR="00320C19" w:rsidRDefault="008730CA">
            <w:pPr>
              <w:pStyle w:val="NormalWeb"/>
              <w:keepNext/>
              <w:keepLines/>
              <w:spacing w:beforeAutospacing="0" w:afterAutospacing="0"/>
              <w:rPr>
                <w:rFonts w:ascii="Arial" w:eastAsia="等线" w:hAnsi="Arial"/>
                <w:strike/>
                <w:color w:val="FF0000"/>
                <w:sz w:val="18"/>
                <w:szCs w:val="20"/>
                <w:lang w:bidi="ar"/>
              </w:rPr>
            </w:pPr>
            <w:r>
              <w:rPr>
                <w:rFonts w:ascii="Arial" w:eastAsia="等线" w:hAnsi="Arial"/>
                <w:strike/>
                <w:color w:val="FF0000"/>
                <w:sz w:val="18"/>
                <w:szCs w:val="20"/>
                <w:lang w:bidi="ar"/>
              </w:rPr>
              <w:t>Refer to LLS table [1a]</w:t>
            </w:r>
          </w:p>
          <w:p w14:paraId="0783C446" w14:textId="77777777" w:rsidR="00320C19" w:rsidRDefault="008730CA">
            <w:pPr>
              <w:pStyle w:val="NormalWeb"/>
              <w:keepNext/>
              <w:keepLines/>
              <w:spacing w:beforeAutospacing="0" w:afterAutospacing="0"/>
              <w:rPr>
                <w:rFonts w:ascii="Arial" w:eastAsia="等线" w:hAnsi="Arial"/>
                <w:strike/>
                <w:color w:val="FF0000"/>
                <w:sz w:val="18"/>
                <w:szCs w:val="20"/>
                <w:lang w:bidi="ar"/>
              </w:rPr>
            </w:pPr>
            <w:r>
              <w:rPr>
                <w:rFonts w:ascii="Arial" w:eastAsia="等线" w:hAnsi="Arial" w:hint="eastAsia"/>
                <w:color w:val="FF0000"/>
                <w:sz w:val="18"/>
                <w:szCs w:val="20"/>
                <w:lang w:bidi="ar"/>
              </w:rPr>
              <w:t>Refer to LLS table [2a1]</w:t>
            </w:r>
          </w:p>
        </w:tc>
      </w:tr>
    </w:tbl>
    <w:p w14:paraId="4EA2A16B" w14:textId="77777777" w:rsidR="00320C19" w:rsidRDefault="008730CA">
      <w:pPr>
        <w:pStyle w:val="Heading4"/>
        <w:numPr>
          <w:ilvl w:val="0"/>
          <w:numId w:val="0"/>
        </w:numPr>
        <w:ind w:left="864" w:hanging="864"/>
        <w:rPr>
          <w:rFonts w:eastAsiaTheme="minorEastAsia"/>
        </w:rPr>
      </w:pPr>
      <w:r>
        <w:rPr>
          <w:rFonts w:eastAsiaTheme="minorEastAsia" w:hint="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_Ref179670093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eastAsiaTheme="minorEastAsia" w:hint="eastAsia"/>
          <w:highlight w:val="yellow"/>
        </w:rPr>
        <w:t>-3-v1]</w:t>
      </w:r>
      <w:r>
        <w:rPr>
          <w:rFonts w:eastAsiaTheme="minorEastAsia" w:hint="eastAsia"/>
        </w:rPr>
        <w:t xml:space="preserve"> </w:t>
      </w:r>
    </w:p>
    <w:p w14:paraId="50175BD0" w14:textId="77777777" w:rsidR="00320C19" w:rsidRDefault="008730CA">
      <w:pPr>
        <w:rPr>
          <w:rFonts w:eastAsiaTheme="minorEastAsia"/>
          <w:lang w:eastAsia="zh-CN"/>
        </w:rPr>
      </w:pPr>
      <w:r>
        <w:rPr>
          <w:rFonts w:eastAsiaTheme="minorEastAsia" w:hint="eastAsia"/>
          <w:lang w:eastAsia="zh-CN"/>
        </w:rPr>
        <w:t>Update [2K1] in link budget table as follows,</w:t>
      </w:r>
    </w:p>
    <w:tbl>
      <w:tblPr>
        <w:tblStyle w:val="TableNormal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556"/>
        <w:gridCol w:w="3829"/>
        <w:gridCol w:w="3544"/>
      </w:tblGrid>
      <w:tr w:rsidR="00320C19" w14:paraId="3D363923" w14:textId="77777777">
        <w:trPr>
          <w:trHeight w:val="276"/>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2B2A2184" w14:textId="77777777" w:rsidR="00320C19" w:rsidRDefault="008730CA">
            <w:pPr>
              <w:pStyle w:val="NormalWeb"/>
              <w:keepNext/>
              <w:keepLines/>
              <w:spacing w:beforeAutospacing="0" w:afterAutospacing="0"/>
              <w:jc w:val="center"/>
              <w:rPr>
                <w:b/>
                <w:bCs/>
              </w:rPr>
            </w:pPr>
            <w:r>
              <w:rPr>
                <w:rFonts w:ascii="Arial" w:eastAsia="等线" w:hAnsi="Arial"/>
                <w:b/>
                <w:bCs/>
                <w:sz w:val="18"/>
                <w:szCs w:val="20"/>
                <w:lang w:bidi="ar"/>
              </w:rPr>
              <w:t>[2K1]</w:t>
            </w:r>
          </w:p>
        </w:tc>
        <w:tc>
          <w:tcPr>
            <w:tcW w:w="8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548E76" w14:textId="77777777" w:rsidR="00320C19" w:rsidRDefault="008730CA">
            <w:pPr>
              <w:pStyle w:val="NormalWeb"/>
              <w:keepNext/>
              <w:keepLines/>
              <w:spacing w:beforeAutospacing="0" w:afterAutospacing="0"/>
            </w:pPr>
            <w:r>
              <w:rPr>
                <w:rFonts w:ascii="Arial" w:eastAsia="等线" w:hAnsi="Arial"/>
                <w:sz w:val="18"/>
                <w:szCs w:val="20"/>
                <w:lang w:bidi="ar"/>
              </w:rPr>
              <w:t>Remaining CW interference (dB</w:t>
            </w:r>
            <w:r>
              <w:rPr>
                <w:rFonts w:ascii="Arial" w:eastAsia="等线" w:hAnsi="Arial"/>
                <w:color w:val="FF0000"/>
                <w:sz w:val="18"/>
                <w:szCs w:val="20"/>
                <w:lang w:bidi="ar"/>
              </w:rPr>
              <w:t>m</w:t>
            </w:r>
            <w:r>
              <w:rPr>
                <w:rFonts w:ascii="Arial" w:eastAsia="等线" w:hAnsi="Arial"/>
                <w:sz w:val="18"/>
                <w:szCs w:val="20"/>
                <w:lang w:bidi="ar"/>
              </w:rPr>
              <w:t>)</w:t>
            </w:r>
          </w:p>
        </w:tc>
        <w:tc>
          <w:tcPr>
            <w:tcW w:w="1988" w:type="pct"/>
            <w:tcBorders>
              <w:top w:val="single" w:sz="4" w:space="0" w:color="auto"/>
              <w:left w:val="single" w:sz="4" w:space="0" w:color="auto"/>
              <w:bottom w:val="single" w:sz="4" w:space="0" w:color="auto"/>
              <w:right w:val="single" w:sz="4" w:space="0" w:color="auto"/>
            </w:tcBorders>
            <w:shd w:val="clear" w:color="auto" w:fill="auto"/>
            <w:vAlign w:val="center"/>
          </w:tcPr>
          <w:p w14:paraId="68E9FF9C" w14:textId="77777777" w:rsidR="00320C19" w:rsidRDefault="008730CA">
            <w:pPr>
              <w:pStyle w:val="NormalWeb"/>
              <w:keepNext/>
              <w:keepLines/>
              <w:spacing w:beforeAutospacing="0" w:afterAutospacing="0"/>
            </w:pPr>
            <w:r>
              <w:rPr>
                <w:rFonts w:ascii="Arial" w:eastAsia="等线" w:hAnsi="Arial"/>
                <w:sz w:val="18"/>
                <w:szCs w:val="20"/>
                <w:lang w:bidi="ar"/>
              </w:rPr>
              <w:t>N/A</w:t>
            </w:r>
          </w:p>
        </w:tc>
        <w:tc>
          <w:tcPr>
            <w:tcW w:w="1840" w:type="pct"/>
            <w:tcBorders>
              <w:top w:val="single" w:sz="4" w:space="0" w:color="auto"/>
              <w:left w:val="single" w:sz="4" w:space="0" w:color="auto"/>
              <w:bottom w:val="single" w:sz="4" w:space="0" w:color="auto"/>
              <w:right w:val="single" w:sz="4" w:space="0" w:color="auto"/>
            </w:tcBorders>
            <w:shd w:val="clear" w:color="auto" w:fill="auto"/>
            <w:vAlign w:val="center"/>
          </w:tcPr>
          <w:p w14:paraId="73FFED18" w14:textId="77777777" w:rsidR="00320C19" w:rsidRDefault="008730CA">
            <w:pPr>
              <w:pStyle w:val="NormalWeb"/>
              <w:keepNext/>
              <w:keepLines/>
              <w:spacing w:beforeAutospacing="0" w:afterAutospacing="0"/>
            </w:pPr>
            <w:r>
              <w:rPr>
                <w:rFonts w:ascii="Arial" w:eastAsia="等线" w:hAnsi="Arial"/>
                <w:sz w:val="18"/>
                <w:szCs w:val="20"/>
                <w:lang w:bidi="ar"/>
              </w:rPr>
              <w:t>Calculated (see Note 1)</w:t>
            </w:r>
          </w:p>
          <w:p w14:paraId="3C37A15D" w14:textId="77777777" w:rsidR="00320C19" w:rsidRDefault="008730CA">
            <w:pPr>
              <w:pStyle w:val="NormalWeb"/>
              <w:keepNext/>
              <w:keepLines/>
              <w:spacing w:beforeAutospacing="0" w:afterAutospacing="0"/>
            </w:pPr>
            <w:r>
              <w:rPr>
                <w:rFonts w:ascii="Arial" w:eastAsia="等线" w:hAnsi="Arial"/>
                <w:sz w:val="18"/>
                <w:szCs w:val="20"/>
                <w:lang w:bidi="ar"/>
              </w:rPr>
              <w:t>Note: only applicable for device 1/2a</w:t>
            </w:r>
          </w:p>
        </w:tc>
      </w:tr>
    </w:tbl>
    <w:p w14:paraId="643AD113" w14:textId="77777777" w:rsidR="00320C19" w:rsidRDefault="008730CA">
      <w:pPr>
        <w:pStyle w:val="Heading4"/>
        <w:numPr>
          <w:ilvl w:val="0"/>
          <w:numId w:val="0"/>
        </w:numPr>
        <w:ind w:left="864" w:hanging="864"/>
        <w:rPr>
          <w:rFonts w:eastAsiaTheme="minorEastAsia"/>
        </w:rPr>
      </w:pPr>
      <w:r>
        <w:rPr>
          <w:rFonts w:eastAsiaTheme="minorEastAsia" w:hint="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 xml:space="preserve">REF </w:instrText>
      </w:r>
      <w:r>
        <w:rPr>
          <w:rFonts w:eastAsiaTheme="minorEastAsia" w:hint="eastAsia"/>
          <w:highlight w:val="yellow"/>
        </w:rPr>
        <w:instrText>_Ref179670093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eastAsiaTheme="minorEastAsia" w:hint="eastAsia"/>
          <w:highlight w:val="yellow"/>
        </w:rPr>
        <w:t>-4-v1]</w:t>
      </w:r>
      <w:r>
        <w:rPr>
          <w:rFonts w:eastAsiaTheme="minorEastAsia" w:hint="eastAsia"/>
        </w:rPr>
        <w:t xml:space="preserve"> </w:t>
      </w:r>
    </w:p>
    <w:p w14:paraId="3F73AC2E" w14:textId="77777777" w:rsidR="00320C19" w:rsidRDefault="008730CA">
      <w:pPr>
        <w:rPr>
          <w:rFonts w:eastAsiaTheme="minorEastAsia"/>
          <w:lang w:eastAsia="zh-CN"/>
        </w:rPr>
      </w:pPr>
      <w:r>
        <w:rPr>
          <w:rFonts w:eastAsiaTheme="minorEastAsia" w:hint="eastAsia"/>
          <w:lang w:eastAsia="zh-CN"/>
        </w:rPr>
        <w:t>Update [2B] in link budget table as follows,</w:t>
      </w:r>
    </w:p>
    <w:tbl>
      <w:tblPr>
        <w:tblStyle w:val="TableNormal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556"/>
        <w:gridCol w:w="3829"/>
        <w:gridCol w:w="3544"/>
      </w:tblGrid>
      <w:tr w:rsidR="00320C19" w14:paraId="482F821D" w14:textId="77777777">
        <w:trPr>
          <w:trHeight w:val="276"/>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53A1383A" w14:textId="77777777" w:rsidR="00320C19" w:rsidRDefault="008730CA">
            <w:pPr>
              <w:pStyle w:val="NormalWeb"/>
              <w:keepNext/>
              <w:keepLines/>
              <w:spacing w:beforeAutospacing="0" w:afterAutospacing="0"/>
              <w:jc w:val="center"/>
              <w:rPr>
                <w:b/>
                <w:bCs/>
              </w:rPr>
            </w:pPr>
            <w:r>
              <w:rPr>
                <w:rFonts w:ascii="Arial" w:eastAsia="等线" w:hAnsi="Arial"/>
                <w:b/>
                <w:bCs/>
                <w:sz w:val="18"/>
                <w:szCs w:val="20"/>
                <w:lang w:bidi="ar"/>
              </w:rPr>
              <w:t>[2B]</w:t>
            </w:r>
          </w:p>
        </w:tc>
        <w:tc>
          <w:tcPr>
            <w:tcW w:w="8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F6E8E7" w14:textId="77777777" w:rsidR="00320C19" w:rsidRDefault="008730CA">
            <w:pPr>
              <w:pStyle w:val="NormalWeb"/>
              <w:keepNext/>
              <w:keepLines/>
              <w:spacing w:beforeAutospacing="0" w:afterAutospacing="0"/>
              <w:rPr>
                <w:lang w:bidi="ar"/>
              </w:rPr>
            </w:pPr>
            <w:r>
              <w:rPr>
                <w:rFonts w:ascii="Arial" w:eastAsia="等线" w:hAnsi="Arial"/>
                <w:sz w:val="18"/>
                <w:szCs w:val="20"/>
                <w:lang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D51CBF9" w14:textId="77777777" w:rsidR="00320C19" w:rsidRDefault="008730CA">
            <w:pPr>
              <w:pStyle w:val="NormalWeb"/>
              <w:keepNext/>
              <w:keepLines/>
              <w:spacing w:beforeAutospacing="0" w:afterAutospacing="0"/>
            </w:pPr>
            <w:r>
              <w:rPr>
                <w:rFonts w:ascii="Arial" w:eastAsia="等线" w:hAnsi="Arial"/>
                <w:sz w:val="18"/>
                <w:szCs w:val="20"/>
                <w:lang w:bidi="ar"/>
              </w:rPr>
              <w:t>Refer to LLS table [1b] ED bandwidth</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60AD237" w14:textId="77777777" w:rsidR="00320C19" w:rsidRDefault="008730CA">
            <w:pPr>
              <w:pStyle w:val="NormalWeb"/>
              <w:keepNext/>
              <w:keepLines/>
              <w:spacing w:beforeAutospacing="0" w:afterAutospacing="0"/>
            </w:pPr>
            <w:r>
              <w:rPr>
                <w:rFonts w:ascii="Arial" w:eastAsia="等线" w:hAnsi="Arial"/>
                <w:sz w:val="18"/>
                <w:szCs w:val="20"/>
                <w:lang w:bidi="ar"/>
              </w:rPr>
              <w:t xml:space="preserve">Refer to LLS table </w:t>
            </w:r>
            <w:r>
              <w:rPr>
                <w:rFonts w:ascii="Arial" w:eastAsia="等线" w:hAnsi="Arial"/>
                <w:strike/>
                <w:color w:val="FF0000"/>
                <w:sz w:val="18"/>
                <w:szCs w:val="18"/>
                <w:lang w:bidi="ar"/>
              </w:rPr>
              <w:t xml:space="preserve">[2a] </w:t>
            </w:r>
            <w:r>
              <w:rPr>
                <w:strike/>
                <w:color w:val="FF0000"/>
                <w:sz w:val="18"/>
                <w:szCs w:val="18"/>
              </w:rPr>
              <w:t>[receiver bandwidth?]</w:t>
            </w:r>
            <w:r>
              <w:rPr>
                <w:rFonts w:hint="eastAsia"/>
                <w:strike/>
                <w:color w:val="FF0000"/>
                <w:sz w:val="18"/>
                <w:szCs w:val="18"/>
              </w:rPr>
              <w:t xml:space="preserve"> </w:t>
            </w:r>
            <w:r>
              <w:rPr>
                <w:color w:val="FF0000"/>
                <w:sz w:val="18"/>
                <w:szCs w:val="18"/>
              </w:rPr>
              <w:t>[2a3]</w:t>
            </w:r>
          </w:p>
        </w:tc>
      </w:tr>
    </w:tbl>
    <w:p w14:paraId="619F6F38" w14:textId="77777777" w:rsidR="00320C19" w:rsidRDefault="00320C19">
      <w:pPr>
        <w:rPr>
          <w:rFonts w:eastAsiaTheme="minorEastAsia"/>
          <w:i/>
          <w:iCs/>
          <w:highlight w:val="yellow"/>
          <w:lang w:eastAsia="zh-CN"/>
        </w:rPr>
      </w:pPr>
    </w:p>
    <w:p w14:paraId="3C7AABA2" w14:textId="77777777" w:rsidR="00320C19" w:rsidRDefault="008730CA">
      <w:pPr>
        <w:pStyle w:val="Heading4"/>
        <w:numPr>
          <w:ilvl w:val="0"/>
          <w:numId w:val="0"/>
        </w:numPr>
        <w:ind w:left="864" w:hanging="864"/>
        <w:rPr>
          <w:rFonts w:eastAsiaTheme="minorEastAsia"/>
        </w:rPr>
      </w:pPr>
      <w:r>
        <w:rPr>
          <w:rFonts w:eastAsiaTheme="minorEastAsia" w:hint="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_Ref179670093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eastAsiaTheme="minorEastAsia" w:hint="eastAsia"/>
          <w:highlight w:val="yellow"/>
        </w:rPr>
        <w:t>-1-v1]</w:t>
      </w:r>
      <w:r>
        <w:rPr>
          <w:rFonts w:eastAsiaTheme="minorEastAsia" w:hint="eastAsia"/>
        </w:rPr>
        <w:t xml:space="preserve"> </w:t>
      </w:r>
    </w:p>
    <w:p w14:paraId="49173C18" w14:textId="77777777" w:rsidR="00320C19" w:rsidRDefault="008730CA">
      <w:pPr>
        <w:rPr>
          <w:rFonts w:eastAsiaTheme="minorEastAsia"/>
          <w:lang w:eastAsia="zh-CN"/>
        </w:rPr>
      </w:pPr>
      <w:r>
        <w:rPr>
          <w:rFonts w:eastAsiaTheme="minorEastAsia" w:hint="eastAsia"/>
          <w:lang w:eastAsia="zh-CN"/>
        </w:rPr>
        <w:t>For Y value in [1H] of the link budget table, Y=0 for BFSK.</w:t>
      </w:r>
    </w:p>
    <w:p w14:paraId="1B69412F" w14:textId="77777777" w:rsidR="00320C19" w:rsidRDefault="008730CA">
      <w:pPr>
        <w:pStyle w:val="Heading4"/>
        <w:numPr>
          <w:ilvl w:val="0"/>
          <w:numId w:val="0"/>
        </w:numPr>
        <w:ind w:left="864" w:hanging="864"/>
        <w:rPr>
          <w:rFonts w:eastAsiaTheme="minorEastAsia"/>
        </w:rPr>
      </w:pPr>
      <w:r>
        <w:rPr>
          <w:rFonts w:eastAsiaTheme="minorEastAsia" w:hint="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_Ref179670093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eastAsiaTheme="minorEastAsia" w:hint="eastAsia"/>
          <w:highlight w:val="yellow"/>
        </w:rPr>
        <w:t>-5-v1]</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320C19" w14:paraId="240F999E" w14:textId="77777777">
        <w:tc>
          <w:tcPr>
            <w:tcW w:w="9631" w:type="dxa"/>
            <w:shd w:val="clear" w:color="auto" w:fill="auto"/>
          </w:tcPr>
          <w:p w14:paraId="2FF66119" w14:textId="77777777" w:rsidR="00320C19" w:rsidRDefault="008730CA">
            <w:pPr>
              <w:rPr>
                <w:rFonts w:eastAsiaTheme="minorEastAsia"/>
                <w:b/>
                <w:bCs/>
                <w:lang w:eastAsia="zh-CN"/>
              </w:rPr>
            </w:pPr>
            <w:r>
              <w:rPr>
                <w:rFonts w:eastAsiaTheme="minorEastAsia" w:hint="eastAsia"/>
                <w:b/>
                <w:bCs/>
                <w:lang w:eastAsia="zh-CN"/>
              </w:rPr>
              <w:t>Proposal:</w:t>
            </w:r>
          </w:p>
          <w:p w14:paraId="19F7B854" w14:textId="77777777" w:rsidR="00320C19" w:rsidRDefault="008730CA">
            <w:pPr>
              <w:rPr>
                <w:rFonts w:eastAsiaTheme="minorEastAsia"/>
                <w:lang w:eastAsia="zh-CN"/>
              </w:rPr>
            </w:pPr>
            <w:r>
              <w:rPr>
                <w:rFonts w:eastAsiaTheme="minorEastAsia" w:hint="eastAsia"/>
                <w:lang w:eastAsia="zh-CN"/>
              </w:rPr>
              <w:t>For coverage evaluation for device 1, coverage of RF-EH link is considered to be evaluated by using Buldget-Alt1.</w:t>
            </w:r>
          </w:p>
          <w:p w14:paraId="4F67237D" w14:textId="77777777" w:rsidR="00320C19" w:rsidRDefault="008730CA">
            <w:pPr>
              <w:pStyle w:val="ListParagraph"/>
              <w:numPr>
                <w:ilvl w:val="0"/>
                <w:numId w:val="20"/>
              </w:numPr>
              <w:ind w:firstLineChars="0"/>
              <w:rPr>
                <w:rFonts w:eastAsiaTheme="minorEastAsia"/>
                <w:lang w:eastAsia="zh-CN"/>
              </w:rPr>
            </w:pPr>
            <w:r>
              <w:rPr>
                <w:rFonts w:eastAsiaTheme="minorEastAsia" w:hint="eastAsia"/>
                <w:lang w:eastAsia="zh-CN"/>
              </w:rPr>
              <w:t>FFS: value(s) of the predefined threshold</w:t>
            </w:r>
          </w:p>
          <w:p w14:paraId="42C95C5C" w14:textId="77777777" w:rsidR="00320C19" w:rsidRDefault="008730CA">
            <w:pPr>
              <w:pStyle w:val="ListParagraph"/>
              <w:numPr>
                <w:ilvl w:val="0"/>
                <w:numId w:val="20"/>
              </w:numPr>
              <w:ind w:firstLineChars="0"/>
              <w:rPr>
                <w:rFonts w:eastAsiaTheme="minorEastAsia"/>
                <w:lang w:eastAsia="zh-CN"/>
              </w:rPr>
            </w:pPr>
            <w:r>
              <w:rPr>
                <w:rFonts w:eastAsiaTheme="minorEastAsia" w:hint="eastAsia"/>
                <w:lang w:eastAsia="zh-CN"/>
              </w:rPr>
              <w:t>FFS whether RF-EH link is also considered to be evaluated for device 2 by using Buldget-Alt1</w:t>
            </w:r>
          </w:p>
          <w:p w14:paraId="41E9091E" w14:textId="77777777" w:rsidR="00320C19" w:rsidRDefault="00320C19">
            <w:pPr>
              <w:pStyle w:val="ListParagraph"/>
              <w:ind w:left="720" w:firstLineChars="0" w:firstLine="0"/>
              <w:rPr>
                <w:rFonts w:eastAsiaTheme="minorEastAsia"/>
                <w:lang w:eastAsia="zh-CN"/>
              </w:rPr>
            </w:pPr>
          </w:p>
        </w:tc>
      </w:tr>
    </w:tbl>
    <w:p w14:paraId="05851473" w14:textId="77777777" w:rsidR="00320C19" w:rsidRDefault="00320C19">
      <w:pPr>
        <w:rPr>
          <w:rFonts w:eastAsiaTheme="minorEastAsia"/>
          <w:i/>
          <w:iCs/>
          <w:highlight w:val="yellow"/>
          <w:lang w:eastAsia="zh-CN"/>
        </w:rPr>
      </w:pPr>
    </w:p>
    <w:p w14:paraId="5D6E2F48" w14:textId="77777777" w:rsidR="00320C19" w:rsidRDefault="008730CA">
      <w:pPr>
        <w:pStyle w:val="Heading1"/>
        <w:rPr>
          <w:rFonts w:eastAsia="等线"/>
        </w:rPr>
      </w:pPr>
      <w:r>
        <w:rPr>
          <w:rFonts w:eastAsia="等线" w:hint="eastAsia"/>
        </w:rPr>
        <w:t>Discussions</w:t>
      </w:r>
    </w:p>
    <w:p w14:paraId="6718BD23" w14:textId="77777777" w:rsidR="00320C19" w:rsidRDefault="008730CA">
      <w:pPr>
        <w:pStyle w:val="Heading2"/>
        <w:rPr>
          <w:rFonts w:eastAsiaTheme="minorEastAsia"/>
        </w:rPr>
      </w:pPr>
      <w:r>
        <w:rPr>
          <w:rFonts w:eastAsiaTheme="minorEastAsia" w:hint="eastAsia"/>
        </w:rPr>
        <w:t>Remaining evaluation methodologies</w:t>
      </w:r>
    </w:p>
    <w:p w14:paraId="3B1CDBB4" w14:textId="77777777" w:rsidR="00320C19" w:rsidRDefault="008730CA">
      <w:pPr>
        <w:pStyle w:val="Heading3"/>
        <w:rPr>
          <w:rFonts w:eastAsiaTheme="minorEastAsia"/>
        </w:rPr>
      </w:pPr>
      <w:bookmarkStart w:id="5" w:name="_Ref179667516"/>
      <w:r>
        <w:rPr>
          <w:rFonts w:eastAsiaTheme="minorEastAsia"/>
        </w:rPr>
        <w:t>Applicable maximum distance target values</w:t>
      </w:r>
      <w:bookmarkEnd w:id="5"/>
    </w:p>
    <w:p w14:paraId="5D25691F" w14:textId="77777777" w:rsidR="00320C19" w:rsidRDefault="008730CA">
      <w:pPr>
        <w:pStyle w:val="Heading4"/>
        <w:rPr>
          <w:rFonts w:eastAsiaTheme="minorEastAsia"/>
        </w:rPr>
      </w:pPr>
      <w:r>
        <w:rPr>
          <w:rFonts w:eastAsiaTheme="minorEastAsia"/>
        </w:rPr>
        <w:t xml:space="preserve">Related </w:t>
      </w:r>
      <w:proofErr w:type="spellStart"/>
      <w:r>
        <w:rPr>
          <w:rFonts w:eastAsiaTheme="minorEastAsia"/>
        </w:rPr>
        <w:t>Tdoc</w:t>
      </w:r>
      <w:proofErr w:type="spellEnd"/>
      <w:r>
        <w:rPr>
          <w:rFonts w:eastAsiaTheme="minorEastAsia"/>
        </w:rPr>
        <w:t xml:space="preserve"> proposals </w:t>
      </w:r>
    </w:p>
    <w:tbl>
      <w:tblPr>
        <w:tblStyle w:val="TableGrid"/>
        <w:tblW w:w="10162" w:type="dxa"/>
        <w:tblLayout w:type="fixed"/>
        <w:tblLook w:val="04A0" w:firstRow="1" w:lastRow="0" w:firstColumn="1" w:lastColumn="0" w:noHBand="0" w:noVBand="1"/>
      </w:tblPr>
      <w:tblGrid>
        <w:gridCol w:w="1555"/>
        <w:gridCol w:w="8607"/>
      </w:tblGrid>
      <w:tr w:rsidR="00320C19" w14:paraId="46B4117B" w14:textId="77777777">
        <w:tc>
          <w:tcPr>
            <w:tcW w:w="1555" w:type="dxa"/>
          </w:tcPr>
          <w:p w14:paraId="7F3EB734" w14:textId="77777777" w:rsidR="00320C19" w:rsidRDefault="008730CA">
            <w:pPr>
              <w:rPr>
                <w:rFonts w:eastAsiaTheme="minorEastAsia"/>
                <w:b/>
                <w:bCs/>
                <w:szCs w:val="20"/>
                <w:lang w:eastAsia="zh-CN"/>
              </w:rPr>
            </w:pPr>
            <w:r>
              <w:rPr>
                <w:rFonts w:eastAsiaTheme="minorEastAsia" w:hint="eastAsia"/>
                <w:b/>
                <w:bCs/>
                <w:szCs w:val="20"/>
                <w:lang w:eastAsia="zh-CN"/>
              </w:rPr>
              <w:t>Source</w:t>
            </w:r>
          </w:p>
        </w:tc>
        <w:tc>
          <w:tcPr>
            <w:tcW w:w="8607" w:type="dxa"/>
          </w:tcPr>
          <w:p w14:paraId="24074A24" w14:textId="77777777" w:rsidR="00320C19" w:rsidRDefault="008730CA">
            <w:pPr>
              <w:jc w:val="both"/>
              <w:rPr>
                <w:rFonts w:eastAsiaTheme="minorEastAsia"/>
                <w:b/>
                <w:bCs/>
                <w:szCs w:val="20"/>
                <w:lang w:eastAsia="zh-CN"/>
              </w:rPr>
            </w:pPr>
            <w:r>
              <w:rPr>
                <w:rFonts w:eastAsiaTheme="minorEastAsia" w:hint="eastAsia"/>
                <w:b/>
                <w:bCs/>
                <w:szCs w:val="20"/>
                <w:lang w:eastAsia="zh-CN"/>
              </w:rPr>
              <w:t>Proposals</w:t>
            </w:r>
          </w:p>
        </w:tc>
      </w:tr>
      <w:tr w:rsidR="00320C19" w14:paraId="41906F3F" w14:textId="77777777">
        <w:tc>
          <w:tcPr>
            <w:tcW w:w="1555" w:type="dxa"/>
          </w:tcPr>
          <w:p w14:paraId="050F83B0" w14:textId="77777777" w:rsidR="00320C19" w:rsidRDefault="008730CA">
            <w:pPr>
              <w:rPr>
                <w:rFonts w:eastAsiaTheme="minorEastAsia"/>
                <w:lang w:eastAsia="zh-CN"/>
              </w:rPr>
            </w:pPr>
            <w:r>
              <w:rPr>
                <w:rFonts w:eastAsiaTheme="minorEastAsia" w:hint="eastAsia"/>
                <w:lang w:eastAsia="zh-CN"/>
              </w:rPr>
              <w:t>HW/</w:t>
            </w:r>
            <w:proofErr w:type="spellStart"/>
            <w:r>
              <w:rPr>
                <w:rFonts w:eastAsiaTheme="minorEastAsia" w:hint="eastAsia"/>
                <w:lang w:eastAsia="zh-CN"/>
              </w:rPr>
              <w:t>Hisilicon</w:t>
            </w:r>
            <w:proofErr w:type="spellEnd"/>
          </w:p>
        </w:tc>
        <w:tc>
          <w:tcPr>
            <w:tcW w:w="8607" w:type="dxa"/>
          </w:tcPr>
          <w:p w14:paraId="3F3BAEE9" w14:textId="77777777" w:rsidR="00320C19" w:rsidRDefault="008730CA">
            <w:pPr>
              <w:rPr>
                <w:b/>
                <w:i/>
                <w:lang w:eastAsia="zh-CN"/>
              </w:rPr>
            </w:pPr>
            <w:r>
              <w:rPr>
                <w:b/>
                <w:i/>
                <w:color w:val="000000"/>
                <w:lang w:eastAsia="zh-CN"/>
              </w:rPr>
              <w:t xml:space="preserve">Proposal 1: The maximum distance target for different devices in different scenarios can be set as </w:t>
            </w:r>
            <w:r>
              <w:rPr>
                <w:b/>
                <w:i/>
                <w:lang w:eastAsia="zh-CN"/>
              </w:rPr>
              <w:t>follows:</w:t>
            </w:r>
          </w:p>
          <w:p w14:paraId="6FB1EE6B" w14:textId="77777777" w:rsidR="00320C19" w:rsidRDefault="008730CA">
            <w:pPr>
              <w:pStyle w:val="ListParagraph"/>
              <w:numPr>
                <w:ilvl w:val="0"/>
                <w:numId w:val="21"/>
              </w:numPr>
              <w:autoSpaceDE w:val="0"/>
              <w:autoSpaceDN w:val="0"/>
              <w:adjustRightInd w:val="0"/>
              <w:snapToGrid w:val="0"/>
              <w:spacing w:after="120"/>
              <w:ind w:firstLineChars="0"/>
              <w:jc w:val="both"/>
              <w:rPr>
                <w:b/>
                <w:i/>
                <w:lang w:eastAsia="zh-CN"/>
              </w:rPr>
            </w:pPr>
            <w:r>
              <w:rPr>
                <w:b/>
                <w:i/>
                <w:lang w:eastAsia="zh-CN"/>
              </w:rPr>
              <w:t>For Device 1, 24.40 m for D1T1 and 13.61 m for D2T2, respectively</w:t>
            </w:r>
          </w:p>
          <w:p w14:paraId="18146D8B" w14:textId="77777777" w:rsidR="00320C19" w:rsidRDefault="008730CA">
            <w:pPr>
              <w:pStyle w:val="ListParagraph"/>
              <w:numPr>
                <w:ilvl w:val="0"/>
                <w:numId w:val="21"/>
              </w:numPr>
              <w:autoSpaceDE w:val="0"/>
              <w:autoSpaceDN w:val="0"/>
              <w:adjustRightInd w:val="0"/>
              <w:snapToGrid w:val="0"/>
              <w:spacing w:after="120"/>
              <w:ind w:firstLineChars="0"/>
              <w:jc w:val="both"/>
              <w:rPr>
                <w:b/>
                <w:i/>
                <w:lang w:eastAsia="zh-CN"/>
              </w:rPr>
            </w:pPr>
            <w:r>
              <w:rPr>
                <w:b/>
                <w:i/>
                <w:lang w:eastAsia="zh-CN"/>
              </w:rPr>
              <w:t>For Device 2a, 50 m for D1T1 and 45.09 m for D2T2, respectively</w:t>
            </w:r>
          </w:p>
          <w:p w14:paraId="62BB2BE9" w14:textId="77777777" w:rsidR="00320C19" w:rsidRDefault="008730CA">
            <w:pPr>
              <w:pStyle w:val="ListParagraph"/>
              <w:numPr>
                <w:ilvl w:val="0"/>
                <w:numId w:val="21"/>
              </w:numPr>
              <w:autoSpaceDE w:val="0"/>
              <w:autoSpaceDN w:val="0"/>
              <w:adjustRightInd w:val="0"/>
              <w:snapToGrid w:val="0"/>
              <w:spacing w:after="120"/>
              <w:ind w:firstLineChars="0"/>
              <w:jc w:val="both"/>
              <w:rPr>
                <w:b/>
                <w:i/>
                <w:lang w:eastAsia="zh-CN"/>
              </w:rPr>
            </w:pPr>
            <w:r>
              <w:rPr>
                <w:b/>
                <w:i/>
                <w:lang w:eastAsia="zh-CN"/>
              </w:rPr>
              <w:t>For Device 2b, 50 m for D1T1 and 45.09 m for D2T2, respectively</w:t>
            </w:r>
          </w:p>
        </w:tc>
      </w:tr>
      <w:tr w:rsidR="00320C19" w14:paraId="40B93CDB" w14:textId="77777777">
        <w:tc>
          <w:tcPr>
            <w:tcW w:w="1555" w:type="dxa"/>
          </w:tcPr>
          <w:p w14:paraId="5D08A96A" w14:textId="77777777" w:rsidR="00320C19" w:rsidRDefault="008730CA">
            <w:pPr>
              <w:rPr>
                <w:rFonts w:eastAsiaTheme="minorEastAsia"/>
                <w:lang w:eastAsia="zh-CN"/>
              </w:rPr>
            </w:pPr>
            <w:r>
              <w:rPr>
                <w:rFonts w:eastAsiaTheme="minorEastAsia" w:hint="eastAsia"/>
                <w:lang w:eastAsia="zh-CN"/>
              </w:rPr>
              <w:t>Spreadtrum</w:t>
            </w:r>
          </w:p>
        </w:tc>
        <w:tc>
          <w:tcPr>
            <w:tcW w:w="8607" w:type="dxa"/>
          </w:tcPr>
          <w:p w14:paraId="30582612" w14:textId="77777777" w:rsidR="00320C19" w:rsidRDefault="008730CA">
            <w:pPr>
              <w:rPr>
                <w:rFonts w:eastAsiaTheme="minorEastAsia"/>
                <w:b/>
                <w:i/>
                <w:color w:val="000000"/>
                <w:lang w:val="en-US" w:eastAsia="zh-CN"/>
              </w:rPr>
            </w:pPr>
            <w:r>
              <w:rPr>
                <w:b/>
                <w:i/>
                <w:color w:val="000000"/>
                <w:lang w:val="en-US" w:eastAsia="zh-CN"/>
              </w:rPr>
              <w:t>Proposal 1: Maximum distance target should be set separately for Device 1, Device 2a, and Device2b respectively, jointly considering different deployment scenarios as well.</w:t>
            </w:r>
          </w:p>
        </w:tc>
      </w:tr>
      <w:tr w:rsidR="00320C19" w14:paraId="329DC716" w14:textId="77777777">
        <w:tc>
          <w:tcPr>
            <w:tcW w:w="1555" w:type="dxa"/>
          </w:tcPr>
          <w:p w14:paraId="1D607FDE" w14:textId="77777777" w:rsidR="00320C19" w:rsidRDefault="008730CA">
            <w:pPr>
              <w:rPr>
                <w:rFonts w:eastAsiaTheme="minorEastAsia"/>
                <w:lang w:eastAsia="zh-CN"/>
              </w:rPr>
            </w:pPr>
            <w:r>
              <w:rPr>
                <w:rFonts w:eastAsiaTheme="minorEastAsia" w:hint="eastAsia"/>
                <w:lang w:eastAsia="zh-CN"/>
              </w:rPr>
              <w:t>vivo</w:t>
            </w:r>
          </w:p>
        </w:tc>
        <w:tc>
          <w:tcPr>
            <w:tcW w:w="8607" w:type="dxa"/>
          </w:tcPr>
          <w:p w14:paraId="1A16271E" w14:textId="77777777" w:rsidR="00320C19" w:rsidRDefault="008730CA">
            <w:pPr>
              <w:pStyle w:val="Caption"/>
              <w:spacing w:after="0"/>
              <w:jc w:val="both"/>
              <w:rPr>
                <w:rFonts w:eastAsiaTheme="minorEastAsia"/>
                <w:b w:val="0"/>
                <w:bCs/>
                <w:lang w:val="en-US"/>
              </w:rPr>
            </w:pPr>
            <w:bookmarkStart w:id="6" w:name="OB20"/>
            <w:r>
              <w:rPr>
                <w:lang w:val="en-US"/>
              </w:rPr>
              <w:t xml:space="preserve">Observation </w:t>
            </w:r>
            <w:r>
              <w:rPr>
                <w:b w:val="0"/>
              </w:rPr>
              <w:fldChar w:fldCharType="begin"/>
            </w:r>
            <w:r>
              <w:rPr>
                <w:lang w:val="en-US"/>
              </w:rPr>
              <w:instrText xml:space="preserve"> SEQ Observation \* ARABIC </w:instrText>
            </w:r>
            <w:r>
              <w:rPr>
                <w:b w:val="0"/>
              </w:rPr>
              <w:fldChar w:fldCharType="separate"/>
            </w:r>
            <w:r>
              <w:rPr>
                <w:lang w:val="en-US"/>
              </w:rPr>
              <w:t>20</w:t>
            </w:r>
            <w:r>
              <w:rPr>
                <w:b w:val="0"/>
              </w:rPr>
              <w:fldChar w:fldCharType="end"/>
            </w:r>
            <w:r>
              <w:rPr>
                <w:lang w:val="en-US"/>
              </w:rPr>
              <w:t>: A</w:t>
            </w:r>
            <w:r>
              <w:rPr>
                <w:rFonts w:eastAsiaTheme="minorEastAsia"/>
                <w:lang w:val="en-US"/>
              </w:rPr>
              <w:t xml:space="preserve">ccording to TR38.848, </w:t>
            </w:r>
            <w:r>
              <w:rPr>
                <w:rFonts w:eastAsiaTheme="minorEastAsia"/>
                <w:bCs/>
                <w:lang w:val="en-US"/>
              </w:rPr>
              <w:t xml:space="preserve">the design target is defined as maximum distance for each device type, rather than minimum distance, which means coverage of at least one {deployment </w:t>
            </w:r>
            <w:r>
              <w:rPr>
                <w:rFonts w:eastAsiaTheme="minorEastAsia"/>
                <w:bCs/>
                <w:lang w:val="en-US"/>
              </w:rPr>
              <w:lastRenderedPageBreak/>
              <w:t>scenario and CW case}, rather than all deployment scenarios and CW cases, should be able to achieve the design target.</w:t>
            </w:r>
          </w:p>
          <w:p w14:paraId="5EE7579A" w14:textId="77777777" w:rsidR="00320C19" w:rsidRDefault="008730CA">
            <w:pPr>
              <w:pStyle w:val="Caption"/>
              <w:numPr>
                <w:ilvl w:val="0"/>
                <w:numId w:val="22"/>
              </w:numPr>
              <w:spacing w:after="0"/>
              <w:jc w:val="both"/>
              <w:rPr>
                <w:rFonts w:eastAsiaTheme="minorEastAsia"/>
                <w:b w:val="0"/>
                <w:bCs/>
                <w:lang w:val="en-US"/>
              </w:rPr>
            </w:pPr>
            <w:r>
              <w:rPr>
                <w:rFonts w:eastAsiaTheme="minorEastAsia"/>
                <w:bCs/>
                <w:lang w:val="en-US"/>
              </w:rPr>
              <w:t xml:space="preserve">Coverage of D2T2 </w:t>
            </w:r>
            <w:proofErr w:type="spellStart"/>
            <w:r>
              <w:rPr>
                <w:rFonts w:eastAsiaTheme="minorEastAsia"/>
                <w:bCs/>
                <w:lang w:val="en-US"/>
              </w:rPr>
              <w:t>InF</w:t>
            </w:r>
            <w:proofErr w:type="spellEnd"/>
            <w:r>
              <w:rPr>
                <w:rFonts w:eastAsiaTheme="minorEastAsia"/>
                <w:bCs/>
                <w:lang w:val="en-US"/>
              </w:rPr>
              <w:t>-DL NLOS does not have to reach the maximum distance, if coverage D2T2 InH</w:t>
            </w:r>
            <w:r>
              <w:rPr>
                <w:rFonts w:eastAsiaTheme="minorEastAsia" w:hint="eastAsia"/>
                <w:bCs/>
                <w:lang w:val="en-US"/>
              </w:rPr>
              <w:t>-</w:t>
            </w:r>
            <w:r>
              <w:rPr>
                <w:rFonts w:eastAsiaTheme="minorEastAsia"/>
                <w:bCs/>
                <w:lang w:val="en-US"/>
              </w:rPr>
              <w:t>Office LOS can achieve that coverage.</w:t>
            </w:r>
          </w:p>
          <w:p w14:paraId="6C18A781" w14:textId="77777777" w:rsidR="00320C19" w:rsidRDefault="008730CA">
            <w:pPr>
              <w:pStyle w:val="Caption"/>
              <w:spacing w:after="0"/>
              <w:jc w:val="both"/>
              <w:rPr>
                <w:rFonts w:eastAsiaTheme="minorEastAsia"/>
                <w:b w:val="0"/>
                <w:bCs/>
                <w:lang w:val="en-US"/>
              </w:rPr>
            </w:pPr>
            <w:bookmarkStart w:id="7" w:name="OB21"/>
            <w:bookmarkEnd w:id="6"/>
            <w:r>
              <w:rPr>
                <w:lang w:val="en-US"/>
              </w:rPr>
              <w:t xml:space="preserve">Observation </w:t>
            </w:r>
            <w:r>
              <w:rPr>
                <w:b w:val="0"/>
              </w:rPr>
              <w:fldChar w:fldCharType="begin"/>
            </w:r>
            <w:r>
              <w:rPr>
                <w:lang w:val="en-US"/>
              </w:rPr>
              <w:instrText xml:space="preserve"> SEQ Observation \* ARABIC </w:instrText>
            </w:r>
            <w:r>
              <w:rPr>
                <w:b w:val="0"/>
              </w:rPr>
              <w:fldChar w:fldCharType="separate"/>
            </w:r>
            <w:r>
              <w:rPr>
                <w:lang w:val="en-US"/>
              </w:rPr>
              <w:t>21</w:t>
            </w:r>
            <w:r>
              <w:rPr>
                <w:b w:val="0"/>
              </w:rPr>
              <w:fldChar w:fldCharType="end"/>
            </w:r>
            <w:r>
              <w:rPr>
                <w:lang w:val="en-US"/>
              </w:rPr>
              <w:t xml:space="preserve">: </w:t>
            </w:r>
            <w:r>
              <w:rPr>
                <w:rFonts w:eastAsiaTheme="minorEastAsia"/>
                <w:bCs/>
                <w:lang w:val="en-US"/>
              </w:rPr>
              <w:t xml:space="preserve">Although </w:t>
            </w:r>
            <w:r>
              <w:rPr>
                <w:rFonts w:eastAsiaTheme="minorEastAsia" w:hint="eastAsia"/>
                <w:bCs/>
                <w:lang w:val="en-US"/>
              </w:rPr>
              <w:t xml:space="preserve">some deployment may not be able to achieve the maximum </w:t>
            </w:r>
            <w:r>
              <w:rPr>
                <w:rFonts w:eastAsiaTheme="minorEastAsia"/>
                <w:bCs/>
                <w:lang w:val="en-US"/>
              </w:rPr>
              <w:t xml:space="preserve">coverage set for </w:t>
            </w:r>
            <w:r>
              <w:rPr>
                <w:rFonts w:eastAsiaTheme="minorEastAsia" w:hint="eastAsia"/>
                <w:bCs/>
                <w:lang w:val="en-US"/>
              </w:rPr>
              <w:t xml:space="preserve">the </w:t>
            </w:r>
            <w:r>
              <w:rPr>
                <w:rFonts w:eastAsiaTheme="minorEastAsia"/>
                <w:bCs/>
                <w:lang w:val="en-US"/>
              </w:rPr>
              <w:t xml:space="preserve">design target, </w:t>
            </w:r>
            <w:r>
              <w:rPr>
                <w:rFonts w:eastAsiaTheme="minorEastAsia" w:hint="eastAsia"/>
                <w:bCs/>
                <w:lang w:val="en-US"/>
              </w:rPr>
              <w:t xml:space="preserve">up to the </w:t>
            </w:r>
            <w:r>
              <w:rPr>
                <w:rFonts w:eastAsiaTheme="minorEastAsia"/>
                <w:bCs/>
                <w:lang w:val="en-US"/>
              </w:rPr>
              <w:t xml:space="preserve">available conditions </w:t>
            </w:r>
            <w:r>
              <w:rPr>
                <w:rFonts w:eastAsiaTheme="minorEastAsia"/>
                <w:lang w:val="en-US"/>
              </w:rPr>
              <w:t xml:space="preserve">for </w:t>
            </w:r>
            <w:r>
              <w:rPr>
                <w:rFonts w:eastAsiaTheme="minorEastAsia"/>
                <w:bCs/>
                <w:lang w:val="en-US"/>
              </w:rPr>
              <w:t>A-IoT deployment/operation</w:t>
            </w:r>
            <w:r>
              <w:rPr>
                <w:rFonts w:eastAsiaTheme="minorEastAsia" w:hint="eastAsia"/>
                <w:lang w:val="en-US"/>
              </w:rPr>
              <w:t xml:space="preserve">, </w:t>
            </w:r>
            <w:r>
              <w:rPr>
                <w:rFonts w:eastAsiaTheme="minorEastAsia" w:hint="eastAsia"/>
                <w:bCs/>
                <w:lang w:val="en-US"/>
              </w:rPr>
              <w:t xml:space="preserve">it is still </w:t>
            </w:r>
            <w:r>
              <w:rPr>
                <w:rFonts w:eastAsiaTheme="minorEastAsia"/>
                <w:bCs/>
                <w:lang w:val="en-US"/>
              </w:rPr>
              <w:t xml:space="preserve">valuable to support </w:t>
            </w:r>
            <w:r>
              <w:rPr>
                <w:rFonts w:eastAsiaTheme="minorEastAsia"/>
                <w:lang w:val="en-US"/>
              </w:rPr>
              <w:t>these deployment scenarios</w:t>
            </w:r>
            <w:r>
              <w:rPr>
                <w:rFonts w:eastAsiaTheme="minorEastAsia" w:hint="eastAsia"/>
                <w:bCs/>
                <w:lang w:val="en-US"/>
              </w:rPr>
              <w:t xml:space="preserve">. </w:t>
            </w:r>
          </w:p>
          <w:p w14:paraId="08DEE3AC" w14:textId="77777777" w:rsidR="00320C19" w:rsidRDefault="008730CA">
            <w:pPr>
              <w:adjustRightInd w:val="0"/>
              <w:snapToGrid w:val="0"/>
              <w:spacing w:beforeLines="50" w:before="120" w:afterLines="50" w:after="120" w:line="276" w:lineRule="auto"/>
              <w:jc w:val="both"/>
              <w:rPr>
                <w:rFonts w:ascii="Times New Roman" w:eastAsiaTheme="minorEastAsia" w:hAnsi="Times New Roman"/>
                <w:b/>
                <w:bCs/>
                <w:szCs w:val="20"/>
                <w:lang w:eastAsia="zh-CN"/>
              </w:rPr>
            </w:pPr>
            <w:bookmarkStart w:id="8" w:name="OB22"/>
            <w:bookmarkEnd w:id="7"/>
            <w:r>
              <w:rPr>
                <w:rFonts w:ascii="Times New Roman" w:eastAsiaTheme="minorEastAsia" w:hAnsi="Times New Roman" w:hint="eastAsia"/>
                <w:b/>
                <w:bCs/>
                <w:lang w:eastAsia="zh-CN"/>
              </w:rPr>
              <w:t>Observation</w:t>
            </w:r>
            <w:r>
              <w:rPr>
                <w:rFonts w:ascii="Times New Roman" w:eastAsiaTheme="minorEastAsia" w:hAnsi="Times New Roman"/>
                <w:b/>
                <w:bCs/>
                <w:lang w:eastAsia="zh-CN"/>
              </w:rPr>
              <w:t xml:space="preserve"> </w:t>
            </w:r>
            <w:r>
              <w:rPr>
                <w:rFonts w:ascii="Times New Roman" w:hAnsi="Times New Roman"/>
                <w:b/>
              </w:rPr>
              <w:fldChar w:fldCharType="begin"/>
            </w:r>
            <w:r>
              <w:rPr>
                <w:rFonts w:ascii="Times New Roman" w:hAnsi="Times New Roman"/>
                <w:b/>
              </w:rPr>
              <w:instrText xml:space="preserve"> SEQ Observation \* ARABIC </w:instrText>
            </w:r>
            <w:r>
              <w:rPr>
                <w:rFonts w:ascii="Times New Roman" w:hAnsi="Times New Roman"/>
                <w:b/>
              </w:rPr>
              <w:fldChar w:fldCharType="separate"/>
            </w:r>
            <w:r>
              <w:rPr>
                <w:rFonts w:ascii="Times New Roman" w:hAnsi="Times New Roman"/>
                <w:b/>
              </w:rPr>
              <w:t>22</w:t>
            </w:r>
            <w:r>
              <w:rPr>
                <w:rFonts w:ascii="Times New Roman" w:hAnsi="Times New Roman"/>
                <w:b/>
              </w:rPr>
              <w:fldChar w:fldCharType="end"/>
            </w:r>
            <w:r>
              <w:rPr>
                <w:rFonts w:ascii="Times New Roman" w:eastAsiaTheme="minorEastAsia" w:hAnsi="Times New Roman" w:hint="eastAsia"/>
                <w:b/>
                <w:bCs/>
                <w:lang w:eastAsia="zh-CN"/>
              </w:rPr>
              <w:t>: F</w:t>
            </w:r>
            <w:r>
              <w:rPr>
                <w:rFonts w:ascii="Times New Roman" w:eastAsiaTheme="minorEastAsia" w:hAnsi="Times New Roman"/>
                <w:b/>
                <w:bCs/>
                <w:lang w:eastAsia="zh-CN"/>
              </w:rPr>
              <w:t xml:space="preserve">or D2T2, the </w:t>
            </w:r>
            <w:r>
              <w:rPr>
                <w:rFonts w:ascii="Times New Roman" w:eastAsiaTheme="minorEastAsia" w:hAnsi="Times New Roman" w:hint="eastAsia"/>
                <w:b/>
                <w:bCs/>
                <w:lang w:eastAsia="zh-CN"/>
              </w:rPr>
              <w:t xml:space="preserve">achieved </w:t>
            </w:r>
            <w:r>
              <w:rPr>
                <w:rFonts w:ascii="Times New Roman" w:eastAsiaTheme="minorEastAsia" w:hAnsi="Times New Roman"/>
                <w:b/>
                <w:bCs/>
                <w:lang w:eastAsia="zh-CN"/>
              </w:rPr>
              <w:t xml:space="preserve">coverage is sufficient for </w:t>
            </w:r>
            <w:r>
              <w:rPr>
                <w:rFonts w:ascii="Times New Roman" w:eastAsiaTheme="minorEastAsia" w:hAnsi="Times New Roman"/>
                <w:b/>
                <w:bCs/>
                <w:szCs w:val="20"/>
                <w:lang w:eastAsia="zh-CN"/>
              </w:rPr>
              <w:t xml:space="preserve">a mobile UE as </w:t>
            </w:r>
            <w:r>
              <w:rPr>
                <w:rFonts w:ascii="Times New Roman" w:eastAsiaTheme="minorEastAsia" w:hAnsi="Times New Roman" w:hint="eastAsia"/>
                <w:b/>
                <w:bCs/>
                <w:szCs w:val="20"/>
                <w:lang w:eastAsia="zh-CN"/>
              </w:rPr>
              <w:t xml:space="preserve">an </w:t>
            </w:r>
            <w:r>
              <w:rPr>
                <w:rFonts w:ascii="Times New Roman" w:eastAsiaTheme="minorEastAsia" w:hAnsi="Times New Roman"/>
                <w:b/>
                <w:bCs/>
                <w:szCs w:val="20"/>
                <w:lang w:eastAsia="zh-CN"/>
              </w:rPr>
              <w:t>intermediate</w:t>
            </w:r>
            <w:r>
              <w:rPr>
                <w:rFonts w:ascii="Times New Roman" w:eastAsiaTheme="minorEastAsia" w:hAnsi="Times New Roman" w:hint="eastAsia"/>
                <w:b/>
                <w:bCs/>
                <w:szCs w:val="20"/>
                <w:lang w:eastAsia="zh-CN"/>
              </w:rPr>
              <w:t xml:space="preserve"> node</w:t>
            </w:r>
            <w:r>
              <w:rPr>
                <w:rFonts w:ascii="Times New Roman" w:eastAsiaTheme="minorEastAsia" w:hAnsi="Times New Roman"/>
                <w:b/>
                <w:bCs/>
                <w:szCs w:val="20"/>
                <w:lang w:eastAsia="zh-CN"/>
              </w:rPr>
              <w:t xml:space="preserve"> to cover the potential blind spots with less deployment costs, allowing data to be relayed between the A-IoT device and the network through </w:t>
            </w:r>
            <w:r>
              <w:rPr>
                <w:rFonts w:ascii="Times New Roman" w:eastAsiaTheme="minorEastAsia" w:hAnsi="Times New Roman" w:hint="eastAsia"/>
                <w:b/>
                <w:bCs/>
                <w:szCs w:val="20"/>
                <w:lang w:eastAsia="zh-CN"/>
              </w:rPr>
              <w:t xml:space="preserve">the </w:t>
            </w:r>
            <w:r>
              <w:rPr>
                <w:rFonts w:ascii="Times New Roman" w:eastAsiaTheme="minorEastAsia" w:hAnsi="Times New Roman"/>
                <w:b/>
                <w:bCs/>
                <w:szCs w:val="20"/>
                <w:lang w:eastAsia="zh-CN"/>
              </w:rPr>
              <w:t>UE node.</w:t>
            </w:r>
          </w:p>
          <w:p w14:paraId="69D0EEDC" w14:textId="77777777" w:rsidR="00320C19" w:rsidRDefault="008730CA">
            <w:pPr>
              <w:adjustRightInd w:val="0"/>
              <w:snapToGrid w:val="0"/>
              <w:spacing w:before="120" w:line="276" w:lineRule="auto"/>
              <w:jc w:val="both"/>
              <w:rPr>
                <w:rFonts w:ascii="Times New Roman" w:hAnsi="Times New Roman"/>
                <w:b/>
                <w:bCs/>
                <w:szCs w:val="20"/>
              </w:rPr>
            </w:pPr>
            <w:bookmarkStart w:id="9" w:name="PP2"/>
            <w:bookmarkEnd w:id="8"/>
            <w:r>
              <w:rPr>
                <w:rFonts w:ascii="Times New Roman" w:hAnsi="Times New Roman"/>
                <w:b/>
                <w:bCs/>
                <w:szCs w:val="20"/>
              </w:rPr>
              <w:t xml:space="preserve">Proposal </w:t>
            </w:r>
            <w:r>
              <w:rPr>
                <w:rFonts w:ascii="Times New Roman" w:hAnsi="Times New Roman"/>
                <w:b/>
                <w:bCs/>
                <w:szCs w:val="20"/>
              </w:rPr>
              <w:fldChar w:fldCharType="begin"/>
            </w:r>
            <w:r>
              <w:rPr>
                <w:rFonts w:ascii="Times New Roman" w:hAnsi="Times New Roman"/>
                <w:b/>
                <w:bCs/>
                <w:szCs w:val="20"/>
              </w:rPr>
              <w:instrText xml:space="preserve"> SEQ Proposal \* ARABIC </w:instrText>
            </w:r>
            <w:r>
              <w:rPr>
                <w:rFonts w:ascii="Times New Roman" w:hAnsi="Times New Roman"/>
                <w:b/>
                <w:bCs/>
                <w:szCs w:val="20"/>
              </w:rPr>
              <w:fldChar w:fldCharType="separate"/>
            </w:r>
            <w:r>
              <w:rPr>
                <w:rFonts w:ascii="Times New Roman" w:hAnsi="Times New Roman"/>
                <w:b/>
                <w:bCs/>
                <w:szCs w:val="20"/>
              </w:rPr>
              <w:t>2</w:t>
            </w:r>
            <w:r>
              <w:rPr>
                <w:rFonts w:ascii="Times New Roman" w:hAnsi="Times New Roman"/>
                <w:b/>
                <w:bCs/>
                <w:szCs w:val="20"/>
              </w:rPr>
              <w:fldChar w:fldCharType="end"/>
            </w:r>
            <w:r>
              <w:rPr>
                <w:rFonts w:ascii="Times New Roman" w:hAnsi="Times New Roman"/>
                <w:b/>
                <w:bCs/>
                <w:szCs w:val="20"/>
              </w:rPr>
              <w:t>: For both D1T1 and D2T2 and indoor deployments</w:t>
            </w:r>
            <w:r>
              <w:rPr>
                <w:rFonts w:ascii="Times New Roman" w:eastAsiaTheme="minorEastAsia" w:hAnsi="Times New Roman"/>
                <w:b/>
                <w:bCs/>
                <w:szCs w:val="20"/>
                <w:lang w:eastAsia="zh-CN"/>
              </w:rPr>
              <w:t>, 10 meters can be considered as design target for device 1 and device 2a, and 30 meters can be considered as design target for device 2b.</w:t>
            </w:r>
          </w:p>
          <w:bookmarkEnd w:id="9"/>
          <w:p w14:paraId="0F6862AA" w14:textId="77777777" w:rsidR="00320C19" w:rsidRDefault="00320C19">
            <w:pPr>
              <w:rPr>
                <w:b/>
                <w:i/>
                <w:color w:val="000000"/>
                <w:lang w:eastAsia="zh-CN"/>
              </w:rPr>
            </w:pPr>
          </w:p>
        </w:tc>
      </w:tr>
      <w:tr w:rsidR="00320C19" w14:paraId="3C8A0D18" w14:textId="77777777">
        <w:tc>
          <w:tcPr>
            <w:tcW w:w="1555" w:type="dxa"/>
          </w:tcPr>
          <w:p w14:paraId="69EB5ABA" w14:textId="77777777" w:rsidR="00320C19" w:rsidRDefault="008730CA">
            <w:pPr>
              <w:rPr>
                <w:rFonts w:eastAsiaTheme="minorEastAsia"/>
                <w:lang w:eastAsia="zh-CN"/>
              </w:rPr>
            </w:pPr>
            <w:r>
              <w:rPr>
                <w:rFonts w:eastAsiaTheme="minorEastAsia" w:hint="eastAsia"/>
                <w:lang w:eastAsia="zh-CN"/>
              </w:rPr>
              <w:lastRenderedPageBreak/>
              <w:t>CMCC</w:t>
            </w:r>
          </w:p>
        </w:tc>
        <w:tc>
          <w:tcPr>
            <w:tcW w:w="8607" w:type="dxa"/>
          </w:tcPr>
          <w:p w14:paraId="05047335" w14:textId="77777777" w:rsidR="00320C19" w:rsidRDefault="008730CA">
            <w:pPr>
              <w:snapToGrid w:val="0"/>
              <w:spacing w:before="120"/>
              <w:rPr>
                <w:rFonts w:ascii="Times New Roman" w:eastAsia="宋体" w:hAnsi="Times New Roman"/>
                <w:b/>
                <w:bCs/>
                <w:szCs w:val="20"/>
                <w:lang w:bidi="ar"/>
              </w:rPr>
            </w:pPr>
            <w:r>
              <w:rPr>
                <w:rFonts w:ascii="Times New Roman" w:eastAsia="宋体" w:hAnsi="Times New Roman"/>
                <w:b/>
                <w:bCs/>
                <w:szCs w:val="20"/>
                <w:lang w:bidi="ar"/>
              </w:rPr>
              <w:t xml:space="preserve">Proposal </w:t>
            </w:r>
            <w:r>
              <w:rPr>
                <w:rFonts w:ascii="Times New Roman" w:eastAsia="宋体" w:hAnsi="Times New Roman" w:hint="eastAsia"/>
                <w:b/>
                <w:bCs/>
                <w:szCs w:val="20"/>
                <w:lang w:bidi="ar"/>
              </w:rPr>
              <w:t>1</w:t>
            </w:r>
            <w:r>
              <w:rPr>
                <w:rFonts w:ascii="Times New Roman" w:eastAsia="宋体" w:hAnsi="Times New Roman"/>
                <w:b/>
                <w:bCs/>
                <w:szCs w:val="20"/>
                <w:lang w:bidi="ar"/>
              </w:rPr>
              <w:t xml:space="preserve">: </w:t>
            </w:r>
          </w:p>
          <w:p w14:paraId="16C45F5F" w14:textId="77777777" w:rsidR="00320C19" w:rsidRDefault="008730CA">
            <w:pPr>
              <w:snapToGrid w:val="0"/>
              <w:spacing w:before="120"/>
              <w:rPr>
                <w:rFonts w:ascii="Times New Roman" w:eastAsia="宋体" w:hAnsi="Times New Roman"/>
                <w:b/>
                <w:bCs/>
                <w:szCs w:val="20"/>
                <w:lang w:bidi="ar"/>
              </w:rPr>
            </w:pPr>
            <w:r>
              <w:rPr>
                <w:rFonts w:ascii="Times New Roman" w:eastAsia="宋体" w:hAnsi="Times New Roman" w:hint="eastAsia"/>
                <w:b/>
                <w:bCs/>
                <w:szCs w:val="20"/>
                <w:lang w:bidi="ar"/>
              </w:rPr>
              <w:t>For Applicable maximum distance target,</w:t>
            </w:r>
          </w:p>
          <w:p w14:paraId="068B6BF3" w14:textId="77777777" w:rsidR="00320C19" w:rsidRDefault="008730CA">
            <w:pPr>
              <w:numPr>
                <w:ilvl w:val="0"/>
                <w:numId w:val="23"/>
              </w:numPr>
              <w:overflowPunct w:val="0"/>
              <w:autoSpaceDE w:val="0"/>
              <w:autoSpaceDN w:val="0"/>
              <w:adjustRightInd w:val="0"/>
              <w:snapToGrid w:val="0"/>
              <w:ind w:left="714" w:hanging="357"/>
              <w:jc w:val="both"/>
              <w:textAlignment w:val="baseline"/>
              <w:rPr>
                <w:rFonts w:ascii="Times New Roman" w:eastAsia="宋体" w:hAnsi="Times New Roman"/>
                <w:b/>
                <w:bCs/>
                <w:szCs w:val="20"/>
                <w:lang w:bidi="ar"/>
              </w:rPr>
            </w:pPr>
            <w:r>
              <w:rPr>
                <w:rFonts w:ascii="Times New Roman" w:eastAsia="宋体" w:hAnsi="Times New Roman" w:hint="eastAsia"/>
                <w:b/>
                <w:bCs/>
                <w:szCs w:val="20"/>
                <w:lang w:bidi="ar"/>
              </w:rPr>
              <w:t>For D1T1</w:t>
            </w:r>
          </w:p>
          <w:p w14:paraId="2DB8F1BD" w14:textId="77777777" w:rsidR="00320C19" w:rsidRDefault="008730CA">
            <w:pPr>
              <w:numPr>
                <w:ilvl w:val="1"/>
                <w:numId w:val="23"/>
              </w:numPr>
              <w:overflowPunct w:val="0"/>
              <w:autoSpaceDE w:val="0"/>
              <w:autoSpaceDN w:val="0"/>
              <w:adjustRightInd w:val="0"/>
              <w:snapToGrid w:val="0"/>
              <w:ind w:left="1134" w:hanging="357"/>
              <w:jc w:val="both"/>
              <w:textAlignment w:val="baseline"/>
              <w:rPr>
                <w:rFonts w:ascii="Times New Roman" w:eastAsia="宋体" w:hAnsi="Times New Roman"/>
                <w:b/>
                <w:bCs/>
                <w:szCs w:val="20"/>
                <w:lang w:bidi="ar"/>
              </w:rPr>
            </w:pPr>
            <w:r>
              <w:rPr>
                <w:rFonts w:ascii="Times New Roman" w:eastAsia="宋体" w:hAnsi="Times New Roman"/>
                <w:b/>
                <w:bCs/>
                <w:szCs w:val="20"/>
                <w:lang w:bidi="ar"/>
              </w:rPr>
              <w:t>10m for D1T1-A2, 20m for D1T1-A1/B for device 1</w:t>
            </w:r>
          </w:p>
          <w:p w14:paraId="2B1EBCCC" w14:textId="77777777" w:rsidR="00320C19" w:rsidRDefault="008730CA">
            <w:pPr>
              <w:numPr>
                <w:ilvl w:val="1"/>
                <w:numId w:val="23"/>
              </w:numPr>
              <w:overflowPunct w:val="0"/>
              <w:autoSpaceDE w:val="0"/>
              <w:autoSpaceDN w:val="0"/>
              <w:adjustRightInd w:val="0"/>
              <w:snapToGrid w:val="0"/>
              <w:ind w:left="1134" w:hanging="357"/>
              <w:jc w:val="both"/>
              <w:textAlignment w:val="baseline"/>
              <w:rPr>
                <w:rFonts w:ascii="Times New Roman" w:eastAsia="宋体" w:hAnsi="Times New Roman"/>
                <w:b/>
                <w:bCs/>
                <w:szCs w:val="20"/>
                <w:lang w:bidi="ar"/>
              </w:rPr>
            </w:pPr>
            <w:r>
              <w:rPr>
                <w:rFonts w:ascii="Times New Roman" w:eastAsia="宋体" w:hAnsi="Times New Roman"/>
                <w:b/>
                <w:bCs/>
                <w:szCs w:val="20"/>
                <w:lang w:bidi="ar"/>
              </w:rPr>
              <w:t>30m for D1T1-A2, 50m for D1T1-A1/B for device 2a</w:t>
            </w:r>
          </w:p>
          <w:p w14:paraId="553DAF7B" w14:textId="77777777" w:rsidR="00320C19" w:rsidRDefault="008730CA">
            <w:pPr>
              <w:numPr>
                <w:ilvl w:val="1"/>
                <w:numId w:val="23"/>
              </w:numPr>
              <w:overflowPunct w:val="0"/>
              <w:autoSpaceDE w:val="0"/>
              <w:autoSpaceDN w:val="0"/>
              <w:adjustRightInd w:val="0"/>
              <w:snapToGrid w:val="0"/>
              <w:ind w:left="1134" w:hanging="357"/>
              <w:jc w:val="both"/>
              <w:textAlignment w:val="baseline"/>
              <w:rPr>
                <w:rFonts w:ascii="Times New Roman" w:eastAsia="宋体" w:hAnsi="Times New Roman"/>
                <w:b/>
                <w:bCs/>
                <w:szCs w:val="20"/>
                <w:lang w:bidi="ar"/>
              </w:rPr>
            </w:pPr>
            <w:r>
              <w:rPr>
                <w:rFonts w:ascii="Times New Roman" w:eastAsia="宋体" w:hAnsi="Times New Roman"/>
                <w:b/>
                <w:bCs/>
                <w:szCs w:val="20"/>
                <w:lang w:bidi="ar"/>
              </w:rPr>
              <w:t>&gt;50m for device 2b</w:t>
            </w:r>
          </w:p>
          <w:p w14:paraId="3A81E590" w14:textId="77777777" w:rsidR="00320C19" w:rsidRDefault="008730CA">
            <w:pPr>
              <w:numPr>
                <w:ilvl w:val="0"/>
                <w:numId w:val="23"/>
              </w:numPr>
              <w:overflowPunct w:val="0"/>
              <w:autoSpaceDE w:val="0"/>
              <w:autoSpaceDN w:val="0"/>
              <w:adjustRightInd w:val="0"/>
              <w:snapToGrid w:val="0"/>
              <w:ind w:left="714" w:hanging="357"/>
              <w:jc w:val="both"/>
              <w:textAlignment w:val="baseline"/>
              <w:rPr>
                <w:rFonts w:ascii="Times New Roman" w:eastAsia="宋体" w:hAnsi="Times New Roman"/>
                <w:b/>
                <w:bCs/>
                <w:szCs w:val="20"/>
                <w:lang w:bidi="ar"/>
              </w:rPr>
            </w:pPr>
            <w:r>
              <w:rPr>
                <w:rFonts w:ascii="Times New Roman" w:eastAsia="宋体" w:hAnsi="Times New Roman" w:hint="eastAsia"/>
                <w:b/>
                <w:bCs/>
                <w:szCs w:val="20"/>
                <w:lang w:bidi="ar"/>
              </w:rPr>
              <w:t>For D2T2 with InH-Office scenario</w:t>
            </w:r>
          </w:p>
          <w:p w14:paraId="2450A406" w14:textId="77777777" w:rsidR="00320C19" w:rsidRDefault="008730CA">
            <w:pPr>
              <w:numPr>
                <w:ilvl w:val="1"/>
                <w:numId w:val="23"/>
              </w:numPr>
              <w:overflowPunct w:val="0"/>
              <w:autoSpaceDE w:val="0"/>
              <w:autoSpaceDN w:val="0"/>
              <w:adjustRightInd w:val="0"/>
              <w:snapToGrid w:val="0"/>
              <w:ind w:left="1134" w:hanging="357"/>
              <w:jc w:val="both"/>
              <w:textAlignment w:val="baseline"/>
              <w:rPr>
                <w:rFonts w:ascii="Times New Roman" w:eastAsia="宋体" w:hAnsi="Times New Roman"/>
                <w:b/>
                <w:bCs/>
                <w:szCs w:val="20"/>
                <w:lang w:bidi="ar"/>
              </w:rPr>
            </w:pPr>
            <w:r>
              <w:rPr>
                <w:rFonts w:ascii="Times New Roman" w:eastAsia="宋体" w:hAnsi="Times New Roman"/>
                <w:b/>
                <w:bCs/>
                <w:szCs w:val="20"/>
                <w:lang w:bidi="ar"/>
              </w:rPr>
              <w:t>10m for device 1</w:t>
            </w:r>
          </w:p>
          <w:p w14:paraId="44B1446F" w14:textId="77777777" w:rsidR="00320C19" w:rsidRDefault="008730CA">
            <w:pPr>
              <w:numPr>
                <w:ilvl w:val="1"/>
                <w:numId w:val="23"/>
              </w:numPr>
              <w:overflowPunct w:val="0"/>
              <w:autoSpaceDE w:val="0"/>
              <w:autoSpaceDN w:val="0"/>
              <w:adjustRightInd w:val="0"/>
              <w:snapToGrid w:val="0"/>
              <w:ind w:left="1134" w:hanging="357"/>
              <w:jc w:val="both"/>
              <w:textAlignment w:val="baseline"/>
              <w:rPr>
                <w:rFonts w:ascii="Times New Roman" w:eastAsia="宋体" w:hAnsi="Times New Roman"/>
                <w:b/>
                <w:bCs/>
                <w:szCs w:val="20"/>
                <w:lang w:bidi="ar"/>
              </w:rPr>
            </w:pPr>
            <w:r>
              <w:rPr>
                <w:rFonts w:ascii="Times New Roman" w:eastAsia="宋体" w:hAnsi="Times New Roman"/>
                <w:b/>
                <w:bCs/>
                <w:szCs w:val="20"/>
                <w:lang w:bidi="ar"/>
              </w:rPr>
              <w:t>30m for D</w:t>
            </w:r>
            <w:r>
              <w:rPr>
                <w:rFonts w:ascii="Times New Roman" w:eastAsia="宋体" w:hAnsi="Times New Roman" w:hint="eastAsia"/>
                <w:b/>
                <w:bCs/>
                <w:szCs w:val="20"/>
                <w:lang w:bidi="ar"/>
              </w:rPr>
              <w:t>2</w:t>
            </w:r>
            <w:r>
              <w:rPr>
                <w:rFonts w:ascii="Times New Roman" w:eastAsia="宋体" w:hAnsi="Times New Roman"/>
                <w:b/>
                <w:bCs/>
                <w:szCs w:val="20"/>
                <w:lang w:bidi="ar"/>
              </w:rPr>
              <w:t>T</w:t>
            </w:r>
            <w:r>
              <w:rPr>
                <w:rFonts w:ascii="Times New Roman" w:eastAsia="宋体" w:hAnsi="Times New Roman" w:hint="eastAsia"/>
                <w:b/>
                <w:bCs/>
                <w:szCs w:val="20"/>
                <w:lang w:bidi="ar"/>
              </w:rPr>
              <w:t>2</w:t>
            </w:r>
            <w:r>
              <w:rPr>
                <w:rFonts w:ascii="Times New Roman" w:eastAsia="宋体" w:hAnsi="Times New Roman"/>
                <w:b/>
                <w:bCs/>
                <w:szCs w:val="20"/>
                <w:lang w:bidi="ar"/>
              </w:rPr>
              <w:t>-A2, 40m for D</w:t>
            </w:r>
            <w:r>
              <w:rPr>
                <w:rFonts w:ascii="Times New Roman" w:eastAsia="宋体" w:hAnsi="Times New Roman" w:hint="eastAsia"/>
                <w:b/>
                <w:bCs/>
                <w:szCs w:val="20"/>
                <w:lang w:bidi="ar"/>
              </w:rPr>
              <w:t>2</w:t>
            </w:r>
            <w:r>
              <w:rPr>
                <w:rFonts w:ascii="Times New Roman" w:eastAsia="宋体" w:hAnsi="Times New Roman"/>
                <w:b/>
                <w:bCs/>
                <w:szCs w:val="20"/>
                <w:lang w:bidi="ar"/>
              </w:rPr>
              <w:t>T</w:t>
            </w:r>
            <w:r>
              <w:rPr>
                <w:rFonts w:ascii="Times New Roman" w:eastAsia="宋体" w:hAnsi="Times New Roman" w:hint="eastAsia"/>
                <w:b/>
                <w:bCs/>
                <w:szCs w:val="20"/>
                <w:lang w:bidi="ar"/>
              </w:rPr>
              <w:t>2</w:t>
            </w:r>
            <w:r>
              <w:rPr>
                <w:rFonts w:ascii="Times New Roman" w:eastAsia="宋体" w:hAnsi="Times New Roman"/>
                <w:b/>
                <w:bCs/>
                <w:szCs w:val="20"/>
                <w:lang w:bidi="ar"/>
              </w:rPr>
              <w:t>-A1/B for device 2a</w:t>
            </w:r>
          </w:p>
          <w:p w14:paraId="5F9B3063" w14:textId="77777777" w:rsidR="00320C19" w:rsidRDefault="008730CA">
            <w:pPr>
              <w:numPr>
                <w:ilvl w:val="1"/>
                <w:numId w:val="23"/>
              </w:numPr>
              <w:overflowPunct w:val="0"/>
              <w:autoSpaceDE w:val="0"/>
              <w:autoSpaceDN w:val="0"/>
              <w:adjustRightInd w:val="0"/>
              <w:snapToGrid w:val="0"/>
              <w:ind w:left="1134" w:hanging="357"/>
              <w:jc w:val="both"/>
              <w:textAlignment w:val="baseline"/>
              <w:rPr>
                <w:rFonts w:ascii="Times New Roman" w:eastAsia="宋体" w:hAnsi="Times New Roman"/>
                <w:b/>
                <w:bCs/>
                <w:szCs w:val="20"/>
                <w:lang w:bidi="ar"/>
              </w:rPr>
            </w:pPr>
            <w:r>
              <w:rPr>
                <w:rFonts w:ascii="Times New Roman" w:eastAsia="宋体" w:hAnsi="Times New Roman"/>
                <w:b/>
                <w:bCs/>
                <w:szCs w:val="20"/>
                <w:lang w:bidi="ar"/>
              </w:rPr>
              <w:t>&gt;40m for device 2b</w:t>
            </w:r>
          </w:p>
          <w:p w14:paraId="5F9C2C8A" w14:textId="77777777" w:rsidR="00320C19" w:rsidRDefault="008730CA">
            <w:pPr>
              <w:snapToGrid w:val="0"/>
              <w:spacing w:before="120"/>
              <w:rPr>
                <w:rFonts w:ascii="Times New Roman" w:hAnsi="Times New Roman"/>
                <w:b/>
                <w:bCs/>
                <w:szCs w:val="20"/>
              </w:rPr>
            </w:pPr>
            <w:r>
              <w:rPr>
                <w:rFonts w:ascii="Times New Roman" w:eastAsia="宋体" w:hAnsi="Times New Roman" w:hint="eastAsia"/>
                <w:b/>
                <w:bCs/>
                <w:szCs w:val="20"/>
                <w:lang w:bidi="ar"/>
              </w:rPr>
              <w:t xml:space="preserve">For </w:t>
            </w:r>
            <w:r>
              <w:rPr>
                <w:rFonts w:ascii="Times New Roman" w:eastAsia="宋体" w:hAnsi="Times New Roman"/>
                <w:b/>
                <w:bCs/>
                <w:szCs w:val="20"/>
                <w:lang w:bidi="ar"/>
              </w:rPr>
              <w:t>2D distribution of devices</w:t>
            </w:r>
          </w:p>
          <w:p w14:paraId="05659D87" w14:textId="77777777" w:rsidR="00320C19" w:rsidRDefault="008730CA">
            <w:pPr>
              <w:numPr>
                <w:ilvl w:val="0"/>
                <w:numId w:val="23"/>
              </w:numPr>
              <w:overflowPunct w:val="0"/>
              <w:autoSpaceDE w:val="0"/>
              <w:autoSpaceDN w:val="0"/>
              <w:adjustRightInd w:val="0"/>
              <w:snapToGrid w:val="0"/>
              <w:ind w:left="714" w:hanging="357"/>
              <w:jc w:val="both"/>
              <w:textAlignment w:val="baseline"/>
              <w:rPr>
                <w:rFonts w:ascii="Times New Roman" w:eastAsia="宋体" w:hAnsi="Times New Roman"/>
                <w:b/>
                <w:bCs/>
                <w:szCs w:val="20"/>
                <w:lang w:bidi="ar"/>
              </w:rPr>
            </w:pPr>
            <w:r>
              <w:rPr>
                <w:rFonts w:ascii="Times New Roman" w:eastAsia="宋体" w:hAnsi="Times New Roman"/>
                <w:b/>
                <w:bCs/>
                <w:szCs w:val="20"/>
                <w:lang w:bidi="ar"/>
              </w:rPr>
              <w:t>The devices are uniformly distributed in the system as</w:t>
            </w:r>
            <w:r>
              <w:rPr>
                <w:rFonts w:ascii="Times New Roman" w:eastAsia="宋体" w:hAnsi="Times New Roman" w:hint="eastAsia"/>
                <w:b/>
                <w:bCs/>
                <w:szCs w:val="20"/>
                <w:lang w:bidi="ar"/>
              </w:rPr>
              <w:t xml:space="preserve"> a</w:t>
            </w:r>
            <w:r>
              <w:rPr>
                <w:rFonts w:ascii="Times New Roman" w:eastAsia="宋体" w:hAnsi="Times New Roman"/>
                <w:b/>
                <w:bCs/>
                <w:szCs w:val="20"/>
                <w:lang w:bidi="ar"/>
              </w:rPr>
              <w:t xml:space="preserve"> starting</w:t>
            </w:r>
            <w:r>
              <w:rPr>
                <w:rFonts w:ascii="Times New Roman" w:eastAsia="宋体" w:hAnsi="Times New Roman" w:hint="eastAsia"/>
                <w:b/>
                <w:bCs/>
                <w:szCs w:val="20"/>
                <w:lang w:bidi="ar"/>
              </w:rPr>
              <w:t xml:space="preserve"> point</w:t>
            </w:r>
            <w:r>
              <w:rPr>
                <w:rFonts w:ascii="Times New Roman" w:eastAsia="宋体" w:hAnsi="Times New Roman"/>
                <w:b/>
                <w:bCs/>
                <w:szCs w:val="20"/>
                <w:lang w:bidi="ar"/>
              </w:rPr>
              <w:t>.</w:t>
            </w:r>
          </w:p>
          <w:p w14:paraId="2658ED08" w14:textId="77777777" w:rsidR="00320C19" w:rsidRDefault="008730CA">
            <w:pPr>
              <w:numPr>
                <w:ilvl w:val="0"/>
                <w:numId w:val="23"/>
              </w:numPr>
              <w:overflowPunct w:val="0"/>
              <w:autoSpaceDE w:val="0"/>
              <w:autoSpaceDN w:val="0"/>
              <w:adjustRightInd w:val="0"/>
              <w:snapToGrid w:val="0"/>
              <w:spacing w:after="180"/>
              <w:ind w:left="714" w:hanging="357"/>
              <w:jc w:val="both"/>
              <w:textAlignment w:val="baseline"/>
              <w:rPr>
                <w:rFonts w:ascii="Times New Roman" w:hAnsi="Times New Roman"/>
                <w:b/>
                <w:bCs/>
                <w:szCs w:val="20"/>
              </w:rPr>
            </w:pPr>
            <w:r>
              <w:rPr>
                <w:rFonts w:ascii="Times New Roman" w:eastAsia="宋体" w:hAnsi="Times New Roman"/>
                <w:b/>
                <w:bCs/>
                <w:szCs w:val="20"/>
                <w:lang w:bidi="ar"/>
              </w:rPr>
              <w:t xml:space="preserve">For </w:t>
            </w:r>
            <w:r>
              <w:rPr>
                <w:rFonts w:ascii="Times New Roman" w:hAnsi="Times New Roman"/>
                <w:b/>
                <w:bCs/>
                <w:szCs w:val="20"/>
              </w:rPr>
              <w:t xml:space="preserve">simplicity, system level simulation is not required. </w:t>
            </w:r>
          </w:p>
        </w:tc>
      </w:tr>
      <w:tr w:rsidR="00320C19" w14:paraId="45B71D9F" w14:textId="77777777">
        <w:tc>
          <w:tcPr>
            <w:tcW w:w="1555" w:type="dxa"/>
          </w:tcPr>
          <w:p w14:paraId="17252C9C" w14:textId="77777777" w:rsidR="00320C19" w:rsidRDefault="008730CA">
            <w:pPr>
              <w:rPr>
                <w:rFonts w:eastAsiaTheme="minorEastAsia"/>
                <w:lang w:eastAsia="zh-CN"/>
              </w:rPr>
            </w:pPr>
            <w:r>
              <w:rPr>
                <w:rFonts w:eastAsiaTheme="minorEastAsia" w:hint="eastAsia"/>
                <w:lang w:eastAsia="zh-CN"/>
              </w:rPr>
              <w:t>CATT</w:t>
            </w:r>
          </w:p>
        </w:tc>
        <w:tc>
          <w:tcPr>
            <w:tcW w:w="8607" w:type="dxa"/>
          </w:tcPr>
          <w:p w14:paraId="082D1CD0" w14:textId="77777777" w:rsidR="00320C19" w:rsidRDefault="008730CA">
            <w:pPr>
              <w:jc w:val="both"/>
              <w:rPr>
                <w:rFonts w:eastAsiaTheme="minorEastAsia"/>
                <w:b/>
                <w:bCs/>
                <w:lang w:eastAsia="zh-CN"/>
              </w:rPr>
            </w:pPr>
            <w:r>
              <w:rPr>
                <w:rFonts w:hint="eastAsia"/>
                <w:b/>
                <w:bCs/>
                <w:lang w:eastAsia="zh-CN"/>
              </w:rPr>
              <w:t xml:space="preserve">Proposal </w:t>
            </w:r>
            <w:r>
              <w:rPr>
                <w:rFonts w:eastAsiaTheme="minorEastAsia" w:hint="eastAsia"/>
                <w:b/>
                <w:bCs/>
                <w:lang w:eastAsia="zh-CN"/>
              </w:rPr>
              <w:t>1</w:t>
            </w:r>
            <w:r>
              <w:rPr>
                <w:rFonts w:hint="eastAsia"/>
                <w:b/>
                <w:bCs/>
                <w:lang w:eastAsia="zh-CN"/>
              </w:rPr>
              <w:t xml:space="preserve">: </w:t>
            </w:r>
            <w:r>
              <w:rPr>
                <w:b/>
                <w:bCs/>
                <w:lang w:eastAsia="zh-CN"/>
              </w:rPr>
              <w:t xml:space="preserve">For the maximum distance </w:t>
            </w:r>
            <w:r>
              <w:rPr>
                <w:b/>
                <w:bCs/>
                <w:lang w:eastAsia="zh-CN"/>
              </w:rPr>
              <w:t>targets, n</w:t>
            </w:r>
            <w:r>
              <w:rPr>
                <w:rFonts w:hint="eastAsia"/>
                <w:b/>
                <w:bCs/>
                <w:lang w:eastAsia="zh-CN"/>
              </w:rPr>
              <w:t>o need to set different values for different deployment scenarios.</w:t>
            </w:r>
          </w:p>
        </w:tc>
      </w:tr>
      <w:tr w:rsidR="00320C19" w14:paraId="768BF514" w14:textId="77777777">
        <w:tc>
          <w:tcPr>
            <w:tcW w:w="1555" w:type="dxa"/>
          </w:tcPr>
          <w:p w14:paraId="1CF8303C" w14:textId="77777777" w:rsidR="00320C19" w:rsidRDefault="008730CA">
            <w:pPr>
              <w:rPr>
                <w:rFonts w:eastAsiaTheme="minorEastAsia"/>
                <w:lang w:eastAsia="zh-CN"/>
              </w:rPr>
            </w:pPr>
            <w:r>
              <w:rPr>
                <w:rFonts w:eastAsiaTheme="minorEastAsia" w:hint="eastAsia"/>
                <w:lang w:eastAsia="zh-CN"/>
              </w:rPr>
              <w:t>OPPO</w:t>
            </w:r>
          </w:p>
        </w:tc>
        <w:tc>
          <w:tcPr>
            <w:tcW w:w="8607" w:type="dxa"/>
          </w:tcPr>
          <w:p w14:paraId="785F2E9B" w14:textId="77777777" w:rsidR="00320C19" w:rsidRDefault="008730CA">
            <w:pPr>
              <w:rPr>
                <w:rFonts w:eastAsiaTheme="minorEastAsia"/>
                <w:b/>
                <w:bCs/>
                <w:color w:val="000000"/>
                <w:szCs w:val="20"/>
              </w:rPr>
            </w:pPr>
            <w:bookmarkStart w:id="10" w:name="_Toc173939640"/>
            <w:r>
              <w:rPr>
                <w:rFonts w:eastAsiaTheme="minorEastAsia"/>
                <w:b/>
                <w:bCs/>
                <w:color w:val="000000"/>
                <w:szCs w:val="20"/>
              </w:rPr>
              <w:t>Proposal 1</w:t>
            </w:r>
            <w:r>
              <w:rPr>
                <w:rFonts w:eastAsiaTheme="minorEastAsia"/>
                <w:b/>
                <w:bCs/>
                <w:color w:val="000000"/>
                <w:szCs w:val="20"/>
                <w:lang w:eastAsia="zh-CN"/>
              </w:rPr>
              <w:t xml:space="preserve">: </w:t>
            </w:r>
            <w:r>
              <w:rPr>
                <w:rFonts w:eastAsiaTheme="minorEastAsia"/>
                <w:b/>
                <w:bCs/>
                <w:color w:val="000000"/>
                <w:szCs w:val="20"/>
              </w:rPr>
              <w:t xml:space="preserve">Distance target for Device 1 is [10m, 20m], for Device </w:t>
            </w:r>
            <w:r>
              <w:rPr>
                <w:rFonts w:eastAsiaTheme="minorEastAsia" w:hint="eastAsia"/>
                <w:b/>
                <w:bCs/>
                <w:color w:val="000000"/>
                <w:szCs w:val="20"/>
                <w:lang w:eastAsia="zh-CN"/>
              </w:rPr>
              <w:t>2a</w:t>
            </w:r>
            <w:r>
              <w:rPr>
                <w:rFonts w:eastAsiaTheme="minorEastAsia"/>
                <w:b/>
                <w:bCs/>
                <w:color w:val="000000"/>
                <w:szCs w:val="20"/>
              </w:rPr>
              <w:t xml:space="preserve"> with backscattering is </w:t>
            </w:r>
            <w:r>
              <w:rPr>
                <w:rFonts w:eastAsiaTheme="minorEastAsia" w:hint="eastAsia"/>
                <w:b/>
                <w:bCs/>
                <w:color w:val="000000"/>
                <w:szCs w:val="20"/>
              </w:rPr>
              <w:t>[</w:t>
            </w:r>
            <w:r>
              <w:rPr>
                <w:rFonts w:eastAsiaTheme="minorEastAsia"/>
                <w:b/>
                <w:bCs/>
                <w:color w:val="000000"/>
                <w:szCs w:val="20"/>
              </w:rPr>
              <w:t xml:space="preserve">20 </w:t>
            </w:r>
            <w:r>
              <w:rPr>
                <w:rFonts w:eastAsiaTheme="minorEastAsia" w:hint="eastAsia"/>
                <w:b/>
                <w:bCs/>
                <w:color w:val="000000"/>
                <w:szCs w:val="20"/>
              </w:rPr>
              <w:t>m, 50m</w:t>
            </w:r>
            <w:r>
              <w:rPr>
                <w:rFonts w:eastAsiaTheme="minorEastAsia"/>
                <w:b/>
                <w:bCs/>
                <w:color w:val="000000"/>
                <w:szCs w:val="20"/>
              </w:rPr>
              <w:t xml:space="preserve">), for type </w:t>
            </w:r>
            <w:r>
              <w:rPr>
                <w:rFonts w:eastAsiaTheme="minorEastAsia" w:hint="eastAsia"/>
                <w:b/>
                <w:bCs/>
                <w:color w:val="000000"/>
                <w:szCs w:val="20"/>
                <w:lang w:eastAsia="zh-CN"/>
              </w:rPr>
              <w:t>2b</w:t>
            </w:r>
            <w:r>
              <w:rPr>
                <w:rFonts w:eastAsiaTheme="minorEastAsia"/>
                <w:b/>
                <w:bCs/>
                <w:color w:val="000000"/>
                <w:szCs w:val="20"/>
              </w:rPr>
              <w:t xml:space="preserve"> with active transmission is 50m.</w:t>
            </w:r>
            <w:bookmarkEnd w:id="10"/>
          </w:p>
        </w:tc>
      </w:tr>
      <w:tr w:rsidR="00320C19" w14:paraId="23FA427A" w14:textId="77777777">
        <w:tc>
          <w:tcPr>
            <w:tcW w:w="1555" w:type="dxa"/>
          </w:tcPr>
          <w:p w14:paraId="7245FB5F" w14:textId="77777777" w:rsidR="00320C19" w:rsidRDefault="008730CA">
            <w:pPr>
              <w:rPr>
                <w:rFonts w:eastAsiaTheme="minorEastAsia"/>
                <w:lang w:eastAsia="zh-CN"/>
              </w:rPr>
            </w:pPr>
            <w:r>
              <w:rPr>
                <w:rFonts w:eastAsiaTheme="minorEastAsia" w:hint="eastAsia"/>
                <w:lang w:eastAsia="zh-CN"/>
              </w:rPr>
              <w:t>LGE</w:t>
            </w:r>
          </w:p>
        </w:tc>
        <w:tc>
          <w:tcPr>
            <w:tcW w:w="8607" w:type="dxa"/>
          </w:tcPr>
          <w:p w14:paraId="01C95624" w14:textId="77777777" w:rsidR="00320C19" w:rsidRDefault="008730CA">
            <w:pPr>
              <w:rPr>
                <w:rFonts w:eastAsiaTheme="minorEastAsia"/>
                <w:b/>
                <w:i/>
                <w:kern w:val="2"/>
                <w:sz w:val="22"/>
                <w:szCs w:val="22"/>
                <w:lang w:val="en-US" w:eastAsia="zh-CN"/>
              </w:rPr>
            </w:pPr>
            <w:r>
              <w:rPr>
                <w:rFonts w:eastAsia="Malgun Gothic"/>
                <w:b/>
                <w:i/>
                <w:kern w:val="2"/>
                <w:sz w:val="22"/>
                <w:szCs w:val="22"/>
                <w:lang w:val="en-US" w:eastAsia="ko-KR"/>
              </w:rPr>
              <w:t>Proposal#1: Different maximum target distance can be considered corresponding to different scenarios (D1T1/D2T2) based on link budget study.</w:t>
            </w:r>
          </w:p>
        </w:tc>
      </w:tr>
      <w:tr w:rsidR="00320C19" w14:paraId="0B3D1F99" w14:textId="77777777">
        <w:tc>
          <w:tcPr>
            <w:tcW w:w="1555" w:type="dxa"/>
          </w:tcPr>
          <w:p w14:paraId="52D4F9EB" w14:textId="77777777" w:rsidR="00320C19" w:rsidRDefault="008730CA">
            <w:pPr>
              <w:rPr>
                <w:rFonts w:eastAsiaTheme="minorEastAsia"/>
                <w:lang w:eastAsia="zh-CN"/>
              </w:rPr>
            </w:pPr>
            <w:r>
              <w:rPr>
                <w:rFonts w:eastAsiaTheme="minorEastAsia" w:hint="eastAsia"/>
                <w:lang w:eastAsia="zh-CN"/>
              </w:rPr>
              <w:t>QC</w:t>
            </w:r>
          </w:p>
        </w:tc>
        <w:tc>
          <w:tcPr>
            <w:tcW w:w="8607" w:type="dxa"/>
          </w:tcPr>
          <w:p w14:paraId="4F8494AC" w14:textId="77777777" w:rsidR="00320C19" w:rsidRDefault="008730CA">
            <w:pPr>
              <w:rPr>
                <w:b/>
                <w:bCs/>
              </w:rPr>
            </w:pPr>
            <w:r>
              <w:rPr>
                <w:b/>
                <w:bCs/>
              </w:rPr>
              <w:t>Observations 8:</w:t>
            </w:r>
          </w:p>
          <w:p w14:paraId="2C485E55" w14:textId="77777777" w:rsidR="00320C19" w:rsidRDefault="008730CA">
            <w:pPr>
              <w:pStyle w:val="ListParagraph"/>
              <w:numPr>
                <w:ilvl w:val="0"/>
                <w:numId w:val="24"/>
              </w:numPr>
              <w:tabs>
                <w:tab w:val="left" w:pos="432"/>
              </w:tabs>
              <w:ind w:firstLineChars="0"/>
              <w:jc w:val="both"/>
              <w:rPr>
                <w:b/>
                <w:bCs/>
              </w:rPr>
            </w:pPr>
            <w:r>
              <w:rPr>
                <w:b/>
                <w:bCs/>
              </w:rPr>
              <w:t>D1T1</w:t>
            </w:r>
          </w:p>
          <w:p w14:paraId="6F57A02B" w14:textId="77777777" w:rsidR="00320C19" w:rsidRDefault="008730CA">
            <w:pPr>
              <w:pStyle w:val="ListParagraph"/>
              <w:numPr>
                <w:ilvl w:val="1"/>
                <w:numId w:val="24"/>
              </w:numPr>
              <w:tabs>
                <w:tab w:val="left" w:pos="576"/>
              </w:tabs>
              <w:ind w:firstLineChars="0"/>
              <w:jc w:val="both"/>
              <w:rPr>
                <w:b/>
                <w:bCs/>
              </w:rPr>
            </w:pPr>
            <w:r>
              <w:rPr>
                <w:b/>
                <w:bCs/>
              </w:rPr>
              <w:t>Device 1</w:t>
            </w:r>
          </w:p>
          <w:p w14:paraId="0FA881CB" w14:textId="77777777" w:rsidR="00320C19" w:rsidRDefault="008730CA">
            <w:pPr>
              <w:pStyle w:val="ListParagraph"/>
              <w:numPr>
                <w:ilvl w:val="2"/>
                <w:numId w:val="24"/>
              </w:numPr>
              <w:tabs>
                <w:tab w:val="left" w:pos="3556"/>
              </w:tabs>
              <w:ind w:firstLineChars="0"/>
              <w:jc w:val="both"/>
            </w:pPr>
            <w:r>
              <w:t>The results for 1kbps and 5-7kbps do not provide much difference. The device 1’s R2D is mostly limited by sensitivity assumed. Thus, change of data rate does have no impact in that case. Capture one results among the two.</w:t>
            </w:r>
          </w:p>
          <w:p w14:paraId="4E87F913" w14:textId="77777777" w:rsidR="00320C19" w:rsidRDefault="008730CA">
            <w:pPr>
              <w:pStyle w:val="ListParagraph"/>
              <w:numPr>
                <w:ilvl w:val="2"/>
                <w:numId w:val="24"/>
              </w:numPr>
              <w:tabs>
                <w:tab w:val="left" w:pos="3556"/>
              </w:tabs>
              <w:ind w:firstLineChars="0"/>
              <w:jc w:val="both"/>
            </w:pPr>
            <w:r>
              <w:t xml:space="preserve">Other data rate section captures results for other data rates. But, the </w:t>
            </w:r>
            <w:r>
              <w:t>“other data rates” was not captured in the graph. It would be beneficial to capture assumed data rates by each company.</w:t>
            </w:r>
          </w:p>
          <w:p w14:paraId="516B2DCF" w14:textId="77777777" w:rsidR="00320C19" w:rsidRDefault="008730CA">
            <w:pPr>
              <w:pStyle w:val="ListParagraph"/>
              <w:numPr>
                <w:ilvl w:val="2"/>
                <w:numId w:val="24"/>
              </w:numPr>
              <w:tabs>
                <w:tab w:val="left" w:pos="3556"/>
              </w:tabs>
              <w:ind w:firstLineChars="0"/>
              <w:jc w:val="both"/>
            </w:pPr>
            <w:r>
              <w:t>Min and max of distance averaged (across scenarios and BLER) is 4 and 36m respectively.</w:t>
            </w:r>
          </w:p>
          <w:p w14:paraId="17C94B39" w14:textId="77777777" w:rsidR="00320C19" w:rsidRDefault="008730CA">
            <w:pPr>
              <w:pStyle w:val="ListParagraph"/>
              <w:numPr>
                <w:ilvl w:val="2"/>
                <w:numId w:val="24"/>
              </w:numPr>
              <w:tabs>
                <w:tab w:val="left" w:pos="3556"/>
              </w:tabs>
              <w:ind w:firstLineChars="0"/>
              <w:jc w:val="both"/>
              <w:rPr>
                <w:b/>
                <w:bCs/>
              </w:rPr>
            </w:pPr>
            <w:r>
              <w:rPr>
                <w:b/>
                <w:bCs/>
              </w:rPr>
              <w:t>Target distance could be in the range of [10-</w:t>
            </w:r>
            <w:proofErr w:type="gramStart"/>
            <w:r>
              <w:rPr>
                <w:b/>
                <w:bCs/>
              </w:rPr>
              <w:t>20]m.</w:t>
            </w:r>
            <w:proofErr w:type="gramEnd"/>
          </w:p>
          <w:p w14:paraId="20578833" w14:textId="77777777" w:rsidR="00320C19" w:rsidRDefault="008730CA">
            <w:pPr>
              <w:pStyle w:val="ListParagraph"/>
              <w:numPr>
                <w:ilvl w:val="1"/>
                <w:numId w:val="24"/>
              </w:numPr>
              <w:tabs>
                <w:tab w:val="left" w:pos="576"/>
              </w:tabs>
              <w:ind w:firstLineChars="0"/>
              <w:jc w:val="both"/>
              <w:rPr>
                <w:b/>
                <w:bCs/>
              </w:rPr>
            </w:pPr>
            <w:r>
              <w:rPr>
                <w:b/>
                <w:bCs/>
              </w:rPr>
              <w:t xml:space="preserve">Device 2a </w:t>
            </w:r>
          </w:p>
          <w:p w14:paraId="5910D2BC" w14:textId="77777777" w:rsidR="00320C19" w:rsidRDefault="008730CA">
            <w:pPr>
              <w:pStyle w:val="ListParagraph"/>
              <w:numPr>
                <w:ilvl w:val="2"/>
                <w:numId w:val="24"/>
              </w:numPr>
              <w:tabs>
                <w:tab w:val="left" w:pos="3556"/>
              </w:tabs>
              <w:ind w:firstLineChars="0"/>
              <w:jc w:val="both"/>
            </w:pPr>
            <w:r>
              <w:t xml:space="preserve">Device 2a’s distance is longer than that of device 1. </w:t>
            </w:r>
          </w:p>
          <w:p w14:paraId="757157B3" w14:textId="77777777" w:rsidR="00320C19" w:rsidRDefault="008730CA">
            <w:pPr>
              <w:pStyle w:val="ListParagraph"/>
              <w:numPr>
                <w:ilvl w:val="2"/>
                <w:numId w:val="24"/>
              </w:numPr>
              <w:tabs>
                <w:tab w:val="left" w:pos="3556"/>
              </w:tabs>
              <w:ind w:firstLineChars="0"/>
              <w:jc w:val="both"/>
            </w:pPr>
            <w:r>
              <w:t>For 5-7kbps,</w:t>
            </w:r>
            <w:r>
              <w:rPr>
                <w:b/>
                <w:bCs/>
              </w:rPr>
              <w:t xml:space="preserve"> </w:t>
            </w:r>
            <w:r>
              <w:t>Min and max of distance averaged (across scenarios and BLER) is 11 and 77m respectively (excluding outlier of 485m).</w:t>
            </w:r>
          </w:p>
          <w:p w14:paraId="183E7354" w14:textId="77777777" w:rsidR="00320C19" w:rsidRDefault="008730CA">
            <w:pPr>
              <w:pStyle w:val="ListParagraph"/>
              <w:numPr>
                <w:ilvl w:val="2"/>
                <w:numId w:val="24"/>
              </w:numPr>
              <w:tabs>
                <w:tab w:val="left" w:pos="3556"/>
              </w:tabs>
              <w:ind w:firstLineChars="0"/>
              <w:jc w:val="both"/>
              <w:rPr>
                <w:b/>
                <w:bCs/>
              </w:rPr>
            </w:pPr>
            <w:r>
              <w:rPr>
                <w:b/>
                <w:bCs/>
              </w:rPr>
              <w:t>Target distance could be in the range of [20-</w:t>
            </w:r>
            <w:proofErr w:type="gramStart"/>
            <w:r>
              <w:rPr>
                <w:b/>
                <w:bCs/>
              </w:rPr>
              <w:t>40]m.</w:t>
            </w:r>
            <w:proofErr w:type="gramEnd"/>
          </w:p>
          <w:p w14:paraId="2EDB1663" w14:textId="77777777" w:rsidR="00320C19" w:rsidRDefault="008730CA">
            <w:pPr>
              <w:pStyle w:val="ListParagraph"/>
              <w:numPr>
                <w:ilvl w:val="1"/>
                <w:numId w:val="24"/>
              </w:numPr>
              <w:tabs>
                <w:tab w:val="left" w:pos="576"/>
              </w:tabs>
              <w:ind w:firstLineChars="0"/>
              <w:jc w:val="both"/>
              <w:rPr>
                <w:b/>
                <w:bCs/>
              </w:rPr>
            </w:pPr>
            <w:r>
              <w:rPr>
                <w:b/>
                <w:bCs/>
              </w:rPr>
              <w:t>Device 2b</w:t>
            </w:r>
          </w:p>
          <w:p w14:paraId="25F6A8A3" w14:textId="77777777" w:rsidR="00320C19" w:rsidRDefault="008730CA">
            <w:pPr>
              <w:pStyle w:val="ListParagraph"/>
              <w:numPr>
                <w:ilvl w:val="2"/>
                <w:numId w:val="24"/>
              </w:numPr>
              <w:tabs>
                <w:tab w:val="left" w:pos="3556"/>
              </w:tabs>
              <w:ind w:firstLineChars="0"/>
              <w:jc w:val="both"/>
            </w:pPr>
            <w:r>
              <w:t>Device 2b’s distance is longer than that of device 1 and 2a.</w:t>
            </w:r>
          </w:p>
          <w:p w14:paraId="02B0326F" w14:textId="77777777" w:rsidR="00320C19" w:rsidRDefault="008730CA">
            <w:pPr>
              <w:pStyle w:val="ListParagraph"/>
              <w:numPr>
                <w:ilvl w:val="2"/>
                <w:numId w:val="24"/>
              </w:numPr>
              <w:tabs>
                <w:tab w:val="left" w:pos="3556"/>
              </w:tabs>
              <w:ind w:firstLineChars="0"/>
              <w:jc w:val="both"/>
            </w:pPr>
            <w:r>
              <w:t>For 5-7kbps,</w:t>
            </w:r>
            <w:r>
              <w:rPr>
                <w:b/>
                <w:bCs/>
              </w:rPr>
              <w:t xml:space="preserve"> </w:t>
            </w:r>
            <w:r>
              <w:t>the</w:t>
            </w:r>
            <w:r>
              <w:rPr>
                <w:b/>
                <w:bCs/>
              </w:rPr>
              <w:t xml:space="preserve"> </w:t>
            </w:r>
            <w:r>
              <w:t>min and max of distance averaged (across scenarios and BLER) is 16 and 77m respectively (excluding outlier of 221m).</w:t>
            </w:r>
          </w:p>
          <w:p w14:paraId="3C8B8F29" w14:textId="77777777" w:rsidR="00320C19" w:rsidRDefault="008730CA">
            <w:pPr>
              <w:pStyle w:val="ListParagraph"/>
              <w:numPr>
                <w:ilvl w:val="2"/>
                <w:numId w:val="24"/>
              </w:numPr>
              <w:tabs>
                <w:tab w:val="left" w:pos="3556"/>
              </w:tabs>
              <w:ind w:firstLineChars="0"/>
              <w:jc w:val="both"/>
              <w:rPr>
                <w:b/>
                <w:bCs/>
              </w:rPr>
            </w:pPr>
            <w:r>
              <w:rPr>
                <w:b/>
                <w:bCs/>
              </w:rPr>
              <w:t>Target distance could be in the range of [30-</w:t>
            </w:r>
            <w:proofErr w:type="gramStart"/>
            <w:r>
              <w:rPr>
                <w:b/>
                <w:bCs/>
              </w:rPr>
              <w:t>50]m.</w:t>
            </w:r>
            <w:proofErr w:type="gramEnd"/>
          </w:p>
          <w:p w14:paraId="50FFF2A2" w14:textId="77777777" w:rsidR="00320C19" w:rsidRDefault="00320C19">
            <w:pPr>
              <w:rPr>
                <w:b/>
                <w:bCs/>
              </w:rPr>
            </w:pPr>
          </w:p>
          <w:p w14:paraId="060C206C" w14:textId="77777777" w:rsidR="00320C19" w:rsidRDefault="008730CA">
            <w:pPr>
              <w:pStyle w:val="ListParagraph"/>
              <w:numPr>
                <w:ilvl w:val="0"/>
                <w:numId w:val="24"/>
              </w:numPr>
              <w:tabs>
                <w:tab w:val="left" w:pos="432"/>
              </w:tabs>
              <w:ind w:firstLineChars="0"/>
              <w:jc w:val="both"/>
              <w:rPr>
                <w:b/>
                <w:bCs/>
              </w:rPr>
            </w:pPr>
            <w:r>
              <w:rPr>
                <w:b/>
                <w:bCs/>
              </w:rPr>
              <w:lastRenderedPageBreak/>
              <w:t>D2T2</w:t>
            </w:r>
          </w:p>
          <w:p w14:paraId="1A449479" w14:textId="77777777" w:rsidR="00320C19" w:rsidRDefault="008730CA">
            <w:pPr>
              <w:pStyle w:val="ListParagraph"/>
              <w:numPr>
                <w:ilvl w:val="1"/>
                <w:numId w:val="24"/>
              </w:numPr>
              <w:tabs>
                <w:tab w:val="left" w:pos="576"/>
              </w:tabs>
              <w:ind w:firstLineChars="0"/>
              <w:jc w:val="both"/>
              <w:rPr>
                <w:b/>
                <w:bCs/>
              </w:rPr>
            </w:pPr>
            <w:r>
              <w:rPr>
                <w:b/>
                <w:bCs/>
              </w:rPr>
              <w:t>Device 1</w:t>
            </w:r>
          </w:p>
          <w:p w14:paraId="54009323" w14:textId="77777777" w:rsidR="00320C19" w:rsidRDefault="008730CA">
            <w:pPr>
              <w:pStyle w:val="ListParagraph"/>
              <w:numPr>
                <w:ilvl w:val="2"/>
                <w:numId w:val="24"/>
              </w:numPr>
              <w:tabs>
                <w:tab w:val="left" w:pos="3556"/>
              </w:tabs>
              <w:ind w:firstLineChars="0"/>
              <w:jc w:val="both"/>
            </w:pPr>
            <w:r>
              <w:t>For 5-7kbps, InH-Office, the</w:t>
            </w:r>
            <w:r>
              <w:rPr>
                <w:b/>
                <w:bCs/>
              </w:rPr>
              <w:t xml:space="preserve"> </w:t>
            </w:r>
            <w:r>
              <w:t>min and max of distance averaged (across scenarios and BLER) is 1 and 13m respectively (Including missing results from R1-2407031 from RAN1#118.</w:t>
            </w:r>
          </w:p>
          <w:p w14:paraId="351993DC" w14:textId="77777777" w:rsidR="00320C19" w:rsidRDefault="008730CA">
            <w:pPr>
              <w:pStyle w:val="ListParagraph"/>
              <w:numPr>
                <w:ilvl w:val="2"/>
                <w:numId w:val="24"/>
              </w:numPr>
              <w:tabs>
                <w:tab w:val="left" w:pos="3556"/>
              </w:tabs>
              <w:ind w:firstLineChars="0"/>
              <w:jc w:val="both"/>
            </w:pPr>
            <w:r>
              <w:t>The minimum distance of 1m is a result of the limited CW IC capability in the UE.</w:t>
            </w:r>
          </w:p>
          <w:p w14:paraId="314A3936" w14:textId="77777777" w:rsidR="00320C19" w:rsidRDefault="008730CA">
            <w:pPr>
              <w:pStyle w:val="ListParagraph"/>
              <w:numPr>
                <w:ilvl w:val="2"/>
                <w:numId w:val="24"/>
              </w:numPr>
              <w:tabs>
                <w:tab w:val="left" w:pos="3556"/>
              </w:tabs>
              <w:ind w:firstLineChars="0"/>
              <w:jc w:val="both"/>
              <w:rPr>
                <w:b/>
                <w:bCs/>
              </w:rPr>
            </w:pPr>
            <w:r>
              <w:rPr>
                <w:b/>
                <w:bCs/>
              </w:rPr>
              <w:t>Target distance could be in the range of [2-</w:t>
            </w:r>
            <w:proofErr w:type="gramStart"/>
            <w:r>
              <w:rPr>
                <w:b/>
                <w:bCs/>
              </w:rPr>
              <w:t>5]m.</w:t>
            </w:r>
            <w:proofErr w:type="gramEnd"/>
          </w:p>
          <w:p w14:paraId="0781A1BD" w14:textId="77777777" w:rsidR="00320C19" w:rsidRDefault="008730CA">
            <w:pPr>
              <w:pStyle w:val="ListParagraph"/>
              <w:numPr>
                <w:ilvl w:val="1"/>
                <w:numId w:val="24"/>
              </w:numPr>
              <w:tabs>
                <w:tab w:val="left" w:pos="576"/>
              </w:tabs>
              <w:ind w:firstLineChars="0"/>
              <w:jc w:val="both"/>
              <w:rPr>
                <w:b/>
                <w:bCs/>
              </w:rPr>
            </w:pPr>
            <w:r>
              <w:rPr>
                <w:b/>
                <w:bCs/>
              </w:rPr>
              <w:t>Device 2a</w:t>
            </w:r>
          </w:p>
          <w:p w14:paraId="13269054" w14:textId="77777777" w:rsidR="00320C19" w:rsidRDefault="008730CA">
            <w:pPr>
              <w:pStyle w:val="ListParagraph"/>
              <w:numPr>
                <w:ilvl w:val="2"/>
                <w:numId w:val="24"/>
              </w:numPr>
              <w:tabs>
                <w:tab w:val="left" w:pos="3556"/>
              </w:tabs>
              <w:ind w:firstLineChars="0"/>
              <w:jc w:val="both"/>
            </w:pPr>
            <w:r>
              <w:t>For 5-7kbps, InH-Office, the</w:t>
            </w:r>
            <w:r>
              <w:rPr>
                <w:b/>
                <w:bCs/>
              </w:rPr>
              <w:t xml:space="preserve"> </w:t>
            </w:r>
            <w:r>
              <w:t>min and max of distance averaged (across scenarios and BLER) is 2.4 and 50m respectively (Including missing results from R1-2407031 from RAN1#118.</w:t>
            </w:r>
          </w:p>
          <w:p w14:paraId="497B90A0" w14:textId="77777777" w:rsidR="00320C19" w:rsidRDefault="008730CA">
            <w:pPr>
              <w:pStyle w:val="ListParagraph"/>
              <w:numPr>
                <w:ilvl w:val="2"/>
                <w:numId w:val="24"/>
              </w:numPr>
              <w:tabs>
                <w:tab w:val="left" w:pos="3556"/>
              </w:tabs>
              <w:ind w:firstLineChars="0"/>
              <w:jc w:val="both"/>
            </w:pPr>
            <w:r>
              <w:t>The minimum distance of 2.4m is a result of the limited CW IC capability in the UE.</w:t>
            </w:r>
          </w:p>
          <w:p w14:paraId="2468271D" w14:textId="77777777" w:rsidR="00320C19" w:rsidRDefault="008730CA">
            <w:pPr>
              <w:pStyle w:val="ListParagraph"/>
              <w:numPr>
                <w:ilvl w:val="2"/>
                <w:numId w:val="24"/>
              </w:numPr>
              <w:tabs>
                <w:tab w:val="left" w:pos="3556"/>
              </w:tabs>
              <w:ind w:firstLineChars="0"/>
              <w:jc w:val="both"/>
              <w:rPr>
                <w:b/>
                <w:bCs/>
              </w:rPr>
            </w:pPr>
            <w:r>
              <w:rPr>
                <w:b/>
                <w:bCs/>
              </w:rPr>
              <w:t>Target distance could be in the range of [4-</w:t>
            </w:r>
            <w:proofErr w:type="gramStart"/>
            <w:r>
              <w:rPr>
                <w:b/>
                <w:bCs/>
              </w:rPr>
              <w:t>10]m.</w:t>
            </w:r>
            <w:proofErr w:type="gramEnd"/>
          </w:p>
          <w:p w14:paraId="4AB146F8" w14:textId="77777777" w:rsidR="00320C19" w:rsidRDefault="008730CA">
            <w:pPr>
              <w:pStyle w:val="ListParagraph"/>
              <w:numPr>
                <w:ilvl w:val="1"/>
                <w:numId w:val="24"/>
              </w:numPr>
              <w:tabs>
                <w:tab w:val="left" w:pos="576"/>
              </w:tabs>
              <w:ind w:firstLineChars="0"/>
              <w:jc w:val="both"/>
              <w:rPr>
                <w:b/>
                <w:bCs/>
              </w:rPr>
            </w:pPr>
            <w:r>
              <w:rPr>
                <w:b/>
                <w:bCs/>
              </w:rPr>
              <w:t>Device 2b</w:t>
            </w:r>
          </w:p>
          <w:p w14:paraId="0DFC8438" w14:textId="77777777" w:rsidR="00320C19" w:rsidRDefault="008730CA">
            <w:pPr>
              <w:pStyle w:val="ListParagraph"/>
              <w:numPr>
                <w:ilvl w:val="2"/>
                <w:numId w:val="24"/>
              </w:numPr>
              <w:tabs>
                <w:tab w:val="left" w:pos="3556"/>
              </w:tabs>
              <w:ind w:firstLineChars="0"/>
              <w:jc w:val="both"/>
              <w:rPr>
                <w:b/>
                <w:bCs/>
              </w:rPr>
            </w:pPr>
            <w:r>
              <w:t>For 5-7kbps, InH-Office, the</w:t>
            </w:r>
            <w:r>
              <w:rPr>
                <w:b/>
                <w:bCs/>
              </w:rPr>
              <w:t xml:space="preserve"> </w:t>
            </w:r>
            <w:r>
              <w:t xml:space="preserve">min and max of distance averaged (across scenarios and BLER) is 14 and 45m </w:t>
            </w:r>
            <w:r>
              <w:t>respectively (excluding outlier of 331m).</w:t>
            </w:r>
          </w:p>
          <w:p w14:paraId="2B690FF1" w14:textId="77777777" w:rsidR="00320C19" w:rsidRDefault="008730CA">
            <w:pPr>
              <w:pStyle w:val="ListParagraph"/>
              <w:numPr>
                <w:ilvl w:val="2"/>
                <w:numId w:val="24"/>
              </w:numPr>
              <w:tabs>
                <w:tab w:val="left" w:pos="3556"/>
              </w:tabs>
              <w:ind w:firstLineChars="0"/>
              <w:jc w:val="both"/>
              <w:rPr>
                <w:b/>
                <w:bCs/>
              </w:rPr>
            </w:pPr>
            <w:r>
              <w:rPr>
                <w:b/>
                <w:bCs/>
              </w:rPr>
              <w:t>Target distance could be in the range of [20-</w:t>
            </w:r>
            <w:proofErr w:type="gramStart"/>
            <w:r>
              <w:rPr>
                <w:b/>
                <w:bCs/>
              </w:rPr>
              <w:t>30]m.</w:t>
            </w:r>
            <w:proofErr w:type="gramEnd"/>
          </w:p>
          <w:p w14:paraId="789561D8" w14:textId="77777777" w:rsidR="00320C19" w:rsidRDefault="008730CA">
            <w:pPr>
              <w:rPr>
                <w:b/>
                <w:bCs/>
              </w:rPr>
            </w:pPr>
            <w:r>
              <w:rPr>
                <w:b/>
                <w:bCs/>
              </w:rPr>
              <w:t>Proposal 1: We propose following device dependent target distance.</w:t>
            </w:r>
          </w:p>
          <w:tbl>
            <w:tblPr>
              <w:tblStyle w:val="TableGrid"/>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092"/>
              <w:gridCol w:w="2093"/>
              <w:gridCol w:w="2093"/>
              <w:gridCol w:w="2093"/>
            </w:tblGrid>
            <w:tr w:rsidR="00320C19" w14:paraId="303F1840" w14:textId="77777777">
              <w:trPr>
                <w:jc w:val="center"/>
              </w:trPr>
              <w:tc>
                <w:tcPr>
                  <w:tcW w:w="1250" w:type="pct"/>
                  <w:shd w:val="clear" w:color="auto" w:fill="0070C0"/>
                </w:tcPr>
                <w:p w14:paraId="15D79EBF" w14:textId="77777777" w:rsidR="00320C19" w:rsidRDefault="00320C19">
                  <w:pPr>
                    <w:rPr>
                      <w:b/>
                      <w:bCs/>
                      <w:color w:val="FFFFFF" w:themeColor="background1"/>
                      <w:szCs w:val="20"/>
                    </w:rPr>
                  </w:pPr>
                </w:p>
              </w:tc>
              <w:tc>
                <w:tcPr>
                  <w:tcW w:w="1250" w:type="pct"/>
                  <w:shd w:val="clear" w:color="auto" w:fill="0070C0"/>
                </w:tcPr>
                <w:p w14:paraId="0BF1C1DB" w14:textId="77777777" w:rsidR="00320C19" w:rsidRDefault="008730CA">
                  <w:pPr>
                    <w:jc w:val="center"/>
                    <w:rPr>
                      <w:b/>
                      <w:bCs/>
                      <w:color w:val="FFFFFF" w:themeColor="background1"/>
                      <w:szCs w:val="20"/>
                    </w:rPr>
                  </w:pPr>
                  <w:r>
                    <w:rPr>
                      <w:b/>
                      <w:bCs/>
                      <w:color w:val="FFFFFF" w:themeColor="background1"/>
                      <w:szCs w:val="20"/>
                    </w:rPr>
                    <w:t>Device 1</w:t>
                  </w:r>
                </w:p>
              </w:tc>
              <w:tc>
                <w:tcPr>
                  <w:tcW w:w="1250" w:type="pct"/>
                  <w:shd w:val="clear" w:color="auto" w:fill="0070C0"/>
                </w:tcPr>
                <w:p w14:paraId="54A6B870" w14:textId="77777777" w:rsidR="00320C19" w:rsidRDefault="008730CA">
                  <w:pPr>
                    <w:jc w:val="center"/>
                    <w:rPr>
                      <w:b/>
                      <w:bCs/>
                      <w:color w:val="FFFFFF" w:themeColor="background1"/>
                      <w:szCs w:val="20"/>
                    </w:rPr>
                  </w:pPr>
                  <w:r>
                    <w:rPr>
                      <w:b/>
                      <w:bCs/>
                      <w:color w:val="FFFFFF" w:themeColor="background1"/>
                      <w:szCs w:val="20"/>
                    </w:rPr>
                    <w:t>Device 2a</w:t>
                  </w:r>
                </w:p>
              </w:tc>
              <w:tc>
                <w:tcPr>
                  <w:tcW w:w="1250" w:type="pct"/>
                  <w:shd w:val="clear" w:color="auto" w:fill="0070C0"/>
                </w:tcPr>
                <w:p w14:paraId="1AFE7E47" w14:textId="77777777" w:rsidR="00320C19" w:rsidRDefault="008730CA">
                  <w:pPr>
                    <w:jc w:val="center"/>
                    <w:rPr>
                      <w:b/>
                      <w:bCs/>
                      <w:color w:val="FFFFFF" w:themeColor="background1"/>
                      <w:szCs w:val="20"/>
                    </w:rPr>
                  </w:pPr>
                  <w:r>
                    <w:rPr>
                      <w:b/>
                      <w:bCs/>
                      <w:color w:val="FFFFFF" w:themeColor="background1"/>
                      <w:szCs w:val="20"/>
                    </w:rPr>
                    <w:t>Device 2b</w:t>
                  </w:r>
                </w:p>
              </w:tc>
            </w:tr>
            <w:tr w:rsidR="00320C19" w14:paraId="34F80AEF" w14:textId="77777777">
              <w:trPr>
                <w:jc w:val="center"/>
              </w:trPr>
              <w:tc>
                <w:tcPr>
                  <w:tcW w:w="1250" w:type="pct"/>
                  <w:shd w:val="clear" w:color="auto" w:fill="0070C0"/>
                </w:tcPr>
                <w:p w14:paraId="7F921A66" w14:textId="77777777" w:rsidR="00320C19" w:rsidRDefault="008730CA">
                  <w:pPr>
                    <w:rPr>
                      <w:b/>
                      <w:bCs/>
                      <w:color w:val="FFFFFF" w:themeColor="background1"/>
                      <w:szCs w:val="20"/>
                    </w:rPr>
                  </w:pPr>
                  <w:r>
                    <w:rPr>
                      <w:b/>
                      <w:bCs/>
                      <w:color w:val="FFFFFF" w:themeColor="background1"/>
                      <w:szCs w:val="20"/>
                    </w:rPr>
                    <w:t>D1T1 (</w:t>
                  </w:r>
                  <w:proofErr w:type="spellStart"/>
                  <w:r>
                    <w:rPr>
                      <w:b/>
                      <w:bCs/>
                      <w:color w:val="FFFFFF" w:themeColor="background1"/>
                      <w:szCs w:val="20"/>
                    </w:rPr>
                    <w:t>InF</w:t>
                  </w:r>
                  <w:proofErr w:type="spellEnd"/>
                  <w:r>
                    <w:rPr>
                      <w:b/>
                      <w:bCs/>
                      <w:color w:val="FFFFFF" w:themeColor="background1"/>
                      <w:szCs w:val="20"/>
                    </w:rPr>
                    <w:t>-DH NLOS)</w:t>
                  </w:r>
                </w:p>
              </w:tc>
              <w:tc>
                <w:tcPr>
                  <w:tcW w:w="1250" w:type="pct"/>
                </w:tcPr>
                <w:p w14:paraId="230BC261" w14:textId="77777777" w:rsidR="00320C19" w:rsidRDefault="008730CA">
                  <w:pPr>
                    <w:jc w:val="center"/>
                    <w:rPr>
                      <w:szCs w:val="20"/>
                    </w:rPr>
                  </w:pPr>
                  <w:r>
                    <w:rPr>
                      <w:szCs w:val="20"/>
                    </w:rPr>
                    <w:t>10-20m</w:t>
                  </w:r>
                </w:p>
              </w:tc>
              <w:tc>
                <w:tcPr>
                  <w:tcW w:w="1250" w:type="pct"/>
                </w:tcPr>
                <w:p w14:paraId="152CB884" w14:textId="77777777" w:rsidR="00320C19" w:rsidRDefault="008730CA">
                  <w:pPr>
                    <w:jc w:val="center"/>
                    <w:rPr>
                      <w:szCs w:val="20"/>
                    </w:rPr>
                  </w:pPr>
                  <w:r>
                    <w:rPr>
                      <w:szCs w:val="20"/>
                    </w:rPr>
                    <w:t>20-40m</w:t>
                  </w:r>
                </w:p>
              </w:tc>
              <w:tc>
                <w:tcPr>
                  <w:tcW w:w="1250" w:type="pct"/>
                </w:tcPr>
                <w:p w14:paraId="6FAF590C" w14:textId="77777777" w:rsidR="00320C19" w:rsidRDefault="008730CA">
                  <w:pPr>
                    <w:jc w:val="center"/>
                    <w:rPr>
                      <w:szCs w:val="20"/>
                    </w:rPr>
                  </w:pPr>
                  <w:r>
                    <w:rPr>
                      <w:szCs w:val="20"/>
                    </w:rPr>
                    <w:t>30-50m</w:t>
                  </w:r>
                </w:p>
              </w:tc>
            </w:tr>
            <w:tr w:rsidR="00320C19" w14:paraId="1D96B0F2" w14:textId="77777777">
              <w:trPr>
                <w:jc w:val="center"/>
              </w:trPr>
              <w:tc>
                <w:tcPr>
                  <w:tcW w:w="1250" w:type="pct"/>
                  <w:shd w:val="clear" w:color="auto" w:fill="0070C0"/>
                </w:tcPr>
                <w:p w14:paraId="2AC84A1E" w14:textId="77777777" w:rsidR="00320C19" w:rsidRDefault="008730CA">
                  <w:pPr>
                    <w:rPr>
                      <w:b/>
                      <w:bCs/>
                      <w:color w:val="FFFFFF" w:themeColor="background1"/>
                      <w:szCs w:val="20"/>
                    </w:rPr>
                  </w:pPr>
                  <w:r>
                    <w:rPr>
                      <w:b/>
                      <w:bCs/>
                      <w:color w:val="FFFFFF" w:themeColor="background1"/>
                      <w:szCs w:val="20"/>
                    </w:rPr>
                    <w:t xml:space="preserve">D2T2 </w:t>
                  </w:r>
                  <w:r>
                    <w:rPr>
                      <w:b/>
                      <w:bCs/>
                      <w:color w:val="FFFFFF" w:themeColor="background1"/>
                      <w:szCs w:val="20"/>
                    </w:rPr>
                    <w:t>(InH-Office LOS)</w:t>
                  </w:r>
                </w:p>
              </w:tc>
              <w:tc>
                <w:tcPr>
                  <w:tcW w:w="1250" w:type="pct"/>
                </w:tcPr>
                <w:p w14:paraId="60D02BD3" w14:textId="77777777" w:rsidR="00320C19" w:rsidRDefault="008730CA">
                  <w:pPr>
                    <w:jc w:val="center"/>
                    <w:rPr>
                      <w:szCs w:val="20"/>
                    </w:rPr>
                  </w:pPr>
                  <w:r>
                    <w:rPr>
                      <w:szCs w:val="20"/>
                    </w:rPr>
                    <w:t>2-5m</w:t>
                  </w:r>
                </w:p>
              </w:tc>
              <w:tc>
                <w:tcPr>
                  <w:tcW w:w="1250" w:type="pct"/>
                </w:tcPr>
                <w:p w14:paraId="2D2E3012" w14:textId="77777777" w:rsidR="00320C19" w:rsidRDefault="008730CA">
                  <w:pPr>
                    <w:jc w:val="center"/>
                    <w:rPr>
                      <w:szCs w:val="20"/>
                    </w:rPr>
                  </w:pPr>
                  <w:r>
                    <w:rPr>
                      <w:szCs w:val="20"/>
                    </w:rPr>
                    <w:t>4-10m</w:t>
                  </w:r>
                </w:p>
              </w:tc>
              <w:tc>
                <w:tcPr>
                  <w:tcW w:w="1250" w:type="pct"/>
                </w:tcPr>
                <w:p w14:paraId="5FF6E406" w14:textId="77777777" w:rsidR="00320C19" w:rsidRDefault="008730CA">
                  <w:pPr>
                    <w:jc w:val="center"/>
                    <w:rPr>
                      <w:szCs w:val="20"/>
                    </w:rPr>
                  </w:pPr>
                  <w:r>
                    <w:rPr>
                      <w:szCs w:val="20"/>
                    </w:rPr>
                    <w:t>20-30m</w:t>
                  </w:r>
                </w:p>
              </w:tc>
            </w:tr>
          </w:tbl>
          <w:p w14:paraId="390EE392" w14:textId="77777777" w:rsidR="00320C19" w:rsidRDefault="00320C19">
            <w:pPr>
              <w:rPr>
                <w:rFonts w:eastAsia="Malgun Gothic"/>
                <w:b/>
                <w:i/>
                <w:kern w:val="2"/>
                <w:sz w:val="22"/>
                <w:szCs w:val="22"/>
                <w:lang w:eastAsia="ko-KR"/>
              </w:rPr>
            </w:pPr>
          </w:p>
        </w:tc>
      </w:tr>
    </w:tbl>
    <w:p w14:paraId="42F1F5F7" w14:textId="77777777" w:rsidR="00320C19" w:rsidRDefault="00320C19">
      <w:pPr>
        <w:rPr>
          <w:rFonts w:eastAsiaTheme="minorEastAsia"/>
          <w:lang w:eastAsia="zh-CN"/>
        </w:rPr>
      </w:pPr>
    </w:p>
    <w:p w14:paraId="5775E636" w14:textId="77777777" w:rsidR="00320C19" w:rsidRDefault="008730CA">
      <w:pPr>
        <w:pStyle w:val="Heading4"/>
        <w:rPr>
          <w:rFonts w:eastAsiaTheme="minorEastAsia"/>
        </w:rPr>
      </w:pPr>
      <w:r>
        <w:rPr>
          <w:rFonts w:eastAsiaTheme="minorEastAsia" w:hint="eastAsia"/>
        </w:rPr>
        <w:t>Discussion (round 1)</w:t>
      </w:r>
    </w:p>
    <w:p w14:paraId="610D8B85" w14:textId="77777777" w:rsidR="00320C19" w:rsidRDefault="00320C19">
      <w:pPr>
        <w:rPr>
          <w:rFonts w:eastAsiaTheme="minorEastAsia"/>
          <w:lang w:eastAsia="zh-CN"/>
        </w:rPr>
      </w:pPr>
    </w:p>
    <w:p w14:paraId="5FAE485A" w14:textId="77777777" w:rsidR="00320C19" w:rsidRDefault="008730CA">
      <w:pPr>
        <w:rPr>
          <w:rFonts w:eastAsiaTheme="minorEastAsia"/>
          <w:lang w:eastAsia="zh-CN"/>
        </w:rPr>
      </w:pPr>
      <w:r>
        <w:rPr>
          <w:rFonts w:eastAsiaTheme="minorEastAsia" w:hint="eastAsia"/>
          <w:lang w:eastAsia="zh-CN"/>
        </w:rPr>
        <w:t xml:space="preserve">In RAN1#116bis meeting, </w:t>
      </w:r>
      <w:r>
        <w:rPr>
          <w:rFonts w:eastAsiaTheme="minorEastAsia"/>
          <w:lang w:eastAsia="zh-CN"/>
        </w:rPr>
        <w:t>the</w:t>
      </w:r>
      <w:r>
        <w:rPr>
          <w:rFonts w:eastAsiaTheme="minorEastAsia" w:hint="eastAsia"/>
          <w:lang w:eastAsia="zh-CN"/>
        </w:rPr>
        <w:t xml:space="preserve"> following agreement on the maximum distance targets has been made:</w:t>
      </w:r>
    </w:p>
    <w:tbl>
      <w:tblPr>
        <w:tblStyle w:val="TableGrid"/>
        <w:tblW w:w="0" w:type="auto"/>
        <w:tblLook w:val="04A0" w:firstRow="1" w:lastRow="0" w:firstColumn="1" w:lastColumn="0" w:noHBand="0" w:noVBand="1"/>
      </w:tblPr>
      <w:tblGrid>
        <w:gridCol w:w="9631"/>
      </w:tblGrid>
      <w:tr w:rsidR="00320C19" w14:paraId="79896389" w14:textId="77777777">
        <w:tc>
          <w:tcPr>
            <w:tcW w:w="9631" w:type="dxa"/>
          </w:tcPr>
          <w:p w14:paraId="3C1A9922" w14:textId="77777777" w:rsidR="00320C19" w:rsidRDefault="008730CA">
            <w:pPr>
              <w:rPr>
                <w:rFonts w:ascii="Times New Roman" w:hAnsi="Times New Roman"/>
                <w:iCs/>
                <w:lang w:eastAsia="zh-CN"/>
              </w:rPr>
            </w:pPr>
            <w:r>
              <w:rPr>
                <w:rFonts w:ascii="Times New Roman" w:hAnsi="Times New Roman"/>
                <w:iCs/>
                <w:highlight w:val="green"/>
                <w:lang w:eastAsia="zh-CN"/>
              </w:rPr>
              <w:t>Agreement</w:t>
            </w:r>
          </w:p>
          <w:p w14:paraId="63719187" w14:textId="77777777" w:rsidR="00320C19" w:rsidRDefault="008730CA">
            <w:pPr>
              <w:pStyle w:val="ListParagraph"/>
              <w:ind w:firstLine="400"/>
              <w:rPr>
                <w:rFonts w:ascii="Times New Roman" w:eastAsia="等线" w:hAnsi="Times New Roman"/>
              </w:rPr>
            </w:pPr>
            <w:r>
              <w:rPr>
                <w:rFonts w:ascii="Times New Roman" w:eastAsia="等线" w:hAnsi="Times New Roman"/>
                <w:szCs w:val="20"/>
              </w:rPr>
              <w:t xml:space="preserve">The maximum distance targets are set separately for device 1, device 2a, device 2b, </w:t>
            </w:r>
            <w:r>
              <w:rPr>
                <w:rFonts w:ascii="Times New Roman" w:eastAsia="等线" w:hAnsi="Times New Roman"/>
                <w:szCs w:val="20"/>
              </w:rPr>
              <w:t>respectively</w:t>
            </w:r>
          </w:p>
          <w:p w14:paraId="16E8E2A1" w14:textId="77777777" w:rsidR="00320C19" w:rsidRDefault="008730CA">
            <w:pPr>
              <w:pStyle w:val="ListParagraph"/>
              <w:numPr>
                <w:ilvl w:val="0"/>
                <w:numId w:val="25"/>
              </w:numPr>
              <w:ind w:firstLineChars="0"/>
              <w:rPr>
                <w:rFonts w:ascii="Times New Roman" w:eastAsia="等线" w:hAnsi="Times New Roman"/>
                <w:szCs w:val="20"/>
              </w:rPr>
            </w:pPr>
            <w:r>
              <w:rPr>
                <w:rFonts w:ascii="Times New Roman" w:eastAsia="等线" w:hAnsi="Times New Roman"/>
                <w:szCs w:val="20"/>
              </w:rPr>
              <w:t>FFS detailed values and RAN1 can further decide the target within in the range of 10m to 50m after link budget study.</w:t>
            </w:r>
          </w:p>
          <w:p w14:paraId="7F4AF441" w14:textId="77777777" w:rsidR="00320C19" w:rsidRDefault="008730CA">
            <w:pPr>
              <w:pStyle w:val="ListParagraph"/>
              <w:numPr>
                <w:ilvl w:val="0"/>
                <w:numId w:val="25"/>
              </w:numPr>
              <w:ind w:firstLineChars="0"/>
              <w:rPr>
                <w:rFonts w:ascii="Times New Roman" w:hAnsi="Times New Roman"/>
                <w:iCs/>
              </w:rPr>
            </w:pPr>
            <w:r>
              <w:rPr>
                <w:rFonts w:ascii="Times New Roman" w:eastAsia="等线" w:hAnsi="Times New Roman"/>
                <w:szCs w:val="20"/>
              </w:rPr>
              <w:t>FFS whether to set different values for different scenarios</w:t>
            </w:r>
          </w:p>
        </w:tc>
      </w:tr>
    </w:tbl>
    <w:p w14:paraId="26BC7DC6" w14:textId="77777777" w:rsidR="00320C19" w:rsidRDefault="00320C19">
      <w:pPr>
        <w:rPr>
          <w:rFonts w:eastAsiaTheme="minorEastAsia"/>
          <w:lang w:eastAsia="zh-CN"/>
        </w:rPr>
      </w:pPr>
    </w:p>
    <w:p w14:paraId="2831EA46" w14:textId="77777777" w:rsidR="00320C19" w:rsidRDefault="008730CA">
      <w:pPr>
        <w:rPr>
          <w:rFonts w:eastAsiaTheme="minorEastAsia"/>
          <w:lang w:eastAsia="zh-CN"/>
        </w:rPr>
      </w:pPr>
      <w:r>
        <w:rPr>
          <w:rFonts w:eastAsiaTheme="minorEastAsia" w:hint="eastAsia"/>
          <w:lang w:eastAsia="zh-CN"/>
        </w:rPr>
        <w:t>Based on the submitted contributions in this meeting, some companies provide further views on the maximum distance targets:</w:t>
      </w:r>
    </w:p>
    <w:p w14:paraId="1DF55500" w14:textId="77777777" w:rsidR="00320C19" w:rsidRDefault="00320C19">
      <w:pPr>
        <w:rPr>
          <w:rFonts w:eastAsiaTheme="minorEastAsia"/>
          <w:lang w:eastAsia="zh-CN"/>
        </w:rPr>
      </w:pPr>
    </w:p>
    <w:p w14:paraId="67CAA51C" w14:textId="77777777" w:rsidR="00320C19" w:rsidRDefault="008730CA">
      <w:pPr>
        <w:pStyle w:val="ListParagraph"/>
        <w:numPr>
          <w:ilvl w:val="0"/>
          <w:numId w:val="26"/>
        </w:numPr>
        <w:shd w:val="clear" w:color="auto" w:fill="FFFFFF"/>
        <w:tabs>
          <w:tab w:val="left" w:pos="360"/>
        </w:tabs>
        <w:spacing w:line="288" w:lineRule="auto"/>
        <w:ind w:firstLineChars="0" w:hanging="442"/>
        <w:rPr>
          <w:rStyle w:val="Strong"/>
          <w:rFonts w:ascii="Times New Roman" w:eastAsiaTheme="minorEastAsia" w:hAnsi="Times New Roman"/>
          <w:color w:val="060607"/>
          <w:szCs w:val="20"/>
          <w:shd w:val="clear" w:color="auto" w:fill="FFFFFF"/>
          <w:lang w:eastAsia="zh-CN"/>
        </w:rPr>
      </w:pPr>
      <w:r>
        <w:rPr>
          <w:rStyle w:val="Strong"/>
          <w:rFonts w:ascii="Times New Roman" w:hAnsi="Times New Roman"/>
          <w:color w:val="060607"/>
          <w:szCs w:val="20"/>
          <w:shd w:val="clear" w:color="auto" w:fill="FFFFFF"/>
        </w:rPr>
        <w:t xml:space="preserve">Different </w:t>
      </w:r>
      <w:r>
        <w:rPr>
          <w:rStyle w:val="Strong"/>
          <w:rFonts w:ascii="Times New Roman" w:eastAsiaTheme="minorEastAsia" w:hAnsi="Times New Roman" w:hint="eastAsia"/>
          <w:color w:val="060607"/>
          <w:szCs w:val="20"/>
          <w:shd w:val="clear" w:color="auto" w:fill="FFFFFF"/>
          <w:lang w:eastAsia="zh-CN"/>
        </w:rPr>
        <w:t>target values</w:t>
      </w:r>
      <w:r>
        <w:rPr>
          <w:rStyle w:val="Strong"/>
          <w:rFonts w:ascii="Times New Roman" w:hAnsi="Times New Roman"/>
          <w:color w:val="060607"/>
          <w:szCs w:val="20"/>
          <w:shd w:val="clear" w:color="auto" w:fill="FFFFFF"/>
        </w:rPr>
        <w:t xml:space="preserve"> for </w:t>
      </w:r>
      <w:r>
        <w:rPr>
          <w:rStyle w:val="Strong"/>
          <w:rFonts w:ascii="Times New Roman" w:eastAsiaTheme="minorEastAsia" w:hAnsi="Times New Roman" w:hint="eastAsia"/>
          <w:color w:val="060607"/>
          <w:szCs w:val="20"/>
          <w:shd w:val="clear" w:color="auto" w:fill="FFFFFF"/>
          <w:lang w:eastAsia="zh-CN"/>
        </w:rPr>
        <w:t>d</w:t>
      </w:r>
      <w:r>
        <w:rPr>
          <w:rStyle w:val="Strong"/>
          <w:rFonts w:ascii="Times New Roman" w:hAnsi="Times New Roman"/>
          <w:color w:val="060607"/>
          <w:szCs w:val="20"/>
          <w:shd w:val="clear" w:color="auto" w:fill="FFFFFF"/>
        </w:rPr>
        <w:t xml:space="preserve">ifferent </w:t>
      </w:r>
      <w:r>
        <w:rPr>
          <w:rStyle w:val="Strong"/>
          <w:rFonts w:ascii="Times New Roman" w:eastAsiaTheme="minorEastAsia" w:hAnsi="Times New Roman" w:hint="eastAsia"/>
          <w:color w:val="060607"/>
          <w:szCs w:val="20"/>
          <w:shd w:val="clear" w:color="auto" w:fill="FFFFFF"/>
          <w:lang w:eastAsia="zh-CN"/>
        </w:rPr>
        <w:t>s</w:t>
      </w:r>
      <w:r>
        <w:rPr>
          <w:rStyle w:val="Strong"/>
          <w:rFonts w:ascii="Times New Roman" w:hAnsi="Times New Roman"/>
          <w:color w:val="060607"/>
          <w:szCs w:val="20"/>
          <w:shd w:val="clear" w:color="auto" w:fill="FFFFFF"/>
        </w:rPr>
        <w:t>cenarios</w:t>
      </w:r>
      <w:r>
        <w:rPr>
          <w:rStyle w:val="Strong"/>
          <w:rFonts w:ascii="Times New Roman" w:eastAsiaTheme="minorEastAsia" w:hAnsi="Times New Roman" w:hint="eastAsia"/>
          <w:color w:val="060607"/>
          <w:szCs w:val="20"/>
          <w:shd w:val="clear" w:color="auto" w:fill="FFFFFF"/>
          <w:lang w:eastAsia="zh-CN"/>
        </w:rPr>
        <w:t>, topologies, or spectrum</w:t>
      </w:r>
    </w:p>
    <w:p w14:paraId="642D0148" w14:textId="77777777" w:rsidR="00320C19" w:rsidRDefault="008730CA">
      <w:pPr>
        <w:pStyle w:val="ListParagraph"/>
        <w:numPr>
          <w:ilvl w:val="1"/>
          <w:numId w:val="19"/>
        </w:numPr>
        <w:shd w:val="clear" w:color="auto" w:fill="FFFFFF"/>
        <w:tabs>
          <w:tab w:val="left" w:pos="360"/>
        </w:tabs>
        <w:spacing w:line="288" w:lineRule="auto"/>
        <w:ind w:firstLineChars="0" w:hanging="442"/>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Yes: [HW], [Spreadtrum], [CMCC], [LGE], [Qualcomm]</w:t>
      </w:r>
    </w:p>
    <w:p w14:paraId="2D970664" w14:textId="77777777" w:rsidR="00320C19" w:rsidRDefault="008730CA">
      <w:pPr>
        <w:pStyle w:val="ListParagraph"/>
        <w:numPr>
          <w:ilvl w:val="1"/>
          <w:numId w:val="19"/>
        </w:numPr>
        <w:shd w:val="clear" w:color="auto" w:fill="FFFFFF"/>
        <w:tabs>
          <w:tab w:val="left" w:pos="360"/>
        </w:tabs>
        <w:spacing w:line="288" w:lineRule="auto"/>
        <w:ind w:firstLineChars="0" w:hanging="442"/>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No: [vivo], [CATT], [OPPO]</w:t>
      </w:r>
    </w:p>
    <w:p w14:paraId="15DCFF00" w14:textId="77777777" w:rsidR="00320C19" w:rsidRDefault="008730CA">
      <w:pPr>
        <w:pStyle w:val="ListParagraph"/>
        <w:numPr>
          <w:ilvl w:val="2"/>
          <w:numId w:val="19"/>
        </w:numPr>
        <w:shd w:val="clear" w:color="auto" w:fill="FFFFFF"/>
        <w:tabs>
          <w:tab w:val="left" w:pos="360"/>
        </w:tabs>
        <w:spacing w:line="288" w:lineRule="auto"/>
        <w:ind w:firstLineChars="0" w:hanging="442"/>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 xml:space="preserve">[vivo] provide their understanding on maximum distance target, also indicating that at least one deployment scenario and CW case should satisfy the maximum distance target, but no need to force all deployment scenario and CW case to meet </w:t>
      </w:r>
      <w:r>
        <w:rPr>
          <w:rStyle w:val="Strong"/>
          <w:rFonts w:ascii="Times New Roman" w:eastAsiaTheme="minorEastAsia" w:hAnsi="Times New Roman"/>
          <w:b w:val="0"/>
          <w:bCs w:val="0"/>
          <w:color w:val="060607"/>
          <w:szCs w:val="20"/>
          <w:shd w:val="clear" w:color="auto" w:fill="FFFFFF"/>
          <w:lang w:eastAsia="zh-CN"/>
        </w:rPr>
        <w:t>the</w:t>
      </w:r>
      <w:r>
        <w:rPr>
          <w:rStyle w:val="Strong"/>
          <w:rFonts w:ascii="Times New Roman" w:eastAsiaTheme="minorEastAsia" w:hAnsi="Times New Roman" w:hint="eastAsia"/>
          <w:b w:val="0"/>
          <w:bCs w:val="0"/>
          <w:color w:val="060607"/>
          <w:szCs w:val="20"/>
          <w:shd w:val="clear" w:color="auto" w:fill="FFFFFF"/>
          <w:lang w:eastAsia="zh-CN"/>
        </w:rPr>
        <w:t xml:space="preserve"> requirements. For those cannot meet the maximum distance target, it is still valuable to support such cases.</w:t>
      </w:r>
    </w:p>
    <w:p w14:paraId="5A2F6037" w14:textId="77777777" w:rsidR="00320C19" w:rsidRDefault="008730CA">
      <w:pPr>
        <w:pStyle w:val="ListParagraph"/>
        <w:numPr>
          <w:ilvl w:val="0"/>
          <w:numId w:val="26"/>
        </w:numPr>
        <w:shd w:val="clear" w:color="auto" w:fill="FFFFFF"/>
        <w:tabs>
          <w:tab w:val="left" w:pos="360"/>
        </w:tabs>
        <w:spacing w:line="288" w:lineRule="auto"/>
        <w:ind w:firstLineChars="0" w:hanging="442"/>
        <w:rPr>
          <w:rStyle w:val="Strong"/>
          <w:rFonts w:ascii="Times New Roman" w:hAnsi="Times New Roman"/>
          <w:color w:val="060607"/>
          <w:szCs w:val="20"/>
          <w:shd w:val="clear" w:color="auto" w:fill="FFFFFF"/>
        </w:rPr>
      </w:pPr>
      <w:r>
        <w:rPr>
          <w:rStyle w:val="Strong"/>
          <w:rFonts w:ascii="Times New Roman" w:hAnsi="Times New Roman" w:hint="eastAsia"/>
          <w:color w:val="060607"/>
          <w:szCs w:val="20"/>
          <w:shd w:val="clear" w:color="auto" w:fill="FFFFFF"/>
        </w:rPr>
        <w:t>Detailed target value</w:t>
      </w:r>
    </w:p>
    <w:tbl>
      <w:tblPr>
        <w:tblStyle w:val="TableGrid"/>
        <w:tblW w:w="0" w:type="auto"/>
        <w:tblInd w:w="440" w:type="dxa"/>
        <w:tblLook w:val="04A0" w:firstRow="1" w:lastRow="0" w:firstColumn="1" w:lastColumn="0" w:noHBand="0" w:noVBand="1"/>
      </w:tblPr>
      <w:tblGrid>
        <w:gridCol w:w="1256"/>
        <w:gridCol w:w="4872"/>
        <w:gridCol w:w="3063"/>
      </w:tblGrid>
      <w:tr w:rsidR="00320C19" w14:paraId="26B25C6C" w14:textId="77777777">
        <w:tc>
          <w:tcPr>
            <w:tcW w:w="1256" w:type="dxa"/>
          </w:tcPr>
          <w:p w14:paraId="668B072E" w14:textId="77777777" w:rsidR="00320C19" w:rsidRDefault="00320C19">
            <w:pPr>
              <w:pStyle w:val="ListParagraph"/>
              <w:tabs>
                <w:tab w:val="left" w:pos="360"/>
              </w:tabs>
              <w:spacing w:line="288" w:lineRule="auto"/>
              <w:ind w:firstLineChars="0" w:firstLine="0"/>
              <w:rPr>
                <w:rStyle w:val="Strong"/>
                <w:rFonts w:ascii="Times New Roman" w:hAnsi="Times New Roman"/>
                <w:color w:val="060607"/>
                <w:szCs w:val="20"/>
                <w:shd w:val="clear" w:color="auto" w:fill="FFFFFF"/>
              </w:rPr>
            </w:pPr>
          </w:p>
        </w:tc>
        <w:tc>
          <w:tcPr>
            <w:tcW w:w="4872" w:type="dxa"/>
          </w:tcPr>
          <w:p w14:paraId="7E9F4A72" w14:textId="77777777" w:rsidR="00320C19" w:rsidRDefault="008730CA">
            <w:pPr>
              <w:pStyle w:val="ListParagraph"/>
              <w:tabs>
                <w:tab w:val="left" w:pos="360"/>
              </w:tabs>
              <w:spacing w:line="288" w:lineRule="auto"/>
              <w:ind w:firstLineChars="0" w:firstLine="0"/>
              <w:jc w:val="center"/>
              <w:rPr>
                <w:rStyle w:val="Strong"/>
                <w:rFonts w:ascii="Times New Roman" w:eastAsiaTheme="minorEastAsia" w:hAnsi="Times New Roman"/>
                <w:color w:val="060607"/>
                <w:szCs w:val="20"/>
                <w:shd w:val="clear" w:color="auto" w:fill="FFFFFF"/>
                <w:lang w:eastAsia="zh-CN"/>
              </w:rPr>
            </w:pPr>
            <w:r>
              <w:rPr>
                <w:rStyle w:val="Strong"/>
                <w:rFonts w:ascii="Times New Roman" w:eastAsiaTheme="minorEastAsia" w:hAnsi="Times New Roman" w:hint="eastAsia"/>
                <w:color w:val="060607"/>
                <w:szCs w:val="20"/>
                <w:shd w:val="clear" w:color="auto" w:fill="FFFFFF"/>
                <w:lang w:eastAsia="zh-CN"/>
              </w:rPr>
              <w:t>D</w:t>
            </w:r>
            <w:r>
              <w:rPr>
                <w:rStyle w:val="Strong"/>
                <w:rFonts w:ascii="Times New Roman" w:eastAsiaTheme="minorEastAsia" w:hAnsi="Times New Roman" w:hint="eastAsia"/>
                <w:color w:val="060607"/>
                <w:shd w:val="clear" w:color="auto" w:fill="FFFFFF"/>
                <w:lang w:eastAsia="zh-CN"/>
              </w:rPr>
              <w:t>1T1</w:t>
            </w:r>
          </w:p>
        </w:tc>
        <w:tc>
          <w:tcPr>
            <w:tcW w:w="3063" w:type="dxa"/>
          </w:tcPr>
          <w:p w14:paraId="3FF7F658" w14:textId="77777777" w:rsidR="00320C19" w:rsidRDefault="008730CA">
            <w:pPr>
              <w:pStyle w:val="ListParagraph"/>
              <w:tabs>
                <w:tab w:val="left" w:pos="360"/>
              </w:tabs>
              <w:spacing w:line="288" w:lineRule="auto"/>
              <w:ind w:firstLineChars="0" w:firstLine="0"/>
              <w:jc w:val="center"/>
              <w:rPr>
                <w:rStyle w:val="Strong"/>
                <w:rFonts w:ascii="Times New Roman" w:eastAsiaTheme="minorEastAsia" w:hAnsi="Times New Roman"/>
                <w:color w:val="060607"/>
                <w:szCs w:val="20"/>
                <w:shd w:val="clear" w:color="auto" w:fill="FFFFFF"/>
                <w:lang w:eastAsia="zh-CN"/>
              </w:rPr>
            </w:pPr>
            <w:r>
              <w:rPr>
                <w:rStyle w:val="Strong"/>
                <w:rFonts w:ascii="Times New Roman" w:eastAsiaTheme="minorEastAsia" w:hAnsi="Times New Roman" w:hint="eastAsia"/>
                <w:color w:val="060607"/>
                <w:szCs w:val="20"/>
                <w:shd w:val="clear" w:color="auto" w:fill="FFFFFF"/>
                <w:lang w:eastAsia="zh-CN"/>
              </w:rPr>
              <w:t>D2T2</w:t>
            </w:r>
          </w:p>
        </w:tc>
      </w:tr>
      <w:tr w:rsidR="00320C19" w14:paraId="7CF398D0" w14:textId="77777777">
        <w:tc>
          <w:tcPr>
            <w:tcW w:w="1256" w:type="dxa"/>
            <w:vAlign w:val="center"/>
          </w:tcPr>
          <w:p w14:paraId="23905588" w14:textId="77777777" w:rsidR="00320C19" w:rsidRDefault="008730CA">
            <w:pPr>
              <w:pStyle w:val="ListParagraph"/>
              <w:tabs>
                <w:tab w:val="left" w:pos="360"/>
              </w:tabs>
              <w:spacing w:line="288" w:lineRule="auto"/>
              <w:ind w:firstLineChars="0" w:firstLine="0"/>
              <w:jc w:val="center"/>
              <w:rPr>
                <w:rStyle w:val="Strong"/>
                <w:rFonts w:ascii="Times New Roman" w:eastAsiaTheme="minorEastAsia" w:hAnsi="Times New Roman"/>
                <w:color w:val="060607"/>
                <w:szCs w:val="20"/>
                <w:shd w:val="clear" w:color="auto" w:fill="FFFFFF"/>
                <w:lang w:eastAsia="zh-CN"/>
              </w:rPr>
            </w:pPr>
            <w:r>
              <w:rPr>
                <w:rStyle w:val="Strong"/>
                <w:rFonts w:ascii="Times New Roman" w:eastAsiaTheme="minorEastAsia" w:hAnsi="Times New Roman"/>
                <w:color w:val="060607"/>
                <w:szCs w:val="20"/>
                <w:shd w:val="clear" w:color="auto" w:fill="FFFFFF"/>
                <w:lang w:eastAsia="zh-CN"/>
              </w:rPr>
              <w:t>D</w:t>
            </w:r>
            <w:r>
              <w:rPr>
                <w:rStyle w:val="Strong"/>
                <w:rFonts w:ascii="Times New Roman" w:eastAsiaTheme="minorEastAsia" w:hAnsi="Times New Roman" w:hint="eastAsia"/>
                <w:color w:val="060607"/>
                <w:szCs w:val="20"/>
                <w:shd w:val="clear" w:color="auto" w:fill="FFFFFF"/>
                <w:lang w:eastAsia="zh-CN"/>
              </w:rPr>
              <w:t>evice 1</w:t>
            </w:r>
          </w:p>
        </w:tc>
        <w:tc>
          <w:tcPr>
            <w:tcW w:w="4872" w:type="dxa"/>
          </w:tcPr>
          <w:p w14:paraId="732E0204" w14:textId="77777777" w:rsidR="00320C19" w:rsidRDefault="008730CA">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10m: [vivo], [CMCC](D1T1-A2)</w:t>
            </w:r>
          </w:p>
          <w:p w14:paraId="47105BD3" w14:textId="77777777" w:rsidR="00320C19" w:rsidRDefault="008730CA">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10m-20m: [OPPO], [QC]</w:t>
            </w:r>
            <w:ins w:id="11" w:author="Karthikeyan Ganesan" w:date="2024-10-14T12:36:00Z">
              <w:r>
                <w:rPr>
                  <w:rStyle w:val="Strong"/>
                  <w:rFonts w:ascii="Times New Roman" w:eastAsiaTheme="minorEastAsia" w:hAnsi="Times New Roman"/>
                  <w:b w:val="0"/>
                  <w:bCs w:val="0"/>
                  <w:color w:val="060607"/>
                  <w:szCs w:val="20"/>
                  <w:shd w:val="clear" w:color="auto" w:fill="FFFFFF"/>
                  <w:lang w:eastAsia="zh-CN"/>
                </w:rPr>
                <w:t>, [Lenovo]</w:t>
              </w:r>
            </w:ins>
          </w:p>
          <w:p w14:paraId="599F779B" w14:textId="77777777" w:rsidR="00320C19" w:rsidRDefault="008730CA">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20m: [CMCC](D1T1-A1/B)</w:t>
            </w:r>
          </w:p>
          <w:p w14:paraId="55BC59DD" w14:textId="77777777" w:rsidR="00320C19" w:rsidRDefault="008730CA">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24.40m: [HW]</w:t>
            </w:r>
          </w:p>
          <w:p w14:paraId="35D043FC" w14:textId="77777777" w:rsidR="00320C19" w:rsidRDefault="008730CA">
            <w:pPr>
              <w:pStyle w:val="ListParagraph"/>
              <w:tabs>
                <w:tab w:val="left" w:pos="360"/>
              </w:tabs>
              <w:spacing w:line="288" w:lineRule="auto"/>
              <w:ind w:firstLineChars="0" w:firstLine="0"/>
              <w:rPr>
                <w:ins w:id="12" w:author="Karthikeyan Ganesan" w:date="2024-10-14T12:34:00Z"/>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27.1m: [CATT]</w:t>
            </w:r>
          </w:p>
          <w:p w14:paraId="11CCE614" w14:textId="77777777" w:rsidR="00320C19" w:rsidRDefault="008730CA">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ins w:id="13" w:author="Karthikeyan Ganesan" w:date="2024-10-14T12:34:00Z">
              <w:r>
                <w:rPr>
                  <w:rStyle w:val="Strong"/>
                  <w:rFonts w:eastAsiaTheme="minorEastAsia"/>
                  <w:color w:val="060607"/>
                  <w:shd w:val="clear" w:color="auto" w:fill="FFFFFF"/>
                  <w:lang w:eastAsia="zh-CN"/>
                </w:rPr>
                <w:t xml:space="preserve"> </w:t>
              </w:r>
            </w:ins>
          </w:p>
        </w:tc>
        <w:tc>
          <w:tcPr>
            <w:tcW w:w="3063" w:type="dxa"/>
          </w:tcPr>
          <w:p w14:paraId="7CA34456" w14:textId="77777777" w:rsidR="00320C19" w:rsidRDefault="008730CA">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2m-5m: [QC]</w:t>
            </w:r>
            <w:ins w:id="14" w:author="Karthikeyan Ganesan" w:date="2024-10-14T12:50:00Z">
              <w:r>
                <w:rPr>
                  <w:rStyle w:val="Strong"/>
                  <w:rFonts w:ascii="Times New Roman" w:eastAsiaTheme="minorEastAsia" w:hAnsi="Times New Roman"/>
                  <w:b w:val="0"/>
                  <w:bCs w:val="0"/>
                  <w:color w:val="060607"/>
                  <w:szCs w:val="20"/>
                  <w:shd w:val="clear" w:color="auto" w:fill="FFFFFF"/>
                  <w:lang w:eastAsia="zh-CN"/>
                </w:rPr>
                <w:t xml:space="preserve">, [Lenovo] </w:t>
              </w:r>
            </w:ins>
          </w:p>
          <w:p w14:paraId="1E81847D" w14:textId="77777777" w:rsidR="00320C19" w:rsidRDefault="008730CA">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10m: [vivo], [CMCC]</w:t>
            </w:r>
          </w:p>
          <w:p w14:paraId="69C482F4" w14:textId="77777777" w:rsidR="00320C19" w:rsidRDefault="008730CA">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13.61m: [HW]</w:t>
            </w:r>
          </w:p>
          <w:p w14:paraId="32E0B8C9" w14:textId="77777777" w:rsidR="00320C19" w:rsidRDefault="008730CA">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10m-20m: [OPPO]</w:t>
            </w:r>
          </w:p>
          <w:p w14:paraId="721DD14E" w14:textId="77777777" w:rsidR="00320C19" w:rsidRDefault="008730CA">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27.1m: [CATT]</w:t>
            </w:r>
          </w:p>
        </w:tc>
      </w:tr>
      <w:tr w:rsidR="00320C19" w14:paraId="1E384318" w14:textId="77777777">
        <w:tc>
          <w:tcPr>
            <w:tcW w:w="1256" w:type="dxa"/>
            <w:vAlign w:val="center"/>
          </w:tcPr>
          <w:p w14:paraId="283A70F4" w14:textId="77777777" w:rsidR="00320C19" w:rsidRDefault="008730CA">
            <w:pPr>
              <w:pStyle w:val="ListParagraph"/>
              <w:tabs>
                <w:tab w:val="left" w:pos="360"/>
              </w:tabs>
              <w:spacing w:line="288" w:lineRule="auto"/>
              <w:ind w:firstLineChars="0" w:firstLine="0"/>
              <w:jc w:val="center"/>
              <w:rPr>
                <w:rStyle w:val="Strong"/>
                <w:rFonts w:ascii="Times New Roman" w:eastAsiaTheme="minorEastAsia" w:hAnsi="Times New Roman"/>
                <w:color w:val="060607"/>
                <w:szCs w:val="20"/>
                <w:shd w:val="clear" w:color="auto" w:fill="FFFFFF"/>
                <w:lang w:eastAsia="zh-CN"/>
              </w:rPr>
            </w:pPr>
            <w:r>
              <w:rPr>
                <w:rStyle w:val="Strong"/>
                <w:rFonts w:ascii="Times New Roman" w:eastAsiaTheme="minorEastAsia" w:hAnsi="Times New Roman"/>
                <w:color w:val="060607"/>
                <w:szCs w:val="20"/>
                <w:shd w:val="clear" w:color="auto" w:fill="FFFFFF"/>
                <w:lang w:eastAsia="zh-CN"/>
              </w:rPr>
              <w:t>D</w:t>
            </w:r>
            <w:r>
              <w:rPr>
                <w:rStyle w:val="Strong"/>
                <w:rFonts w:ascii="Times New Roman" w:eastAsiaTheme="minorEastAsia" w:hAnsi="Times New Roman" w:hint="eastAsia"/>
                <w:color w:val="060607"/>
                <w:szCs w:val="20"/>
                <w:shd w:val="clear" w:color="auto" w:fill="FFFFFF"/>
                <w:lang w:eastAsia="zh-CN"/>
              </w:rPr>
              <w:t>evice 2a</w:t>
            </w:r>
          </w:p>
        </w:tc>
        <w:tc>
          <w:tcPr>
            <w:tcW w:w="4872" w:type="dxa"/>
          </w:tcPr>
          <w:p w14:paraId="650C1130" w14:textId="77777777" w:rsidR="00320C19" w:rsidRDefault="008730CA">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10m: [vivo]</w:t>
            </w:r>
          </w:p>
          <w:p w14:paraId="1AFC4265" w14:textId="77777777" w:rsidR="00320C19" w:rsidRDefault="008730CA">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30m: [CMCC](D1T1-A2)</w:t>
            </w:r>
          </w:p>
          <w:p w14:paraId="5A8BDC01" w14:textId="77777777" w:rsidR="00320C19" w:rsidRDefault="008730CA">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41.3m: [CATT]</w:t>
            </w:r>
          </w:p>
          <w:p w14:paraId="4283FEDC" w14:textId="77777777" w:rsidR="00320C19" w:rsidRDefault="008730CA">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lastRenderedPageBreak/>
              <w:t>50m: [HW], [CMCC](D1T1-A1/B)</w:t>
            </w:r>
          </w:p>
          <w:p w14:paraId="5CD5185C" w14:textId="77777777" w:rsidR="00320C19" w:rsidRDefault="008730CA">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20m-40m: [QC]</w:t>
            </w:r>
          </w:p>
          <w:p w14:paraId="76146479" w14:textId="77777777" w:rsidR="00320C19" w:rsidRDefault="008730CA">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20m- 50m: [OPPO]</w:t>
            </w:r>
          </w:p>
          <w:p w14:paraId="075F7B1C" w14:textId="77777777" w:rsidR="00320C19" w:rsidRDefault="00320C19">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p>
        </w:tc>
        <w:tc>
          <w:tcPr>
            <w:tcW w:w="3063" w:type="dxa"/>
          </w:tcPr>
          <w:p w14:paraId="75028C1A" w14:textId="77777777" w:rsidR="00320C19" w:rsidRDefault="008730CA">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lastRenderedPageBreak/>
              <w:t>4m-10m: [QC]</w:t>
            </w:r>
            <w:ins w:id="15" w:author="Karthikeyan Ganesan" w:date="2024-10-14T12:50:00Z">
              <w:r>
                <w:rPr>
                  <w:rStyle w:val="Strong"/>
                  <w:rFonts w:ascii="Times New Roman" w:eastAsiaTheme="minorEastAsia" w:hAnsi="Times New Roman"/>
                  <w:b w:val="0"/>
                  <w:bCs w:val="0"/>
                  <w:color w:val="060607"/>
                  <w:szCs w:val="20"/>
                  <w:shd w:val="clear" w:color="auto" w:fill="FFFFFF"/>
                  <w:lang w:eastAsia="zh-CN"/>
                </w:rPr>
                <w:t xml:space="preserve">, </w:t>
              </w:r>
            </w:ins>
            <w:ins w:id="16" w:author="Karthikeyan Ganesan" w:date="2024-10-14T12:51:00Z">
              <w:r>
                <w:rPr>
                  <w:rStyle w:val="Strong"/>
                  <w:rFonts w:ascii="Times New Roman" w:eastAsiaTheme="minorEastAsia" w:hAnsi="Times New Roman"/>
                  <w:b w:val="0"/>
                  <w:bCs w:val="0"/>
                  <w:color w:val="060607"/>
                  <w:szCs w:val="20"/>
                  <w:shd w:val="clear" w:color="auto" w:fill="FFFFFF"/>
                  <w:lang w:eastAsia="zh-CN"/>
                </w:rPr>
                <w:t>[Lenovo]</w:t>
              </w:r>
            </w:ins>
          </w:p>
          <w:p w14:paraId="7DC5C4B7" w14:textId="77777777" w:rsidR="00320C19" w:rsidRDefault="008730CA">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10m: [vivo]</w:t>
            </w:r>
          </w:p>
          <w:p w14:paraId="2718A9AD" w14:textId="77777777" w:rsidR="00320C19" w:rsidRDefault="008730CA">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 xml:space="preserve">30m: </w:t>
            </w:r>
            <w:r>
              <w:rPr>
                <w:rStyle w:val="Strong"/>
                <w:rFonts w:ascii="Times New Roman" w:eastAsiaTheme="minorEastAsia" w:hAnsi="Times New Roman" w:hint="eastAsia"/>
                <w:b w:val="0"/>
                <w:bCs w:val="0"/>
                <w:color w:val="060607"/>
                <w:szCs w:val="20"/>
                <w:shd w:val="clear" w:color="auto" w:fill="FFFFFF"/>
                <w:lang w:eastAsia="zh-CN"/>
              </w:rPr>
              <w:t>[CMCC](D1T1-A2)</w:t>
            </w:r>
          </w:p>
          <w:p w14:paraId="78321BCC" w14:textId="77777777" w:rsidR="00320C19" w:rsidRDefault="008730CA">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lastRenderedPageBreak/>
              <w:t>40m: [CMCC](D1T1-A1/B)</w:t>
            </w:r>
          </w:p>
          <w:p w14:paraId="35616C07" w14:textId="77777777" w:rsidR="00320C19" w:rsidRDefault="008730CA">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41.3m: [CATT]</w:t>
            </w:r>
          </w:p>
          <w:p w14:paraId="757A1963" w14:textId="77777777" w:rsidR="00320C19" w:rsidRDefault="008730CA">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45.09m: [HW]</w:t>
            </w:r>
          </w:p>
          <w:p w14:paraId="682CEACA" w14:textId="77777777" w:rsidR="00320C19" w:rsidRDefault="008730CA">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20m- 50m: [OPPO]</w:t>
            </w:r>
          </w:p>
        </w:tc>
      </w:tr>
      <w:tr w:rsidR="00320C19" w14:paraId="193AB00A" w14:textId="77777777">
        <w:tc>
          <w:tcPr>
            <w:tcW w:w="1256" w:type="dxa"/>
            <w:vAlign w:val="center"/>
          </w:tcPr>
          <w:p w14:paraId="6F729EEC" w14:textId="77777777" w:rsidR="00320C19" w:rsidRDefault="008730CA">
            <w:pPr>
              <w:pStyle w:val="ListParagraph"/>
              <w:tabs>
                <w:tab w:val="left" w:pos="360"/>
              </w:tabs>
              <w:spacing w:line="288" w:lineRule="auto"/>
              <w:ind w:firstLineChars="0" w:firstLine="0"/>
              <w:jc w:val="center"/>
              <w:rPr>
                <w:rStyle w:val="Strong"/>
                <w:rFonts w:ascii="Times New Roman" w:eastAsiaTheme="minorEastAsia" w:hAnsi="Times New Roman"/>
                <w:color w:val="060607"/>
                <w:szCs w:val="20"/>
                <w:shd w:val="clear" w:color="auto" w:fill="FFFFFF"/>
                <w:lang w:eastAsia="zh-CN"/>
              </w:rPr>
            </w:pPr>
            <w:r>
              <w:rPr>
                <w:rStyle w:val="Strong"/>
                <w:rFonts w:ascii="Times New Roman" w:eastAsiaTheme="minorEastAsia" w:hAnsi="Times New Roman"/>
                <w:color w:val="060607"/>
                <w:szCs w:val="20"/>
                <w:shd w:val="clear" w:color="auto" w:fill="FFFFFF"/>
                <w:lang w:eastAsia="zh-CN"/>
              </w:rPr>
              <w:lastRenderedPageBreak/>
              <w:t>D</w:t>
            </w:r>
            <w:r>
              <w:rPr>
                <w:rStyle w:val="Strong"/>
                <w:rFonts w:ascii="Times New Roman" w:eastAsiaTheme="minorEastAsia" w:hAnsi="Times New Roman" w:hint="eastAsia"/>
                <w:color w:val="060607"/>
                <w:szCs w:val="20"/>
                <w:shd w:val="clear" w:color="auto" w:fill="FFFFFF"/>
                <w:lang w:eastAsia="zh-CN"/>
              </w:rPr>
              <w:t>evice 2b</w:t>
            </w:r>
          </w:p>
        </w:tc>
        <w:tc>
          <w:tcPr>
            <w:tcW w:w="4872" w:type="dxa"/>
          </w:tcPr>
          <w:p w14:paraId="1B47AE36" w14:textId="77777777" w:rsidR="00320C19" w:rsidRDefault="008730CA">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30m: [vivo]</w:t>
            </w:r>
          </w:p>
          <w:p w14:paraId="27F30571" w14:textId="77777777" w:rsidR="00320C19" w:rsidRDefault="008730CA">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50m: [HW], [OPPO]</w:t>
            </w:r>
          </w:p>
          <w:p w14:paraId="31247FE4" w14:textId="77777777" w:rsidR="00320C19" w:rsidRDefault="008730CA">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&gt;50m: [CMCC]</w:t>
            </w:r>
          </w:p>
          <w:p w14:paraId="604B1E60" w14:textId="77777777" w:rsidR="00320C19" w:rsidRDefault="008730CA">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64.2m: [CATT]</w:t>
            </w:r>
          </w:p>
          <w:p w14:paraId="3CD92CD4" w14:textId="77777777" w:rsidR="00320C19" w:rsidRDefault="008730CA">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30m-50m: [QC]</w:t>
            </w:r>
          </w:p>
        </w:tc>
        <w:tc>
          <w:tcPr>
            <w:tcW w:w="3063" w:type="dxa"/>
          </w:tcPr>
          <w:p w14:paraId="7299A6B1" w14:textId="77777777" w:rsidR="00320C19" w:rsidRDefault="008730CA">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20m-30m: [QC]</w:t>
            </w:r>
            <w:ins w:id="17" w:author="Karthikeyan Ganesan" w:date="2024-10-14T12:51:00Z">
              <w:r>
                <w:rPr>
                  <w:rStyle w:val="Strong"/>
                  <w:rFonts w:ascii="Times New Roman" w:eastAsiaTheme="minorEastAsia" w:hAnsi="Times New Roman"/>
                  <w:b w:val="0"/>
                  <w:bCs w:val="0"/>
                  <w:color w:val="060607"/>
                  <w:szCs w:val="20"/>
                  <w:shd w:val="clear" w:color="auto" w:fill="FFFFFF"/>
                  <w:lang w:eastAsia="zh-CN"/>
                </w:rPr>
                <w:t>, [Lenovo]</w:t>
              </w:r>
            </w:ins>
          </w:p>
          <w:p w14:paraId="0B9CC0CD" w14:textId="77777777" w:rsidR="00320C19" w:rsidRDefault="008730CA">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30m: [vivo]</w:t>
            </w:r>
          </w:p>
          <w:p w14:paraId="179D2C8D" w14:textId="77777777" w:rsidR="00320C19" w:rsidRDefault="008730CA">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45.09m: [HW]</w:t>
            </w:r>
          </w:p>
          <w:p w14:paraId="03C2D9EB" w14:textId="77777777" w:rsidR="00320C19" w:rsidRDefault="008730CA">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&gt;40m: [CMCC]</w:t>
            </w:r>
          </w:p>
          <w:p w14:paraId="652EC4CA" w14:textId="77777777" w:rsidR="00320C19" w:rsidRDefault="008730CA">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50m: [OPPO]</w:t>
            </w:r>
          </w:p>
          <w:p w14:paraId="4E4070F8" w14:textId="77777777" w:rsidR="00320C19" w:rsidRDefault="008730CA">
            <w:pPr>
              <w:pStyle w:val="ListParagraph"/>
              <w:tabs>
                <w:tab w:val="left" w:pos="360"/>
              </w:tabs>
              <w:spacing w:line="288" w:lineRule="auto"/>
              <w:ind w:firstLineChars="0" w:firstLine="0"/>
              <w:rPr>
                <w:rStyle w:val="Strong"/>
                <w:rFonts w:ascii="Times New Roman" w:eastAsiaTheme="minorEastAsia" w:hAnsi="Times New Roman"/>
                <w:b w:val="0"/>
                <w:bCs w:val="0"/>
                <w:color w:val="060607"/>
                <w:szCs w:val="20"/>
                <w:shd w:val="clear" w:color="auto" w:fill="FFFFFF"/>
                <w:lang w:eastAsia="zh-CN"/>
              </w:rPr>
            </w:pPr>
            <w:r>
              <w:rPr>
                <w:rStyle w:val="Strong"/>
                <w:rFonts w:ascii="Times New Roman" w:eastAsiaTheme="minorEastAsia" w:hAnsi="Times New Roman" w:hint="eastAsia"/>
                <w:b w:val="0"/>
                <w:bCs w:val="0"/>
                <w:color w:val="060607"/>
                <w:szCs w:val="20"/>
                <w:shd w:val="clear" w:color="auto" w:fill="FFFFFF"/>
                <w:lang w:eastAsia="zh-CN"/>
              </w:rPr>
              <w:t xml:space="preserve">64.2m: </w:t>
            </w:r>
            <w:r>
              <w:rPr>
                <w:rStyle w:val="Strong"/>
                <w:rFonts w:ascii="Times New Roman" w:eastAsiaTheme="minorEastAsia" w:hAnsi="Times New Roman" w:hint="eastAsia"/>
                <w:b w:val="0"/>
                <w:bCs w:val="0"/>
                <w:color w:val="060607"/>
                <w:szCs w:val="20"/>
                <w:shd w:val="clear" w:color="auto" w:fill="FFFFFF"/>
                <w:lang w:eastAsia="zh-CN"/>
              </w:rPr>
              <w:t>[CATT]</w:t>
            </w:r>
          </w:p>
        </w:tc>
      </w:tr>
    </w:tbl>
    <w:p w14:paraId="7B803038" w14:textId="77777777" w:rsidR="00320C19" w:rsidRDefault="00320C19">
      <w:pPr>
        <w:rPr>
          <w:rFonts w:eastAsiaTheme="minorEastAsia"/>
          <w:lang w:eastAsia="zh-CN"/>
        </w:rPr>
      </w:pPr>
    </w:p>
    <w:p w14:paraId="7FC6C435" w14:textId="77777777" w:rsidR="00320C19" w:rsidRDefault="00320C19">
      <w:pPr>
        <w:rPr>
          <w:rFonts w:eastAsiaTheme="minorEastAsia"/>
          <w:lang w:eastAsia="zh-CN"/>
        </w:rPr>
      </w:pPr>
    </w:p>
    <w:p w14:paraId="07622CCE" w14:textId="77777777" w:rsidR="00320C19" w:rsidRDefault="008730CA">
      <w:pPr>
        <w:pStyle w:val="Heading4"/>
        <w:numPr>
          <w:ilvl w:val="3"/>
          <w:numId w:val="0"/>
        </w:numPr>
        <w:rPr>
          <w:rFonts w:eastAsia="等线"/>
          <w:lang w:val="en-US"/>
        </w:rPr>
      </w:pPr>
      <w:r>
        <w:rPr>
          <w:rFonts w:eastAsia="等线"/>
          <w:highlight w:val="yellow"/>
          <w:lang w:val="en-US"/>
        </w:rPr>
        <w:t>[H][Proposal-</w:t>
      </w:r>
      <w:r>
        <w:rPr>
          <w:rFonts w:eastAsia="等线"/>
          <w:highlight w:val="yellow"/>
          <w:lang w:val="en-US"/>
        </w:rPr>
        <w:fldChar w:fldCharType="begin"/>
      </w:r>
      <w:r>
        <w:rPr>
          <w:rFonts w:eastAsia="等线"/>
          <w:highlight w:val="yellow"/>
          <w:lang w:val="en-US"/>
        </w:rPr>
        <w:instrText xml:space="preserve"> REF _Ref179667516 \r \h </w:instrText>
      </w:r>
      <w:r>
        <w:rPr>
          <w:rFonts w:eastAsia="等线"/>
          <w:highlight w:val="yellow"/>
          <w:lang w:val="en-US"/>
        </w:rPr>
      </w:r>
      <w:r>
        <w:rPr>
          <w:rFonts w:eastAsia="等线"/>
          <w:highlight w:val="yellow"/>
          <w:lang w:val="en-US"/>
        </w:rPr>
        <w:fldChar w:fldCharType="separate"/>
      </w:r>
      <w:r>
        <w:rPr>
          <w:rFonts w:eastAsia="等线"/>
          <w:highlight w:val="yellow"/>
          <w:lang w:val="en-US"/>
        </w:rPr>
        <w:t>3.1.1</w:t>
      </w:r>
      <w:r>
        <w:rPr>
          <w:rFonts w:eastAsia="等线"/>
          <w:highlight w:val="yellow"/>
          <w:lang w:val="en-US"/>
        </w:rPr>
        <w:fldChar w:fldCharType="end"/>
      </w:r>
      <w:r>
        <w:rPr>
          <w:rFonts w:eastAsia="等线"/>
          <w:highlight w:val="yellow"/>
          <w:lang w:val="en-US"/>
        </w:rPr>
        <w:t>-target-v1]</w:t>
      </w:r>
      <w:r>
        <w:rPr>
          <w:rFonts w:eastAsia="等线"/>
          <w:lang w:val="en-US"/>
        </w:rPr>
        <w:t xml:space="preserve"> </w:t>
      </w:r>
    </w:p>
    <w:p w14:paraId="5C5D7E93" w14:textId="77777777" w:rsidR="00320C19" w:rsidRDefault="008730CA">
      <w:pPr>
        <w:rPr>
          <w:rFonts w:eastAsia="宋体"/>
          <w:lang w:val="en-US" w:eastAsia="zh-CN"/>
        </w:rPr>
      </w:pPr>
      <w:r>
        <w:rPr>
          <w:rFonts w:ascii="Times New Roman" w:eastAsia="等线" w:hAnsi="Times New Roman"/>
          <w:szCs w:val="20"/>
          <w:lang w:val="en-US" w:eastAsia="zh-CN" w:bidi="ar"/>
        </w:rPr>
        <w:t xml:space="preserve">The </w:t>
      </w:r>
      <w:r>
        <w:rPr>
          <w:rFonts w:eastAsia="宋体"/>
          <w:lang w:val="en-US" w:eastAsia="zh-CN" w:bidi="ar"/>
        </w:rPr>
        <w:t xml:space="preserve">applicable maximum distance target values(s) </w:t>
      </w:r>
      <w:proofErr w:type="gramStart"/>
      <w:r>
        <w:rPr>
          <w:rFonts w:eastAsia="宋体"/>
          <w:lang w:val="en-US" w:eastAsia="zh-CN" w:bidi="ar"/>
        </w:rPr>
        <w:t>is</w:t>
      </w:r>
      <w:proofErr w:type="gramEnd"/>
      <w:r>
        <w:rPr>
          <w:rFonts w:eastAsia="宋体"/>
          <w:lang w:val="en-US" w:eastAsia="zh-CN" w:bidi="ar"/>
        </w:rPr>
        <w:t xml:space="preserve"> refined as follows, </w:t>
      </w:r>
    </w:p>
    <w:p w14:paraId="09CDBFE5" w14:textId="77777777" w:rsidR="00320C19" w:rsidRDefault="008730CA">
      <w:pPr>
        <w:pStyle w:val="ListParagraph9"/>
        <w:numPr>
          <w:ilvl w:val="2"/>
          <w:numId w:val="27"/>
        </w:numPr>
        <w:ind w:firstLineChars="0"/>
        <w:rPr>
          <w:rFonts w:eastAsia="等线"/>
        </w:rPr>
      </w:pPr>
      <w:r>
        <w:rPr>
          <w:rFonts w:eastAsia="宋体"/>
        </w:rPr>
        <w:t xml:space="preserve">For device 1 in D1T1: </w:t>
      </w:r>
    </w:p>
    <w:p w14:paraId="35477CA6" w14:textId="77777777" w:rsidR="00320C19" w:rsidRDefault="008730CA">
      <w:pPr>
        <w:pStyle w:val="ListParagraph9"/>
        <w:numPr>
          <w:ilvl w:val="3"/>
          <w:numId w:val="27"/>
        </w:numPr>
        <w:ind w:firstLineChars="0"/>
        <w:rPr>
          <w:rFonts w:eastAsia="等线"/>
        </w:rPr>
      </w:pPr>
      <w:r>
        <w:rPr>
          <w:rFonts w:eastAsia="宋体"/>
        </w:rPr>
        <w:t>Alt 1:</w:t>
      </w:r>
      <w:r>
        <w:rPr>
          <w:rFonts w:eastAsia="等线"/>
        </w:rPr>
        <w:t>10m</w:t>
      </w:r>
    </w:p>
    <w:p w14:paraId="1285B896" w14:textId="77777777" w:rsidR="00320C19" w:rsidRDefault="008730CA">
      <w:pPr>
        <w:pStyle w:val="ListParagraph9"/>
        <w:numPr>
          <w:ilvl w:val="3"/>
          <w:numId w:val="27"/>
        </w:numPr>
        <w:ind w:firstLineChars="0"/>
        <w:rPr>
          <w:rFonts w:eastAsia="等线"/>
        </w:rPr>
      </w:pPr>
      <w:r>
        <w:rPr>
          <w:rFonts w:eastAsia="等线"/>
        </w:rPr>
        <w:t>Alt 2: 20m</w:t>
      </w:r>
    </w:p>
    <w:p w14:paraId="2F070286" w14:textId="77777777" w:rsidR="00320C19" w:rsidRDefault="008730CA">
      <w:pPr>
        <w:pStyle w:val="ListParagraph9"/>
        <w:numPr>
          <w:ilvl w:val="2"/>
          <w:numId w:val="27"/>
        </w:numPr>
        <w:ind w:firstLineChars="0"/>
        <w:rPr>
          <w:rFonts w:eastAsia="等线"/>
        </w:rPr>
      </w:pPr>
      <w:r>
        <w:rPr>
          <w:rFonts w:eastAsia="等线"/>
        </w:rPr>
        <w:t xml:space="preserve">For device 2a in D1T1: </w:t>
      </w:r>
    </w:p>
    <w:p w14:paraId="3AF892B7" w14:textId="77777777" w:rsidR="00320C19" w:rsidRDefault="008730CA">
      <w:pPr>
        <w:pStyle w:val="ListParagraph9"/>
        <w:numPr>
          <w:ilvl w:val="3"/>
          <w:numId w:val="27"/>
        </w:numPr>
        <w:ind w:firstLineChars="0"/>
        <w:rPr>
          <w:rFonts w:eastAsia="等线"/>
        </w:rPr>
      </w:pPr>
      <w:r>
        <w:rPr>
          <w:rFonts w:eastAsia="等线"/>
        </w:rPr>
        <w:t>Alt 1: 20m</w:t>
      </w:r>
    </w:p>
    <w:p w14:paraId="6D214D9F" w14:textId="77777777" w:rsidR="00320C19" w:rsidRDefault="008730CA">
      <w:pPr>
        <w:pStyle w:val="ListParagraph9"/>
        <w:numPr>
          <w:ilvl w:val="3"/>
          <w:numId w:val="27"/>
        </w:numPr>
        <w:ind w:firstLineChars="0"/>
        <w:rPr>
          <w:rFonts w:eastAsia="等线"/>
        </w:rPr>
      </w:pPr>
      <w:r>
        <w:rPr>
          <w:rFonts w:eastAsia="等线"/>
        </w:rPr>
        <w:t>Alt 2: 30-50m</w:t>
      </w:r>
    </w:p>
    <w:p w14:paraId="31ABB01E" w14:textId="77777777" w:rsidR="00320C19" w:rsidRDefault="008730CA">
      <w:pPr>
        <w:pStyle w:val="ListParagraph9"/>
        <w:numPr>
          <w:ilvl w:val="2"/>
          <w:numId w:val="27"/>
        </w:numPr>
        <w:ind w:firstLineChars="0"/>
        <w:rPr>
          <w:rFonts w:eastAsia="等线"/>
        </w:rPr>
      </w:pPr>
      <w:r>
        <w:rPr>
          <w:rFonts w:eastAsia="等线"/>
        </w:rPr>
        <w:t xml:space="preserve">For device 2b in D1T1: </w:t>
      </w:r>
    </w:p>
    <w:p w14:paraId="22904358" w14:textId="77777777" w:rsidR="00320C19" w:rsidRDefault="008730CA">
      <w:pPr>
        <w:pStyle w:val="ListParagraph9"/>
        <w:numPr>
          <w:ilvl w:val="3"/>
          <w:numId w:val="27"/>
        </w:numPr>
        <w:ind w:firstLineChars="0"/>
        <w:rPr>
          <w:rFonts w:eastAsia="等线"/>
        </w:rPr>
      </w:pPr>
      <w:r>
        <w:rPr>
          <w:rFonts w:eastAsia="等线"/>
        </w:rPr>
        <w:t xml:space="preserve">Alt 1: 30m,  </w:t>
      </w:r>
    </w:p>
    <w:p w14:paraId="137455A6" w14:textId="77777777" w:rsidR="00320C19" w:rsidRDefault="008730CA">
      <w:pPr>
        <w:pStyle w:val="ListParagraph9"/>
        <w:numPr>
          <w:ilvl w:val="3"/>
          <w:numId w:val="27"/>
        </w:numPr>
        <w:ind w:firstLineChars="0"/>
        <w:rPr>
          <w:rFonts w:eastAsia="等线"/>
        </w:rPr>
      </w:pPr>
      <w:r>
        <w:rPr>
          <w:rFonts w:eastAsia="等线"/>
        </w:rPr>
        <w:t>Alt 2: 50m,</w:t>
      </w:r>
    </w:p>
    <w:p w14:paraId="71066A23" w14:textId="77777777" w:rsidR="00320C19" w:rsidRDefault="008730CA">
      <w:pPr>
        <w:pStyle w:val="ListParagraph9"/>
        <w:numPr>
          <w:ilvl w:val="2"/>
          <w:numId w:val="27"/>
        </w:numPr>
        <w:ind w:firstLineChars="0"/>
        <w:rPr>
          <w:rFonts w:eastAsia="等线"/>
        </w:rPr>
      </w:pPr>
      <w:r>
        <w:rPr>
          <w:rFonts w:eastAsia="等线"/>
        </w:rPr>
        <w:t xml:space="preserve">For device 1 in D2T2: </w:t>
      </w:r>
    </w:p>
    <w:p w14:paraId="1E22C0B2" w14:textId="77777777" w:rsidR="00320C19" w:rsidRDefault="008730CA">
      <w:pPr>
        <w:pStyle w:val="ListParagraph9"/>
        <w:numPr>
          <w:ilvl w:val="3"/>
          <w:numId w:val="27"/>
        </w:numPr>
        <w:ind w:firstLineChars="0"/>
        <w:rPr>
          <w:rFonts w:eastAsia="等线"/>
        </w:rPr>
      </w:pPr>
      <w:r>
        <w:rPr>
          <w:rFonts w:eastAsia="等线"/>
        </w:rPr>
        <w:t xml:space="preserve">Alt 1: 2-5m,  </w:t>
      </w:r>
    </w:p>
    <w:p w14:paraId="3647296F" w14:textId="77777777" w:rsidR="00320C19" w:rsidRDefault="008730CA">
      <w:pPr>
        <w:pStyle w:val="ListParagraph9"/>
        <w:numPr>
          <w:ilvl w:val="3"/>
          <w:numId w:val="27"/>
        </w:numPr>
        <w:ind w:firstLineChars="0"/>
        <w:rPr>
          <w:rFonts w:eastAsia="等线"/>
        </w:rPr>
      </w:pPr>
      <w:r>
        <w:rPr>
          <w:rFonts w:eastAsia="等线"/>
        </w:rPr>
        <w:t>Alt 2: 10m,</w:t>
      </w:r>
    </w:p>
    <w:p w14:paraId="630D46B6" w14:textId="77777777" w:rsidR="00320C19" w:rsidRDefault="008730CA">
      <w:pPr>
        <w:pStyle w:val="ListParagraph9"/>
        <w:numPr>
          <w:ilvl w:val="2"/>
          <w:numId w:val="27"/>
        </w:numPr>
        <w:ind w:firstLineChars="0"/>
        <w:rPr>
          <w:rFonts w:eastAsia="等线"/>
        </w:rPr>
      </w:pPr>
      <w:r>
        <w:rPr>
          <w:rFonts w:eastAsia="等线"/>
        </w:rPr>
        <w:t xml:space="preserve">For device 2a in D2T2: </w:t>
      </w:r>
    </w:p>
    <w:p w14:paraId="0F5EA796" w14:textId="77777777" w:rsidR="00320C19" w:rsidRDefault="008730CA">
      <w:pPr>
        <w:pStyle w:val="ListParagraph9"/>
        <w:numPr>
          <w:ilvl w:val="3"/>
          <w:numId w:val="27"/>
        </w:numPr>
        <w:ind w:firstLineChars="0"/>
        <w:rPr>
          <w:rFonts w:eastAsia="等线"/>
        </w:rPr>
      </w:pPr>
      <w:r>
        <w:rPr>
          <w:rFonts w:eastAsia="等线"/>
        </w:rPr>
        <w:t xml:space="preserve">Alt 1: 1-10m,  </w:t>
      </w:r>
    </w:p>
    <w:p w14:paraId="3D4FD572" w14:textId="77777777" w:rsidR="00320C19" w:rsidRDefault="008730CA">
      <w:pPr>
        <w:pStyle w:val="ListParagraph9"/>
        <w:numPr>
          <w:ilvl w:val="3"/>
          <w:numId w:val="27"/>
        </w:numPr>
        <w:ind w:firstLineChars="0"/>
        <w:rPr>
          <w:rFonts w:eastAsia="等线"/>
        </w:rPr>
      </w:pPr>
      <w:r>
        <w:rPr>
          <w:rFonts w:eastAsia="等线"/>
        </w:rPr>
        <w:t>Alt 2: 20m,</w:t>
      </w:r>
    </w:p>
    <w:p w14:paraId="3ABC59D8" w14:textId="77777777" w:rsidR="00320C19" w:rsidRDefault="008730CA">
      <w:pPr>
        <w:pStyle w:val="ListParagraph9"/>
        <w:numPr>
          <w:ilvl w:val="2"/>
          <w:numId w:val="27"/>
        </w:numPr>
        <w:ind w:firstLineChars="0"/>
        <w:rPr>
          <w:rFonts w:eastAsia="等线"/>
        </w:rPr>
      </w:pPr>
      <w:r>
        <w:rPr>
          <w:rFonts w:eastAsia="等线"/>
        </w:rPr>
        <w:t xml:space="preserve">For device 2b in D2T2: </w:t>
      </w:r>
    </w:p>
    <w:p w14:paraId="66CF8EBB" w14:textId="77777777" w:rsidR="00320C19" w:rsidRDefault="008730CA">
      <w:pPr>
        <w:pStyle w:val="ListParagraph9"/>
        <w:numPr>
          <w:ilvl w:val="3"/>
          <w:numId w:val="27"/>
        </w:numPr>
        <w:ind w:firstLineChars="0"/>
        <w:rPr>
          <w:rFonts w:eastAsia="等线"/>
        </w:rPr>
      </w:pPr>
      <w:r>
        <w:rPr>
          <w:rFonts w:eastAsia="等线"/>
        </w:rPr>
        <w:t xml:space="preserve">Alt 1: 20-30m,  </w:t>
      </w:r>
    </w:p>
    <w:p w14:paraId="43A37EEA" w14:textId="77777777" w:rsidR="00320C19" w:rsidRDefault="008730CA">
      <w:pPr>
        <w:pStyle w:val="ListParagraph9"/>
        <w:numPr>
          <w:ilvl w:val="3"/>
          <w:numId w:val="27"/>
        </w:numPr>
        <w:ind w:firstLineChars="0"/>
        <w:rPr>
          <w:rFonts w:eastAsia="等线"/>
        </w:rPr>
      </w:pPr>
      <w:r>
        <w:rPr>
          <w:rFonts w:eastAsia="等线"/>
        </w:rPr>
        <w:t>Alt 2: 45m,</w:t>
      </w:r>
    </w:p>
    <w:p w14:paraId="7248AED2" w14:textId="77777777" w:rsidR="00320C19" w:rsidRDefault="008730CA">
      <w:pPr>
        <w:rPr>
          <w:rFonts w:eastAsia="等线"/>
          <w:lang w:val="en-US" w:eastAsia="zh-CN"/>
        </w:rPr>
      </w:pPr>
      <w:r>
        <w:rPr>
          <w:rFonts w:eastAsia="等线"/>
          <w:lang w:val="en-US" w:eastAsia="zh-CN" w:bidi="ar"/>
        </w:rPr>
        <w:t>Note: the alternatives are targeted to be down-selected.</w:t>
      </w:r>
    </w:p>
    <w:p w14:paraId="6967A9FE" w14:textId="77777777" w:rsidR="00320C19" w:rsidRDefault="00320C19">
      <w:pPr>
        <w:rPr>
          <w:rFonts w:eastAsiaTheme="minorEastAsia"/>
          <w:lang w:eastAsia="zh-CN"/>
        </w:rPr>
      </w:pPr>
    </w:p>
    <w:tbl>
      <w:tblPr>
        <w:tblStyle w:val="TableGrid"/>
        <w:tblW w:w="10239" w:type="dxa"/>
        <w:tblLook w:val="04A0" w:firstRow="1" w:lastRow="0" w:firstColumn="1" w:lastColumn="0" w:noHBand="0" w:noVBand="1"/>
      </w:tblPr>
      <w:tblGrid>
        <w:gridCol w:w="1077"/>
        <w:gridCol w:w="9162"/>
      </w:tblGrid>
      <w:tr w:rsidR="00320C19" w14:paraId="47C3B1C9" w14:textId="77777777">
        <w:tc>
          <w:tcPr>
            <w:tcW w:w="1077" w:type="dxa"/>
          </w:tcPr>
          <w:p w14:paraId="48F17148" w14:textId="77777777" w:rsidR="00320C19" w:rsidRDefault="008730CA">
            <w:pPr>
              <w:rPr>
                <w:rFonts w:eastAsiaTheme="minorEastAsia"/>
                <w:b/>
                <w:bCs/>
                <w:szCs w:val="20"/>
                <w:lang w:eastAsia="zh-CN"/>
              </w:rPr>
            </w:pPr>
            <w:r>
              <w:rPr>
                <w:rFonts w:eastAsiaTheme="minorEastAsia" w:hint="eastAsia"/>
                <w:b/>
                <w:bCs/>
                <w:szCs w:val="20"/>
                <w:lang w:eastAsia="zh-CN"/>
              </w:rPr>
              <w:t>Company</w:t>
            </w:r>
          </w:p>
        </w:tc>
        <w:tc>
          <w:tcPr>
            <w:tcW w:w="9162" w:type="dxa"/>
          </w:tcPr>
          <w:p w14:paraId="7193A23B" w14:textId="77777777" w:rsidR="00320C19" w:rsidRDefault="008730CA">
            <w:pPr>
              <w:pStyle w:val="BodyText"/>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320C19" w14:paraId="51FEE8B6" w14:textId="77777777">
        <w:tc>
          <w:tcPr>
            <w:tcW w:w="1077" w:type="dxa"/>
          </w:tcPr>
          <w:p w14:paraId="39884BB4" w14:textId="77777777" w:rsidR="00320C19" w:rsidRDefault="008730CA">
            <w:pPr>
              <w:rPr>
                <w:rFonts w:eastAsiaTheme="minorEastAsia"/>
                <w:lang w:eastAsia="zh-CN"/>
              </w:rPr>
            </w:pPr>
            <w:r>
              <w:rPr>
                <w:rFonts w:eastAsiaTheme="minorEastAsia" w:hint="eastAsia"/>
                <w:lang w:eastAsia="zh-CN"/>
              </w:rPr>
              <w:t>vivo</w:t>
            </w:r>
          </w:p>
        </w:tc>
        <w:tc>
          <w:tcPr>
            <w:tcW w:w="9162" w:type="dxa"/>
          </w:tcPr>
          <w:p w14:paraId="3CCD1082" w14:textId="77777777" w:rsidR="00320C19" w:rsidRDefault="008730CA">
            <w:pPr>
              <w:jc w:val="both"/>
              <w:rPr>
                <w:rFonts w:eastAsiaTheme="minorEastAsia"/>
                <w:b/>
                <w:bCs/>
                <w:lang w:eastAsia="zh-CN"/>
              </w:rPr>
            </w:pPr>
            <w:r>
              <w:rPr>
                <w:rFonts w:eastAsiaTheme="minorEastAsia" w:hint="eastAsia"/>
                <w:lang w:eastAsia="zh-CN"/>
              </w:rPr>
              <w:t>1</w:t>
            </w:r>
            <w:r>
              <w:rPr>
                <w:rFonts w:eastAsiaTheme="minorEastAsia"/>
                <w:lang w:eastAsia="zh-CN"/>
              </w:rPr>
              <w:t>,</w:t>
            </w:r>
            <w:r>
              <w:rPr>
                <w:rFonts w:eastAsiaTheme="minorEastAsia"/>
                <w:b/>
                <w:bCs/>
                <w:lang w:eastAsia="zh-CN"/>
              </w:rPr>
              <w:t xml:space="preserve"> </w:t>
            </w:r>
            <w:r>
              <w:rPr>
                <w:rFonts w:eastAsiaTheme="minorEastAsia"/>
                <w:lang w:eastAsia="zh-CN"/>
              </w:rPr>
              <w:t xml:space="preserve">we are fine with the format the proposal that only categorize design targets for device types and </w:t>
            </w:r>
            <w:proofErr w:type="spellStart"/>
            <w:r>
              <w:rPr>
                <w:rFonts w:eastAsiaTheme="minorEastAsia"/>
                <w:lang w:eastAsia="zh-CN"/>
              </w:rPr>
              <w:t>DxTx</w:t>
            </w:r>
            <w:proofErr w:type="spellEnd"/>
            <w:r>
              <w:rPr>
                <w:rFonts w:eastAsiaTheme="minorEastAsia"/>
                <w:lang w:eastAsia="zh-CN"/>
              </w:rPr>
              <w:t>, no need to further consider spectrum, CW cases, etc. The down selection can be done in next meeting.</w:t>
            </w:r>
          </w:p>
          <w:p w14:paraId="21FF1615" w14:textId="77777777" w:rsidR="00320C19" w:rsidRDefault="008730CA">
            <w:pPr>
              <w:jc w:val="both"/>
              <w:rPr>
                <w:rFonts w:eastAsiaTheme="minorEastAsia"/>
                <w:b/>
                <w:bCs/>
                <w:lang w:eastAsia="zh-CN"/>
              </w:rPr>
            </w:pPr>
            <w:r>
              <w:rPr>
                <w:rFonts w:eastAsiaTheme="minorEastAsia" w:hint="eastAsia"/>
                <w:lang w:eastAsia="zh-CN"/>
              </w:rPr>
              <w:t>2</w:t>
            </w:r>
            <w:r>
              <w:rPr>
                <w:rFonts w:eastAsiaTheme="minorEastAsia"/>
                <w:lang w:eastAsia="zh-CN"/>
              </w:rPr>
              <w:t xml:space="preserve">, we understand the </w:t>
            </w:r>
            <w:bookmarkStart w:id="18" w:name="OLE_LINK1"/>
            <w:r>
              <w:rPr>
                <w:rFonts w:eastAsiaTheme="minorEastAsia"/>
                <w:lang w:eastAsia="zh-CN"/>
              </w:rPr>
              <w:t xml:space="preserve">design target is maximum distance, </w:t>
            </w:r>
            <w:r>
              <w:rPr>
                <w:rStyle w:val="Strong"/>
                <w:rFonts w:ascii="Times New Roman" w:hAnsi="Times New Roman"/>
                <w:b w:val="0"/>
                <w:bCs w:val="0"/>
                <w:color w:val="060607"/>
                <w:szCs w:val="20"/>
                <w:shd w:val="clear" w:color="auto" w:fill="FFFFFF"/>
              </w:rPr>
              <w:t>w</w:t>
            </w:r>
            <w:r>
              <w:rPr>
                <w:rStyle w:val="Strong"/>
                <w:rFonts w:ascii="Times New Roman" w:hAnsi="Times New Roman"/>
                <w:b w:val="0"/>
                <w:bCs w:val="0"/>
                <w:color w:val="060607"/>
                <w:shd w:val="clear" w:color="auto" w:fill="FFFFFF"/>
              </w:rPr>
              <w:t xml:space="preserve">hich means </w:t>
            </w:r>
            <w:r>
              <w:rPr>
                <w:rStyle w:val="Strong"/>
                <w:rFonts w:ascii="Times New Roman" w:eastAsiaTheme="minorEastAsia" w:hAnsi="Times New Roman" w:hint="eastAsia"/>
                <w:b w:val="0"/>
                <w:bCs w:val="0"/>
                <w:color w:val="060607"/>
                <w:szCs w:val="20"/>
                <w:shd w:val="clear" w:color="auto" w:fill="FFFFFF"/>
                <w:lang w:eastAsia="zh-CN"/>
              </w:rPr>
              <w:t xml:space="preserve">at least one deployment scenario and CW case should satisfy the maximum distance target, but no need to force all </w:t>
            </w:r>
            <w:r>
              <w:rPr>
                <w:rStyle w:val="Strong"/>
                <w:rFonts w:ascii="Times New Roman" w:eastAsiaTheme="minorEastAsia" w:hAnsi="Times New Roman"/>
                <w:b w:val="0"/>
                <w:bCs w:val="0"/>
                <w:color w:val="060607"/>
                <w:szCs w:val="20"/>
                <w:shd w:val="clear" w:color="auto" w:fill="FFFFFF"/>
                <w:lang w:eastAsia="zh-CN"/>
              </w:rPr>
              <w:t>s</w:t>
            </w:r>
            <w:r>
              <w:rPr>
                <w:rStyle w:val="Strong"/>
                <w:rFonts w:ascii="Times New Roman" w:hAnsi="Times New Roman"/>
                <w:b w:val="0"/>
                <w:bCs w:val="0"/>
                <w:color w:val="060607"/>
                <w:shd w:val="clear" w:color="auto" w:fill="FFFFFF"/>
              </w:rPr>
              <w:t>pectrum</w:t>
            </w:r>
            <w:r>
              <w:rPr>
                <w:rStyle w:val="Strong"/>
                <w:rFonts w:ascii="Times New Roman" w:eastAsiaTheme="minorEastAsia" w:hAnsi="Times New Roman" w:hint="eastAsia"/>
                <w:b w:val="0"/>
                <w:bCs w:val="0"/>
                <w:color w:val="060607"/>
                <w:szCs w:val="20"/>
                <w:shd w:val="clear" w:color="auto" w:fill="FFFFFF"/>
                <w:lang w:eastAsia="zh-CN"/>
              </w:rPr>
              <w:t xml:space="preserve"> and CW case to meet </w:t>
            </w:r>
            <w:r>
              <w:rPr>
                <w:rStyle w:val="Strong"/>
                <w:rFonts w:ascii="Times New Roman" w:eastAsiaTheme="minorEastAsia" w:hAnsi="Times New Roman"/>
                <w:b w:val="0"/>
                <w:bCs w:val="0"/>
                <w:color w:val="060607"/>
                <w:szCs w:val="20"/>
                <w:shd w:val="clear" w:color="auto" w:fill="FFFFFF"/>
                <w:lang w:eastAsia="zh-CN"/>
              </w:rPr>
              <w:t>the</w:t>
            </w:r>
            <w:r>
              <w:rPr>
                <w:rStyle w:val="Strong"/>
                <w:rFonts w:ascii="Times New Roman" w:eastAsiaTheme="minorEastAsia" w:hAnsi="Times New Roman" w:hint="eastAsia"/>
                <w:b w:val="0"/>
                <w:bCs w:val="0"/>
                <w:color w:val="060607"/>
                <w:szCs w:val="20"/>
                <w:shd w:val="clear" w:color="auto" w:fill="FFFFFF"/>
                <w:lang w:eastAsia="zh-CN"/>
              </w:rPr>
              <w:t xml:space="preserve"> requirements</w:t>
            </w:r>
            <w:bookmarkEnd w:id="18"/>
            <w:r>
              <w:rPr>
                <w:rStyle w:val="Strong"/>
                <w:rFonts w:ascii="Times New Roman" w:eastAsiaTheme="minorEastAsia" w:hAnsi="Times New Roman" w:hint="eastAsia"/>
                <w:b w:val="0"/>
                <w:bCs w:val="0"/>
                <w:color w:val="060607"/>
                <w:szCs w:val="20"/>
                <w:shd w:val="clear" w:color="auto" w:fill="FFFFFF"/>
                <w:lang w:eastAsia="zh-CN"/>
              </w:rPr>
              <w:t>.</w:t>
            </w:r>
            <w:r>
              <w:rPr>
                <w:rStyle w:val="Strong"/>
                <w:rFonts w:ascii="Times New Roman" w:eastAsiaTheme="minorEastAsia" w:hAnsi="Times New Roman"/>
                <w:b w:val="0"/>
                <w:bCs w:val="0"/>
                <w:color w:val="060607"/>
                <w:szCs w:val="20"/>
                <w:shd w:val="clear" w:color="auto" w:fill="FFFFFF"/>
                <w:lang w:eastAsia="zh-CN"/>
              </w:rPr>
              <w:t xml:space="preserve"> F</w:t>
            </w:r>
            <w:r>
              <w:rPr>
                <w:rStyle w:val="Strong"/>
                <w:rFonts w:ascii="Times New Roman" w:eastAsiaTheme="minorEastAsia" w:hAnsi="Times New Roman" w:hint="eastAsia"/>
                <w:b w:val="0"/>
                <w:bCs w:val="0"/>
                <w:color w:val="060607"/>
                <w:szCs w:val="20"/>
                <w:shd w:val="clear" w:color="auto" w:fill="FFFFFF"/>
                <w:lang w:eastAsia="zh-CN"/>
              </w:rPr>
              <w:t>or those cannot meet the maximum distance target, it is still valuable to support such cases.</w:t>
            </w:r>
            <w:r>
              <w:rPr>
                <w:rStyle w:val="Strong"/>
                <w:rFonts w:ascii="Times New Roman" w:eastAsiaTheme="minorEastAsia" w:hAnsi="Times New Roman"/>
                <w:b w:val="0"/>
                <w:bCs w:val="0"/>
                <w:color w:val="060607"/>
                <w:szCs w:val="20"/>
                <w:shd w:val="clear" w:color="auto" w:fill="FFFFFF"/>
                <w:lang w:eastAsia="zh-CN"/>
              </w:rPr>
              <w:t xml:space="preserve"> </w:t>
            </w:r>
          </w:p>
        </w:tc>
      </w:tr>
      <w:tr w:rsidR="00320C19" w14:paraId="0775F875" w14:textId="77777777">
        <w:tc>
          <w:tcPr>
            <w:tcW w:w="1077" w:type="dxa"/>
          </w:tcPr>
          <w:p w14:paraId="3B327A17" w14:textId="77777777" w:rsidR="00320C19" w:rsidRDefault="008730CA">
            <w:pPr>
              <w:rPr>
                <w:rFonts w:eastAsiaTheme="minorEastAsia"/>
                <w:lang w:eastAsia="zh-CN"/>
              </w:rPr>
            </w:pPr>
            <w:r>
              <w:rPr>
                <w:rFonts w:eastAsiaTheme="minorEastAsia"/>
                <w:lang w:eastAsia="zh-CN"/>
              </w:rPr>
              <w:t>L</w:t>
            </w:r>
            <w:r>
              <w:t xml:space="preserve">enovo </w:t>
            </w:r>
          </w:p>
        </w:tc>
        <w:tc>
          <w:tcPr>
            <w:tcW w:w="9162" w:type="dxa"/>
          </w:tcPr>
          <w:p w14:paraId="1A829462" w14:textId="77777777" w:rsidR="00320C19" w:rsidRDefault="008730CA">
            <w:pPr>
              <w:jc w:val="both"/>
              <w:rPr>
                <w:rFonts w:eastAsiaTheme="minorEastAsia"/>
                <w:lang w:eastAsia="zh-CN"/>
              </w:rPr>
            </w:pPr>
            <w:r>
              <w:rPr>
                <w:rFonts w:eastAsiaTheme="minorEastAsia"/>
                <w:lang w:eastAsia="zh-CN"/>
              </w:rPr>
              <w:t xml:space="preserve">Link budget results vary depending on whether the transmission is happening in the DL spectrum/UL spectrum and max. EIRP </w:t>
            </w:r>
          </w:p>
          <w:p w14:paraId="1E8326C8" w14:textId="77777777" w:rsidR="00320C19" w:rsidRDefault="00320C19">
            <w:pPr>
              <w:jc w:val="both"/>
              <w:rPr>
                <w:rFonts w:eastAsiaTheme="minorEastAsia"/>
                <w:lang w:eastAsia="zh-CN"/>
              </w:rPr>
            </w:pPr>
          </w:p>
          <w:p w14:paraId="28737C75" w14:textId="77777777" w:rsidR="00320C19" w:rsidRDefault="008730CA">
            <w:pPr>
              <w:jc w:val="both"/>
              <w:rPr>
                <w:rFonts w:eastAsiaTheme="minorEastAsia"/>
                <w:lang w:eastAsia="zh-CN"/>
              </w:rPr>
            </w:pPr>
            <w:r>
              <w:rPr>
                <w:rFonts w:eastAsiaTheme="minorEastAsia"/>
                <w:lang w:eastAsia="zh-CN"/>
              </w:rPr>
              <w:t>For DL spectrum and Max. EIRP of 43dBm – 20m coverage for device 1 is achievable.</w:t>
            </w:r>
          </w:p>
          <w:p w14:paraId="717A5803" w14:textId="77777777" w:rsidR="00320C19" w:rsidRDefault="008730CA">
            <w:pPr>
              <w:jc w:val="both"/>
              <w:rPr>
                <w:rFonts w:eastAsiaTheme="minorEastAsia"/>
                <w:lang w:eastAsia="zh-CN"/>
              </w:rPr>
            </w:pPr>
            <w:r>
              <w:rPr>
                <w:rFonts w:eastAsiaTheme="minorEastAsia"/>
                <w:lang w:eastAsia="zh-CN"/>
              </w:rPr>
              <w:t xml:space="preserve">While </w:t>
            </w:r>
            <w:proofErr w:type="gramStart"/>
            <w:r>
              <w:rPr>
                <w:rFonts w:eastAsiaTheme="minorEastAsia"/>
                <w:lang w:eastAsia="zh-CN"/>
              </w:rPr>
              <w:t>for,  UL</w:t>
            </w:r>
            <w:proofErr w:type="gramEnd"/>
            <w:r>
              <w:rPr>
                <w:rFonts w:eastAsiaTheme="minorEastAsia"/>
                <w:lang w:eastAsia="zh-CN"/>
              </w:rPr>
              <w:t xml:space="preserve"> spectrum and Max. EIRP of 27dBm – 7.6m which less than 10m coverage is achievable.</w:t>
            </w:r>
          </w:p>
          <w:p w14:paraId="7D8F5E2D" w14:textId="77777777" w:rsidR="00320C19" w:rsidRDefault="00320C19">
            <w:pPr>
              <w:jc w:val="both"/>
              <w:rPr>
                <w:rFonts w:eastAsiaTheme="minorEastAsia"/>
                <w:lang w:eastAsia="zh-CN"/>
              </w:rPr>
            </w:pPr>
          </w:p>
          <w:p w14:paraId="001CE48E" w14:textId="77777777" w:rsidR="00320C19" w:rsidRDefault="008730CA">
            <w:pPr>
              <w:jc w:val="both"/>
              <w:rPr>
                <w:rFonts w:eastAsiaTheme="minorEastAsia"/>
                <w:lang w:eastAsia="zh-CN"/>
              </w:rPr>
            </w:pPr>
            <w:r>
              <w:rPr>
                <w:rFonts w:eastAsiaTheme="minorEastAsia"/>
                <w:lang w:eastAsia="zh-CN"/>
              </w:rPr>
              <w:t xml:space="preserve">Hence, our suggestion is to separate the max. distance results for DL spectrum and UL spectrum while considering their max. EIRP respectively. </w:t>
            </w:r>
          </w:p>
          <w:p w14:paraId="6F78C6F8" w14:textId="77777777" w:rsidR="00320C19" w:rsidRDefault="00320C19">
            <w:pPr>
              <w:jc w:val="both"/>
              <w:rPr>
                <w:rFonts w:eastAsiaTheme="minorEastAsia"/>
                <w:b/>
                <w:bCs/>
                <w:lang w:eastAsia="zh-CN"/>
              </w:rPr>
            </w:pPr>
          </w:p>
        </w:tc>
      </w:tr>
      <w:tr w:rsidR="00320C19" w14:paraId="66195434" w14:textId="77777777">
        <w:trPr>
          <w:ins w:id="19" w:author="CATT - Ren Da" w:date="2024-10-14T15:13:00Z"/>
        </w:trPr>
        <w:tc>
          <w:tcPr>
            <w:tcW w:w="1077" w:type="dxa"/>
          </w:tcPr>
          <w:p w14:paraId="53C952A1" w14:textId="77777777" w:rsidR="00320C19" w:rsidRDefault="008730CA">
            <w:pPr>
              <w:rPr>
                <w:rFonts w:eastAsiaTheme="minorEastAsia"/>
                <w:lang w:eastAsia="zh-CN"/>
              </w:rPr>
            </w:pPr>
            <w:proofErr w:type="spellStart"/>
            <w:r>
              <w:rPr>
                <w:rFonts w:eastAsiaTheme="minorEastAsia"/>
                <w:lang w:eastAsia="zh-CN"/>
              </w:rPr>
              <w:t>Futurewei</w:t>
            </w:r>
            <w:proofErr w:type="spellEnd"/>
          </w:p>
        </w:tc>
        <w:tc>
          <w:tcPr>
            <w:tcW w:w="9162" w:type="dxa"/>
          </w:tcPr>
          <w:p w14:paraId="6D73D82E" w14:textId="77777777" w:rsidR="00320C19" w:rsidRDefault="008730CA">
            <w:pPr>
              <w:jc w:val="both"/>
              <w:rPr>
                <w:rFonts w:eastAsiaTheme="minorEastAsia"/>
                <w:lang w:eastAsia="zh-CN"/>
              </w:rPr>
            </w:pPr>
            <w:r>
              <w:rPr>
                <w:rFonts w:eastAsiaTheme="minorEastAsia"/>
                <w:lang w:eastAsia="zh-CN"/>
              </w:rPr>
              <w:t>In our contribution we have the following proposals:</w:t>
            </w:r>
          </w:p>
          <w:p w14:paraId="103959EB" w14:textId="77777777" w:rsidR="00320C19" w:rsidRDefault="008730CA">
            <w:pPr>
              <w:rPr>
                <w:b/>
                <w:bCs/>
                <w:i/>
                <w:iCs/>
              </w:rPr>
            </w:pPr>
            <w:r>
              <w:rPr>
                <w:b/>
                <w:bCs/>
                <w:i/>
                <w:iCs/>
              </w:rPr>
              <w:t>Proposal 2: For D1T1 the target coverage can be 10m for Device1 and 20m for Device 2a.</w:t>
            </w:r>
          </w:p>
          <w:p w14:paraId="033B53EF" w14:textId="77777777" w:rsidR="00320C19" w:rsidRDefault="008730CA">
            <w:pPr>
              <w:rPr>
                <w:b/>
                <w:bCs/>
                <w:i/>
                <w:iCs/>
              </w:rPr>
            </w:pPr>
            <w:r>
              <w:rPr>
                <w:b/>
                <w:bCs/>
                <w:i/>
                <w:iCs/>
              </w:rPr>
              <w:t>Proposal 4: For D2T2 the target coverage can be 10m for Device 1 and 20m for Device 2a.</w:t>
            </w:r>
          </w:p>
          <w:p w14:paraId="160F96D9" w14:textId="77777777" w:rsidR="00320C19" w:rsidRDefault="008730CA">
            <w:pPr>
              <w:jc w:val="both"/>
            </w:pPr>
            <w:r>
              <w:rPr>
                <w:rFonts w:eastAsiaTheme="minorEastAsia"/>
                <w:lang w:eastAsia="zh-CN"/>
              </w:rPr>
              <w:t xml:space="preserve">Note that </w:t>
            </w:r>
            <w:r>
              <w:rPr>
                <w:lang w:eastAsia="zh-CN"/>
              </w:rPr>
              <w:t xml:space="preserve">InH-Office model is assumed in above </w:t>
            </w:r>
            <w:r>
              <w:t xml:space="preserve">D2T2 </w:t>
            </w:r>
            <w:proofErr w:type="spellStart"/>
            <w:r>
              <w:t>s</w:t>
            </w:r>
            <w:r>
              <w:rPr>
                <w:rFonts w:eastAsiaTheme="minorEastAsia" w:hint="eastAsia"/>
                <w:lang w:eastAsia="zh-CN"/>
              </w:rPr>
              <w:t>+</w:t>
            </w:r>
            <w:r>
              <w:t>cenar</w:t>
            </w:r>
            <w:proofErr w:type="spellEnd"/>
            <w:r>
              <w:rPr>
                <w:rFonts w:eastAsiaTheme="minorEastAsia" w:hint="eastAsia"/>
                <w:lang w:eastAsia="zh-CN"/>
              </w:rPr>
              <w:t>-+</w:t>
            </w:r>
            <w:proofErr w:type="spellStart"/>
            <w:r>
              <w:t>ios</w:t>
            </w:r>
            <w:proofErr w:type="spellEnd"/>
          </w:p>
          <w:p w14:paraId="6F1ABDF3" w14:textId="77777777" w:rsidR="00320C19" w:rsidRDefault="00320C19">
            <w:pPr>
              <w:rPr>
                <w:rFonts w:eastAsiaTheme="minorEastAsia"/>
                <w:lang w:eastAsia="zh-CN"/>
              </w:rPr>
            </w:pPr>
          </w:p>
          <w:p w14:paraId="6FF6102E" w14:textId="77777777" w:rsidR="00320C19" w:rsidRDefault="008730CA">
            <w:pPr>
              <w:rPr>
                <w:rFonts w:eastAsiaTheme="minorEastAsia"/>
                <w:lang w:eastAsia="zh-CN"/>
              </w:rPr>
            </w:pPr>
            <w:r>
              <w:rPr>
                <w:rFonts w:eastAsiaTheme="minorEastAsia" w:hint="eastAsia"/>
                <w:lang w:eastAsia="zh-CN"/>
              </w:rPr>
              <w:t>For device 2b in D1T1</w:t>
            </w:r>
            <w:r>
              <w:rPr>
                <w:rFonts w:eastAsiaTheme="minorEastAsia"/>
                <w:lang w:eastAsia="zh-CN"/>
              </w:rPr>
              <w:t xml:space="preserve"> we support Alt2 50m</w:t>
            </w:r>
          </w:p>
          <w:p w14:paraId="4DD7AD1F" w14:textId="77777777" w:rsidR="00320C19" w:rsidRDefault="008730CA">
            <w:pPr>
              <w:jc w:val="both"/>
              <w:rPr>
                <w:rFonts w:eastAsiaTheme="minorEastAsia"/>
                <w:b/>
                <w:bCs/>
                <w:lang w:eastAsia="zh-CN"/>
              </w:rPr>
            </w:pPr>
            <w:r>
              <w:rPr>
                <w:rFonts w:eastAsiaTheme="minorEastAsia" w:hint="eastAsia"/>
                <w:lang w:eastAsia="zh-CN"/>
              </w:rPr>
              <w:t>For device 2b in D</w:t>
            </w:r>
            <w:r>
              <w:rPr>
                <w:rFonts w:eastAsiaTheme="minorEastAsia"/>
                <w:lang w:eastAsia="zh-CN"/>
              </w:rPr>
              <w:t>2</w:t>
            </w:r>
            <w:r>
              <w:rPr>
                <w:rFonts w:eastAsiaTheme="minorEastAsia" w:hint="eastAsia"/>
                <w:lang w:eastAsia="zh-CN"/>
              </w:rPr>
              <w:t>T</w:t>
            </w:r>
            <w:r>
              <w:rPr>
                <w:rFonts w:eastAsiaTheme="minorEastAsia"/>
                <w:lang w:eastAsia="zh-CN"/>
              </w:rPr>
              <w:t>2 we support Alt2 45m</w:t>
            </w:r>
          </w:p>
        </w:tc>
      </w:tr>
      <w:tr w:rsidR="00320C19" w14:paraId="4B6DF9A3" w14:textId="77777777">
        <w:tc>
          <w:tcPr>
            <w:tcW w:w="1077" w:type="dxa"/>
          </w:tcPr>
          <w:p w14:paraId="74C035D7" w14:textId="77777777" w:rsidR="00320C19" w:rsidRDefault="008730CA">
            <w:pPr>
              <w:rPr>
                <w:rFonts w:eastAsiaTheme="minorEastAsia"/>
                <w:lang w:eastAsia="zh-CN"/>
              </w:rPr>
            </w:pPr>
            <w:r>
              <w:rPr>
                <w:rFonts w:eastAsiaTheme="minorEastAsia"/>
                <w:lang w:eastAsia="zh-CN"/>
              </w:rPr>
              <w:t>CATT</w:t>
            </w:r>
          </w:p>
        </w:tc>
        <w:tc>
          <w:tcPr>
            <w:tcW w:w="9162" w:type="dxa"/>
          </w:tcPr>
          <w:p w14:paraId="0CDE68FA" w14:textId="77777777" w:rsidR="00320C19" w:rsidRDefault="008730CA">
            <w:pPr>
              <w:jc w:val="both"/>
              <w:rPr>
                <w:rFonts w:eastAsiaTheme="minorEastAsia"/>
                <w:b/>
                <w:bCs/>
                <w:lang w:eastAsia="zh-CN"/>
              </w:rPr>
            </w:pPr>
            <w:r>
              <w:rPr>
                <w:rFonts w:eastAsiaTheme="minorEastAsia"/>
                <w:lang w:eastAsia="zh-CN"/>
              </w:rPr>
              <w:t xml:space="preserve">In our view, for defining the “maximum distance target values(s)”, it might be better to have a single value for each single case, instead of a range. For example, for “device 2a in D2T2:  Alt 1: 1-10m”, it would be difficult </w:t>
            </w:r>
            <w:r>
              <w:rPr>
                <w:rFonts w:eastAsiaTheme="minorEastAsia"/>
                <w:lang w:eastAsia="zh-CN"/>
              </w:rPr>
              <w:lastRenderedPageBreak/>
              <w:t xml:space="preserve">to understand what the “1 – 10m” means. Also, it might be helpful to use a consistent way to get the maximum distance target values from the evaluation results of the companies. For example, e.g., based on 67% or 90% of evaluation results, or the averaged values from all company results, etc. </w:t>
            </w:r>
          </w:p>
        </w:tc>
      </w:tr>
      <w:tr w:rsidR="00320C19" w14:paraId="3C790AF5" w14:textId="77777777">
        <w:tc>
          <w:tcPr>
            <w:tcW w:w="1077" w:type="dxa"/>
          </w:tcPr>
          <w:p w14:paraId="550ED29B" w14:textId="77777777" w:rsidR="00320C19" w:rsidRDefault="008730CA">
            <w:pPr>
              <w:rPr>
                <w:rFonts w:eastAsiaTheme="minorEastAsia"/>
                <w:lang w:val="en-US" w:eastAsia="zh-CN"/>
              </w:rPr>
            </w:pPr>
            <w:r>
              <w:rPr>
                <w:rFonts w:eastAsiaTheme="minorEastAsia" w:hint="eastAsia"/>
                <w:lang w:val="en-US" w:eastAsia="zh-CN"/>
              </w:rPr>
              <w:lastRenderedPageBreak/>
              <w:t>FL 2</w:t>
            </w:r>
          </w:p>
        </w:tc>
        <w:tc>
          <w:tcPr>
            <w:tcW w:w="9162" w:type="dxa"/>
          </w:tcPr>
          <w:p w14:paraId="34B26FD5" w14:textId="77777777" w:rsidR="00320C19" w:rsidRDefault="008730CA">
            <w:pPr>
              <w:jc w:val="both"/>
              <w:rPr>
                <w:rFonts w:eastAsiaTheme="minorEastAsia"/>
                <w:lang w:val="en-US" w:eastAsia="zh-CN"/>
              </w:rPr>
            </w:pPr>
            <w:r>
              <w:rPr>
                <w:rFonts w:eastAsiaTheme="minorEastAsia" w:hint="eastAsia"/>
                <w:lang w:val="en-US" w:eastAsia="zh-CN"/>
              </w:rPr>
              <w:t xml:space="preserve">Make change according to suggested changes in offline discussion in </w:t>
            </w:r>
            <w:r>
              <w:rPr>
                <w:rFonts w:eastAsiaTheme="minorEastAsia" w:hint="eastAsia"/>
                <w:highlight w:val="yellow"/>
                <w:lang w:val="en-US" w:eastAsia="zh-CN"/>
              </w:rPr>
              <w:t xml:space="preserve">[H][Proposal-3.1.1-target-v2] </w:t>
            </w:r>
          </w:p>
        </w:tc>
      </w:tr>
      <w:tr w:rsidR="009429E4" w14:paraId="461A5BFD" w14:textId="77777777" w:rsidTr="009429E4">
        <w:tc>
          <w:tcPr>
            <w:tcW w:w="1077" w:type="dxa"/>
          </w:tcPr>
          <w:p w14:paraId="6576F1C8" w14:textId="77777777" w:rsidR="009429E4" w:rsidRDefault="009429E4" w:rsidP="00EC66A7">
            <w:pPr>
              <w:rPr>
                <w:rFonts w:eastAsiaTheme="minorEastAsia"/>
                <w:lang w:val="en-US" w:eastAsia="zh-CN"/>
              </w:rPr>
            </w:pPr>
            <w:r>
              <w:rPr>
                <w:rFonts w:eastAsiaTheme="minorEastAsia" w:hint="eastAsia"/>
                <w:lang w:eastAsia="zh-CN"/>
              </w:rPr>
              <w:t>X</w:t>
            </w:r>
            <w:r>
              <w:rPr>
                <w:rFonts w:eastAsiaTheme="minorEastAsia"/>
                <w:lang w:eastAsia="zh-CN"/>
              </w:rPr>
              <w:t>iaomi</w:t>
            </w:r>
          </w:p>
        </w:tc>
        <w:tc>
          <w:tcPr>
            <w:tcW w:w="9162" w:type="dxa"/>
          </w:tcPr>
          <w:p w14:paraId="1F26705B" w14:textId="77777777" w:rsidR="009429E4" w:rsidRDefault="009429E4" w:rsidP="00EC66A7">
            <w:pPr>
              <w:jc w:val="both"/>
              <w:rPr>
                <w:rFonts w:eastAsiaTheme="minorEastAsia"/>
                <w:lang w:eastAsia="zh-CN"/>
              </w:rPr>
            </w:pPr>
            <w:r>
              <w:rPr>
                <w:rFonts w:eastAsiaTheme="minorEastAsia"/>
                <w:lang w:eastAsia="zh-CN"/>
              </w:rPr>
              <w:t>Generally OK with the proposals</w:t>
            </w:r>
            <w:r>
              <w:rPr>
                <w:rFonts w:eastAsiaTheme="minorEastAsia" w:hint="eastAsia"/>
                <w:lang w:eastAsia="zh-CN"/>
              </w:rPr>
              <w:t>.</w:t>
            </w:r>
          </w:p>
          <w:p w14:paraId="20B11FB6" w14:textId="77777777" w:rsidR="009429E4" w:rsidRDefault="009429E4" w:rsidP="00EC66A7">
            <w:pPr>
              <w:jc w:val="both"/>
              <w:rPr>
                <w:rFonts w:eastAsiaTheme="minorEastAsia"/>
                <w:lang w:val="en-US" w:eastAsia="zh-CN"/>
              </w:rPr>
            </w:pPr>
            <w:r>
              <w:rPr>
                <w:rFonts w:eastAsiaTheme="minorEastAsia"/>
                <w:lang w:eastAsia="zh-CN"/>
              </w:rPr>
              <w:t xml:space="preserve">And </w:t>
            </w:r>
            <w:r>
              <w:rPr>
                <w:rFonts w:eastAsiaTheme="minorEastAsia" w:hint="eastAsia"/>
                <w:lang w:eastAsia="zh-CN"/>
              </w:rPr>
              <w:t>we</w:t>
            </w:r>
            <w:r>
              <w:rPr>
                <w:rFonts w:eastAsiaTheme="minorEastAsia"/>
                <w:lang w:eastAsia="zh-CN"/>
              </w:rPr>
              <w:t xml:space="preserve">’d like to point out that, in our evaluation for </w:t>
            </w:r>
            <w:r>
              <w:rPr>
                <w:rFonts w:eastAsiaTheme="minorEastAsia" w:hint="eastAsia"/>
                <w:lang w:eastAsia="zh-CN"/>
              </w:rPr>
              <w:t>device</w:t>
            </w:r>
            <w:r>
              <w:rPr>
                <w:rFonts w:eastAsiaTheme="minorEastAsia"/>
                <w:lang w:eastAsia="zh-CN"/>
              </w:rPr>
              <w:t xml:space="preserve"> D1T1 </w:t>
            </w:r>
            <w:r>
              <w:rPr>
                <w:rFonts w:eastAsiaTheme="minorEastAsia" w:hint="eastAsia"/>
                <w:lang w:eastAsia="zh-CN"/>
              </w:rPr>
              <w:t>R</w:t>
            </w:r>
            <w:r>
              <w:rPr>
                <w:rFonts w:eastAsiaTheme="minorEastAsia"/>
                <w:lang w:eastAsia="zh-CN"/>
              </w:rPr>
              <w:t xml:space="preserve">2D on UL spectrum, </w:t>
            </w:r>
            <w:r>
              <w:rPr>
                <w:rFonts w:eastAsiaTheme="minorEastAsia" w:hint="eastAsia"/>
                <w:lang w:eastAsia="zh-CN"/>
              </w:rPr>
              <w:t>since</w:t>
            </w:r>
            <w:r>
              <w:rPr>
                <w:rFonts w:eastAsiaTheme="minorEastAsia"/>
                <w:lang w:eastAsia="zh-CN"/>
              </w:rPr>
              <w:t xml:space="preserve"> </w:t>
            </w:r>
            <w:r>
              <w:rPr>
                <w:rFonts w:eastAsiaTheme="minorEastAsia" w:hint="eastAsia"/>
                <w:lang w:eastAsia="zh-CN"/>
              </w:rPr>
              <w:t>restricted</w:t>
            </w:r>
            <w:r>
              <w:rPr>
                <w:rFonts w:eastAsiaTheme="minorEastAsia"/>
                <w:lang w:eastAsia="zh-CN"/>
              </w:rPr>
              <w:t xml:space="preserve"> </w:t>
            </w:r>
            <w:r>
              <w:rPr>
                <w:rFonts w:eastAsiaTheme="minorEastAsia" w:hint="eastAsia"/>
                <w:lang w:eastAsia="zh-CN"/>
              </w:rPr>
              <w:t>by</w:t>
            </w:r>
            <w:r>
              <w:rPr>
                <w:rFonts w:eastAsiaTheme="minorEastAsia"/>
                <w:lang w:eastAsia="zh-CN"/>
              </w:rPr>
              <w:t xml:space="preserve"> </w:t>
            </w:r>
            <w:r>
              <w:rPr>
                <w:rFonts w:eastAsiaTheme="minorEastAsia" w:hint="eastAsia"/>
                <w:lang w:eastAsia="zh-CN"/>
              </w:rPr>
              <w:t>maximum</w:t>
            </w:r>
            <w:r>
              <w:rPr>
                <w:rFonts w:eastAsiaTheme="minorEastAsia"/>
                <w:lang w:eastAsia="zh-CN"/>
              </w:rPr>
              <w:t xml:space="preserve"> </w:t>
            </w:r>
            <w:r>
              <w:rPr>
                <w:rFonts w:eastAsiaTheme="minorEastAsia" w:hint="eastAsia"/>
                <w:lang w:eastAsia="zh-CN"/>
              </w:rPr>
              <w:t>transmission</w:t>
            </w:r>
            <w:r>
              <w:rPr>
                <w:rFonts w:eastAsiaTheme="minorEastAsia"/>
                <w:lang w:eastAsia="zh-CN"/>
              </w:rPr>
              <w:t xml:space="preserve"> </w:t>
            </w:r>
            <w:r>
              <w:rPr>
                <w:rFonts w:eastAsiaTheme="minorEastAsia" w:hint="eastAsia"/>
                <w:lang w:eastAsia="zh-CN"/>
              </w:rPr>
              <w:t>power,</w:t>
            </w:r>
            <w:r>
              <w:rPr>
                <w:rFonts w:eastAsiaTheme="minorEastAsia"/>
                <w:lang w:eastAsia="zh-CN"/>
              </w:rPr>
              <w:t xml:space="preserve"> the coverage is less than 10m. However, if R2D is on DL, the coverage is larger than 10m. </w:t>
            </w:r>
          </w:p>
        </w:tc>
      </w:tr>
      <w:tr w:rsidR="009429E4" w14:paraId="2B366F88" w14:textId="77777777" w:rsidTr="009429E4">
        <w:tc>
          <w:tcPr>
            <w:tcW w:w="1077" w:type="dxa"/>
          </w:tcPr>
          <w:p w14:paraId="7C47CEB3" w14:textId="77777777" w:rsidR="009429E4" w:rsidRDefault="009429E4" w:rsidP="00EC66A7">
            <w:pPr>
              <w:rPr>
                <w:rFonts w:eastAsiaTheme="minorEastAsia"/>
                <w:lang w:eastAsia="zh-CN"/>
              </w:rPr>
            </w:pPr>
            <w:proofErr w:type="spellStart"/>
            <w:r>
              <w:rPr>
                <w:rFonts w:eastAsiaTheme="minorEastAsia"/>
                <w:lang w:eastAsia="zh-CN"/>
              </w:rPr>
              <w:t>Futurewei</w:t>
            </w:r>
            <w:proofErr w:type="spellEnd"/>
          </w:p>
        </w:tc>
        <w:tc>
          <w:tcPr>
            <w:tcW w:w="9162" w:type="dxa"/>
          </w:tcPr>
          <w:p w14:paraId="69D1A867" w14:textId="77777777" w:rsidR="009429E4" w:rsidRDefault="009429E4" w:rsidP="00EC66A7">
            <w:pPr>
              <w:jc w:val="both"/>
              <w:rPr>
                <w:rFonts w:eastAsiaTheme="minorEastAsia"/>
                <w:lang w:eastAsia="zh-CN"/>
              </w:rPr>
            </w:pPr>
            <w:r>
              <w:rPr>
                <w:rFonts w:eastAsiaTheme="minorEastAsia"/>
                <w:lang w:eastAsia="zh-CN"/>
              </w:rPr>
              <w:t xml:space="preserve">In D2T2 case two possible models are assumed: InH-Office and </w:t>
            </w:r>
            <w:proofErr w:type="spellStart"/>
            <w:r>
              <w:rPr>
                <w:rFonts w:eastAsiaTheme="minorEastAsia"/>
                <w:lang w:eastAsia="zh-CN"/>
              </w:rPr>
              <w:t>InF</w:t>
            </w:r>
            <w:proofErr w:type="spellEnd"/>
            <w:r>
              <w:rPr>
                <w:rFonts w:eastAsiaTheme="minorEastAsia"/>
                <w:lang w:eastAsia="zh-CN"/>
              </w:rPr>
              <w:t xml:space="preserve">-DL. Some companies evaluated the coverage using either </w:t>
            </w:r>
            <w:proofErr w:type="spellStart"/>
            <w:r>
              <w:rPr>
                <w:rFonts w:eastAsiaTheme="minorEastAsia"/>
                <w:lang w:eastAsia="zh-CN"/>
              </w:rPr>
              <w:t>InF</w:t>
            </w:r>
            <w:proofErr w:type="spellEnd"/>
            <w:r>
              <w:rPr>
                <w:rFonts w:eastAsiaTheme="minorEastAsia"/>
                <w:lang w:eastAsia="zh-CN"/>
              </w:rPr>
              <w:t xml:space="preserve">-D or InH-Office, and some companies did both. The evaluation results are quite different for the two cases. It is proposed to split D2T2 two cases: D2T2 with </w:t>
            </w:r>
            <w:proofErr w:type="spellStart"/>
            <w:r>
              <w:rPr>
                <w:rFonts w:eastAsiaTheme="minorEastAsia"/>
                <w:lang w:eastAsia="zh-CN"/>
              </w:rPr>
              <w:t>InF</w:t>
            </w:r>
            <w:proofErr w:type="spellEnd"/>
            <w:r>
              <w:rPr>
                <w:rFonts w:eastAsiaTheme="minorEastAsia"/>
                <w:lang w:eastAsia="zh-CN"/>
              </w:rPr>
              <w:t xml:space="preserve">-DL and D2T2 with InH-Office. </w:t>
            </w:r>
          </w:p>
        </w:tc>
      </w:tr>
    </w:tbl>
    <w:p w14:paraId="0AA624E9" w14:textId="77777777" w:rsidR="00320C19" w:rsidRPr="009429E4" w:rsidRDefault="00320C19">
      <w:pPr>
        <w:rPr>
          <w:rFonts w:eastAsiaTheme="minorEastAsia"/>
          <w:lang w:eastAsia="zh-CN"/>
        </w:rPr>
      </w:pPr>
    </w:p>
    <w:p w14:paraId="22E2B233" w14:textId="77777777" w:rsidR="00320C19" w:rsidRDefault="008730CA">
      <w:pPr>
        <w:pStyle w:val="Heading4"/>
        <w:numPr>
          <w:ilvl w:val="0"/>
          <w:numId w:val="0"/>
        </w:numPr>
        <w:ind w:left="864" w:hanging="864"/>
        <w:rPr>
          <w:rFonts w:eastAsiaTheme="minorEastAsia"/>
        </w:rPr>
      </w:pPr>
      <w:r>
        <w:rPr>
          <w:rFonts w:eastAsiaTheme="minorEastAsia" w:hint="eastAsia"/>
          <w:highlight w:val="yellow"/>
        </w:rPr>
        <w:t>[H][Proposal-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_Ref179667516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3.1.1</w:t>
      </w:r>
      <w:r>
        <w:rPr>
          <w:rFonts w:eastAsiaTheme="minorEastAsia"/>
          <w:highlight w:val="yellow"/>
        </w:rPr>
        <w:fldChar w:fldCharType="end"/>
      </w:r>
      <w:r>
        <w:rPr>
          <w:rFonts w:eastAsiaTheme="minorEastAsia" w:hint="eastAsia"/>
          <w:highlight w:val="yellow"/>
        </w:rPr>
        <w:t>-target-</w:t>
      </w:r>
      <w:r>
        <w:rPr>
          <w:rFonts w:eastAsiaTheme="minorEastAsia" w:hint="eastAsia"/>
          <w:color w:val="FF0000"/>
          <w:highlight w:val="yellow"/>
        </w:rPr>
        <w:t>v</w:t>
      </w:r>
      <w:r>
        <w:rPr>
          <w:rFonts w:eastAsiaTheme="minorEastAsia" w:hint="eastAsia"/>
          <w:color w:val="FF0000"/>
          <w:highlight w:val="yellow"/>
          <w:lang w:val="en-US"/>
        </w:rPr>
        <w:t>2</w:t>
      </w:r>
      <w:r>
        <w:rPr>
          <w:rFonts w:eastAsiaTheme="minorEastAsia" w:hint="eastAsia"/>
          <w:highlight w:val="yellow"/>
        </w:rPr>
        <w:t>]</w:t>
      </w:r>
      <w:r>
        <w:rPr>
          <w:rFonts w:eastAsiaTheme="minorEastAsia" w:hint="eastAsia"/>
        </w:rPr>
        <w:t xml:space="preserve"> </w:t>
      </w:r>
    </w:p>
    <w:p w14:paraId="6DDB00CD" w14:textId="77777777" w:rsidR="00320C19" w:rsidRDefault="008730CA">
      <w:pPr>
        <w:rPr>
          <w:rFonts w:eastAsia="宋体"/>
          <w:lang w:val="en-US" w:eastAsia="zh-CN"/>
        </w:rPr>
      </w:pPr>
      <w:r>
        <w:rPr>
          <w:rFonts w:ascii="Times New Roman" w:eastAsia="等线" w:hAnsi="Times New Roman" w:hint="eastAsia"/>
          <w:color w:val="FF0000"/>
          <w:szCs w:val="20"/>
          <w:lang w:eastAsia="zh-CN"/>
        </w:rPr>
        <w:t>For Rel-19 Ambient IoT, t</w:t>
      </w:r>
      <w:r>
        <w:rPr>
          <w:rFonts w:ascii="Times New Roman" w:eastAsia="等线" w:hAnsi="Times New Roman"/>
          <w:szCs w:val="20"/>
        </w:rPr>
        <w:t xml:space="preserve">he </w:t>
      </w:r>
      <w:r>
        <w:rPr>
          <w:rFonts w:eastAsia="宋体"/>
          <w:color w:val="FF0000"/>
          <w:lang w:val="en-US" w:eastAsia="ja-JP"/>
        </w:rPr>
        <w:t>target values(s)</w:t>
      </w:r>
      <w:r>
        <w:rPr>
          <w:rFonts w:eastAsia="宋体" w:hint="eastAsia"/>
          <w:color w:val="FF0000"/>
          <w:lang w:val="en-US" w:eastAsia="zh-CN"/>
        </w:rPr>
        <w:t xml:space="preserve"> for a</w:t>
      </w:r>
      <w:r>
        <w:rPr>
          <w:rFonts w:eastAsia="宋体"/>
          <w:color w:val="FF0000"/>
          <w:lang w:val="en-US" w:eastAsia="ja-JP"/>
        </w:rPr>
        <w:t>pplicable maximum distance</w:t>
      </w:r>
      <w:r>
        <w:rPr>
          <w:rFonts w:eastAsia="宋体" w:hint="eastAsia"/>
          <w:lang w:val="en-US" w:eastAsia="zh-CN"/>
        </w:rPr>
        <w:t xml:space="preserve"> </w:t>
      </w:r>
      <w:proofErr w:type="gramStart"/>
      <w:r>
        <w:rPr>
          <w:rFonts w:eastAsia="宋体" w:hint="eastAsia"/>
          <w:lang w:val="en-US" w:eastAsia="zh-CN"/>
        </w:rPr>
        <w:t>is</w:t>
      </w:r>
      <w:proofErr w:type="gramEnd"/>
      <w:r>
        <w:rPr>
          <w:rFonts w:eastAsia="宋体" w:hint="eastAsia"/>
          <w:lang w:val="en-US" w:eastAsia="zh-CN"/>
        </w:rPr>
        <w:t xml:space="preserve"> refined as follows, </w:t>
      </w:r>
    </w:p>
    <w:p w14:paraId="05BAB41C" w14:textId="77777777" w:rsidR="00320C19" w:rsidRDefault="008730CA">
      <w:pPr>
        <w:pStyle w:val="ListParagraph"/>
        <w:numPr>
          <w:ilvl w:val="2"/>
          <w:numId w:val="19"/>
        </w:numPr>
        <w:ind w:firstLineChars="0"/>
        <w:rPr>
          <w:rFonts w:eastAsiaTheme="minorEastAsia"/>
          <w:lang w:eastAsia="zh-CN"/>
        </w:rPr>
      </w:pPr>
      <w:r>
        <w:rPr>
          <w:rFonts w:eastAsia="宋体" w:hint="eastAsia"/>
          <w:lang w:val="en-US" w:eastAsia="zh-CN"/>
        </w:rPr>
        <w:t xml:space="preserve">For device 1 in D1T1: </w:t>
      </w:r>
    </w:p>
    <w:p w14:paraId="669C3E8E" w14:textId="77777777" w:rsidR="00320C19" w:rsidRDefault="008730CA">
      <w:pPr>
        <w:pStyle w:val="ListParagraph"/>
        <w:numPr>
          <w:ilvl w:val="3"/>
          <w:numId w:val="19"/>
        </w:numPr>
        <w:ind w:firstLineChars="0"/>
        <w:rPr>
          <w:rFonts w:eastAsiaTheme="minorEastAsia"/>
          <w:lang w:eastAsia="zh-CN"/>
        </w:rPr>
      </w:pPr>
      <w:r>
        <w:rPr>
          <w:rFonts w:eastAsia="宋体" w:hint="eastAsia"/>
          <w:lang w:val="en-US" w:eastAsia="zh-CN"/>
        </w:rPr>
        <w:t>Alt 1:</w:t>
      </w:r>
      <w:r>
        <w:rPr>
          <w:rFonts w:eastAsiaTheme="minorEastAsia" w:hint="eastAsia"/>
          <w:lang w:eastAsia="zh-CN"/>
        </w:rPr>
        <w:t>10m</w:t>
      </w:r>
    </w:p>
    <w:p w14:paraId="1318CA1F" w14:textId="77777777" w:rsidR="00320C19" w:rsidRDefault="008730CA">
      <w:pPr>
        <w:pStyle w:val="ListParagraph"/>
        <w:numPr>
          <w:ilvl w:val="3"/>
          <w:numId w:val="19"/>
        </w:numPr>
        <w:ind w:firstLineChars="0"/>
        <w:rPr>
          <w:rFonts w:eastAsiaTheme="minorEastAsia"/>
          <w:lang w:eastAsia="zh-CN"/>
        </w:rPr>
      </w:pPr>
      <w:r>
        <w:rPr>
          <w:rFonts w:eastAsiaTheme="minorEastAsia" w:hint="eastAsia"/>
          <w:lang w:eastAsia="zh-CN"/>
        </w:rPr>
        <w:t>Alt 2: 20m</w:t>
      </w:r>
    </w:p>
    <w:p w14:paraId="390EB664" w14:textId="77777777" w:rsidR="00320C19" w:rsidRDefault="008730CA">
      <w:pPr>
        <w:pStyle w:val="ListParagraph"/>
        <w:numPr>
          <w:ilvl w:val="2"/>
          <w:numId w:val="19"/>
        </w:numPr>
        <w:ind w:firstLineChars="0"/>
        <w:rPr>
          <w:rFonts w:eastAsiaTheme="minorEastAsia"/>
          <w:lang w:eastAsia="zh-CN"/>
        </w:rPr>
      </w:pPr>
      <w:r>
        <w:rPr>
          <w:rFonts w:eastAsiaTheme="minorEastAsia" w:hint="eastAsia"/>
          <w:lang w:eastAsia="zh-CN"/>
        </w:rPr>
        <w:t xml:space="preserve">For device 2a in D1T1: </w:t>
      </w:r>
    </w:p>
    <w:p w14:paraId="0477FDD6" w14:textId="77777777" w:rsidR="00320C19" w:rsidRDefault="008730CA">
      <w:pPr>
        <w:pStyle w:val="ListParagraph"/>
        <w:numPr>
          <w:ilvl w:val="3"/>
          <w:numId w:val="19"/>
        </w:numPr>
        <w:ind w:firstLineChars="0"/>
        <w:rPr>
          <w:rFonts w:eastAsiaTheme="minorEastAsia"/>
          <w:lang w:eastAsia="zh-CN"/>
        </w:rPr>
      </w:pPr>
      <w:r>
        <w:rPr>
          <w:rFonts w:eastAsiaTheme="minorEastAsia" w:hint="eastAsia"/>
          <w:lang w:eastAsia="zh-CN"/>
        </w:rPr>
        <w:t>Alt 1: 20m</w:t>
      </w:r>
    </w:p>
    <w:p w14:paraId="0A51B69D" w14:textId="77777777" w:rsidR="00320C19" w:rsidRDefault="008730CA">
      <w:pPr>
        <w:pStyle w:val="ListParagraph"/>
        <w:numPr>
          <w:ilvl w:val="3"/>
          <w:numId w:val="19"/>
        </w:numPr>
        <w:ind w:firstLineChars="0"/>
        <w:rPr>
          <w:rFonts w:eastAsiaTheme="minorEastAsia"/>
          <w:lang w:eastAsia="zh-CN"/>
        </w:rPr>
      </w:pPr>
      <w:r>
        <w:rPr>
          <w:rFonts w:eastAsiaTheme="minorEastAsia" w:hint="eastAsia"/>
          <w:lang w:eastAsia="zh-CN"/>
        </w:rPr>
        <w:t>Alt 2: 30-50m</w:t>
      </w:r>
    </w:p>
    <w:p w14:paraId="7BD75D87" w14:textId="77777777" w:rsidR="00320C19" w:rsidRDefault="008730CA">
      <w:pPr>
        <w:pStyle w:val="ListParagraph"/>
        <w:numPr>
          <w:ilvl w:val="2"/>
          <w:numId w:val="19"/>
        </w:numPr>
        <w:ind w:firstLineChars="0"/>
        <w:rPr>
          <w:rFonts w:eastAsiaTheme="minorEastAsia"/>
          <w:lang w:eastAsia="zh-CN"/>
        </w:rPr>
      </w:pPr>
      <w:r>
        <w:rPr>
          <w:rFonts w:eastAsiaTheme="minorEastAsia" w:hint="eastAsia"/>
          <w:lang w:eastAsia="zh-CN"/>
        </w:rPr>
        <w:t xml:space="preserve">For device 2b in D1T1: </w:t>
      </w:r>
    </w:p>
    <w:p w14:paraId="102C029A" w14:textId="77777777" w:rsidR="00320C19" w:rsidRDefault="008730CA">
      <w:pPr>
        <w:pStyle w:val="ListParagraph"/>
        <w:numPr>
          <w:ilvl w:val="3"/>
          <w:numId w:val="19"/>
        </w:numPr>
        <w:ind w:firstLineChars="0"/>
        <w:rPr>
          <w:rFonts w:eastAsiaTheme="minorEastAsia"/>
          <w:lang w:eastAsia="zh-CN"/>
        </w:rPr>
      </w:pPr>
      <w:r>
        <w:rPr>
          <w:rFonts w:eastAsiaTheme="minorEastAsia" w:hint="eastAsia"/>
          <w:lang w:eastAsia="zh-CN"/>
        </w:rPr>
        <w:t xml:space="preserve">Alt 1: 30m,  </w:t>
      </w:r>
    </w:p>
    <w:p w14:paraId="036C797C" w14:textId="77777777" w:rsidR="00320C19" w:rsidRDefault="008730CA">
      <w:pPr>
        <w:pStyle w:val="ListParagraph"/>
        <w:numPr>
          <w:ilvl w:val="3"/>
          <w:numId w:val="19"/>
        </w:numPr>
        <w:ind w:firstLineChars="0"/>
        <w:rPr>
          <w:rFonts w:eastAsiaTheme="minorEastAsia"/>
          <w:lang w:eastAsia="zh-CN"/>
        </w:rPr>
      </w:pPr>
      <w:r>
        <w:rPr>
          <w:rFonts w:eastAsiaTheme="minorEastAsia" w:hint="eastAsia"/>
          <w:lang w:eastAsia="zh-CN"/>
        </w:rPr>
        <w:t>Alt 2: 50m,</w:t>
      </w:r>
    </w:p>
    <w:p w14:paraId="737D2B9D" w14:textId="77777777" w:rsidR="00320C19" w:rsidRDefault="008730CA">
      <w:pPr>
        <w:pStyle w:val="ListParagraph"/>
        <w:numPr>
          <w:ilvl w:val="2"/>
          <w:numId w:val="19"/>
        </w:numPr>
        <w:ind w:firstLineChars="0"/>
        <w:rPr>
          <w:rFonts w:eastAsiaTheme="minorEastAsia"/>
          <w:lang w:eastAsia="zh-CN"/>
        </w:rPr>
      </w:pPr>
      <w:r>
        <w:rPr>
          <w:rFonts w:eastAsiaTheme="minorEastAsia" w:hint="eastAsia"/>
          <w:lang w:eastAsia="zh-CN"/>
        </w:rPr>
        <w:t xml:space="preserve">For device 1 in D2T2: </w:t>
      </w:r>
    </w:p>
    <w:p w14:paraId="23FF0E43" w14:textId="77777777" w:rsidR="00320C19" w:rsidRDefault="008730CA">
      <w:pPr>
        <w:pStyle w:val="ListParagraph"/>
        <w:numPr>
          <w:ilvl w:val="3"/>
          <w:numId w:val="19"/>
        </w:numPr>
        <w:ind w:firstLineChars="0"/>
        <w:rPr>
          <w:rFonts w:eastAsiaTheme="minorEastAsia"/>
          <w:lang w:eastAsia="zh-CN"/>
        </w:rPr>
      </w:pPr>
      <w:r>
        <w:rPr>
          <w:rFonts w:eastAsiaTheme="minorEastAsia" w:hint="eastAsia"/>
          <w:lang w:eastAsia="zh-CN"/>
        </w:rPr>
        <w:t xml:space="preserve">Alt 1: 2-5m,  </w:t>
      </w:r>
    </w:p>
    <w:p w14:paraId="0AD2ED4B" w14:textId="77777777" w:rsidR="00320C19" w:rsidRDefault="008730CA">
      <w:pPr>
        <w:pStyle w:val="ListParagraph"/>
        <w:numPr>
          <w:ilvl w:val="3"/>
          <w:numId w:val="19"/>
        </w:numPr>
        <w:ind w:firstLineChars="0"/>
        <w:rPr>
          <w:rFonts w:eastAsiaTheme="minorEastAsia"/>
          <w:lang w:eastAsia="zh-CN"/>
        </w:rPr>
      </w:pPr>
      <w:r>
        <w:rPr>
          <w:rFonts w:eastAsiaTheme="minorEastAsia" w:hint="eastAsia"/>
          <w:lang w:eastAsia="zh-CN"/>
        </w:rPr>
        <w:t>Alt 2: 10m,</w:t>
      </w:r>
    </w:p>
    <w:p w14:paraId="58E61EA0" w14:textId="77777777" w:rsidR="00320C19" w:rsidRDefault="008730CA">
      <w:pPr>
        <w:pStyle w:val="ListParagraph"/>
        <w:numPr>
          <w:ilvl w:val="2"/>
          <w:numId w:val="19"/>
        </w:numPr>
        <w:ind w:firstLineChars="0"/>
        <w:rPr>
          <w:rFonts w:eastAsiaTheme="minorEastAsia"/>
          <w:lang w:eastAsia="zh-CN"/>
        </w:rPr>
      </w:pPr>
      <w:r>
        <w:rPr>
          <w:rFonts w:eastAsiaTheme="minorEastAsia" w:hint="eastAsia"/>
          <w:lang w:eastAsia="zh-CN"/>
        </w:rPr>
        <w:t xml:space="preserve">For device 2a in D2T2: </w:t>
      </w:r>
    </w:p>
    <w:p w14:paraId="0F31CBCD" w14:textId="77777777" w:rsidR="00320C19" w:rsidRDefault="008730CA">
      <w:pPr>
        <w:pStyle w:val="ListParagraph"/>
        <w:numPr>
          <w:ilvl w:val="3"/>
          <w:numId w:val="19"/>
        </w:numPr>
        <w:ind w:firstLineChars="0"/>
        <w:rPr>
          <w:rFonts w:eastAsiaTheme="minorEastAsia"/>
          <w:lang w:eastAsia="zh-CN"/>
        </w:rPr>
      </w:pPr>
      <w:r>
        <w:rPr>
          <w:rFonts w:eastAsiaTheme="minorEastAsia" w:hint="eastAsia"/>
          <w:lang w:eastAsia="zh-CN"/>
        </w:rPr>
        <w:t xml:space="preserve">Alt 1: </w:t>
      </w:r>
      <w:r>
        <w:rPr>
          <w:rFonts w:eastAsiaTheme="minorEastAsia" w:hint="eastAsia"/>
          <w:color w:val="FF0000"/>
          <w:lang w:eastAsia="zh-CN"/>
        </w:rPr>
        <w:t>4-10m,</w:t>
      </w:r>
      <w:r>
        <w:rPr>
          <w:rFonts w:eastAsiaTheme="minorEastAsia" w:hint="eastAsia"/>
          <w:lang w:eastAsia="zh-CN"/>
        </w:rPr>
        <w:t xml:space="preserve">  </w:t>
      </w:r>
    </w:p>
    <w:p w14:paraId="04642BA0" w14:textId="77777777" w:rsidR="00320C19" w:rsidRDefault="008730CA">
      <w:pPr>
        <w:pStyle w:val="ListParagraph"/>
        <w:numPr>
          <w:ilvl w:val="3"/>
          <w:numId w:val="19"/>
        </w:numPr>
        <w:ind w:firstLineChars="0"/>
        <w:rPr>
          <w:rFonts w:eastAsiaTheme="minorEastAsia"/>
          <w:lang w:eastAsia="zh-CN"/>
        </w:rPr>
      </w:pPr>
      <w:r>
        <w:rPr>
          <w:rFonts w:eastAsiaTheme="minorEastAsia" w:hint="eastAsia"/>
          <w:lang w:eastAsia="zh-CN"/>
        </w:rPr>
        <w:t>Alt 2: 20m,</w:t>
      </w:r>
    </w:p>
    <w:p w14:paraId="11EA5CCA" w14:textId="77777777" w:rsidR="00320C19" w:rsidRDefault="008730CA">
      <w:pPr>
        <w:pStyle w:val="ListParagraph"/>
        <w:numPr>
          <w:ilvl w:val="2"/>
          <w:numId w:val="19"/>
        </w:numPr>
        <w:ind w:firstLineChars="0"/>
        <w:rPr>
          <w:rFonts w:eastAsiaTheme="minorEastAsia"/>
          <w:lang w:eastAsia="zh-CN"/>
        </w:rPr>
      </w:pPr>
      <w:r>
        <w:rPr>
          <w:rFonts w:eastAsiaTheme="minorEastAsia" w:hint="eastAsia"/>
          <w:lang w:eastAsia="zh-CN"/>
        </w:rPr>
        <w:t xml:space="preserve">For device 2b in D2T2: </w:t>
      </w:r>
    </w:p>
    <w:p w14:paraId="66F665AE" w14:textId="77777777" w:rsidR="00320C19" w:rsidRDefault="008730CA">
      <w:pPr>
        <w:pStyle w:val="ListParagraph"/>
        <w:numPr>
          <w:ilvl w:val="3"/>
          <w:numId w:val="19"/>
        </w:numPr>
        <w:ind w:firstLineChars="0"/>
        <w:rPr>
          <w:rFonts w:eastAsiaTheme="minorEastAsia"/>
          <w:lang w:eastAsia="zh-CN"/>
        </w:rPr>
      </w:pPr>
      <w:r>
        <w:rPr>
          <w:rFonts w:eastAsiaTheme="minorEastAsia" w:hint="eastAsia"/>
          <w:lang w:eastAsia="zh-CN"/>
        </w:rPr>
        <w:t xml:space="preserve">Alt 1: 20-30m,  </w:t>
      </w:r>
    </w:p>
    <w:p w14:paraId="15A7BC2D" w14:textId="77777777" w:rsidR="00320C19" w:rsidRDefault="008730CA">
      <w:pPr>
        <w:pStyle w:val="ListParagraph"/>
        <w:numPr>
          <w:ilvl w:val="3"/>
          <w:numId w:val="19"/>
        </w:numPr>
        <w:ind w:firstLineChars="0"/>
        <w:rPr>
          <w:rFonts w:eastAsiaTheme="minorEastAsia"/>
          <w:lang w:eastAsia="zh-CN"/>
        </w:rPr>
      </w:pPr>
      <w:r>
        <w:rPr>
          <w:rFonts w:eastAsiaTheme="minorEastAsia" w:hint="eastAsia"/>
          <w:lang w:eastAsia="zh-CN"/>
        </w:rPr>
        <w:t>Alt 2: 45m,</w:t>
      </w:r>
    </w:p>
    <w:p w14:paraId="5EEAB667" w14:textId="77777777" w:rsidR="00320C19" w:rsidRDefault="008730CA">
      <w:pPr>
        <w:rPr>
          <w:rFonts w:eastAsiaTheme="minorEastAsia"/>
          <w:lang w:eastAsia="zh-CN"/>
        </w:rPr>
      </w:pPr>
      <w:r>
        <w:rPr>
          <w:rFonts w:eastAsiaTheme="minorEastAsia" w:hint="eastAsia"/>
          <w:lang w:eastAsia="zh-CN"/>
        </w:rPr>
        <w:t xml:space="preserve">Note: the alternatives are </w:t>
      </w:r>
      <w:r>
        <w:rPr>
          <w:rFonts w:eastAsiaTheme="minorEastAsia"/>
          <w:lang w:eastAsia="zh-CN"/>
        </w:rPr>
        <w:t>targeted</w:t>
      </w:r>
      <w:r>
        <w:rPr>
          <w:rFonts w:eastAsiaTheme="minorEastAsia" w:hint="eastAsia"/>
          <w:lang w:eastAsia="zh-CN"/>
        </w:rPr>
        <w:t xml:space="preserve"> to be down-selected.</w:t>
      </w:r>
    </w:p>
    <w:tbl>
      <w:tblPr>
        <w:tblStyle w:val="TableGrid"/>
        <w:tblW w:w="10239" w:type="dxa"/>
        <w:tblLook w:val="04A0" w:firstRow="1" w:lastRow="0" w:firstColumn="1" w:lastColumn="0" w:noHBand="0" w:noVBand="1"/>
      </w:tblPr>
      <w:tblGrid>
        <w:gridCol w:w="1077"/>
        <w:gridCol w:w="9162"/>
      </w:tblGrid>
      <w:tr w:rsidR="000149AF" w14:paraId="0C0E86C9" w14:textId="77777777" w:rsidTr="00EC66A7">
        <w:tc>
          <w:tcPr>
            <w:tcW w:w="1077" w:type="dxa"/>
          </w:tcPr>
          <w:p w14:paraId="35CA76B1" w14:textId="77777777" w:rsidR="000149AF" w:rsidRDefault="000149AF" w:rsidP="00EC66A7">
            <w:pPr>
              <w:rPr>
                <w:rFonts w:eastAsiaTheme="minorEastAsia"/>
                <w:b/>
                <w:bCs/>
                <w:szCs w:val="20"/>
                <w:lang w:eastAsia="zh-CN"/>
              </w:rPr>
            </w:pPr>
            <w:r>
              <w:rPr>
                <w:rFonts w:eastAsiaTheme="minorEastAsia" w:hint="eastAsia"/>
                <w:b/>
                <w:bCs/>
                <w:szCs w:val="20"/>
                <w:lang w:eastAsia="zh-CN"/>
              </w:rPr>
              <w:t>Company</w:t>
            </w:r>
          </w:p>
        </w:tc>
        <w:tc>
          <w:tcPr>
            <w:tcW w:w="9162" w:type="dxa"/>
          </w:tcPr>
          <w:p w14:paraId="333825CA" w14:textId="77777777" w:rsidR="000149AF" w:rsidRDefault="000149AF" w:rsidP="00EC66A7">
            <w:pPr>
              <w:pStyle w:val="BodyText"/>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0149AF" w14:paraId="0CB4FBE5" w14:textId="77777777" w:rsidTr="00EC66A7">
        <w:tc>
          <w:tcPr>
            <w:tcW w:w="1077" w:type="dxa"/>
          </w:tcPr>
          <w:p w14:paraId="24557CAD" w14:textId="5060AE22" w:rsidR="000149AF" w:rsidRDefault="000149AF" w:rsidP="00EC66A7">
            <w:pPr>
              <w:rPr>
                <w:rFonts w:eastAsiaTheme="minorEastAsia"/>
                <w:lang w:eastAsia="zh-CN"/>
              </w:rPr>
            </w:pPr>
          </w:p>
        </w:tc>
        <w:tc>
          <w:tcPr>
            <w:tcW w:w="9162" w:type="dxa"/>
          </w:tcPr>
          <w:p w14:paraId="5E8E1B2A" w14:textId="1630274F" w:rsidR="000149AF" w:rsidRDefault="000149AF" w:rsidP="00EC66A7">
            <w:pPr>
              <w:jc w:val="both"/>
              <w:rPr>
                <w:rFonts w:eastAsiaTheme="minorEastAsia"/>
                <w:b/>
                <w:bCs/>
                <w:lang w:eastAsia="zh-CN"/>
              </w:rPr>
            </w:pPr>
          </w:p>
        </w:tc>
      </w:tr>
    </w:tbl>
    <w:p w14:paraId="6D648620" w14:textId="77777777" w:rsidR="00320C19" w:rsidRPr="000149AF" w:rsidRDefault="00320C19">
      <w:pPr>
        <w:rPr>
          <w:lang w:eastAsia="zh-CN"/>
        </w:rPr>
      </w:pPr>
    </w:p>
    <w:p w14:paraId="447A6B5E" w14:textId="77777777" w:rsidR="00320C19" w:rsidRDefault="008730CA">
      <w:pPr>
        <w:pStyle w:val="Heading3"/>
        <w:rPr>
          <w:rFonts w:eastAsiaTheme="minorEastAsia"/>
        </w:rPr>
      </w:pPr>
      <w:r>
        <w:rPr>
          <w:rFonts w:eastAsiaTheme="minorEastAsia"/>
        </w:rPr>
        <w:t>O</w:t>
      </w:r>
      <w:r>
        <w:rPr>
          <w:rFonts w:eastAsiaTheme="minorEastAsia" w:hint="eastAsia"/>
        </w:rPr>
        <w:t xml:space="preserve">ther evaluation </w:t>
      </w:r>
      <w:r>
        <w:rPr>
          <w:rFonts w:eastAsiaTheme="minorEastAsia"/>
        </w:rPr>
        <w:t>methodologies</w:t>
      </w:r>
      <w:r>
        <w:rPr>
          <w:rFonts w:eastAsiaTheme="minorEastAsia" w:hint="eastAsia"/>
        </w:rPr>
        <w:t xml:space="preserve"> </w:t>
      </w:r>
    </w:p>
    <w:p w14:paraId="2775C4CD" w14:textId="77777777" w:rsidR="00320C19" w:rsidRDefault="008730CA">
      <w:pPr>
        <w:pStyle w:val="Heading4"/>
        <w:rPr>
          <w:rFonts w:eastAsiaTheme="minorEastAsia"/>
        </w:rPr>
      </w:pPr>
      <w:bookmarkStart w:id="20" w:name="_Ref179670093"/>
      <w:r>
        <w:rPr>
          <w:rFonts w:eastAsiaTheme="minorEastAsia" w:hint="eastAsia"/>
        </w:rPr>
        <w:t>Remaining issues of l</w:t>
      </w:r>
      <w:r>
        <w:rPr>
          <w:rFonts w:eastAsiaTheme="minorEastAsia"/>
        </w:rPr>
        <w:t xml:space="preserve">ink budget </w:t>
      </w:r>
      <w:r>
        <w:rPr>
          <w:rFonts w:eastAsiaTheme="minorEastAsia" w:hint="eastAsia"/>
        </w:rPr>
        <w:t>calculation</w:t>
      </w:r>
      <w:bookmarkEnd w:id="20"/>
    </w:p>
    <w:p w14:paraId="6C0BA32B" w14:textId="77777777" w:rsidR="00320C19" w:rsidRDefault="008730CA">
      <w:pPr>
        <w:pStyle w:val="Heading5"/>
        <w:ind w:left="1009" w:hanging="1009"/>
      </w:pPr>
      <w:r>
        <w:t xml:space="preserve">Related </w:t>
      </w:r>
      <w:proofErr w:type="spellStart"/>
      <w:r>
        <w:t>Tdoc</w:t>
      </w:r>
      <w:proofErr w:type="spellEnd"/>
      <w:r>
        <w:t xml:space="preserve"> proposals</w:t>
      </w:r>
    </w:p>
    <w:tbl>
      <w:tblPr>
        <w:tblStyle w:val="TableGrid"/>
        <w:tblW w:w="10239" w:type="dxa"/>
        <w:tblLook w:val="04A0" w:firstRow="1" w:lastRow="0" w:firstColumn="1" w:lastColumn="0" w:noHBand="0" w:noVBand="1"/>
      </w:tblPr>
      <w:tblGrid>
        <w:gridCol w:w="994"/>
        <w:gridCol w:w="9245"/>
      </w:tblGrid>
      <w:tr w:rsidR="00320C19" w14:paraId="4E7A8BEF" w14:textId="77777777">
        <w:tc>
          <w:tcPr>
            <w:tcW w:w="994" w:type="dxa"/>
          </w:tcPr>
          <w:p w14:paraId="157F9964" w14:textId="77777777" w:rsidR="00320C19" w:rsidRDefault="008730CA">
            <w:pPr>
              <w:rPr>
                <w:rFonts w:eastAsiaTheme="minorEastAsia"/>
                <w:b/>
                <w:bCs/>
                <w:szCs w:val="20"/>
                <w:lang w:eastAsia="zh-CN"/>
              </w:rPr>
            </w:pPr>
            <w:r>
              <w:rPr>
                <w:rFonts w:eastAsiaTheme="minorEastAsia" w:hint="eastAsia"/>
                <w:b/>
                <w:bCs/>
                <w:szCs w:val="20"/>
                <w:lang w:eastAsia="zh-CN"/>
              </w:rPr>
              <w:t>Source</w:t>
            </w:r>
          </w:p>
        </w:tc>
        <w:tc>
          <w:tcPr>
            <w:tcW w:w="9245" w:type="dxa"/>
          </w:tcPr>
          <w:p w14:paraId="5B2C530A" w14:textId="77777777" w:rsidR="00320C19" w:rsidRDefault="008730CA">
            <w:pPr>
              <w:pStyle w:val="BodyText"/>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Proposals</w:t>
            </w:r>
          </w:p>
        </w:tc>
      </w:tr>
      <w:tr w:rsidR="00320C19" w14:paraId="11806792" w14:textId="77777777">
        <w:tc>
          <w:tcPr>
            <w:tcW w:w="994" w:type="dxa"/>
          </w:tcPr>
          <w:p w14:paraId="4E573FD7" w14:textId="77777777" w:rsidR="00320C19" w:rsidRDefault="008730CA">
            <w:pPr>
              <w:rPr>
                <w:rFonts w:eastAsiaTheme="minorEastAsia"/>
                <w:lang w:eastAsia="zh-CN"/>
              </w:rPr>
            </w:pPr>
            <w:r>
              <w:rPr>
                <w:rFonts w:eastAsiaTheme="minorEastAsia" w:hint="eastAsia"/>
                <w:lang w:eastAsia="zh-CN"/>
              </w:rPr>
              <w:t>Nokia</w:t>
            </w:r>
          </w:p>
        </w:tc>
        <w:tc>
          <w:tcPr>
            <w:tcW w:w="9245" w:type="dxa"/>
          </w:tcPr>
          <w:p w14:paraId="04390A27" w14:textId="77777777" w:rsidR="00320C19" w:rsidRDefault="008730CA">
            <w:pPr>
              <w:rPr>
                <w:rFonts w:eastAsiaTheme="minorEastAsia"/>
                <w:b/>
                <w:bCs/>
                <w:lang w:eastAsia="zh-CN"/>
              </w:rPr>
            </w:pPr>
            <w:bookmarkStart w:id="21" w:name="Proposal53622"/>
            <w:bookmarkStart w:id="22" w:name="Proposal30845"/>
            <w:bookmarkStart w:id="23" w:name="Proposal19980"/>
            <w:bookmarkStart w:id="24" w:name="Proposal42864"/>
            <w:r>
              <w:rPr>
                <w:b/>
                <w:bCs/>
                <w:lang w:eastAsia="ko-KR"/>
              </w:rPr>
              <w:t xml:space="preserve">Proposal </w:t>
            </w:r>
            <w:r>
              <w:rPr>
                <w:b/>
                <w:bCs/>
                <w:lang w:val="en-US" w:eastAsia="ko-KR"/>
              </w:rPr>
              <w:fldChar w:fldCharType="begin"/>
            </w:r>
            <w:r>
              <w:rPr>
                <w:b/>
                <w:bCs/>
                <w:lang w:eastAsia="ko-KR"/>
              </w:rPr>
              <w:instrText xml:space="preserve"> SEQ Proposal \* Arabic </w:instrText>
            </w:r>
            <w:r>
              <w:rPr>
                <w:b/>
                <w:bCs/>
                <w:lang w:val="en-US" w:eastAsia="ko-KR"/>
              </w:rPr>
              <w:fldChar w:fldCharType="separate"/>
            </w:r>
            <w:r>
              <w:rPr>
                <w:b/>
                <w:bCs/>
                <w:lang w:eastAsia="ko-KR"/>
              </w:rPr>
              <w:t>2</w:t>
            </w:r>
            <w:r>
              <w:rPr>
                <w:b/>
                <w:bCs/>
                <w:lang w:eastAsia="ko-KR"/>
              </w:rPr>
              <w:fldChar w:fldCharType="end"/>
            </w:r>
            <w:r>
              <w:rPr>
                <w:b/>
                <w:bCs/>
                <w:lang w:eastAsia="ko-KR"/>
              </w:rPr>
              <w:t>: For item [1H] in the link budget template, use 6 dB for OOK, 0 dB for BPSK, and 0 dB for BFSK.</w:t>
            </w:r>
            <w:bookmarkEnd w:id="21"/>
            <w:bookmarkEnd w:id="22"/>
            <w:bookmarkEnd w:id="23"/>
            <w:bookmarkEnd w:id="24"/>
          </w:p>
          <w:p w14:paraId="1B4734FD" w14:textId="77777777" w:rsidR="00320C19" w:rsidRDefault="008730CA">
            <w:pPr>
              <w:jc w:val="both"/>
              <w:rPr>
                <w:b/>
                <w:bCs/>
                <w:lang w:eastAsia="ko-KR"/>
              </w:rPr>
            </w:pPr>
            <w:bookmarkStart w:id="25" w:name="Observation93638"/>
            <w:bookmarkStart w:id="26" w:name="Observation16018"/>
            <w:bookmarkStart w:id="27" w:name="Observation28515"/>
            <w:r>
              <w:rPr>
                <w:b/>
                <w:bCs/>
                <w:lang w:eastAsia="ko-KR"/>
              </w:rPr>
              <w:t xml:space="preserve">Observation </w:t>
            </w:r>
            <w:r>
              <w:rPr>
                <w:rFonts w:asciiTheme="majorBidi" w:eastAsia="Malgun Gothic" w:hAnsiTheme="majorBidi" w:cstheme="majorBidi"/>
                <w:b/>
                <w:color w:val="2B579A"/>
                <w:kern w:val="2"/>
                <w:lang w:eastAsia="ko-KR"/>
                <w14:ligatures w14:val="standardContextual"/>
              </w:rPr>
              <w:fldChar w:fldCharType="begin"/>
            </w:r>
            <w:r>
              <w:rPr>
                <w:rFonts w:asciiTheme="majorBidi" w:eastAsia="Malgun Gothic" w:hAnsiTheme="majorBidi" w:cstheme="majorBidi"/>
                <w:b/>
                <w:kern w:val="2"/>
                <w:lang w:eastAsia="ko-KR"/>
                <w14:ligatures w14:val="standardContextual"/>
              </w:rPr>
              <w:instrText xml:space="preserve"> SEQ Obs \* Arabic </w:instrText>
            </w:r>
            <w:r>
              <w:rPr>
                <w:rFonts w:asciiTheme="majorBidi" w:eastAsia="Malgun Gothic" w:hAnsiTheme="majorBidi" w:cstheme="majorBidi"/>
                <w:b/>
                <w:color w:val="2B579A"/>
                <w:kern w:val="2"/>
                <w:lang w:eastAsia="ko-KR"/>
                <w14:ligatures w14:val="standardContextual"/>
              </w:rPr>
              <w:fldChar w:fldCharType="separate"/>
            </w:r>
            <w:r>
              <w:rPr>
                <w:rFonts w:asciiTheme="majorBidi" w:eastAsia="Malgun Gothic" w:hAnsiTheme="majorBidi" w:cstheme="majorBidi"/>
                <w:b/>
                <w:kern w:val="2"/>
                <w:lang w:eastAsia="ko-KR"/>
                <w14:ligatures w14:val="standardContextual"/>
              </w:rPr>
              <w:t>5</w:t>
            </w:r>
            <w:r>
              <w:rPr>
                <w:rFonts w:asciiTheme="majorBidi" w:eastAsia="Malgun Gothic" w:hAnsiTheme="majorBidi" w:cstheme="majorBidi"/>
                <w:b/>
                <w:color w:val="2B579A"/>
                <w:kern w:val="2"/>
                <w:lang w:eastAsia="ko-KR"/>
                <w14:ligatures w14:val="standardContextual"/>
              </w:rPr>
              <w:fldChar w:fldCharType="end"/>
            </w:r>
            <w:r>
              <w:rPr>
                <w:b/>
                <w:bCs/>
                <w:lang w:eastAsia="ko-KR"/>
              </w:rPr>
              <w:t xml:space="preserve">: If the </w:t>
            </w:r>
            <w:proofErr w:type="spellStart"/>
            <w:r>
              <w:rPr>
                <w:b/>
                <w:bCs/>
                <w:lang w:eastAsia="ko-KR"/>
              </w:rPr>
              <w:t>AIoT</w:t>
            </w:r>
            <w:proofErr w:type="spellEnd"/>
            <w:r>
              <w:rPr>
                <w:b/>
                <w:bCs/>
                <w:lang w:eastAsia="ko-KR"/>
              </w:rPr>
              <w:t xml:space="preserve"> device RF energy harvesting threshold is higher than the </w:t>
            </w:r>
            <w:proofErr w:type="spellStart"/>
            <w:r>
              <w:rPr>
                <w:b/>
                <w:bCs/>
                <w:lang w:eastAsia="ko-KR"/>
              </w:rPr>
              <w:t>AIoT</w:t>
            </w:r>
            <w:proofErr w:type="spellEnd"/>
            <w:r>
              <w:rPr>
                <w:b/>
                <w:bCs/>
                <w:lang w:eastAsia="ko-KR"/>
              </w:rPr>
              <w:t xml:space="preserve"> device R2D sensitivity, then the RF energy sources need to be closer to the </w:t>
            </w:r>
            <w:proofErr w:type="spellStart"/>
            <w:r>
              <w:rPr>
                <w:b/>
                <w:bCs/>
                <w:lang w:eastAsia="ko-KR"/>
              </w:rPr>
              <w:t>AIoT</w:t>
            </w:r>
            <w:proofErr w:type="spellEnd"/>
            <w:r>
              <w:rPr>
                <w:b/>
                <w:bCs/>
                <w:lang w:eastAsia="ko-KR"/>
              </w:rPr>
              <w:t xml:space="preserve"> device than the R2D reader or the R2D coverage analysis is void if the RF energy source and R2D reader are same physical entity.</w:t>
            </w:r>
          </w:p>
          <w:p w14:paraId="15C897F1" w14:textId="77777777" w:rsidR="00320C19" w:rsidRDefault="008730CA">
            <w:pPr>
              <w:jc w:val="both"/>
              <w:rPr>
                <w:b/>
                <w:bCs/>
                <w:lang w:eastAsia="ko-KR"/>
              </w:rPr>
            </w:pPr>
            <w:bookmarkStart w:id="28" w:name="Observation93639"/>
            <w:bookmarkStart w:id="29" w:name="Observation16019"/>
            <w:bookmarkStart w:id="30" w:name="Observation28516"/>
            <w:bookmarkEnd w:id="25"/>
            <w:bookmarkEnd w:id="26"/>
            <w:bookmarkEnd w:id="27"/>
            <w:r>
              <w:rPr>
                <w:b/>
                <w:bCs/>
                <w:lang w:eastAsia="ko-KR"/>
              </w:rPr>
              <w:t xml:space="preserve">Observation </w:t>
            </w:r>
            <w:r>
              <w:rPr>
                <w:rFonts w:asciiTheme="majorBidi" w:eastAsia="Malgun Gothic" w:hAnsiTheme="majorBidi" w:cstheme="majorBidi"/>
                <w:b/>
                <w:color w:val="2B579A"/>
                <w:kern w:val="2"/>
                <w:lang w:eastAsia="ko-KR"/>
                <w14:ligatures w14:val="standardContextual"/>
              </w:rPr>
              <w:fldChar w:fldCharType="begin"/>
            </w:r>
            <w:r>
              <w:rPr>
                <w:rFonts w:asciiTheme="majorBidi" w:eastAsia="Malgun Gothic" w:hAnsiTheme="majorBidi" w:cstheme="majorBidi"/>
                <w:b/>
                <w:kern w:val="2"/>
                <w:lang w:eastAsia="ko-KR"/>
                <w14:ligatures w14:val="standardContextual"/>
              </w:rPr>
              <w:instrText xml:space="preserve"> SEQ Obs \* Arabic </w:instrText>
            </w:r>
            <w:r>
              <w:rPr>
                <w:rFonts w:asciiTheme="majorBidi" w:eastAsia="Malgun Gothic" w:hAnsiTheme="majorBidi" w:cstheme="majorBidi"/>
                <w:b/>
                <w:color w:val="2B579A"/>
                <w:kern w:val="2"/>
                <w:lang w:eastAsia="ko-KR"/>
                <w14:ligatures w14:val="standardContextual"/>
              </w:rPr>
              <w:fldChar w:fldCharType="separate"/>
            </w:r>
            <w:r>
              <w:rPr>
                <w:rFonts w:asciiTheme="majorBidi" w:eastAsia="Malgun Gothic" w:hAnsiTheme="majorBidi" w:cstheme="majorBidi"/>
                <w:b/>
                <w:kern w:val="2"/>
                <w:lang w:eastAsia="ko-KR"/>
                <w14:ligatures w14:val="standardContextual"/>
              </w:rPr>
              <w:t>6</w:t>
            </w:r>
            <w:r>
              <w:rPr>
                <w:rFonts w:asciiTheme="majorBidi" w:eastAsia="Malgun Gothic" w:hAnsiTheme="majorBidi" w:cstheme="majorBidi"/>
                <w:b/>
                <w:color w:val="2B579A"/>
                <w:kern w:val="2"/>
                <w:lang w:eastAsia="ko-KR"/>
                <w14:ligatures w14:val="standardContextual"/>
              </w:rPr>
              <w:fldChar w:fldCharType="end"/>
            </w:r>
            <w:r>
              <w:rPr>
                <w:b/>
                <w:bCs/>
                <w:lang w:eastAsia="ko-KR"/>
              </w:rPr>
              <w:t xml:space="preserve">: If the </w:t>
            </w:r>
            <w:proofErr w:type="spellStart"/>
            <w:r>
              <w:rPr>
                <w:b/>
                <w:bCs/>
                <w:lang w:eastAsia="ko-KR"/>
              </w:rPr>
              <w:t>AIoT</w:t>
            </w:r>
            <w:proofErr w:type="spellEnd"/>
            <w:r>
              <w:rPr>
                <w:b/>
                <w:bCs/>
                <w:lang w:eastAsia="ko-KR"/>
              </w:rPr>
              <w:t xml:space="preserve"> device wake up implementation has a higher threshold (lower sensitivity) compared to fully ON </w:t>
            </w:r>
            <w:proofErr w:type="spellStart"/>
            <w:r>
              <w:rPr>
                <w:b/>
                <w:bCs/>
                <w:lang w:eastAsia="ko-KR"/>
              </w:rPr>
              <w:t>AIoT</w:t>
            </w:r>
            <w:proofErr w:type="spellEnd"/>
            <w:r>
              <w:rPr>
                <w:b/>
                <w:bCs/>
                <w:lang w:eastAsia="ko-KR"/>
              </w:rPr>
              <w:t xml:space="preserve"> receiver sensitivity, then that will dictate the R2D coverage unless the wake-up is triggered by another close-by entity different form the R2D reader.</w:t>
            </w:r>
          </w:p>
          <w:p w14:paraId="4B79BDB6" w14:textId="77777777" w:rsidR="00320C19" w:rsidRDefault="008730CA">
            <w:pPr>
              <w:jc w:val="both"/>
              <w:rPr>
                <w:b/>
                <w:bCs/>
                <w:lang w:eastAsia="ko-KR"/>
              </w:rPr>
            </w:pPr>
            <w:bookmarkStart w:id="31" w:name="Observation93640"/>
            <w:bookmarkStart w:id="32" w:name="Observation28517"/>
            <w:bookmarkStart w:id="33" w:name="Observation16020"/>
            <w:bookmarkEnd w:id="28"/>
            <w:bookmarkEnd w:id="29"/>
            <w:bookmarkEnd w:id="30"/>
            <w:r>
              <w:rPr>
                <w:b/>
                <w:bCs/>
                <w:lang w:eastAsia="ko-KR"/>
              </w:rPr>
              <w:t xml:space="preserve">Observation </w:t>
            </w:r>
            <w:r>
              <w:rPr>
                <w:rFonts w:asciiTheme="majorBidi" w:eastAsia="Malgun Gothic" w:hAnsiTheme="majorBidi" w:cstheme="majorBidi"/>
                <w:b/>
                <w:color w:val="2B579A"/>
                <w:kern w:val="2"/>
                <w:lang w:eastAsia="ko-KR"/>
                <w14:ligatures w14:val="standardContextual"/>
              </w:rPr>
              <w:fldChar w:fldCharType="begin"/>
            </w:r>
            <w:r>
              <w:rPr>
                <w:rFonts w:asciiTheme="majorBidi" w:eastAsia="Malgun Gothic" w:hAnsiTheme="majorBidi" w:cstheme="majorBidi"/>
                <w:b/>
                <w:kern w:val="2"/>
                <w:lang w:eastAsia="ko-KR"/>
                <w14:ligatures w14:val="standardContextual"/>
              </w:rPr>
              <w:instrText xml:space="preserve"> SEQ Obs \* Arabic </w:instrText>
            </w:r>
            <w:r>
              <w:rPr>
                <w:rFonts w:asciiTheme="majorBidi" w:eastAsia="Malgun Gothic" w:hAnsiTheme="majorBidi" w:cstheme="majorBidi"/>
                <w:b/>
                <w:color w:val="2B579A"/>
                <w:kern w:val="2"/>
                <w:lang w:eastAsia="ko-KR"/>
                <w14:ligatures w14:val="standardContextual"/>
              </w:rPr>
              <w:fldChar w:fldCharType="separate"/>
            </w:r>
            <w:r>
              <w:rPr>
                <w:rFonts w:asciiTheme="majorBidi" w:eastAsia="Malgun Gothic" w:hAnsiTheme="majorBidi" w:cstheme="majorBidi"/>
                <w:b/>
                <w:kern w:val="2"/>
                <w:lang w:eastAsia="ko-KR"/>
                <w14:ligatures w14:val="standardContextual"/>
              </w:rPr>
              <w:t>7</w:t>
            </w:r>
            <w:r>
              <w:rPr>
                <w:rFonts w:asciiTheme="majorBidi" w:eastAsia="Malgun Gothic" w:hAnsiTheme="majorBidi" w:cstheme="majorBidi"/>
                <w:b/>
                <w:color w:val="2B579A"/>
                <w:kern w:val="2"/>
                <w:lang w:eastAsia="ko-KR"/>
                <w14:ligatures w14:val="standardContextual"/>
              </w:rPr>
              <w:fldChar w:fldCharType="end"/>
            </w:r>
            <w:r>
              <w:rPr>
                <w:b/>
                <w:bCs/>
                <w:lang w:eastAsia="ko-KR"/>
              </w:rPr>
              <w:t xml:space="preserve">: Only when the thresholds are aligned or the </w:t>
            </w:r>
            <w:proofErr w:type="spellStart"/>
            <w:r>
              <w:rPr>
                <w:b/>
                <w:bCs/>
                <w:lang w:eastAsia="ko-KR"/>
              </w:rPr>
              <w:t>AIoT</w:t>
            </w:r>
            <w:proofErr w:type="spellEnd"/>
            <w:r>
              <w:rPr>
                <w:b/>
                <w:bCs/>
                <w:lang w:eastAsia="ko-KR"/>
              </w:rPr>
              <w:t xml:space="preserve"> device is assumed to be always ON, having an RF harvesting source close by will have no impact on the R2D coverage.</w:t>
            </w:r>
          </w:p>
          <w:p w14:paraId="186FBBB2" w14:textId="77777777" w:rsidR="00320C19" w:rsidRDefault="008730CA">
            <w:pPr>
              <w:jc w:val="both"/>
              <w:rPr>
                <w:rFonts w:eastAsiaTheme="minorEastAsia"/>
                <w:b/>
                <w:bCs/>
                <w:lang w:eastAsia="zh-CN"/>
              </w:rPr>
            </w:pPr>
            <w:bookmarkStart w:id="34" w:name="Proposal53625"/>
            <w:bookmarkStart w:id="35" w:name="Proposal19983"/>
            <w:bookmarkStart w:id="36" w:name="Proposal42867"/>
            <w:bookmarkEnd w:id="31"/>
            <w:bookmarkEnd w:id="32"/>
            <w:bookmarkEnd w:id="33"/>
            <w:r>
              <w:rPr>
                <w:b/>
                <w:bCs/>
                <w:lang w:eastAsia="ko-KR"/>
              </w:rPr>
              <w:t xml:space="preserve">Proposal </w:t>
            </w:r>
            <w:r>
              <w:rPr>
                <w:rFonts w:asciiTheme="majorBidi" w:eastAsia="Malgun Gothic" w:hAnsiTheme="majorBidi" w:cstheme="majorBidi"/>
                <w:b/>
                <w:color w:val="2B579A"/>
                <w:kern w:val="2"/>
                <w:lang w:eastAsia="ko-KR"/>
                <w14:ligatures w14:val="standardContextual"/>
              </w:rPr>
              <w:fldChar w:fldCharType="begin"/>
            </w:r>
            <w:r>
              <w:rPr>
                <w:rFonts w:asciiTheme="majorBidi" w:eastAsia="Malgun Gothic" w:hAnsiTheme="majorBidi" w:cstheme="majorBidi"/>
                <w:b/>
                <w:kern w:val="2"/>
                <w:lang w:eastAsia="ko-KR"/>
                <w14:ligatures w14:val="standardContextual"/>
              </w:rPr>
              <w:instrText xml:space="preserve"> SEQ Proposal \* Arabic </w:instrText>
            </w:r>
            <w:r>
              <w:rPr>
                <w:rFonts w:asciiTheme="majorBidi" w:eastAsia="Malgun Gothic" w:hAnsiTheme="majorBidi" w:cstheme="majorBidi"/>
                <w:b/>
                <w:color w:val="2B579A"/>
                <w:kern w:val="2"/>
                <w:lang w:eastAsia="ko-KR"/>
                <w14:ligatures w14:val="standardContextual"/>
              </w:rPr>
              <w:fldChar w:fldCharType="separate"/>
            </w:r>
            <w:r>
              <w:rPr>
                <w:rFonts w:asciiTheme="majorBidi" w:eastAsia="Malgun Gothic" w:hAnsiTheme="majorBidi" w:cstheme="majorBidi"/>
                <w:b/>
                <w:kern w:val="2"/>
                <w:lang w:eastAsia="ko-KR"/>
                <w14:ligatures w14:val="standardContextual"/>
              </w:rPr>
              <w:t>5</w:t>
            </w:r>
            <w:r>
              <w:rPr>
                <w:rFonts w:asciiTheme="majorBidi" w:eastAsia="Malgun Gothic" w:hAnsiTheme="majorBidi" w:cstheme="majorBidi"/>
                <w:b/>
                <w:color w:val="2B579A"/>
                <w:kern w:val="2"/>
                <w:lang w:eastAsia="ko-KR"/>
                <w14:ligatures w14:val="standardContextual"/>
              </w:rPr>
              <w:fldChar w:fldCharType="end"/>
            </w:r>
            <w:r>
              <w:rPr>
                <w:b/>
                <w:bCs/>
                <w:lang w:eastAsia="ko-KR"/>
              </w:rPr>
              <w:t xml:space="preserve">: It is proposed to include analysis of coverage impact from </w:t>
            </w:r>
            <w:proofErr w:type="spellStart"/>
            <w:r>
              <w:rPr>
                <w:b/>
                <w:bCs/>
                <w:lang w:eastAsia="ko-KR"/>
              </w:rPr>
              <w:t>AIoT</w:t>
            </w:r>
            <w:proofErr w:type="spellEnd"/>
            <w:r>
              <w:rPr>
                <w:b/>
                <w:bCs/>
                <w:lang w:eastAsia="ko-KR"/>
              </w:rPr>
              <w:t xml:space="preserve"> device energy harvesting and wake-up thresholds in the study.</w:t>
            </w:r>
            <w:bookmarkEnd w:id="34"/>
            <w:bookmarkEnd w:id="35"/>
            <w:bookmarkEnd w:id="36"/>
          </w:p>
        </w:tc>
      </w:tr>
      <w:tr w:rsidR="00320C19" w14:paraId="25B3E2D5" w14:textId="77777777">
        <w:tc>
          <w:tcPr>
            <w:tcW w:w="994" w:type="dxa"/>
          </w:tcPr>
          <w:p w14:paraId="0611FF98" w14:textId="77777777" w:rsidR="00320C19" w:rsidRDefault="008730CA">
            <w:pPr>
              <w:rPr>
                <w:rFonts w:eastAsiaTheme="minorEastAsia"/>
                <w:lang w:eastAsia="zh-CN"/>
              </w:rPr>
            </w:pPr>
            <w:r>
              <w:rPr>
                <w:rFonts w:eastAsiaTheme="minorEastAsia"/>
                <w:lang w:eastAsia="zh-CN"/>
              </w:rPr>
              <w:t>Tejas Networks Ltd.</w:t>
            </w:r>
          </w:p>
        </w:tc>
        <w:tc>
          <w:tcPr>
            <w:tcW w:w="9245" w:type="dxa"/>
          </w:tcPr>
          <w:p w14:paraId="7B871C7E" w14:textId="77777777" w:rsidR="00320C19" w:rsidRDefault="008730CA">
            <w:pPr>
              <w:jc w:val="both"/>
              <w:rPr>
                <w:b/>
                <w:bCs/>
                <w:i/>
                <w:iCs/>
              </w:rPr>
            </w:pPr>
            <w:r>
              <w:rPr>
                <w:b/>
                <w:bCs/>
                <w:i/>
                <w:iCs/>
              </w:rPr>
              <w:t xml:space="preserve">Observation 6: For Devoice 1, the CW2D distance should be calculated by assuming CW2D receiver sensitivity = Device activation threshold, as the CW signal is the only reliable source of energy for the device. </w:t>
            </w:r>
          </w:p>
          <w:p w14:paraId="095D0969" w14:textId="77777777" w:rsidR="00320C19" w:rsidRDefault="008730CA">
            <w:pPr>
              <w:rPr>
                <w:b/>
                <w:bCs/>
                <w:i/>
                <w:iCs/>
              </w:rPr>
            </w:pPr>
            <w:r>
              <w:rPr>
                <w:b/>
                <w:bCs/>
                <w:i/>
                <w:iCs/>
              </w:rPr>
              <w:t>Proposal 6:</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612"/>
              <w:gridCol w:w="2062"/>
              <w:gridCol w:w="4650"/>
            </w:tblGrid>
            <w:tr w:rsidR="00320C19" w14:paraId="25981AC5" w14:textId="77777777">
              <w:trPr>
                <w:trHeight w:val="151"/>
              </w:trPr>
              <w:tc>
                <w:tcPr>
                  <w:tcW w:w="387" w:type="pct"/>
                  <w:tcBorders>
                    <w:top w:val="single" w:sz="4" w:space="0" w:color="auto"/>
                    <w:left w:val="single" w:sz="4" w:space="0" w:color="auto"/>
                    <w:bottom w:val="single" w:sz="4" w:space="0" w:color="auto"/>
                    <w:right w:val="single" w:sz="4" w:space="0" w:color="auto"/>
                  </w:tcBorders>
                  <w:vAlign w:val="center"/>
                </w:tcPr>
                <w:p w14:paraId="513EA988" w14:textId="77777777" w:rsidR="00320C19" w:rsidRDefault="008730CA">
                  <w:pPr>
                    <w:snapToGrid w:val="0"/>
                    <w:jc w:val="center"/>
                    <w:rPr>
                      <w:rFonts w:eastAsia="等线"/>
                      <w:b/>
                      <w:bCs/>
                      <w:lang w:bidi="ar"/>
                    </w:rPr>
                  </w:pPr>
                  <w:r>
                    <w:rPr>
                      <w:rFonts w:eastAsia="等线" w:hint="eastAsia"/>
                      <w:b/>
                      <w:bCs/>
                      <w:lang w:bidi="ar"/>
                    </w:rPr>
                    <w:t>No.</w:t>
                  </w:r>
                </w:p>
              </w:tc>
              <w:tc>
                <w:tcPr>
                  <w:tcW w:w="7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FA9C92" w14:textId="77777777" w:rsidR="00320C19" w:rsidRDefault="008730CA">
                  <w:pPr>
                    <w:snapToGrid w:val="0"/>
                    <w:rPr>
                      <w:rFonts w:eastAsia="等线"/>
                      <w:b/>
                      <w:bCs/>
                      <w:lang w:bidi="ar"/>
                    </w:rPr>
                  </w:pPr>
                  <w:r>
                    <w:rPr>
                      <w:rFonts w:eastAsia="等线" w:hint="eastAsia"/>
                      <w:b/>
                      <w:bCs/>
                      <w:lang w:bidi="ar"/>
                    </w:rPr>
                    <w:t>Item</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085588E6" w14:textId="77777777" w:rsidR="00320C19" w:rsidRDefault="008730CA">
                  <w:pPr>
                    <w:rPr>
                      <w:rFonts w:eastAsia="等线"/>
                      <w:b/>
                      <w:bCs/>
                    </w:rPr>
                  </w:pPr>
                  <w:r>
                    <w:rPr>
                      <w:rFonts w:eastAsia="等线" w:hint="eastAsia"/>
                      <w:b/>
                      <w:bCs/>
                    </w:rPr>
                    <w:t>Reader-to-Device</w:t>
                  </w:r>
                </w:p>
              </w:tc>
              <w:tc>
                <w:tcPr>
                  <w:tcW w:w="2666" w:type="pct"/>
                  <w:tcBorders>
                    <w:top w:val="single" w:sz="4" w:space="0" w:color="auto"/>
                    <w:left w:val="single" w:sz="4" w:space="0" w:color="auto"/>
                    <w:bottom w:val="single" w:sz="4" w:space="0" w:color="auto"/>
                    <w:right w:val="single" w:sz="4" w:space="0" w:color="auto"/>
                  </w:tcBorders>
                  <w:shd w:val="clear" w:color="auto" w:fill="auto"/>
                  <w:vAlign w:val="center"/>
                </w:tcPr>
                <w:p w14:paraId="54719CC5" w14:textId="77777777" w:rsidR="00320C19" w:rsidRDefault="008730CA">
                  <w:pPr>
                    <w:rPr>
                      <w:rFonts w:eastAsia="等线"/>
                      <w:b/>
                      <w:bCs/>
                    </w:rPr>
                  </w:pPr>
                  <w:r>
                    <w:rPr>
                      <w:rFonts w:eastAsia="等线" w:hint="eastAsia"/>
                      <w:b/>
                      <w:bCs/>
                    </w:rPr>
                    <w:t>Device-to-Reader</w:t>
                  </w:r>
                </w:p>
              </w:tc>
            </w:tr>
            <w:tr w:rsidR="00320C19" w14:paraId="142D9852" w14:textId="77777777">
              <w:trPr>
                <w:trHeight w:val="151"/>
              </w:trPr>
              <w:tc>
                <w:tcPr>
                  <w:tcW w:w="387" w:type="pct"/>
                  <w:tcBorders>
                    <w:top w:val="single" w:sz="4" w:space="0" w:color="auto"/>
                    <w:left w:val="single" w:sz="4" w:space="0" w:color="auto"/>
                    <w:bottom w:val="single" w:sz="4" w:space="0" w:color="auto"/>
                    <w:right w:val="single" w:sz="4" w:space="0" w:color="auto"/>
                  </w:tcBorders>
                  <w:vAlign w:val="center"/>
                </w:tcPr>
                <w:p w14:paraId="5747ABF1" w14:textId="77777777" w:rsidR="00320C19" w:rsidRDefault="008730CA">
                  <w:pPr>
                    <w:snapToGrid w:val="0"/>
                    <w:jc w:val="center"/>
                    <w:rPr>
                      <w:rFonts w:ascii="Arial" w:eastAsia="等线" w:hAnsi="Arial" w:cs="Arial"/>
                      <w:sz w:val="16"/>
                      <w:szCs w:val="16"/>
                      <w:highlight w:val="green"/>
                    </w:rPr>
                  </w:pPr>
                  <w:r>
                    <w:rPr>
                      <w:rFonts w:ascii="Arial" w:eastAsia="等线" w:hAnsi="Arial" w:cs="Arial"/>
                      <w:sz w:val="16"/>
                      <w:szCs w:val="16"/>
                      <w:highlight w:val="green"/>
                    </w:rPr>
                    <w:t>[1E3]</w:t>
                  </w:r>
                </w:p>
              </w:tc>
              <w:tc>
                <w:tcPr>
                  <w:tcW w:w="7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9C151D" w14:textId="77777777" w:rsidR="00320C19" w:rsidRDefault="008730CA">
                  <w:pPr>
                    <w:snapToGrid w:val="0"/>
                    <w:jc w:val="center"/>
                    <w:rPr>
                      <w:rFonts w:ascii="Arial" w:eastAsia="等线" w:hAnsi="Arial" w:cs="Arial"/>
                      <w:sz w:val="16"/>
                      <w:szCs w:val="16"/>
                      <w:highlight w:val="green"/>
                    </w:rPr>
                  </w:pPr>
                  <w:r>
                    <w:rPr>
                      <w:rFonts w:ascii="Arial" w:eastAsia="等线" w:hAnsi="Arial" w:cs="Arial"/>
                      <w:sz w:val="16"/>
                      <w:szCs w:val="16"/>
                      <w:highlight w:val="green"/>
                    </w:rPr>
                    <w:t>CW2D distance (m)</w:t>
                  </w:r>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45E2EE33" w14:textId="77777777" w:rsidR="00320C19" w:rsidRDefault="008730CA">
                  <w:pPr>
                    <w:snapToGrid w:val="0"/>
                    <w:jc w:val="center"/>
                    <w:rPr>
                      <w:rFonts w:ascii="Arial" w:eastAsia="等线" w:hAnsi="Arial" w:cs="Arial"/>
                      <w:sz w:val="16"/>
                      <w:szCs w:val="16"/>
                      <w:highlight w:val="green"/>
                    </w:rPr>
                  </w:pPr>
                  <w:r>
                    <w:rPr>
                      <w:rFonts w:ascii="Arial" w:eastAsia="等线" w:hAnsi="Arial" w:cs="Arial"/>
                      <w:sz w:val="16"/>
                      <w:szCs w:val="16"/>
                      <w:highlight w:val="green"/>
                    </w:rPr>
                    <w:t>N/A</w:t>
                  </w:r>
                </w:p>
              </w:tc>
              <w:tc>
                <w:tcPr>
                  <w:tcW w:w="2666" w:type="pct"/>
                  <w:tcBorders>
                    <w:top w:val="single" w:sz="4" w:space="0" w:color="auto"/>
                    <w:left w:val="single" w:sz="4" w:space="0" w:color="auto"/>
                    <w:bottom w:val="single" w:sz="4" w:space="0" w:color="auto"/>
                    <w:right w:val="single" w:sz="4" w:space="0" w:color="auto"/>
                  </w:tcBorders>
                  <w:shd w:val="clear" w:color="auto" w:fill="auto"/>
                  <w:vAlign w:val="center"/>
                </w:tcPr>
                <w:p w14:paraId="2DD8ED53" w14:textId="77777777" w:rsidR="00320C19" w:rsidRDefault="008730CA">
                  <w:pPr>
                    <w:pStyle w:val="ListParagraph"/>
                    <w:numPr>
                      <w:ilvl w:val="0"/>
                      <w:numId w:val="28"/>
                    </w:numPr>
                    <w:adjustRightInd w:val="0"/>
                    <w:snapToGrid w:val="0"/>
                    <w:ind w:firstLineChars="0"/>
                    <w:contextualSpacing/>
                    <w:rPr>
                      <w:rFonts w:ascii="Arial" w:eastAsia="等线" w:hAnsi="Arial" w:cs="Arial"/>
                      <w:b/>
                      <w:bCs/>
                      <w:i/>
                      <w:iCs/>
                      <w:color w:val="FF0000"/>
                      <w:sz w:val="16"/>
                      <w:szCs w:val="16"/>
                      <w:lang w:eastAsia="zh-CN"/>
                    </w:rPr>
                  </w:pPr>
                  <w:r>
                    <w:rPr>
                      <w:rFonts w:ascii="Arial" w:eastAsia="等线" w:hAnsi="Arial" w:cs="Arial"/>
                      <w:b/>
                      <w:bCs/>
                      <w:i/>
                      <w:iCs/>
                      <w:color w:val="FF0000"/>
                      <w:sz w:val="16"/>
                      <w:szCs w:val="16"/>
                      <w:lang w:eastAsia="zh-CN"/>
                    </w:rPr>
                    <w:t>For Device 1,</w:t>
                  </w:r>
                </w:p>
                <w:p w14:paraId="761557F9" w14:textId="77777777" w:rsidR="00320C19" w:rsidRDefault="008730CA">
                  <w:pPr>
                    <w:pStyle w:val="ListParagraph"/>
                    <w:numPr>
                      <w:ilvl w:val="1"/>
                      <w:numId w:val="28"/>
                    </w:numPr>
                    <w:adjustRightInd w:val="0"/>
                    <w:snapToGrid w:val="0"/>
                    <w:ind w:firstLineChars="0"/>
                    <w:rPr>
                      <w:rFonts w:ascii="Arial" w:eastAsia="等线" w:hAnsi="Arial" w:cs="Arial"/>
                      <w:b/>
                      <w:bCs/>
                      <w:i/>
                      <w:iCs/>
                      <w:color w:val="FF0000"/>
                      <w:sz w:val="16"/>
                      <w:szCs w:val="16"/>
                      <w:lang w:eastAsia="zh-CN"/>
                    </w:rPr>
                  </w:pPr>
                  <w:r>
                    <w:rPr>
                      <w:rFonts w:ascii="Arial" w:eastAsia="等线" w:hAnsi="Arial" w:cs="Arial" w:hint="eastAsia"/>
                      <w:b/>
                      <w:bCs/>
                      <w:i/>
                      <w:iCs/>
                      <w:color w:val="FF0000"/>
                      <w:sz w:val="16"/>
                      <w:szCs w:val="16"/>
                      <w:lang w:eastAsia="zh-CN"/>
                    </w:rPr>
                    <w:lastRenderedPageBreak/>
                    <w:t xml:space="preserve">CW2D </w:t>
                  </w:r>
                  <w:r>
                    <w:rPr>
                      <w:rFonts w:ascii="Arial" w:eastAsia="等线" w:hAnsi="Arial" w:cs="Arial" w:hint="eastAsia"/>
                      <w:b/>
                      <w:bCs/>
                      <w:i/>
                      <w:iCs/>
                      <w:color w:val="FF0000"/>
                      <w:sz w:val="16"/>
                      <w:szCs w:val="16"/>
                      <w:lang w:eastAsia="zh-CN"/>
                    </w:rPr>
                    <w:t>distance is calculated by assuming</w:t>
                  </w:r>
                  <w:r>
                    <w:rPr>
                      <w:rFonts w:ascii="Arial" w:eastAsia="等线" w:hAnsi="Arial" w:cs="Arial"/>
                      <w:b/>
                      <w:bCs/>
                      <w:i/>
                      <w:iCs/>
                      <w:color w:val="FF0000"/>
                      <w:sz w:val="16"/>
                      <w:szCs w:val="16"/>
                      <w:lang w:eastAsia="zh-CN"/>
                    </w:rPr>
                    <w:t xml:space="preserve"> CW2D receiver sensitivity = Device activation threshold</w:t>
                  </w:r>
                </w:p>
                <w:p w14:paraId="2BDCEEF5" w14:textId="77777777" w:rsidR="00320C19" w:rsidRDefault="00320C19">
                  <w:pPr>
                    <w:snapToGrid w:val="0"/>
                    <w:rPr>
                      <w:rFonts w:ascii="Arial" w:eastAsia="等线" w:hAnsi="Arial" w:cs="Arial"/>
                      <w:b/>
                      <w:bCs/>
                      <w:i/>
                      <w:iCs/>
                      <w:color w:val="FF0000"/>
                      <w:sz w:val="16"/>
                      <w:szCs w:val="16"/>
                      <w:lang w:eastAsia="zh-CN"/>
                    </w:rPr>
                  </w:pPr>
                </w:p>
                <w:p w14:paraId="55C7FE73" w14:textId="77777777" w:rsidR="00320C19" w:rsidRDefault="008730CA">
                  <w:pPr>
                    <w:pStyle w:val="ListParagraph"/>
                    <w:numPr>
                      <w:ilvl w:val="0"/>
                      <w:numId w:val="28"/>
                    </w:numPr>
                    <w:adjustRightInd w:val="0"/>
                    <w:snapToGrid w:val="0"/>
                    <w:ind w:firstLineChars="0"/>
                    <w:contextualSpacing/>
                    <w:rPr>
                      <w:rFonts w:ascii="Arial" w:eastAsia="等线" w:hAnsi="Arial" w:cs="Arial"/>
                      <w:b/>
                      <w:bCs/>
                      <w:i/>
                      <w:iCs/>
                      <w:color w:val="FF0000"/>
                      <w:sz w:val="16"/>
                      <w:szCs w:val="16"/>
                      <w:lang w:eastAsia="zh-CN"/>
                    </w:rPr>
                  </w:pPr>
                  <w:r>
                    <w:rPr>
                      <w:rFonts w:ascii="Arial" w:eastAsia="等线" w:hAnsi="Arial" w:cs="Arial"/>
                      <w:b/>
                      <w:bCs/>
                      <w:i/>
                      <w:iCs/>
                      <w:color w:val="FF0000"/>
                      <w:sz w:val="16"/>
                      <w:szCs w:val="16"/>
                      <w:lang w:eastAsia="zh-CN"/>
                    </w:rPr>
                    <w:t>For Device 2a</w:t>
                  </w:r>
                </w:p>
                <w:p w14:paraId="74796C9F" w14:textId="77777777" w:rsidR="00320C19" w:rsidRDefault="008730CA">
                  <w:pPr>
                    <w:snapToGrid w:val="0"/>
                    <w:rPr>
                      <w:rFonts w:ascii="Arial" w:eastAsia="等线" w:hAnsi="Arial" w:cs="Arial"/>
                      <w:color w:val="7030A0"/>
                      <w:sz w:val="16"/>
                      <w:szCs w:val="16"/>
                      <w:highlight w:val="green"/>
                      <w:lang w:eastAsia="zh-CN"/>
                    </w:rPr>
                  </w:pPr>
                  <w:r>
                    <w:rPr>
                      <w:rFonts w:ascii="Arial" w:eastAsia="等线" w:hAnsi="Arial" w:cs="Arial" w:hint="eastAsia"/>
                      <w:color w:val="7030A0"/>
                      <w:sz w:val="16"/>
                      <w:szCs w:val="16"/>
                      <w:highlight w:val="green"/>
                      <w:lang w:eastAsia="zh-CN"/>
                    </w:rPr>
                    <w:t xml:space="preserve">For scenarios </w:t>
                  </w:r>
                  <w:r>
                    <w:rPr>
                      <w:rFonts w:ascii="Arial" w:eastAsia="等线" w:hAnsi="Arial" w:cs="Arial"/>
                      <w:color w:val="7030A0"/>
                      <w:sz w:val="16"/>
                      <w:szCs w:val="16"/>
                      <w:highlight w:val="green"/>
                      <w:lang w:eastAsia="zh-CN"/>
                    </w:rPr>
                    <w:t>‘</w:t>
                  </w:r>
                  <w:r>
                    <w:rPr>
                      <w:rFonts w:ascii="Arial" w:eastAsia="等线" w:hAnsi="Arial" w:cs="Arial" w:hint="eastAsia"/>
                      <w:color w:val="7030A0"/>
                      <w:sz w:val="16"/>
                      <w:szCs w:val="16"/>
                      <w:highlight w:val="green"/>
                      <w:lang w:eastAsia="zh-CN"/>
                    </w:rPr>
                    <w:t>B</w:t>
                  </w:r>
                  <w:r>
                    <w:rPr>
                      <w:rFonts w:ascii="Arial" w:eastAsia="等线" w:hAnsi="Arial" w:cs="Arial"/>
                      <w:color w:val="7030A0"/>
                      <w:sz w:val="16"/>
                      <w:szCs w:val="16"/>
                      <w:highlight w:val="green"/>
                      <w:lang w:eastAsia="zh-CN"/>
                    </w:rPr>
                    <w:t>’</w:t>
                  </w:r>
                </w:p>
                <w:p w14:paraId="714910B6" w14:textId="77777777" w:rsidR="00320C19" w:rsidRDefault="008730CA">
                  <w:pPr>
                    <w:pStyle w:val="ListParagraph"/>
                    <w:numPr>
                      <w:ilvl w:val="1"/>
                      <w:numId w:val="28"/>
                    </w:numPr>
                    <w:adjustRightInd w:val="0"/>
                    <w:snapToGrid w:val="0"/>
                    <w:ind w:firstLineChars="0"/>
                    <w:rPr>
                      <w:rFonts w:ascii="Arial" w:eastAsia="等线" w:hAnsi="Arial" w:cs="Arial"/>
                      <w:color w:val="FF0000"/>
                      <w:sz w:val="16"/>
                      <w:szCs w:val="16"/>
                      <w:highlight w:val="green"/>
                      <w:lang w:eastAsia="zh-CN"/>
                    </w:rPr>
                  </w:pPr>
                  <w:r>
                    <w:rPr>
                      <w:rFonts w:ascii="Arial" w:eastAsia="等线" w:hAnsi="Arial" w:cs="Arial"/>
                      <w:color w:val="FF0000"/>
                      <w:sz w:val="16"/>
                      <w:szCs w:val="16"/>
                      <w:highlight w:val="green"/>
                      <w:lang w:eastAsia="zh-CN"/>
                    </w:rPr>
                    <w:t xml:space="preserve">D1T1-B: </w:t>
                  </w:r>
                </w:p>
                <w:p w14:paraId="1B130730" w14:textId="77777777" w:rsidR="00320C19" w:rsidRDefault="008730CA">
                  <w:pPr>
                    <w:pStyle w:val="ListParagraph"/>
                    <w:numPr>
                      <w:ilvl w:val="2"/>
                      <w:numId w:val="28"/>
                    </w:numPr>
                    <w:adjustRightInd w:val="0"/>
                    <w:snapToGrid w:val="0"/>
                    <w:ind w:firstLineChars="0"/>
                    <w:rPr>
                      <w:rFonts w:ascii="Arial" w:eastAsia="等线" w:hAnsi="Arial" w:cs="Arial"/>
                      <w:color w:val="FF0000"/>
                      <w:sz w:val="16"/>
                      <w:szCs w:val="16"/>
                      <w:highlight w:val="green"/>
                      <w:lang w:eastAsia="zh-CN"/>
                    </w:rPr>
                  </w:pPr>
                  <w:r>
                    <w:rPr>
                      <w:rFonts w:ascii="Arial" w:eastAsia="等线" w:hAnsi="Arial" w:cs="Arial" w:hint="eastAsia"/>
                      <w:color w:val="FF0000"/>
                      <w:sz w:val="16"/>
                      <w:szCs w:val="16"/>
                      <w:highlight w:val="green"/>
                      <w:lang w:eastAsia="zh-CN"/>
                    </w:rPr>
                    <w:t>5m,</w:t>
                  </w:r>
                </w:p>
                <w:p w14:paraId="440773A9" w14:textId="77777777" w:rsidR="00320C19" w:rsidRDefault="008730CA">
                  <w:pPr>
                    <w:pStyle w:val="ListParagraph"/>
                    <w:numPr>
                      <w:ilvl w:val="2"/>
                      <w:numId w:val="28"/>
                    </w:numPr>
                    <w:adjustRightInd w:val="0"/>
                    <w:snapToGrid w:val="0"/>
                    <w:ind w:firstLineChars="0"/>
                    <w:rPr>
                      <w:rFonts w:ascii="Arial" w:eastAsia="等线" w:hAnsi="Arial" w:cs="Arial"/>
                      <w:color w:val="FF0000"/>
                      <w:sz w:val="16"/>
                      <w:szCs w:val="16"/>
                      <w:highlight w:val="green"/>
                      <w:lang w:eastAsia="zh-CN"/>
                    </w:rPr>
                  </w:pPr>
                  <w:r>
                    <w:rPr>
                      <w:rFonts w:ascii="Arial" w:eastAsia="等线" w:hAnsi="Arial" w:cs="Arial"/>
                      <w:color w:val="FF0000"/>
                      <w:sz w:val="16"/>
                      <w:szCs w:val="16"/>
                      <w:highlight w:val="green"/>
                      <w:lang w:eastAsia="zh-CN"/>
                    </w:rPr>
                    <w:t>10m,</w:t>
                  </w:r>
                </w:p>
                <w:p w14:paraId="6CECEF36" w14:textId="77777777" w:rsidR="00320C19" w:rsidRDefault="008730CA">
                  <w:pPr>
                    <w:pStyle w:val="ListParagraph"/>
                    <w:numPr>
                      <w:ilvl w:val="2"/>
                      <w:numId w:val="28"/>
                    </w:numPr>
                    <w:adjustRightInd w:val="0"/>
                    <w:snapToGrid w:val="0"/>
                    <w:ind w:firstLineChars="0"/>
                    <w:rPr>
                      <w:rFonts w:ascii="Arial" w:eastAsia="等线" w:hAnsi="Arial" w:cs="Arial"/>
                      <w:color w:val="FF0000"/>
                      <w:sz w:val="16"/>
                      <w:szCs w:val="16"/>
                      <w:highlight w:val="green"/>
                      <w:lang w:eastAsia="zh-CN"/>
                    </w:rPr>
                  </w:pPr>
                  <w:r>
                    <w:rPr>
                      <w:rFonts w:ascii="Arial" w:eastAsia="等线" w:hAnsi="Arial" w:cs="Arial"/>
                      <w:color w:val="FF0000"/>
                      <w:sz w:val="16"/>
                      <w:szCs w:val="16"/>
                      <w:highlight w:val="green"/>
                      <w:lang w:eastAsia="zh-CN"/>
                    </w:rPr>
                    <w:t>20m</w:t>
                  </w:r>
                </w:p>
                <w:p w14:paraId="58A1DC22" w14:textId="77777777" w:rsidR="00320C19" w:rsidRDefault="008730CA">
                  <w:pPr>
                    <w:pStyle w:val="ListParagraph"/>
                    <w:numPr>
                      <w:ilvl w:val="2"/>
                      <w:numId w:val="28"/>
                    </w:numPr>
                    <w:ind w:firstLineChars="0"/>
                    <w:rPr>
                      <w:rFonts w:ascii="Arial" w:eastAsia="等线" w:hAnsi="Arial" w:cs="Arial"/>
                      <w:color w:val="7030A0"/>
                      <w:sz w:val="16"/>
                      <w:szCs w:val="16"/>
                      <w:highlight w:val="green"/>
                      <w:lang w:eastAsia="zh-CN"/>
                    </w:rPr>
                  </w:pPr>
                  <w:r>
                    <w:rPr>
                      <w:rFonts w:ascii="Arial" w:eastAsia="等线" w:hAnsi="Arial" w:cs="Arial" w:hint="eastAsia"/>
                      <w:color w:val="7030A0"/>
                      <w:sz w:val="16"/>
                      <w:szCs w:val="16"/>
                      <w:highlight w:val="green"/>
                      <w:lang w:eastAsia="zh-CN"/>
                    </w:rPr>
                    <w:t xml:space="preserve">CW2D distance is </w:t>
                  </w:r>
                  <w:r>
                    <w:rPr>
                      <w:rFonts w:ascii="Arial" w:eastAsia="等线" w:hAnsi="Arial" w:cs="Arial"/>
                      <w:color w:val="7030A0"/>
                      <w:sz w:val="16"/>
                      <w:szCs w:val="16"/>
                      <w:highlight w:val="green"/>
                      <w:lang w:eastAsia="zh-CN"/>
                    </w:rPr>
                    <w:t>derived</w:t>
                  </w:r>
                  <w:r>
                    <w:rPr>
                      <w:rFonts w:ascii="Arial" w:eastAsia="等线" w:hAnsi="Arial" w:cs="Arial" w:hint="eastAsia"/>
                      <w:color w:val="7030A0"/>
                      <w:sz w:val="16"/>
                      <w:szCs w:val="16"/>
                      <w:highlight w:val="green"/>
                      <w:lang w:eastAsia="zh-CN"/>
                    </w:rPr>
                    <w:t xml:space="preserve"> assuming CW node is located with the same position as </w:t>
                  </w:r>
                  <w:r>
                    <w:rPr>
                      <w:rFonts w:ascii="Arial" w:eastAsia="等线" w:hAnsi="Arial" w:cs="Arial"/>
                      <w:color w:val="7030A0"/>
                      <w:sz w:val="16"/>
                      <w:szCs w:val="16"/>
                      <w:highlight w:val="green"/>
                      <w:lang w:eastAsia="zh-CN"/>
                    </w:rPr>
                    <w:t>‘</w:t>
                  </w:r>
                  <w:r>
                    <w:rPr>
                      <w:rFonts w:ascii="Arial" w:eastAsia="等线" w:hAnsi="Arial" w:cs="Arial" w:hint="eastAsia"/>
                      <w:color w:val="7030A0"/>
                      <w:sz w:val="16"/>
                      <w:szCs w:val="16"/>
                      <w:highlight w:val="green"/>
                      <w:lang w:eastAsia="zh-CN"/>
                    </w:rPr>
                    <w:t>R1</w:t>
                  </w:r>
                  <w:r>
                    <w:rPr>
                      <w:rFonts w:ascii="Arial" w:eastAsia="等线" w:hAnsi="Arial" w:cs="Arial"/>
                      <w:color w:val="7030A0"/>
                      <w:sz w:val="16"/>
                      <w:szCs w:val="16"/>
                      <w:highlight w:val="green"/>
                      <w:lang w:eastAsia="zh-CN"/>
                    </w:rPr>
                    <w:t>’</w:t>
                  </w:r>
                  <w:r>
                    <w:rPr>
                      <w:rFonts w:ascii="Arial" w:eastAsia="等线" w:hAnsi="Arial" w:cs="Arial" w:hint="eastAsia"/>
                      <w:color w:val="7030A0"/>
                      <w:sz w:val="16"/>
                      <w:szCs w:val="16"/>
                      <w:highlight w:val="green"/>
                      <w:lang w:eastAsia="zh-CN"/>
                    </w:rPr>
                    <w:t xml:space="preserve"> in </w:t>
                  </w:r>
                  <w:r>
                    <w:rPr>
                      <w:rFonts w:ascii="Arial" w:eastAsia="等线" w:hAnsi="Arial" w:cs="Arial"/>
                      <w:color w:val="7030A0"/>
                      <w:sz w:val="16"/>
                      <w:szCs w:val="16"/>
                      <w:highlight w:val="green"/>
                      <w:lang w:eastAsia="zh-CN"/>
                    </w:rPr>
                    <w:t>‘</w:t>
                  </w:r>
                  <w:r>
                    <w:rPr>
                      <w:rFonts w:ascii="Arial" w:eastAsia="等线" w:hAnsi="Arial" w:cs="Arial" w:hint="eastAsia"/>
                      <w:color w:val="7030A0"/>
                      <w:sz w:val="16"/>
                      <w:szCs w:val="16"/>
                      <w:highlight w:val="green"/>
                      <w:lang w:eastAsia="zh-CN"/>
                    </w:rPr>
                    <w:t>A1</w:t>
                  </w:r>
                  <w:r>
                    <w:rPr>
                      <w:rFonts w:ascii="Arial" w:eastAsia="等线" w:hAnsi="Arial" w:cs="Arial"/>
                      <w:color w:val="7030A0"/>
                      <w:sz w:val="16"/>
                      <w:szCs w:val="16"/>
                      <w:highlight w:val="green"/>
                      <w:lang w:eastAsia="zh-CN"/>
                    </w:rPr>
                    <w:t>’</w:t>
                  </w:r>
                  <w:r>
                    <w:rPr>
                      <w:rFonts w:ascii="Arial" w:eastAsia="等线" w:hAnsi="Arial" w:cs="Arial" w:hint="eastAsia"/>
                      <w:color w:val="7030A0"/>
                      <w:sz w:val="16"/>
                      <w:szCs w:val="16"/>
                      <w:highlight w:val="green"/>
                      <w:lang w:eastAsia="zh-CN"/>
                    </w:rPr>
                    <w:t xml:space="preserve"> scenario</w:t>
                  </w:r>
                </w:p>
                <w:p w14:paraId="5486E562" w14:textId="77777777" w:rsidR="00320C19" w:rsidRDefault="008730CA">
                  <w:pPr>
                    <w:pStyle w:val="ListParagraph"/>
                    <w:numPr>
                      <w:ilvl w:val="1"/>
                      <w:numId w:val="28"/>
                    </w:numPr>
                    <w:adjustRightInd w:val="0"/>
                    <w:snapToGrid w:val="0"/>
                    <w:ind w:firstLineChars="0"/>
                    <w:rPr>
                      <w:rFonts w:ascii="Arial" w:eastAsia="等线" w:hAnsi="Arial" w:cs="Arial"/>
                      <w:color w:val="FF0000"/>
                      <w:sz w:val="16"/>
                      <w:szCs w:val="16"/>
                      <w:highlight w:val="green"/>
                      <w:lang w:eastAsia="zh-CN"/>
                    </w:rPr>
                  </w:pPr>
                  <w:r>
                    <w:rPr>
                      <w:rFonts w:ascii="Arial" w:eastAsia="等线" w:hAnsi="Arial" w:cs="Arial"/>
                      <w:color w:val="FF0000"/>
                      <w:sz w:val="16"/>
                      <w:szCs w:val="16"/>
                      <w:highlight w:val="green"/>
                      <w:lang w:eastAsia="zh-CN"/>
                    </w:rPr>
                    <w:t xml:space="preserve">D2T2-B: </w:t>
                  </w:r>
                </w:p>
                <w:p w14:paraId="561AC30E" w14:textId="77777777" w:rsidR="00320C19" w:rsidRDefault="008730CA">
                  <w:pPr>
                    <w:pStyle w:val="ListParagraph"/>
                    <w:numPr>
                      <w:ilvl w:val="2"/>
                      <w:numId w:val="28"/>
                    </w:numPr>
                    <w:adjustRightInd w:val="0"/>
                    <w:snapToGrid w:val="0"/>
                    <w:ind w:firstLineChars="0"/>
                    <w:rPr>
                      <w:rFonts w:ascii="Arial" w:eastAsia="等线" w:hAnsi="Arial" w:cs="Arial"/>
                      <w:color w:val="FF0000"/>
                      <w:sz w:val="16"/>
                      <w:szCs w:val="16"/>
                      <w:highlight w:val="green"/>
                      <w:lang w:eastAsia="zh-CN"/>
                    </w:rPr>
                  </w:pPr>
                  <w:r>
                    <w:rPr>
                      <w:rFonts w:ascii="Arial" w:eastAsia="等线" w:hAnsi="Arial" w:cs="Arial"/>
                      <w:color w:val="FF0000"/>
                      <w:sz w:val="16"/>
                      <w:szCs w:val="16"/>
                      <w:highlight w:val="green"/>
                      <w:lang w:eastAsia="zh-CN"/>
                    </w:rPr>
                    <w:t xml:space="preserve">5m, </w:t>
                  </w:r>
                </w:p>
                <w:p w14:paraId="5BB9E3D9" w14:textId="77777777" w:rsidR="00320C19" w:rsidRDefault="008730CA">
                  <w:pPr>
                    <w:pStyle w:val="ListParagraph"/>
                    <w:numPr>
                      <w:ilvl w:val="2"/>
                      <w:numId w:val="28"/>
                    </w:numPr>
                    <w:adjustRightInd w:val="0"/>
                    <w:snapToGrid w:val="0"/>
                    <w:ind w:firstLineChars="0"/>
                    <w:rPr>
                      <w:rFonts w:ascii="Arial" w:eastAsia="等线" w:hAnsi="Arial" w:cs="Arial"/>
                      <w:color w:val="FF0000"/>
                      <w:sz w:val="16"/>
                      <w:szCs w:val="16"/>
                      <w:highlight w:val="green"/>
                      <w:lang w:eastAsia="zh-CN"/>
                    </w:rPr>
                  </w:pPr>
                  <w:r>
                    <w:rPr>
                      <w:rFonts w:ascii="Arial" w:eastAsia="等线" w:hAnsi="Arial" w:cs="Arial"/>
                      <w:color w:val="FF0000"/>
                      <w:sz w:val="16"/>
                      <w:szCs w:val="16"/>
                      <w:highlight w:val="green"/>
                      <w:lang w:eastAsia="zh-CN"/>
                    </w:rPr>
                    <w:t xml:space="preserve">10m, </w:t>
                  </w:r>
                </w:p>
                <w:p w14:paraId="0566EE07" w14:textId="77777777" w:rsidR="00320C19" w:rsidRDefault="008730CA">
                  <w:pPr>
                    <w:pStyle w:val="ListParagraph"/>
                    <w:numPr>
                      <w:ilvl w:val="1"/>
                      <w:numId w:val="28"/>
                    </w:numPr>
                    <w:adjustRightInd w:val="0"/>
                    <w:snapToGrid w:val="0"/>
                    <w:ind w:firstLineChars="0"/>
                    <w:rPr>
                      <w:rFonts w:ascii="Arial" w:eastAsia="等线" w:hAnsi="Arial" w:cs="Arial"/>
                      <w:color w:val="FF0000"/>
                      <w:sz w:val="16"/>
                      <w:szCs w:val="16"/>
                      <w:highlight w:val="green"/>
                      <w:lang w:eastAsia="zh-CN"/>
                    </w:rPr>
                  </w:pPr>
                  <w:r>
                    <w:rPr>
                      <w:rFonts w:ascii="Arial" w:eastAsia="等线" w:hAnsi="Arial" w:cs="Arial"/>
                      <w:color w:val="FF0000"/>
                      <w:sz w:val="16"/>
                      <w:szCs w:val="16"/>
                      <w:highlight w:val="green"/>
                      <w:lang w:eastAsia="zh-CN" w:bidi="ar"/>
                    </w:rPr>
                    <w:t>FFS other values</w:t>
                  </w:r>
                </w:p>
                <w:p w14:paraId="58C62F20" w14:textId="77777777" w:rsidR="00320C19" w:rsidRDefault="008730CA">
                  <w:pPr>
                    <w:snapToGrid w:val="0"/>
                    <w:rPr>
                      <w:rFonts w:ascii="Arial" w:eastAsia="等线" w:hAnsi="Arial" w:cs="Arial"/>
                      <w:color w:val="7030A0"/>
                      <w:sz w:val="16"/>
                      <w:szCs w:val="16"/>
                      <w:highlight w:val="green"/>
                      <w:lang w:eastAsia="zh-CN"/>
                    </w:rPr>
                  </w:pPr>
                  <w:r>
                    <w:rPr>
                      <w:rFonts w:ascii="Arial" w:eastAsia="等线" w:hAnsi="Arial" w:cs="Arial" w:hint="eastAsia"/>
                      <w:color w:val="7030A0"/>
                      <w:sz w:val="16"/>
                      <w:szCs w:val="16"/>
                      <w:highlight w:val="green"/>
                      <w:lang w:eastAsia="zh-CN"/>
                    </w:rPr>
                    <w:t xml:space="preserve">For scenarios </w:t>
                  </w:r>
                  <w:r>
                    <w:rPr>
                      <w:rFonts w:ascii="Arial" w:eastAsia="等线" w:hAnsi="Arial" w:cs="Arial"/>
                      <w:color w:val="7030A0"/>
                      <w:sz w:val="16"/>
                      <w:szCs w:val="16"/>
                      <w:highlight w:val="green"/>
                      <w:lang w:eastAsia="zh-CN"/>
                    </w:rPr>
                    <w:t>‘</w:t>
                  </w:r>
                  <w:r>
                    <w:rPr>
                      <w:rFonts w:ascii="Arial" w:eastAsia="等线" w:hAnsi="Arial" w:cs="Arial" w:hint="eastAsia"/>
                      <w:color w:val="7030A0"/>
                      <w:sz w:val="16"/>
                      <w:szCs w:val="16"/>
                      <w:highlight w:val="green"/>
                      <w:lang w:eastAsia="zh-CN"/>
                    </w:rPr>
                    <w:t>A1</w:t>
                  </w:r>
                  <w:r>
                    <w:rPr>
                      <w:rFonts w:ascii="Arial" w:eastAsia="等线" w:hAnsi="Arial" w:cs="Arial"/>
                      <w:color w:val="7030A0"/>
                      <w:sz w:val="16"/>
                      <w:szCs w:val="16"/>
                      <w:highlight w:val="green"/>
                      <w:lang w:eastAsia="zh-CN"/>
                    </w:rPr>
                    <w:t>’</w:t>
                  </w:r>
                  <w:r>
                    <w:rPr>
                      <w:rFonts w:ascii="Arial" w:eastAsia="等线" w:hAnsi="Arial" w:cs="Arial" w:hint="eastAsia"/>
                      <w:color w:val="7030A0"/>
                      <w:sz w:val="16"/>
                      <w:szCs w:val="16"/>
                      <w:highlight w:val="green"/>
                      <w:lang w:eastAsia="zh-CN"/>
                    </w:rPr>
                    <w:t xml:space="preserve"> and </w:t>
                  </w:r>
                  <w:r>
                    <w:rPr>
                      <w:rFonts w:ascii="Arial" w:eastAsia="等线" w:hAnsi="Arial" w:cs="Arial"/>
                      <w:color w:val="7030A0"/>
                      <w:sz w:val="16"/>
                      <w:szCs w:val="16"/>
                      <w:highlight w:val="green"/>
                      <w:lang w:eastAsia="zh-CN"/>
                    </w:rPr>
                    <w:t>‘</w:t>
                  </w:r>
                  <w:r>
                    <w:rPr>
                      <w:rFonts w:ascii="Arial" w:eastAsia="等线" w:hAnsi="Arial" w:cs="Arial" w:hint="eastAsia"/>
                      <w:color w:val="7030A0"/>
                      <w:sz w:val="16"/>
                      <w:szCs w:val="16"/>
                      <w:highlight w:val="green"/>
                      <w:lang w:eastAsia="zh-CN"/>
                    </w:rPr>
                    <w:t>A2</w:t>
                  </w:r>
                  <w:r>
                    <w:rPr>
                      <w:rFonts w:ascii="Arial" w:eastAsia="等线" w:hAnsi="Arial" w:cs="Arial"/>
                      <w:color w:val="7030A0"/>
                      <w:sz w:val="16"/>
                      <w:szCs w:val="16"/>
                      <w:highlight w:val="green"/>
                      <w:lang w:eastAsia="zh-CN"/>
                    </w:rPr>
                    <w:t>’</w:t>
                  </w:r>
                </w:p>
                <w:p w14:paraId="460ABB63" w14:textId="77777777" w:rsidR="00320C19" w:rsidRDefault="008730CA">
                  <w:pPr>
                    <w:pStyle w:val="ListParagraph"/>
                    <w:numPr>
                      <w:ilvl w:val="1"/>
                      <w:numId w:val="28"/>
                    </w:numPr>
                    <w:adjustRightInd w:val="0"/>
                    <w:snapToGrid w:val="0"/>
                    <w:ind w:firstLineChars="0"/>
                    <w:rPr>
                      <w:rFonts w:ascii="Arial" w:eastAsia="等线" w:hAnsi="Arial" w:cs="Arial"/>
                      <w:color w:val="7030A0"/>
                      <w:sz w:val="16"/>
                      <w:szCs w:val="16"/>
                      <w:highlight w:val="green"/>
                      <w:lang w:eastAsia="zh-CN"/>
                    </w:rPr>
                  </w:pPr>
                  <w:r>
                    <w:rPr>
                      <w:rFonts w:ascii="Arial" w:eastAsia="等线" w:hAnsi="Arial" w:cs="Arial"/>
                      <w:color w:val="FF0000"/>
                      <w:sz w:val="16"/>
                      <w:szCs w:val="16"/>
                      <w:highlight w:val="green"/>
                      <w:lang w:eastAsia="zh-CN"/>
                    </w:rPr>
                    <w:t>Calculated (see note 1)</w:t>
                  </w:r>
                  <w:r>
                    <w:rPr>
                      <w:rFonts w:ascii="Arial" w:eastAsia="等线" w:hAnsi="Arial" w:cs="Arial" w:hint="eastAsia"/>
                      <w:color w:val="7030A0"/>
                      <w:sz w:val="16"/>
                      <w:szCs w:val="16"/>
                      <w:highlight w:val="green"/>
                      <w:lang w:eastAsia="zh-CN"/>
                    </w:rPr>
                    <w:t xml:space="preserve">, (i.e., CW2D distance is calculated by assuming </w:t>
                  </w:r>
                  <w:r>
                    <w:rPr>
                      <w:rFonts w:ascii="Arial" w:eastAsia="等线" w:hAnsi="Arial" w:cs="Arial"/>
                      <w:color w:val="7030A0"/>
                      <w:sz w:val="16"/>
                      <w:szCs w:val="16"/>
                      <w:highlight w:val="green"/>
                      <w:lang w:eastAsia="zh-CN"/>
                    </w:rPr>
                    <w:t>CW2D pathloss = D2R pathloss</w:t>
                  </w:r>
                  <w:r>
                    <w:rPr>
                      <w:rFonts w:ascii="Arial" w:eastAsia="等线" w:hAnsi="Arial" w:cs="Arial" w:hint="eastAsia"/>
                      <w:color w:val="7030A0"/>
                      <w:sz w:val="16"/>
                      <w:szCs w:val="16"/>
                      <w:highlight w:val="green"/>
                      <w:lang w:eastAsia="zh-CN"/>
                    </w:rPr>
                    <w:t>)</w:t>
                  </w:r>
                </w:p>
                <w:p w14:paraId="24C399DC" w14:textId="77777777" w:rsidR="00320C19" w:rsidRDefault="00320C19">
                  <w:pPr>
                    <w:snapToGrid w:val="0"/>
                    <w:rPr>
                      <w:rFonts w:ascii="Arial" w:eastAsia="等线" w:hAnsi="Arial" w:cs="Arial"/>
                      <w:b/>
                      <w:bCs/>
                      <w:i/>
                      <w:iCs/>
                      <w:color w:val="FF0000"/>
                      <w:sz w:val="16"/>
                      <w:szCs w:val="16"/>
                      <w:lang w:eastAsia="zh-CN" w:bidi="ar"/>
                    </w:rPr>
                  </w:pPr>
                </w:p>
                <w:p w14:paraId="7EF25F0A" w14:textId="77777777" w:rsidR="00320C19" w:rsidRDefault="008730CA">
                  <w:pPr>
                    <w:snapToGrid w:val="0"/>
                    <w:rPr>
                      <w:rFonts w:ascii="Arial" w:eastAsia="等线" w:hAnsi="Arial" w:cs="Arial"/>
                      <w:color w:val="FF0000"/>
                      <w:sz w:val="16"/>
                      <w:szCs w:val="16"/>
                      <w:highlight w:val="green"/>
                      <w:lang w:eastAsia="zh-CN" w:bidi="ar"/>
                    </w:rPr>
                  </w:pPr>
                  <w:r>
                    <w:rPr>
                      <w:rFonts w:ascii="Arial" w:eastAsia="等线" w:hAnsi="Arial" w:cs="Arial"/>
                      <w:color w:val="FF0000"/>
                      <w:sz w:val="16"/>
                      <w:szCs w:val="16"/>
                      <w:highlight w:val="green"/>
                      <w:lang w:eastAsia="zh-CN" w:bidi="ar"/>
                    </w:rPr>
                    <w:t xml:space="preserve">Note: </w:t>
                  </w:r>
                  <w:r>
                    <w:rPr>
                      <w:rFonts w:ascii="Arial" w:eastAsia="等线" w:hAnsi="Arial" w:cs="Arial"/>
                      <w:color w:val="FF0000"/>
                      <w:sz w:val="16"/>
                      <w:szCs w:val="16"/>
                      <w:highlight w:val="green"/>
                      <w:lang w:eastAsia="zh-CN" w:bidi="ar"/>
                    </w:rPr>
                    <w:t>only applicable for device 1/2a</w:t>
                  </w:r>
                </w:p>
                <w:p w14:paraId="333505D5" w14:textId="77777777" w:rsidR="00320C19" w:rsidRDefault="008730CA">
                  <w:pPr>
                    <w:rPr>
                      <w:rFonts w:eastAsia="等线"/>
                    </w:rPr>
                  </w:pPr>
                  <w:r>
                    <w:rPr>
                      <w:rFonts w:ascii="Arial" w:eastAsia="等线" w:hAnsi="Arial" w:cs="Arial" w:hint="eastAsia"/>
                      <w:sz w:val="16"/>
                      <w:szCs w:val="16"/>
                      <w:highlight w:val="green"/>
                      <w:lang w:eastAsia="zh-CN" w:bidi="ar"/>
                    </w:rPr>
                    <w:t>Note: companies to report which value(s) are evaluated.</w:t>
                  </w:r>
                </w:p>
              </w:tc>
            </w:tr>
          </w:tbl>
          <w:p w14:paraId="34393065" w14:textId="77777777" w:rsidR="00320C19" w:rsidRDefault="00320C19">
            <w:pPr>
              <w:tabs>
                <w:tab w:val="left" w:pos="7058"/>
              </w:tabs>
              <w:rPr>
                <w:b/>
                <w:bCs/>
                <w:i/>
                <w:iCs/>
              </w:rPr>
            </w:pPr>
          </w:p>
          <w:p w14:paraId="11026BC9" w14:textId="77777777" w:rsidR="00320C19" w:rsidRDefault="008730CA">
            <w:pPr>
              <w:jc w:val="both"/>
              <w:rPr>
                <w:b/>
                <w:bCs/>
                <w:i/>
                <w:iCs/>
              </w:rPr>
            </w:pPr>
            <w:r>
              <w:rPr>
                <w:b/>
                <w:bCs/>
                <w:i/>
                <w:iCs/>
              </w:rPr>
              <w:t xml:space="preserve">Observation 7: For Device 1, the maximum distance between Reader and Device should be decided based on the Device activation threshold. As Device activation </w:t>
            </w:r>
            <w:r>
              <w:rPr>
                <w:b/>
                <w:bCs/>
                <w:i/>
                <w:iCs/>
              </w:rPr>
              <w:t>threshold is the minimum power should be received by the device, the minimum value of Device Tx power should be same as the Device activation threshold. It has been observed that the minimum Device Tx power provides the maximum distance between the reader and the device.</w:t>
            </w:r>
          </w:p>
          <w:p w14:paraId="24EDB060" w14:textId="77777777" w:rsidR="00320C19" w:rsidRDefault="008730CA">
            <w:pPr>
              <w:rPr>
                <w:b/>
                <w:bCs/>
                <w:i/>
                <w:iCs/>
              </w:rPr>
            </w:pPr>
            <w:r>
              <w:rPr>
                <w:b/>
                <w:bCs/>
                <w:i/>
                <w:iCs/>
              </w:rPr>
              <w:t xml:space="preserve">Proposal 7: </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772"/>
              <w:gridCol w:w="2883"/>
              <w:gridCol w:w="3713"/>
            </w:tblGrid>
            <w:tr w:rsidR="00320C19" w14:paraId="41169FFC" w14:textId="77777777">
              <w:trPr>
                <w:trHeight w:val="151"/>
              </w:trPr>
              <w:tc>
                <w:tcPr>
                  <w:tcW w:w="480" w:type="pct"/>
                  <w:tcBorders>
                    <w:top w:val="single" w:sz="4" w:space="0" w:color="auto"/>
                    <w:left w:val="single" w:sz="4" w:space="0" w:color="auto"/>
                    <w:bottom w:val="single" w:sz="4" w:space="0" w:color="auto"/>
                    <w:right w:val="single" w:sz="4" w:space="0" w:color="auto"/>
                  </w:tcBorders>
                  <w:vAlign w:val="center"/>
                </w:tcPr>
                <w:p w14:paraId="4D9408BF" w14:textId="77777777" w:rsidR="00320C19" w:rsidRDefault="008730CA">
                  <w:pPr>
                    <w:snapToGrid w:val="0"/>
                    <w:jc w:val="center"/>
                    <w:rPr>
                      <w:rFonts w:eastAsia="等线"/>
                      <w:b/>
                      <w:bCs/>
                      <w:lang w:bidi="ar"/>
                    </w:rPr>
                  </w:pPr>
                  <w:r>
                    <w:rPr>
                      <w:rFonts w:eastAsia="等线" w:hint="eastAsia"/>
                      <w:b/>
                      <w:bCs/>
                      <w:lang w:bidi="ar"/>
                    </w:rPr>
                    <w:t>No.</w:t>
                  </w:r>
                </w:p>
              </w:tc>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20783B" w14:textId="77777777" w:rsidR="00320C19" w:rsidRDefault="008730CA">
                  <w:pPr>
                    <w:snapToGrid w:val="0"/>
                    <w:rPr>
                      <w:rFonts w:eastAsia="等线"/>
                      <w:b/>
                      <w:bCs/>
                      <w:lang w:bidi="ar"/>
                    </w:rPr>
                  </w:pPr>
                  <w:r>
                    <w:rPr>
                      <w:rFonts w:eastAsia="等线" w:hint="eastAsia"/>
                      <w:b/>
                      <w:bCs/>
                      <w:lang w:bidi="ar"/>
                    </w:rPr>
                    <w:t>Item</w:t>
                  </w:r>
                </w:p>
              </w:tc>
              <w:tc>
                <w:tcPr>
                  <w:tcW w:w="1739" w:type="pct"/>
                  <w:tcBorders>
                    <w:top w:val="single" w:sz="4" w:space="0" w:color="auto"/>
                    <w:left w:val="single" w:sz="4" w:space="0" w:color="auto"/>
                    <w:bottom w:val="single" w:sz="4" w:space="0" w:color="auto"/>
                    <w:right w:val="single" w:sz="4" w:space="0" w:color="auto"/>
                  </w:tcBorders>
                  <w:shd w:val="clear" w:color="auto" w:fill="auto"/>
                  <w:vAlign w:val="center"/>
                </w:tcPr>
                <w:p w14:paraId="4FB1380A" w14:textId="77777777" w:rsidR="00320C19" w:rsidRDefault="008730CA">
                  <w:pPr>
                    <w:rPr>
                      <w:rFonts w:eastAsia="等线"/>
                      <w:b/>
                      <w:bCs/>
                    </w:rPr>
                  </w:pPr>
                  <w:r>
                    <w:rPr>
                      <w:rFonts w:eastAsia="等线" w:hint="eastAsia"/>
                      <w:b/>
                      <w:bCs/>
                    </w:rPr>
                    <w:t>Reader-to-Device</w:t>
                  </w:r>
                </w:p>
              </w:tc>
              <w:tc>
                <w:tcPr>
                  <w:tcW w:w="2201" w:type="pct"/>
                  <w:tcBorders>
                    <w:top w:val="single" w:sz="4" w:space="0" w:color="auto"/>
                    <w:left w:val="single" w:sz="4" w:space="0" w:color="auto"/>
                    <w:bottom w:val="single" w:sz="4" w:space="0" w:color="auto"/>
                    <w:right w:val="single" w:sz="4" w:space="0" w:color="auto"/>
                  </w:tcBorders>
                  <w:shd w:val="clear" w:color="auto" w:fill="auto"/>
                  <w:vAlign w:val="center"/>
                </w:tcPr>
                <w:p w14:paraId="5CBFB1D8" w14:textId="77777777" w:rsidR="00320C19" w:rsidRDefault="008730CA">
                  <w:pPr>
                    <w:rPr>
                      <w:rFonts w:eastAsia="等线"/>
                      <w:b/>
                      <w:bCs/>
                    </w:rPr>
                  </w:pPr>
                  <w:r>
                    <w:rPr>
                      <w:rFonts w:eastAsia="等线" w:hint="eastAsia"/>
                      <w:b/>
                      <w:bCs/>
                    </w:rPr>
                    <w:t>Device-to-Reader</w:t>
                  </w:r>
                </w:p>
              </w:tc>
            </w:tr>
            <w:tr w:rsidR="00320C19" w14:paraId="7C95765D" w14:textId="77777777">
              <w:trPr>
                <w:trHeight w:val="151"/>
              </w:trPr>
              <w:tc>
                <w:tcPr>
                  <w:tcW w:w="480" w:type="pct"/>
                  <w:tcBorders>
                    <w:top w:val="single" w:sz="4" w:space="0" w:color="auto"/>
                    <w:left w:val="single" w:sz="4" w:space="0" w:color="auto"/>
                    <w:bottom w:val="single" w:sz="4" w:space="0" w:color="auto"/>
                    <w:right w:val="single" w:sz="4" w:space="0" w:color="auto"/>
                  </w:tcBorders>
                  <w:vAlign w:val="center"/>
                </w:tcPr>
                <w:p w14:paraId="1C044B55" w14:textId="77777777" w:rsidR="00320C19" w:rsidRDefault="008730CA">
                  <w:pPr>
                    <w:snapToGrid w:val="0"/>
                    <w:jc w:val="center"/>
                    <w:rPr>
                      <w:rFonts w:eastAsia="等线"/>
                      <w:b/>
                      <w:bCs/>
                      <w:lang w:bidi="ar"/>
                    </w:rPr>
                  </w:pPr>
                  <w:r>
                    <w:rPr>
                      <w:rFonts w:ascii="Arial" w:eastAsia="等线" w:hAnsi="Arial" w:cs="Arial"/>
                      <w:sz w:val="16"/>
                      <w:szCs w:val="16"/>
                      <w:highlight w:val="green"/>
                    </w:rPr>
                    <w:t>[1E]</w:t>
                  </w:r>
                </w:p>
              </w:tc>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CACBFA" w14:textId="77777777" w:rsidR="00320C19" w:rsidRDefault="008730CA">
                  <w:pPr>
                    <w:snapToGrid w:val="0"/>
                    <w:rPr>
                      <w:rFonts w:eastAsia="等线"/>
                      <w:b/>
                      <w:bCs/>
                      <w:lang w:bidi="ar"/>
                    </w:rPr>
                  </w:pPr>
                  <w:r>
                    <w:rPr>
                      <w:rFonts w:ascii="Arial" w:eastAsia="等线" w:hAnsi="Arial" w:cs="Arial"/>
                      <w:sz w:val="16"/>
                      <w:szCs w:val="16"/>
                      <w:highlight w:val="green"/>
                    </w:rPr>
                    <w:t xml:space="preserve">Total Tx Power (dBm) </w:t>
                  </w:r>
                </w:p>
              </w:tc>
              <w:tc>
                <w:tcPr>
                  <w:tcW w:w="1739" w:type="pct"/>
                  <w:tcBorders>
                    <w:top w:val="single" w:sz="4" w:space="0" w:color="auto"/>
                    <w:left w:val="single" w:sz="4" w:space="0" w:color="auto"/>
                    <w:bottom w:val="single" w:sz="4" w:space="0" w:color="auto"/>
                    <w:right w:val="single" w:sz="4" w:space="0" w:color="auto"/>
                  </w:tcBorders>
                  <w:shd w:val="clear" w:color="auto" w:fill="auto"/>
                  <w:vAlign w:val="center"/>
                </w:tcPr>
                <w:p w14:paraId="5E001654" w14:textId="77777777" w:rsidR="00320C19" w:rsidRDefault="008730CA">
                  <w:pPr>
                    <w:numPr>
                      <w:ilvl w:val="0"/>
                      <w:numId w:val="28"/>
                    </w:numPr>
                    <w:adjustRightInd w:val="0"/>
                    <w:snapToGrid w:val="0"/>
                    <w:rPr>
                      <w:rFonts w:ascii="Arial" w:eastAsia="等线" w:hAnsi="Arial" w:cs="Arial"/>
                      <w:sz w:val="16"/>
                      <w:szCs w:val="16"/>
                      <w:highlight w:val="green"/>
                      <w:lang w:bidi="ar"/>
                    </w:rPr>
                  </w:pPr>
                  <w:r>
                    <w:rPr>
                      <w:rFonts w:ascii="Arial" w:eastAsia="等线" w:hAnsi="Arial" w:cs="Arial"/>
                      <w:sz w:val="16"/>
                      <w:szCs w:val="16"/>
                      <w:highlight w:val="green"/>
                      <w:lang w:bidi="ar"/>
                    </w:rPr>
                    <w:t>For BS in DL spectrum for indoor</w:t>
                  </w:r>
                </w:p>
                <w:p w14:paraId="44656C8E" w14:textId="77777777" w:rsidR="00320C19" w:rsidRDefault="008730CA">
                  <w:pPr>
                    <w:numPr>
                      <w:ilvl w:val="1"/>
                      <w:numId w:val="28"/>
                    </w:numPr>
                    <w:adjustRightInd w:val="0"/>
                    <w:snapToGrid w:val="0"/>
                    <w:rPr>
                      <w:rFonts w:ascii="Arial" w:eastAsia="等线" w:hAnsi="Arial" w:cs="Arial"/>
                      <w:sz w:val="16"/>
                      <w:szCs w:val="16"/>
                      <w:highlight w:val="green"/>
                      <w:lang w:bidi="ar"/>
                    </w:rPr>
                  </w:pPr>
                  <w:r>
                    <w:rPr>
                      <w:rFonts w:ascii="Arial" w:eastAsia="等线" w:hAnsi="Arial" w:cs="Arial"/>
                      <w:color w:val="FF0000"/>
                      <w:sz w:val="16"/>
                      <w:szCs w:val="16"/>
                      <w:highlight w:val="green"/>
                      <w:lang w:eastAsia="zh-CN" w:bidi="ar"/>
                    </w:rPr>
                    <w:t xml:space="preserve">[1E]-R2D-Alt1: </w:t>
                  </w:r>
                  <w:r>
                    <w:rPr>
                      <w:rFonts w:ascii="Arial" w:eastAsia="等线" w:hAnsi="Arial" w:cs="Arial"/>
                      <w:sz w:val="16"/>
                      <w:szCs w:val="16"/>
                      <w:highlight w:val="green"/>
                      <w:lang w:bidi="ar"/>
                    </w:rPr>
                    <w:t xml:space="preserve">33dBm(M), </w:t>
                  </w:r>
                </w:p>
                <w:p w14:paraId="02026DD7" w14:textId="77777777" w:rsidR="00320C19" w:rsidRDefault="008730CA">
                  <w:pPr>
                    <w:numPr>
                      <w:ilvl w:val="1"/>
                      <w:numId w:val="28"/>
                    </w:numPr>
                    <w:adjustRightInd w:val="0"/>
                    <w:snapToGrid w:val="0"/>
                    <w:rPr>
                      <w:rFonts w:ascii="Arial" w:eastAsia="等线" w:hAnsi="Arial" w:cs="Arial"/>
                      <w:sz w:val="16"/>
                      <w:szCs w:val="16"/>
                      <w:highlight w:val="green"/>
                      <w:lang w:bidi="ar"/>
                    </w:rPr>
                  </w:pPr>
                  <w:r>
                    <w:rPr>
                      <w:rFonts w:ascii="Arial" w:eastAsia="等线" w:hAnsi="Arial" w:cs="Arial"/>
                      <w:color w:val="FF0000"/>
                      <w:sz w:val="16"/>
                      <w:szCs w:val="16"/>
                      <w:highlight w:val="green"/>
                      <w:lang w:eastAsia="zh-CN" w:bidi="ar"/>
                    </w:rPr>
                    <w:t xml:space="preserve">[1E]-R2D-Alt2: </w:t>
                  </w:r>
                  <w:r>
                    <w:rPr>
                      <w:rFonts w:ascii="Arial" w:eastAsia="等线" w:hAnsi="Arial" w:cs="Arial"/>
                      <w:sz w:val="16"/>
                      <w:szCs w:val="16"/>
                      <w:highlight w:val="green"/>
                      <w:lang w:bidi="ar"/>
                    </w:rPr>
                    <w:t>38dBm(O),</w:t>
                  </w:r>
                  <w:r>
                    <w:rPr>
                      <w:rFonts w:ascii="Arial" w:eastAsia="等线" w:hAnsi="Arial" w:cs="Arial"/>
                      <w:color w:val="7030A0"/>
                      <w:sz w:val="16"/>
                      <w:szCs w:val="16"/>
                      <w:highlight w:val="green"/>
                      <w:lang w:bidi="ar"/>
                    </w:rPr>
                    <w:t xml:space="preserve"> </w:t>
                  </w:r>
                </w:p>
                <w:p w14:paraId="323C73F3" w14:textId="77777777" w:rsidR="00320C19" w:rsidRDefault="008730CA">
                  <w:pPr>
                    <w:numPr>
                      <w:ilvl w:val="1"/>
                      <w:numId w:val="28"/>
                    </w:numPr>
                    <w:adjustRightInd w:val="0"/>
                    <w:snapToGrid w:val="0"/>
                    <w:rPr>
                      <w:rFonts w:ascii="Arial" w:eastAsia="等线" w:hAnsi="Arial" w:cs="Arial"/>
                      <w:color w:val="FF0000"/>
                      <w:sz w:val="16"/>
                      <w:szCs w:val="16"/>
                      <w:highlight w:val="green"/>
                      <w:lang w:bidi="ar"/>
                    </w:rPr>
                  </w:pPr>
                  <w:r>
                    <w:rPr>
                      <w:rFonts w:ascii="Arial" w:eastAsia="等线" w:hAnsi="Arial" w:cs="Arial"/>
                      <w:color w:val="FF0000"/>
                      <w:sz w:val="16"/>
                      <w:szCs w:val="16"/>
                      <w:highlight w:val="green"/>
                      <w:lang w:eastAsia="zh-CN" w:bidi="ar"/>
                    </w:rPr>
                    <w:t xml:space="preserve">[1E]-R2D-Alt3: </w:t>
                  </w:r>
                  <w:r>
                    <w:rPr>
                      <w:rFonts w:ascii="Arial" w:eastAsia="等线" w:hAnsi="Arial" w:cs="Arial" w:hint="eastAsia"/>
                      <w:color w:val="7030A0"/>
                      <w:sz w:val="16"/>
                      <w:szCs w:val="16"/>
                      <w:highlight w:val="green"/>
                      <w:lang w:eastAsia="zh-CN" w:bidi="ar"/>
                    </w:rPr>
                    <w:t>24dBm</w:t>
                  </w:r>
                  <w:r>
                    <w:rPr>
                      <w:rFonts w:ascii="Arial" w:eastAsia="等线" w:hAnsi="Arial" w:cs="Arial" w:hint="eastAsia"/>
                      <w:color w:val="FF0000"/>
                      <w:sz w:val="16"/>
                      <w:szCs w:val="16"/>
                      <w:highlight w:val="green"/>
                      <w:lang w:eastAsia="zh-CN" w:bidi="ar"/>
                    </w:rPr>
                    <w:t>(M)</w:t>
                  </w:r>
                </w:p>
                <w:p w14:paraId="5438F683" w14:textId="77777777" w:rsidR="00320C19" w:rsidRDefault="008730CA">
                  <w:pPr>
                    <w:numPr>
                      <w:ilvl w:val="1"/>
                      <w:numId w:val="28"/>
                    </w:numPr>
                    <w:adjustRightInd w:val="0"/>
                    <w:snapToGrid w:val="0"/>
                    <w:rPr>
                      <w:rFonts w:ascii="Arial" w:eastAsia="等线" w:hAnsi="Arial" w:cs="Arial"/>
                      <w:color w:val="FF0000"/>
                      <w:sz w:val="16"/>
                      <w:szCs w:val="16"/>
                      <w:highlight w:val="green"/>
                      <w:lang w:bidi="ar"/>
                    </w:rPr>
                  </w:pPr>
                  <w:r>
                    <w:rPr>
                      <w:rFonts w:ascii="Arial" w:eastAsia="等线" w:hAnsi="Arial" w:cs="Arial"/>
                      <w:color w:val="FF0000"/>
                      <w:sz w:val="16"/>
                      <w:szCs w:val="16"/>
                      <w:highlight w:val="green"/>
                      <w:lang w:eastAsia="zh-CN" w:bidi="ar"/>
                    </w:rPr>
                    <w:t xml:space="preserve">Companies to report if PSD </w:t>
                  </w:r>
                  <w:r>
                    <w:rPr>
                      <w:rFonts w:ascii="Arial" w:eastAsia="等线" w:hAnsi="Arial" w:cs="Arial"/>
                      <w:color w:val="FF0000"/>
                      <w:sz w:val="16"/>
                      <w:szCs w:val="16"/>
                      <w:highlight w:val="green"/>
                      <w:lang w:eastAsia="zh-CN" w:bidi="ar"/>
                    </w:rPr>
                    <w:t>constraints are imposed (company to report the condition for applying PSD constraints in Row [</w:t>
                  </w:r>
                  <w:r>
                    <w:rPr>
                      <w:rFonts w:ascii="Arial" w:eastAsia="等线" w:hAnsi="Arial" w:cs="Arial" w:hint="eastAsia"/>
                      <w:color w:val="FF0000"/>
                      <w:sz w:val="16"/>
                      <w:szCs w:val="16"/>
                      <w:highlight w:val="green"/>
                      <w:lang w:eastAsia="zh-CN" w:bidi="ar"/>
                    </w:rPr>
                    <w:t>5A</w:t>
                  </w:r>
                  <w:r>
                    <w:rPr>
                      <w:rFonts w:ascii="Arial" w:eastAsia="等线" w:hAnsi="Arial" w:cs="Arial"/>
                      <w:color w:val="FF0000"/>
                      <w:sz w:val="16"/>
                      <w:szCs w:val="16"/>
                      <w:highlight w:val="green"/>
                      <w:lang w:eastAsia="zh-CN" w:bidi="ar"/>
                    </w:rPr>
                    <w:t>]: Other notes)</w:t>
                  </w:r>
                  <w:r>
                    <w:rPr>
                      <w:rFonts w:ascii="Arial" w:eastAsia="等线" w:hAnsi="Arial" w:cs="Arial" w:hint="eastAsia"/>
                      <w:color w:val="FF0000"/>
                      <w:sz w:val="16"/>
                      <w:szCs w:val="16"/>
                      <w:highlight w:val="green"/>
                      <w:lang w:eastAsia="zh-CN" w:bidi="ar"/>
                    </w:rPr>
                    <w:t xml:space="preserve"> </w:t>
                  </w:r>
                </w:p>
                <w:p w14:paraId="2855EA24" w14:textId="77777777" w:rsidR="00320C19" w:rsidRDefault="008730CA">
                  <w:pPr>
                    <w:numPr>
                      <w:ilvl w:val="0"/>
                      <w:numId w:val="28"/>
                    </w:numPr>
                    <w:adjustRightInd w:val="0"/>
                    <w:snapToGrid w:val="0"/>
                    <w:rPr>
                      <w:rFonts w:ascii="Arial" w:eastAsia="等线" w:hAnsi="Arial" w:cs="Arial"/>
                      <w:sz w:val="16"/>
                      <w:szCs w:val="16"/>
                      <w:highlight w:val="green"/>
                      <w:lang w:bidi="ar"/>
                    </w:rPr>
                  </w:pPr>
                  <w:r>
                    <w:rPr>
                      <w:rFonts w:ascii="Arial" w:eastAsia="等线" w:hAnsi="Arial" w:cs="Arial"/>
                      <w:sz w:val="16"/>
                      <w:szCs w:val="16"/>
                      <w:highlight w:val="green"/>
                      <w:lang w:bidi="ar"/>
                    </w:rPr>
                    <w:t xml:space="preserve">For UL spectrum for indoor, </w:t>
                  </w:r>
                </w:p>
                <w:p w14:paraId="030425CC" w14:textId="77777777" w:rsidR="00320C19" w:rsidRDefault="008730CA">
                  <w:pPr>
                    <w:numPr>
                      <w:ilvl w:val="1"/>
                      <w:numId w:val="28"/>
                    </w:numPr>
                    <w:adjustRightInd w:val="0"/>
                    <w:snapToGrid w:val="0"/>
                    <w:rPr>
                      <w:rFonts w:ascii="Arial" w:eastAsia="等线" w:hAnsi="Arial" w:cs="Arial"/>
                      <w:sz w:val="16"/>
                      <w:szCs w:val="16"/>
                      <w:highlight w:val="green"/>
                      <w:lang w:bidi="ar"/>
                    </w:rPr>
                  </w:pPr>
                  <w:r>
                    <w:rPr>
                      <w:rFonts w:ascii="Arial" w:eastAsia="等线" w:hAnsi="Arial" w:cs="Arial"/>
                      <w:color w:val="FF0000"/>
                      <w:sz w:val="16"/>
                      <w:szCs w:val="16"/>
                      <w:highlight w:val="green"/>
                      <w:lang w:eastAsia="zh-CN" w:bidi="ar"/>
                    </w:rPr>
                    <w:t>[1E]-R2D-Alt4:</w:t>
                  </w:r>
                  <w:r>
                    <w:rPr>
                      <w:rFonts w:ascii="Arial" w:eastAsia="等线" w:hAnsi="Arial" w:cs="Arial"/>
                      <w:sz w:val="16"/>
                      <w:szCs w:val="16"/>
                      <w:highlight w:val="green"/>
                      <w:lang w:bidi="ar"/>
                    </w:rPr>
                    <w:t>23dBm (M)</w:t>
                  </w:r>
                </w:p>
                <w:p w14:paraId="512AB7DC" w14:textId="77777777" w:rsidR="00320C19" w:rsidRDefault="008730CA">
                  <w:pPr>
                    <w:numPr>
                      <w:ilvl w:val="1"/>
                      <w:numId w:val="28"/>
                    </w:numPr>
                    <w:adjustRightInd w:val="0"/>
                    <w:snapToGrid w:val="0"/>
                    <w:rPr>
                      <w:rFonts w:ascii="Arial" w:eastAsia="等线" w:hAnsi="Arial" w:cs="Arial"/>
                      <w:sz w:val="16"/>
                      <w:szCs w:val="16"/>
                      <w:highlight w:val="green"/>
                    </w:rPr>
                  </w:pPr>
                  <w:r>
                    <w:rPr>
                      <w:rFonts w:ascii="Arial" w:eastAsia="等线" w:hAnsi="Arial" w:cs="Arial"/>
                      <w:color w:val="FF0000"/>
                      <w:sz w:val="16"/>
                      <w:szCs w:val="16"/>
                      <w:highlight w:val="green"/>
                      <w:lang w:eastAsia="zh-CN" w:bidi="ar"/>
                    </w:rPr>
                    <w:t>[1E]-R2D-Alt5:</w:t>
                  </w:r>
                  <w:r>
                    <w:rPr>
                      <w:rFonts w:ascii="Arial" w:eastAsia="等线" w:hAnsi="Arial" w:cs="Arial"/>
                      <w:sz w:val="16"/>
                      <w:szCs w:val="16"/>
                      <w:highlight w:val="green"/>
                      <w:lang w:bidi="ar"/>
                    </w:rPr>
                    <w:t>26dBm(O)</w:t>
                  </w:r>
                </w:p>
                <w:p w14:paraId="6EDC47F7" w14:textId="77777777" w:rsidR="00320C19" w:rsidRDefault="00320C19">
                  <w:pPr>
                    <w:snapToGrid w:val="0"/>
                    <w:rPr>
                      <w:rFonts w:ascii="Arial" w:eastAsia="等线" w:hAnsi="Arial" w:cs="Arial"/>
                      <w:sz w:val="16"/>
                      <w:szCs w:val="16"/>
                      <w:highlight w:val="green"/>
                    </w:rPr>
                  </w:pPr>
                </w:p>
                <w:p w14:paraId="13C1C5CB" w14:textId="77777777" w:rsidR="00320C19" w:rsidRDefault="00320C19">
                  <w:pPr>
                    <w:snapToGrid w:val="0"/>
                    <w:rPr>
                      <w:rFonts w:ascii="Arial" w:eastAsia="等线" w:hAnsi="Arial" w:cs="Arial"/>
                      <w:sz w:val="16"/>
                      <w:szCs w:val="16"/>
                      <w:highlight w:val="green"/>
                      <w:lang w:eastAsia="zh-CN"/>
                    </w:rPr>
                  </w:pPr>
                </w:p>
                <w:p w14:paraId="0BCDC85A" w14:textId="77777777" w:rsidR="00320C19" w:rsidRDefault="00320C19">
                  <w:pPr>
                    <w:rPr>
                      <w:rFonts w:eastAsia="等线"/>
                      <w:b/>
                      <w:bCs/>
                    </w:rPr>
                  </w:pPr>
                </w:p>
              </w:tc>
              <w:tc>
                <w:tcPr>
                  <w:tcW w:w="2201" w:type="pct"/>
                  <w:tcBorders>
                    <w:top w:val="single" w:sz="4" w:space="0" w:color="auto"/>
                    <w:left w:val="single" w:sz="4" w:space="0" w:color="auto"/>
                    <w:bottom w:val="single" w:sz="4" w:space="0" w:color="auto"/>
                    <w:right w:val="single" w:sz="4" w:space="0" w:color="auto"/>
                  </w:tcBorders>
                  <w:shd w:val="clear" w:color="auto" w:fill="auto"/>
                  <w:vAlign w:val="center"/>
                </w:tcPr>
                <w:p w14:paraId="708BE2BC" w14:textId="77777777" w:rsidR="00320C19" w:rsidRDefault="008730CA">
                  <w:pPr>
                    <w:numPr>
                      <w:ilvl w:val="0"/>
                      <w:numId w:val="28"/>
                    </w:numPr>
                    <w:adjustRightInd w:val="0"/>
                    <w:snapToGrid w:val="0"/>
                    <w:rPr>
                      <w:rFonts w:ascii="Arial" w:eastAsia="等线" w:hAnsi="Arial" w:cs="Arial"/>
                      <w:b/>
                      <w:bCs/>
                      <w:i/>
                      <w:iCs/>
                      <w:color w:val="FF0000"/>
                      <w:sz w:val="16"/>
                      <w:szCs w:val="16"/>
                      <w:lang w:eastAsia="zh-CN"/>
                    </w:rPr>
                  </w:pPr>
                  <w:r>
                    <w:rPr>
                      <w:rFonts w:ascii="Arial" w:eastAsia="等线" w:hAnsi="Arial" w:cs="Arial"/>
                      <w:b/>
                      <w:bCs/>
                      <w:i/>
                      <w:iCs/>
                      <w:color w:val="FF0000"/>
                      <w:sz w:val="16"/>
                      <w:szCs w:val="16"/>
                      <w:lang w:eastAsia="zh-CN"/>
                    </w:rPr>
                    <w:t>For device 1:</w:t>
                  </w:r>
                </w:p>
                <w:p w14:paraId="41862F6C" w14:textId="77777777" w:rsidR="00320C19" w:rsidRDefault="008730CA">
                  <w:pPr>
                    <w:numPr>
                      <w:ilvl w:val="1"/>
                      <w:numId w:val="28"/>
                    </w:numPr>
                    <w:adjustRightInd w:val="0"/>
                    <w:snapToGrid w:val="0"/>
                    <w:rPr>
                      <w:rFonts w:ascii="Arial" w:eastAsia="等线" w:hAnsi="Arial" w:cs="Arial"/>
                      <w:b/>
                      <w:bCs/>
                      <w:i/>
                      <w:iCs/>
                      <w:color w:val="FF0000"/>
                      <w:sz w:val="16"/>
                      <w:szCs w:val="16"/>
                      <w:lang w:eastAsia="zh-CN"/>
                    </w:rPr>
                  </w:pPr>
                  <w:r>
                    <w:rPr>
                      <w:rFonts w:ascii="Arial" w:eastAsia="等线" w:hAnsi="Arial" w:cs="Arial"/>
                      <w:b/>
                      <w:bCs/>
                      <w:i/>
                      <w:iCs/>
                      <w:color w:val="FF0000"/>
                      <w:sz w:val="16"/>
                      <w:szCs w:val="16"/>
                      <w:lang w:eastAsia="zh-CN"/>
                    </w:rPr>
                    <w:t>[1E]-D2R-Alt1: (For scenarios ‘A1’, ‘A2’ ‘B’)</w:t>
                  </w:r>
                </w:p>
                <w:p w14:paraId="53D61614" w14:textId="77777777" w:rsidR="00320C19" w:rsidRDefault="008730CA">
                  <w:pPr>
                    <w:numPr>
                      <w:ilvl w:val="2"/>
                      <w:numId w:val="28"/>
                    </w:numPr>
                    <w:adjustRightInd w:val="0"/>
                    <w:snapToGrid w:val="0"/>
                    <w:rPr>
                      <w:rFonts w:ascii="Arial" w:eastAsia="等线" w:hAnsi="Arial" w:cs="Arial"/>
                      <w:b/>
                      <w:bCs/>
                      <w:i/>
                      <w:iCs/>
                      <w:color w:val="FF0000"/>
                      <w:sz w:val="16"/>
                      <w:szCs w:val="16"/>
                      <w:lang w:eastAsia="zh-CN"/>
                    </w:rPr>
                  </w:pPr>
                  <w:r>
                    <w:rPr>
                      <w:rFonts w:ascii="Arial" w:eastAsia="等线" w:hAnsi="Arial" w:cs="Arial"/>
                      <w:b/>
                      <w:bCs/>
                      <w:i/>
                      <w:iCs/>
                      <w:color w:val="FF0000"/>
                      <w:sz w:val="16"/>
                      <w:szCs w:val="16"/>
                      <w:lang w:eastAsia="zh-CN"/>
                    </w:rPr>
                    <w:t xml:space="preserve">The Device Tx Power = Device activation threshold </w:t>
                  </w:r>
                </w:p>
                <w:p w14:paraId="5719E0EB" w14:textId="77777777" w:rsidR="00320C19" w:rsidRDefault="008730CA">
                  <w:pPr>
                    <w:numPr>
                      <w:ilvl w:val="0"/>
                      <w:numId w:val="28"/>
                    </w:numPr>
                    <w:adjustRightInd w:val="0"/>
                    <w:snapToGrid w:val="0"/>
                    <w:rPr>
                      <w:rFonts w:ascii="Arial" w:eastAsia="等线" w:hAnsi="Arial" w:cs="Arial"/>
                      <w:b/>
                      <w:bCs/>
                      <w:i/>
                      <w:iCs/>
                      <w:color w:val="FF0000"/>
                      <w:sz w:val="16"/>
                      <w:szCs w:val="16"/>
                      <w:lang w:eastAsia="zh-CN"/>
                    </w:rPr>
                  </w:pPr>
                  <w:r>
                    <w:rPr>
                      <w:rFonts w:ascii="Arial" w:eastAsia="等线" w:hAnsi="Arial" w:cs="Arial"/>
                      <w:b/>
                      <w:bCs/>
                      <w:i/>
                      <w:iCs/>
                      <w:color w:val="FF0000"/>
                      <w:sz w:val="16"/>
                      <w:szCs w:val="16"/>
                      <w:lang w:eastAsia="zh-CN"/>
                    </w:rPr>
                    <w:t>For device 2a:</w:t>
                  </w:r>
                </w:p>
                <w:p w14:paraId="16D6878B" w14:textId="77777777" w:rsidR="00320C19" w:rsidRDefault="008730CA">
                  <w:pPr>
                    <w:numPr>
                      <w:ilvl w:val="1"/>
                      <w:numId w:val="28"/>
                    </w:numPr>
                    <w:adjustRightInd w:val="0"/>
                    <w:snapToGrid w:val="0"/>
                    <w:rPr>
                      <w:rFonts w:ascii="Arial" w:eastAsia="等线" w:hAnsi="Arial" w:cs="Arial"/>
                      <w:color w:val="FF0000"/>
                      <w:sz w:val="16"/>
                      <w:szCs w:val="16"/>
                      <w:highlight w:val="green"/>
                    </w:rPr>
                  </w:pPr>
                  <w:r>
                    <w:rPr>
                      <w:rFonts w:ascii="Arial" w:eastAsia="等线" w:hAnsi="Arial" w:cs="Arial"/>
                      <w:color w:val="FF0000"/>
                      <w:sz w:val="16"/>
                      <w:szCs w:val="16"/>
                      <w:highlight w:val="green"/>
                      <w:lang w:eastAsia="zh-CN"/>
                    </w:rPr>
                    <w:t>1E]-D2R</w:t>
                  </w:r>
                  <w:r>
                    <w:rPr>
                      <w:rFonts w:ascii="Arial" w:eastAsia="等线" w:hAnsi="Arial" w:cs="Arial"/>
                      <w:color w:val="FF0000"/>
                      <w:sz w:val="16"/>
                      <w:szCs w:val="16"/>
                      <w:highlight w:val="green"/>
                    </w:rPr>
                    <w:t>-Alt</w:t>
                  </w:r>
                  <w:r>
                    <w:rPr>
                      <w:rFonts w:ascii="Arial" w:eastAsia="等线" w:hAnsi="Arial" w:cs="Arial"/>
                      <w:color w:val="FF0000"/>
                      <w:sz w:val="16"/>
                      <w:szCs w:val="16"/>
                      <w:highlight w:val="green"/>
                      <w:lang w:eastAsia="zh-CN"/>
                    </w:rPr>
                    <w:t>1: (</w:t>
                  </w:r>
                  <w:r>
                    <w:rPr>
                      <w:rFonts w:ascii="Arial" w:eastAsia="等线" w:hAnsi="Arial" w:cs="Arial"/>
                      <w:color w:val="FF0000"/>
                      <w:sz w:val="16"/>
                      <w:szCs w:val="16"/>
                      <w:highlight w:val="green"/>
                    </w:rPr>
                    <w:t>For scenarios ‘B’</w:t>
                  </w:r>
                  <w:r>
                    <w:rPr>
                      <w:rFonts w:ascii="Arial" w:eastAsia="等线" w:hAnsi="Arial" w:cs="Arial"/>
                      <w:color w:val="FF0000"/>
                      <w:sz w:val="16"/>
                      <w:szCs w:val="16"/>
                      <w:highlight w:val="green"/>
                      <w:lang w:eastAsia="zh-CN"/>
                    </w:rPr>
                    <w:t>)</w:t>
                  </w:r>
                </w:p>
                <w:p w14:paraId="3F1A8FC0" w14:textId="77777777" w:rsidR="00320C19" w:rsidRDefault="008730CA">
                  <w:pPr>
                    <w:numPr>
                      <w:ilvl w:val="2"/>
                      <w:numId w:val="28"/>
                    </w:numPr>
                    <w:adjustRightInd w:val="0"/>
                    <w:snapToGrid w:val="0"/>
                    <w:rPr>
                      <w:rFonts w:ascii="Arial" w:eastAsia="等线" w:hAnsi="Arial" w:cs="Arial"/>
                      <w:color w:val="FF0000"/>
                      <w:sz w:val="16"/>
                      <w:szCs w:val="16"/>
                      <w:highlight w:val="green"/>
                    </w:rPr>
                  </w:pPr>
                  <w:r>
                    <w:rPr>
                      <w:rFonts w:ascii="Arial" w:eastAsia="等线" w:hAnsi="Arial" w:cs="Arial"/>
                      <w:color w:val="FF0000"/>
                      <w:sz w:val="16"/>
                      <w:szCs w:val="16"/>
                      <w:highlight w:val="green"/>
                    </w:rPr>
                    <w:t xml:space="preserve">The Device Tx Power is calculated by CW received power which can be derived by at least CW2D distance (m) value and other related factors. </w:t>
                  </w:r>
                </w:p>
                <w:p w14:paraId="790991B0" w14:textId="77777777" w:rsidR="00320C19" w:rsidRDefault="008730CA">
                  <w:pPr>
                    <w:numPr>
                      <w:ilvl w:val="1"/>
                      <w:numId w:val="28"/>
                    </w:numPr>
                    <w:adjustRightInd w:val="0"/>
                    <w:snapToGrid w:val="0"/>
                    <w:rPr>
                      <w:rFonts w:ascii="Arial" w:eastAsia="等线" w:hAnsi="Arial" w:cs="Arial"/>
                      <w:color w:val="FF0000"/>
                      <w:sz w:val="16"/>
                      <w:szCs w:val="16"/>
                      <w:highlight w:val="green"/>
                    </w:rPr>
                  </w:pPr>
                  <w:r>
                    <w:rPr>
                      <w:rFonts w:ascii="Arial" w:eastAsia="等线" w:hAnsi="Arial" w:cs="Arial"/>
                      <w:color w:val="FF0000"/>
                      <w:sz w:val="16"/>
                      <w:szCs w:val="16"/>
                      <w:highlight w:val="green"/>
                      <w:lang w:eastAsia="zh-CN"/>
                    </w:rPr>
                    <w:t>[1E]-D2R</w:t>
                  </w:r>
                  <w:r>
                    <w:rPr>
                      <w:rFonts w:ascii="Arial" w:eastAsia="等线" w:hAnsi="Arial" w:cs="Arial"/>
                      <w:color w:val="FF0000"/>
                      <w:sz w:val="16"/>
                      <w:szCs w:val="16"/>
                      <w:highlight w:val="green"/>
                    </w:rPr>
                    <w:t>-Alt</w:t>
                  </w:r>
                  <w:r>
                    <w:rPr>
                      <w:rFonts w:ascii="Arial" w:eastAsia="等线" w:hAnsi="Arial" w:cs="Arial"/>
                      <w:color w:val="FF0000"/>
                      <w:sz w:val="16"/>
                      <w:szCs w:val="16"/>
                      <w:highlight w:val="green"/>
                      <w:lang w:eastAsia="zh-CN"/>
                    </w:rPr>
                    <w:t>2: (</w:t>
                  </w:r>
                  <w:r>
                    <w:rPr>
                      <w:rFonts w:ascii="Arial" w:eastAsia="等线" w:hAnsi="Arial" w:cs="Arial"/>
                      <w:color w:val="FF0000"/>
                      <w:sz w:val="16"/>
                      <w:szCs w:val="16"/>
                      <w:highlight w:val="green"/>
                    </w:rPr>
                    <w:t>For scenarios ‘A1’ and ‘A2’</w:t>
                  </w:r>
                  <w:r>
                    <w:rPr>
                      <w:rFonts w:ascii="Arial" w:eastAsia="等线" w:hAnsi="Arial" w:cs="Arial"/>
                      <w:color w:val="FF0000"/>
                      <w:sz w:val="16"/>
                      <w:szCs w:val="16"/>
                      <w:highlight w:val="green"/>
                      <w:lang w:eastAsia="zh-CN"/>
                    </w:rPr>
                    <w:t>)</w:t>
                  </w:r>
                </w:p>
                <w:p w14:paraId="7F26FE13" w14:textId="77777777" w:rsidR="00320C19" w:rsidRDefault="008730CA">
                  <w:pPr>
                    <w:numPr>
                      <w:ilvl w:val="2"/>
                      <w:numId w:val="28"/>
                    </w:numPr>
                    <w:adjustRightInd w:val="0"/>
                    <w:snapToGrid w:val="0"/>
                    <w:rPr>
                      <w:rFonts w:ascii="Arial" w:eastAsia="等线" w:hAnsi="Arial" w:cs="Arial"/>
                      <w:color w:val="FF0000"/>
                      <w:sz w:val="16"/>
                      <w:szCs w:val="16"/>
                      <w:highlight w:val="green"/>
                    </w:rPr>
                  </w:pPr>
                  <w:r>
                    <w:rPr>
                      <w:rFonts w:ascii="Arial" w:eastAsia="等线" w:hAnsi="Arial" w:cs="Arial"/>
                      <w:color w:val="FF0000"/>
                      <w:sz w:val="16"/>
                      <w:szCs w:val="16"/>
                      <w:highlight w:val="green"/>
                    </w:rPr>
                    <w:t>The Device Tx Power is calculated by assuming CW2D pathloss = D2R pathloss.</w:t>
                  </w:r>
                </w:p>
                <w:p w14:paraId="15EE29E6" w14:textId="77777777" w:rsidR="00320C19" w:rsidRDefault="008730CA">
                  <w:pPr>
                    <w:numPr>
                      <w:ilvl w:val="0"/>
                      <w:numId w:val="28"/>
                    </w:numPr>
                    <w:adjustRightInd w:val="0"/>
                    <w:snapToGrid w:val="0"/>
                    <w:rPr>
                      <w:rFonts w:ascii="Arial" w:eastAsia="等线" w:hAnsi="Arial" w:cs="Arial"/>
                      <w:color w:val="FF0000"/>
                      <w:sz w:val="16"/>
                      <w:szCs w:val="16"/>
                      <w:highlight w:val="green"/>
                    </w:rPr>
                  </w:pPr>
                  <w:r>
                    <w:rPr>
                      <w:rFonts w:ascii="Arial" w:eastAsia="等线" w:hAnsi="Arial" w:cs="Arial"/>
                      <w:color w:val="FF0000"/>
                      <w:sz w:val="16"/>
                      <w:szCs w:val="16"/>
                      <w:highlight w:val="green"/>
                    </w:rPr>
                    <w:t>For device 2b:</w:t>
                  </w:r>
                  <w:r>
                    <w:rPr>
                      <w:rFonts w:ascii="Arial" w:eastAsia="等线" w:hAnsi="Arial" w:cs="Arial"/>
                      <w:color w:val="FF0000"/>
                      <w:sz w:val="16"/>
                      <w:szCs w:val="16"/>
                      <w:highlight w:val="green"/>
                      <w:lang w:eastAsia="zh-CN"/>
                    </w:rPr>
                    <w:t xml:space="preserve"> (For scenarios ‘C’)</w:t>
                  </w:r>
                </w:p>
                <w:p w14:paraId="6CCA0DEE" w14:textId="77777777" w:rsidR="00320C19" w:rsidRDefault="008730CA">
                  <w:pPr>
                    <w:numPr>
                      <w:ilvl w:val="1"/>
                      <w:numId w:val="28"/>
                    </w:numPr>
                    <w:adjustRightInd w:val="0"/>
                    <w:snapToGrid w:val="0"/>
                    <w:rPr>
                      <w:rFonts w:ascii="Arial" w:eastAsia="等线" w:hAnsi="Arial" w:cs="Arial"/>
                      <w:color w:val="FF0000"/>
                      <w:sz w:val="16"/>
                      <w:szCs w:val="16"/>
                      <w:highlight w:val="green"/>
                    </w:rPr>
                  </w:pPr>
                  <w:r>
                    <w:rPr>
                      <w:rFonts w:ascii="Arial" w:eastAsia="等线" w:hAnsi="Arial" w:cs="Arial"/>
                      <w:color w:val="FF0000"/>
                      <w:sz w:val="16"/>
                      <w:szCs w:val="16"/>
                      <w:highlight w:val="green"/>
                      <w:lang w:eastAsia="zh-CN"/>
                    </w:rPr>
                    <w:t>[1E]-D2R</w:t>
                  </w:r>
                  <w:r>
                    <w:rPr>
                      <w:rFonts w:ascii="Arial" w:eastAsia="等线" w:hAnsi="Arial" w:cs="Arial"/>
                      <w:color w:val="FF0000"/>
                      <w:sz w:val="16"/>
                      <w:szCs w:val="16"/>
                      <w:highlight w:val="green"/>
                    </w:rPr>
                    <w:t>-Alt</w:t>
                  </w:r>
                  <w:r>
                    <w:rPr>
                      <w:rFonts w:ascii="Arial" w:eastAsia="等线" w:hAnsi="Arial" w:cs="Arial"/>
                      <w:color w:val="FF0000"/>
                      <w:sz w:val="16"/>
                      <w:szCs w:val="16"/>
                      <w:highlight w:val="green"/>
                      <w:lang w:eastAsia="zh-CN"/>
                    </w:rPr>
                    <w:t>3</w:t>
                  </w:r>
                  <w:r>
                    <w:rPr>
                      <w:rFonts w:ascii="Arial" w:eastAsia="等线" w:hAnsi="Arial" w:cs="Arial"/>
                      <w:color w:val="FF0000"/>
                      <w:sz w:val="16"/>
                      <w:szCs w:val="16"/>
                      <w:highlight w:val="green"/>
                    </w:rPr>
                    <w:t>: -20 dBm(M)</w:t>
                  </w:r>
                </w:p>
                <w:p w14:paraId="1E855834" w14:textId="77777777" w:rsidR="00320C19" w:rsidRDefault="008730CA">
                  <w:pPr>
                    <w:numPr>
                      <w:ilvl w:val="1"/>
                      <w:numId w:val="28"/>
                    </w:numPr>
                    <w:adjustRightInd w:val="0"/>
                    <w:snapToGrid w:val="0"/>
                    <w:rPr>
                      <w:rFonts w:ascii="Arial" w:eastAsia="等线" w:hAnsi="Arial" w:cs="Arial"/>
                      <w:color w:val="FF0000"/>
                      <w:sz w:val="16"/>
                      <w:szCs w:val="16"/>
                      <w:highlight w:val="green"/>
                    </w:rPr>
                  </w:pPr>
                  <w:r>
                    <w:rPr>
                      <w:rFonts w:ascii="Arial" w:eastAsia="等线" w:hAnsi="Arial" w:cs="Arial"/>
                      <w:color w:val="FF0000"/>
                      <w:sz w:val="16"/>
                      <w:szCs w:val="16"/>
                      <w:highlight w:val="green"/>
                      <w:lang w:eastAsia="zh-CN"/>
                    </w:rPr>
                    <w:t>[1E]-D2R</w:t>
                  </w:r>
                  <w:r>
                    <w:rPr>
                      <w:rFonts w:ascii="Arial" w:eastAsia="等线" w:hAnsi="Arial" w:cs="Arial"/>
                      <w:color w:val="FF0000"/>
                      <w:sz w:val="16"/>
                      <w:szCs w:val="16"/>
                      <w:highlight w:val="green"/>
                    </w:rPr>
                    <w:t>-Alt</w:t>
                  </w:r>
                  <w:r>
                    <w:rPr>
                      <w:rFonts w:ascii="Arial" w:eastAsia="等线" w:hAnsi="Arial" w:cs="Arial"/>
                      <w:color w:val="FF0000"/>
                      <w:sz w:val="16"/>
                      <w:szCs w:val="16"/>
                      <w:highlight w:val="green"/>
                      <w:lang w:eastAsia="zh-CN"/>
                    </w:rPr>
                    <w:t>4</w:t>
                  </w:r>
                  <w:r>
                    <w:rPr>
                      <w:rFonts w:ascii="Arial" w:eastAsia="等线" w:hAnsi="Arial" w:cs="Arial"/>
                      <w:color w:val="FF0000"/>
                      <w:sz w:val="16"/>
                      <w:szCs w:val="16"/>
                      <w:highlight w:val="green"/>
                    </w:rPr>
                    <w:t>: -10 dBm(O)</w:t>
                  </w:r>
                </w:p>
              </w:tc>
            </w:tr>
          </w:tbl>
          <w:p w14:paraId="0CEAC5D3" w14:textId="77777777" w:rsidR="00320C19" w:rsidRDefault="00320C19">
            <w:pPr>
              <w:rPr>
                <w:b/>
                <w:bCs/>
                <w:lang w:eastAsia="ko-KR"/>
              </w:rPr>
            </w:pPr>
          </w:p>
        </w:tc>
      </w:tr>
      <w:tr w:rsidR="00320C19" w14:paraId="742A5BBC" w14:textId="77777777">
        <w:tc>
          <w:tcPr>
            <w:tcW w:w="994" w:type="dxa"/>
          </w:tcPr>
          <w:p w14:paraId="0111BB2E" w14:textId="77777777" w:rsidR="00320C19" w:rsidRDefault="008730CA">
            <w:pPr>
              <w:rPr>
                <w:rFonts w:eastAsiaTheme="minorEastAsia"/>
                <w:lang w:eastAsia="zh-CN"/>
              </w:rPr>
            </w:pPr>
            <w:r>
              <w:rPr>
                <w:rFonts w:eastAsiaTheme="minorEastAsia" w:hint="eastAsia"/>
                <w:lang w:eastAsia="zh-CN"/>
              </w:rPr>
              <w:lastRenderedPageBreak/>
              <w:t>CMCC</w:t>
            </w:r>
          </w:p>
        </w:tc>
        <w:tc>
          <w:tcPr>
            <w:tcW w:w="9245" w:type="dxa"/>
          </w:tcPr>
          <w:p w14:paraId="20469739" w14:textId="77777777" w:rsidR="00320C19" w:rsidRDefault="008730CA">
            <w:pPr>
              <w:snapToGrid w:val="0"/>
              <w:spacing w:before="120"/>
              <w:rPr>
                <w:rFonts w:ascii="Times New Roman" w:eastAsia="等线" w:hAnsi="Times New Roman"/>
                <w:b/>
                <w:bCs/>
                <w:szCs w:val="20"/>
                <w:lang w:bidi="ar"/>
              </w:rPr>
            </w:pPr>
            <w:r>
              <w:rPr>
                <w:rFonts w:ascii="Times New Roman" w:eastAsia="宋体" w:hAnsi="Times New Roman"/>
                <w:b/>
                <w:bCs/>
                <w:szCs w:val="20"/>
                <w:lang w:bidi="ar"/>
              </w:rPr>
              <w:t xml:space="preserve">Proposal </w:t>
            </w:r>
            <w:r>
              <w:rPr>
                <w:rFonts w:ascii="Times New Roman" w:eastAsia="宋体" w:hAnsi="Times New Roman" w:hint="eastAsia"/>
                <w:b/>
                <w:bCs/>
                <w:szCs w:val="20"/>
                <w:lang w:bidi="ar"/>
              </w:rPr>
              <w:t>2</w:t>
            </w:r>
            <w:r>
              <w:rPr>
                <w:rFonts w:ascii="Times New Roman" w:eastAsia="宋体" w:hAnsi="Times New Roman"/>
                <w:b/>
                <w:bCs/>
                <w:szCs w:val="20"/>
                <w:lang w:bidi="ar"/>
              </w:rPr>
              <w:t xml:space="preserve">: </w:t>
            </w:r>
            <w:r>
              <w:rPr>
                <w:rFonts w:ascii="Times New Roman" w:eastAsia="宋体" w:hAnsi="Times New Roman" w:hint="eastAsia"/>
                <w:b/>
                <w:bCs/>
                <w:szCs w:val="20"/>
                <w:lang w:bidi="ar"/>
              </w:rPr>
              <w:t xml:space="preserve">Update </w:t>
            </w:r>
            <w:r>
              <w:rPr>
                <w:rFonts w:ascii="Times New Roman" w:eastAsia="等线" w:hAnsi="Times New Roman" w:hint="eastAsia"/>
                <w:b/>
                <w:bCs/>
                <w:szCs w:val="20"/>
                <w:lang w:bidi="ar"/>
              </w:rPr>
              <w:t xml:space="preserve">Row [1F] in </w:t>
            </w:r>
            <w:r>
              <w:rPr>
                <w:rFonts w:ascii="Times New Roman" w:eastAsia="等线" w:hAnsi="Times New Roman"/>
                <w:b/>
                <w:bCs/>
                <w:szCs w:val="20"/>
                <w:lang w:bidi="ar"/>
              </w:rPr>
              <w:t xml:space="preserve">Table 4.3.2-1 </w:t>
            </w:r>
            <w:r>
              <w:rPr>
                <w:rFonts w:ascii="Times New Roman" w:eastAsia="等线" w:hAnsi="Times New Roman" w:hint="eastAsia"/>
                <w:b/>
                <w:bCs/>
                <w:szCs w:val="20"/>
                <w:lang w:bidi="ar"/>
              </w:rPr>
              <w:t xml:space="preserve">of </w:t>
            </w:r>
            <w:r>
              <w:rPr>
                <w:rFonts w:ascii="Times New Roman" w:eastAsia="等线" w:hAnsi="Times New Roman"/>
                <w:b/>
                <w:bCs/>
                <w:szCs w:val="20"/>
                <w:lang w:bidi="ar"/>
              </w:rPr>
              <w:t>TR38.769 as follows,</w:t>
            </w:r>
          </w:p>
          <w:tbl>
            <w:tblPr>
              <w:tblStyle w:val="TableNormal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5079"/>
              <w:gridCol w:w="1697"/>
              <w:gridCol w:w="1697"/>
            </w:tblGrid>
            <w:tr w:rsidR="00320C19" w14:paraId="136F967F" w14:textId="77777777">
              <w:trPr>
                <w:trHeight w:val="64"/>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4F24326F" w14:textId="77777777" w:rsidR="00320C19" w:rsidRDefault="008730CA">
                  <w:pPr>
                    <w:pStyle w:val="NormalWeb"/>
                    <w:keepNext/>
                    <w:keepLines/>
                    <w:spacing w:beforeAutospacing="0" w:afterAutospacing="0"/>
                    <w:jc w:val="center"/>
                    <w:rPr>
                      <w:b/>
                      <w:bCs/>
                      <w:lang w:bidi="ar"/>
                    </w:rPr>
                  </w:pPr>
                  <w:r>
                    <w:rPr>
                      <w:rFonts w:ascii="Arial" w:eastAsia="等线" w:hAnsi="Arial"/>
                      <w:b/>
                      <w:bCs/>
                      <w:sz w:val="18"/>
                      <w:szCs w:val="20"/>
                      <w:lang w:bidi="ar"/>
                    </w:rPr>
                    <w:t>No.</w:t>
                  </w:r>
                </w:p>
              </w:tc>
              <w:tc>
                <w:tcPr>
                  <w:tcW w:w="808"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3AAFB1AA" w14:textId="77777777" w:rsidR="00320C19" w:rsidRDefault="008730CA">
                  <w:pPr>
                    <w:pStyle w:val="NormalWeb"/>
                    <w:keepNext/>
                    <w:keepLines/>
                    <w:spacing w:beforeAutospacing="0" w:afterAutospacing="0"/>
                    <w:jc w:val="center"/>
                    <w:rPr>
                      <w:b/>
                      <w:bCs/>
                      <w:lang w:bidi="ar"/>
                    </w:rPr>
                  </w:pPr>
                  <w:r>
                    <w:rPr>
                      <w:rFonts w:ascii="Arial" w:eastAsia="等线" w:hAnsi="Arial"/>
                      <w:b/>
                      <w:bCs/>
                      <w:sz w:val="18"/>
                      <w:szCs w:val="20"/>
                      <w:lang w:bidi="ar"/>
                    </w:rPr>
                    <w:t>Item</w:t>
                  </w:r>
                </w:p>
              </w:tc>
              <w:tc>
                <w:tcPr>
                  <w:tcW w:w="1987"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013FA71F" w14:textId="77777777" w:rsidR="00320C19" w:rsidRDefault="008730CA">
                  <w:pPr>
                    <w:pStyle w:val="NormalWeb"/>
                    <w:keepNext/>
                    <w:keepLines/>
                    <w:spacing w:beforeAutospacing="0" w:afterAutospacing="0"/>
                    <w:jc w:val="center"/>
                    <w:rPr>
                      <w:b/>
                      <w:bCs/>
                      <w:lang w:bidi="ar"/>
                    </w:rPr>
                  </w:pPr>
                  <w:r>
                    <w:rPr>
                      <w:rFonts w:ascii="Arial" w:eastAsia="等线" w:hAnsi="Arial"/>
                      <w:b/>
                      <w:bCs/>
                      <w:sz w:val="18"/>
                      <w:szCs w:val="20"/>
                      <w:lang w:bidi="ar"/>
                    </w:rPr>
                    <w:t>Reader-to-Device</w:t>
                  </w:r>
                </w:p>
              </w:tc>
              <w:tc>
                <w:tcPr>
                  <w:tcW w:w="1839"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01FAF402" w14:textId="77777777" w:rsidR="00320C19" w:rsidRDefault="008730CA">
                  <w:pPr>
                    <w:pStyle w:val="NormalWeb"/>
                    <w:keepNext/>
                    <w:keepLines/>
                    <w:spacing w:beforeAutospacing="0" w:afterAutospacing="0"/>
                    <w:jc w:val="center"/>
                    <w:rPr>
                      <w:b/>
                      <w:bCs/>
                      <w:lang w:bidi="ar"/>
                    </w:rPr>
                  </w:pPr>
                  <w:r>
                    <w:rPr>
                      <w:rFonts w:ascii="Arial" w:eastAsia="等线" w:hAnsi="Arial"/>
                      <w:b/>
                      <w:bCs/>
                      <w:sz w:val="18"/>
                      <w:szCs w:val="20"/>
                      <w:lang w:bidi="ar"/>
                    </w:rPr>
                    <w:t>Device-to-Reader</w:t>
                  </w:r>
                </w:p>
              </w:tc>
            </w:tr>
            <w:tr w:rsidR="00320C19" w14:paraId="20FBD610" w14:textId="77777777">
              <w:trPr>
                <w:trHeight w:val="276"/>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3AED33BB" w14:textId="77777777" w:rsidR="00320C19" w:rsidRDefault="008730CA">
                  <w:pPr>
                    <w:pStyle w:val="NormalWeb"/>
                    <w:keepNext/>
                    <w:keepLines/>
                    <w:spacing w:beforeAutospacing="0" w:afterAutospacing="0"/>
                    <w:jc w:val="center"/>
                    <w:rPr>
                      <w:b/>
                      <w:bCs/>
                    </w:rPr>
                  </w:pPr>
                  <w:r>
                    <w:rPr>
                      <w:rFonts w:ascii="Arial" w:eastAsia="等线" w:hAnsi="Arial"/>
                      <w:b/>
                      <w:bCs/>
                      <w:sz w:val="18"/>
                      <w:szCs w:val="20"/>
                      <w:lang w:bidi="ar"/>
                    </w:rPr>
                    <w:t>[1F]</w:t>
                  </w:r>
                </w:p>
              </w:tc>
              <w:tc>
                <w:tcPr>
                  <w:tcW w:w="8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E650DB" w14:textId="77777777" w:rsidR="00320C19" w:rsidRDefault="008730CA">
                  <w:pPr>
                    <w:pStyle w:val="NormalWeb"/>
                    <w:keepNext/>
                    <w:keepLines/>
                    <w:spacing w:beforeAutospacing="0" w:afterAutospacing="0"/>
                  </w:pPr>
                  <w:r>
                    <w:rPr>
                      <w:rFonts w:ascii="Arial" w:eastAsia="等线" w:hAnsi="Arial"/>
                      <w:sz w:val="18"/>
                      <w:szCs w:val="20"/>
                      <w:lang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6B8C177" w14:textId="77777777" w:rsidR="00320C19" w:rsidRDefault="008730CA">
                  <w:pPr>
                    <w:pStyle w:val="NormalWeb"/>
                    <w:keepNext/>
                    <w:keepLines/>
                    <w:spacing w:beforeAutospacing="0" w:afterAutospacing="0"/>
                    <w:rPr>
                      <w:lang w:val="de"/>
                    </w:rPr>
                  </w:pPr>
                  <w:r>
                    <w:rPr>
                      <w:rFonts w:ascii="Arial" w:eastAsia="等线" w:hAnsi="Arial"/>
                      <w:sz w:val="18"/>
                      <w:szCs w:val="20"/>
                      <w:lang w:val="de" w:bidi="ar"/>
                    </w:rPr>
                    <w:t xml:space="preserve">180kHz(M), </w:t>
                  </w:r>
                </w:p>
                <w:p w14:paraId="28E2DF41" w14:textId="77777777" w:rsidR="00320C19" w:rsidRDefault="008730CA">
                  <w:pPr>
                    <w:pStyle w:val="NormalWeb"/>
                    <w:keepNext/>
                    <w:keepLines/>
                    <w:spacing w:beforeAutospacing="0" w:afterAutospacing="0"/>
                    <w:rPr>
                      <w:lang w:val="de"/>
                    </w:rPr>
                  </w:pPr>
                  <w:r>
                    <w:rPr>
                      <w:rFonts w:ascii="Arial" w:eastAsia="等线" w:hAnsi="Arial"/>
                      <w:sz w:val="18"/>
                      <w:szCs w:val="20"/>
                      <w:lang w:val="de" w:bidi="ar"/>
                    </w:rPr>
                    <w:t xml:space="preserve">360kHz(O), </w:t>
                  </w:r>
                </w:p>
                <w:p w14:paraId="229B7F2E" w14:textId="77777777" w:rsidR="00320C19" w:rsidRDefault="008730CA">
                  <w:pPr>
                    <w:pStyle w:val="NormalWeb"/>
                    <w:keepNext/>
                    <w:keepLines/>
                    <w:spacing w:beforeAutospacing="0" w:afterAutospacing="0"/>
                  </w:pPr>
                  <w:r>
                    <w:rPr>
                      <w:rFonts w:ascii="Arial" w:eastAsia="等线" w:hAnsi="Arial"/>
                      <w:sz w:val="18"/>
                      <w:szCs w:val="20"/>
                      <w:lang w:val="de" w:bidi="ar"/>
                    </w:rPr>
                    <w:t>1.08M</w:t>
                  </w:r>
                  <w:r>
                    <w:rPr>
                      <w:rFonts w:ascii="Times" w:eastAsia="Times" w:hAnsi="Times" w:cs="Times"/>
                      <w:sz w:val="18"/>
                      <w:szCs w:val="20"/>
                      <w:lang w:val="de" w:bidi="ar"/>
                    </w:rPr>
                    <w:t>Hz</w:t>
                  </w:r>
                  <w:r>
                    <w:rPr>
                      <w:rFonts w:ascii="Arial" w:eastAsia="等线" w:hAnsi="Arial"/>
                      <w:sz w:val="18"/>
                      <w:szCs w:val="20"/>
                      <w:lang w:val="de" w:bidi="ar"/>
                    </w:rPr>
                    <w:t>(O)</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26AD4E3" w14:textId="77777777" w:rsidR="00320C19" w:rsidRDefault="008730CA">
                  <w:pPr>
                    <w:pStyle w:val="NormalWeb"/>
                    <w:keepNext/>
                    <w:keepLines/>
                    <w:spacing w:beforeAutospacing="0" w:afterAutospacing="0"/>
                    <w:rPr>
                      <w:rFonts w:ascii="Arial" w:eastAsia="等线" w:hAnsi="Arial"/>
                      <w:strike/>
                      <w:color w:val="FF0000"/>
                      <w:sz w:val="18"/>
                      <w:szCs w:val="20"/>
                      <w:lang w:bidi="ar"/>
                    </w:rPr>
                  </w:pPr>
                  <w:r>
                    <w:rPr>
                      <w:rFonts w:ascii="Arial" w:eastAsia="等线" w:hAnsi="Arial"/>
                      <w:strike/>
                      <w:color w:val="FF0000"/>
                      <w:sz w:val="18"/>
                      <w:szCs w:val="20"/>
                      <w:lang w:bidi="ar"/>
                    </w:rPr>
                    <w:t>Refer to LLS table [1a]</w:t>
                  </w:r>
                </w:p>
                <w:p w14:paraId="1775E5C1" w14:textId="77777777" w:rsidR="00320C19" w:rsidRDefault="008730CA">
                  <w:pPr>
                    <w:pStyle w:val="NormalWeb"/>
                    <w:keepNext/>
                    <w:keepLines/>
                    <w:spacing w:beforeAutospacing="0" w:afterAutospacing="0"/>
                    <w:rPr>
                      <w:rFonts w:ascii="Arial" w:eastAsia="等线" w:hAnsi="Arial"/>
                      <w:strike/>
                      <w:color w:val="FF0000"/>
                      <w:sz w:val="18"/>
                      <w:szCs w:val="20"/>
                      <w:lang w:bidi="ar"/>
                    </w:rPr>
                  </w:pPr>
                  <w:r>
                    <w:rPr>
                      <w:rFonts w:ascii="Arial" w:eastAsia="等线" w:hAnsi="Arial" w:hint="eastAsia"/>
                      <w:color w:val="FF0000"/>
                      <w:sz w:val="18"/>
                      <w:szCs w:val="20"/>
                      <w:lang w:bidi="ar"/>
                    </w:rPr>
                    <w:t>Refer to LLS table [2a1]</w:t>
                  </w:r>
                </w:p>
              </w:tc>
            </w:tr>
          </w:tbl>
          <w:p w14:paraId="784FD915" w14:textId="77777777" w:rsidR="00320C19" w:rsidRDefault="008730CA">
            <w:pPr>
              <w:snapToGrid w:val="0"/>
              <w:spacing w:before="120"/>
              <w:rPr>
                <w:rFonts w:ascii="Times New Roman" w:eastAsia="宋体" w:hAnsi="Times New Roman"/>
                <w:szCs w:val="20"/>
                <w:lang w:bidi="ar"/>
              </w:rPr>
            </w:pPr>
            <w:r>
              <w:rPr>
                <w:rFonts w:ascii="Times New Roman" w:eastAsia="宋体" w:hAnsi="Times New Roman"/>
                <w:b/>
                <w:bCs/>
                <w:szCs w:val="20"/>
                <w:lang w:bidi="ar"/>
              </w:rPr>
              <w:t xml:space="preserve">Proposal </w:t>
            </w:r>
            <w:r>
              <w:rPr>
                <w:rFonts w:ascii="Times New Roman" w:eastAsia="宋体" w:hAnsi="Times New Roman" w:hint="eastAsia"/>
                <w:b/>
                <w:bCs/>
                <w:szCs w:val="20"/>
                <w:lang w:bidi="ar"/>
              </w:rPr>
              <w:t>3</w:t>
            </w:r>
            <w:r>
              <w:rPr>
                <w:rFonts w:ascii="Times New Roman" w:eastAsia="宋体" w:hAnsi="Times New Roman"/>
                <w:b/>
                <w:bCs/>
                <w:szCs w:val="20"/>
                <w:lang w:bidi="ar"/>
              </w:rPr>
              <w:t xml:space="preserve">: </w:t>
            </w:r>
            <w:r>
              <w:rPr>
                <w:rFonts w:ascii="Times New Roman" w:eastAsia="宋体" w:hAnsi="Times New Roman" w:hint="eastAsia"/>
                <w:b/>
                <w:bCs/>
                <w:szCs w:val="20"/>
                <w:lang w:bidi="ar"/>
              </w:rPr>
              <w:t xml:space="preserve">Update </w:t>
            </w:r>
            <w:r>
              <w:rPr>
                <w:rFonts w:ascii="Times New Roman" w:eastAsia="等线" w:hAnsi="Times New Roman" w:hint="eastAsia"/>
                <w:b/>
                <w:bCs/>
                <w:szCs w:val="20"/>
                <w:lang w:bidi="ar"/>
              </w:rPr>
              <w:t xml:space="preserve">Row [2K1] in </w:t>
            </w:r>
            <w:r>
              <w:rPr>
                <w:rFonts w:ascii="Times New Roman" w:eastAsia="等线" w:hAnsi="Times New Roman"/>
                <w:b/>
                <w:bCs/>
                <w:szCs w:val="20"/>
                <w:lang w:bidi="ar"/>
              </w:rPr>
              <w:t>Table 4.3.2-1</w:t>
            </w:r>
            <w:r>
              <w:rPr>
                <w:rFonts w:ascii="Times New Roman" w:eastAsia="等线" w:hAnsi="Times New Roman" w:hint="eastAsia"/>
                <w:b/>
                <w:bCs/>
                <w:szCs w:val="20"/>
                <w:lang w:bidi="ar"/>
              </w:rPr>
              <w:t xml:space="preserve"> ofTR38.769 as follows,</w:t>
            </w:r>
          </w:p>
          <w:tbl>
            <w:tblPr>
              <w:tblStyle w:val="TableNormal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2967"/>
              <w:gridCol w:w="2826"/>
              <w:gridCol w:w="2559"/>
            </w:tblGrid>
            <w:tr w:rsidR="00320C19" w14:paraId="3330E0EB" w14:textId="77777777">
              <w:trPr>
                <w:trHeight w:val="276"/>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2A480074" w14:textId="77777777" w:rsidR="00320C19" w:rsidRDefault="008730CA">
                  <w:pPr>
                    <w:pStyle w:val="NormalWeb"/>
                    <w:keepNext/>
                    <w:keepLines/>
                    <w:spacing w:beforeAutospacing="0" w:afterAutospacing="0"/>
                    <w:jc w:val="center"/>
                    <w:rPr>
                      <w:b/>
                      <w:bCs/>
                    </w:rPr>
                  </w:pPr>
                  <w:r>
                    <w:rPr>
                      <w:rFonts w:ascii="Arial" w:eastAsia="等线" w:hAnsi="Arial"/>
                      <w:b/>
                      <w:bCs/>
                      <w:sz w:val="18"/>
                      <w:szCs w:val="20"/>
                      <w:lang w:bidi="ar"/>
                    </w:rPr>
                    <w:t>[2K1]</w:t>
                  </w:r>
                </w:p>
              </w:tc>
              <w:tc>
                <w:tcPr>
                  <w:tcW w:w="8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462581" w14:textId="77777777" w:rsidR="00320C19" w:rsidRDefault="008730CA">
                  <w:pPr>
                    <w:pStyle w:val="NormalWeb"/>
                    <w:keepNext/>
                    <w:keepLines/>
                    <w:spacing w:beforeAutospacing="0" w:afterAutospacing="0"/>
                  </w:pPr>
                  <w:r>
                    <w:rPr>
                      <w:rFonts w:ascii="Arial" w:eastAsia="等线" w:hAnsi="Arial"/>
                      <w:sz w:val="18"/>
                      <w:szCs w:val="20"/>
                      <w:lang w:bidi="ar"/>
                    </w:rPr>
                    <w:t>Remaining CW interference (dB</w:t>
                  </w:r>
                  <w:r>
                    <w:rPr>
                      <w:rFonts w:ascii="Arial" w:eastAsia="等线" w:hAnsi="Arial"/>
                      <w:color w:val="FF0000"/>
                      <w:sz w:val="18"/>
                      <w:szCs w:val="20"/>
                      <w:lang w:bidi="ar"/>
                    </w:rPr>
                    <w:t>m</w:t>
                  </w:r>
                  <w:r>
                    <w:rPr>
                      <w:rFonts w:ascii="Arial" w:eastAsia="等线" w:hAnsi="Arial"/>
                      <w:sz w:val="18"/>
                      <w:szCs w:val="20"/>
                      <w:lang w:bidi="ar"/>
                    </w:rPr>
                    <w:t>)</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91984A7" w14:textId="77777777" w:rsidR="00320C19" w:rsidRDefault="008730CA">
                  <w:pPr>
                    <w:pStyle w:val="NormalWeb"/>
                    <w:keepNext/>
                    <w:keepLines/>
                    <w:spacing w:beforeAutospacing="0" w:afterAutospacing="0"/>
                  </w:pPr>
                  <w:r>
                    <w:rPr>
                      <w:rFonts w:ascii="Arial" w:eastAsia="等线" w:hAnsi="Arial"/>
                      <w:sz w:val="18"/>
                      <w:szCs w:val="20"/>
                      <w:lang w:bidi="ar"/>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302DCBF" w14:textId="77777777" w:rsidR="00320C19" w:rsidRDefault="008730CA">
                  <w:pPr>
                    <w:pStyle w:val="NormalWeb"/>
                    <w:keepNext/>
                    <w:keepLines/>
                    <w:spacing w:beforeAutospacing="0" w:afterAutospacing="0"/>
                  </w:pPr>
                  <w:r>
                    <w:rPr>
                      <w:rFonts w:ascii="Arial" w:eastAsia="等线" w:hAnsi="Arial"/>
                      <w:sz w:val="18"/>
                      <w:szCs w:val="20"/>
                      <w:lang w:bidi="ar"/>
                    </w:rPr>
                    <w:t>Calculated (see Note 1)</w:t>
                  </w:r>
                </w:p>
                <w:p w14:paraId="4FDB82AC" w14:textId="77777777" w:rsidR="00320C19" w:rsidRDefault="008730CA">
                  <w:pPr>
                    <w:pStyle w:val="NormalWeb"/>
                    <w:keepNext/>
                    <w:keepLines/>
                    <w:spacing w:beforeAutospacing="0" w:afterAutospacing="0"/>
                  </w:pPr>
                  <w:r>
                    <w:rPr>
                      <w:rFonts w:ascii="Arial" w:eastAsia="等线" w:hAnsi="Arial"/>
                      <w:sz w:val="18"/>
                      <w:szCs w:val="20"/>
                      <w:lang w:bidi="ar"/>
                    </w:rPr>
                    <w:t>Note: only applicable for device 1/2a</w:t>
                  </w:r>
                </w:p>
              </w:tc>
            </w:tr>
          </w:tbl>
          <w:p w14:paraId="75316871" w14:textId="77777777" w:rsidR="00320C19" w:rsidRDefault="008730CA">
            <w:pPr>
              <w:snapToGrid w:val="0"/>
              <w:spacing w:before="120"/>
              <w:rPr>
                <w:rFonts w:ascii="Times New Roman" w:eastAsia="宋体" w:hAnsi="Times New Roman"/>
                <w:szCs w:val="20"/>
                <w:lang w:bidi="ar"/>
              </w:rPr>
            </w:pPr>
            <w:r>
              <w:rPr>
                <w:rFonts w:ascii="Times New Roman" w:eastAsia="宋体" w:hAnsi="Times New Roman"/>
                <w:b/>
                <w:bCs/>
                <w:szCs w:val="20"/>
                <w:lang w:bidi="ar"/>
              </w:rPr>
              <w:t xml:space="preserve">Proposal </w:t>
            </w:r>
            <w:r>
              <w:rPr>
                <w:rFonts w:ascii="Times New Roman" w:eastAsia="宋体" w:hAnsi="Times New Roman" w:hint="eastAsia"/>
                <w:b/>
                <w:bCs/>
                <w:szCs w:val="20"/>
                <w:lang w:bidi="ar"/>
              </w:rPr>
              <w:t>4</w:t>
            </w:r>
            <w:r>
              <w:rPr>
                <w:rFonts w:ascii="Times New Roman" w:eastAsia="宋体" w:hAnsi="Times New Roman"/>
                <w:b/>
                <w:bCs/>
                <w:szCs w:val="20"/>
                <w:lang w:bidi="ar"/>
              </w:rPr>
              <w:t xml:space="preserve">: </w:t>
            </w:r>
            <w:r>
              <w:rPr>
                <w:rFonts w:ascii="Times New Roman" w:eastAsia="宋体" w:hAnsi="Times New Roman" w:hint="eastAsia"/>
                <w:b/>
                <w:bCs/>
                <w:szCs w:val="20"/>
                <w:lang w:bidi="ar"/>
              </w:rPr>
              <w:t xml:space="preserve">Update </w:t>
            </w:r>
            <w:r>
              <w:rPr>
                <w:rFonts w:ascii="Times New Roman" w:eastAsia="等线" w:hAnsi="Times New Roman" w:hint="eastAsia"/>
                <w:b/>
                <w:bCs/>
                <w:szCs w:val="20"/>
                <w:lang w:bidi="ar"/>
              </w:rPr>
              <w:t xml:space="preserve">Row [2B] in </w:t>
            </w:r>
            <w:r>
              <w:rPr>
                <w:rFonts w:ascii="Times New Roman" w:eastAsia="等线" w:hAnsi="Times New Roman"/>
                <w:b/>
                <w:bCs/>
                <w:szCs w:val="20"/>
                <w:lang w:bidi="ar"/>
              </w:rPr>
              <w:t>Table 4.3.2-1</w:t>
            </w:r>
            <w:r>
              <w:rPr>
                <w:rFonts w:ascii="Times New Roman" w:eastAsia="等线" w:hAnsi="Times New Roman" w:hint="eastAsia"/>
                <w:b/>
                <w:bCs/>
                <w:szCs w:val="20"/>
                <w:lang w:bidi="ar"/>
              </w:rPr>
              <w:t xml:space="preserve"> ofTR38.769 as follows,</w:t>
            </w:r>
          </w:p>
          <w:tbl>
            <w:tblPr>
              <w:tblStyle w:val="TableNormal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959"/>
              <w:gridCol w:w="2009"/>
              <w:gridCol w:w="2485"/>
            </w:tblGrid>
            <w:tr w:rsidR="00320C19" w14:paraId="40892825" w14:textId="77777777">
              <w:trPr>
                <w:trHeight w:val="276"/>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0380A56D" w14:textId="77777777" w:rsidR="00320C19" w:rsidRDefault="008730CA">
                  <w:pPr>
                    <w:pStyle w:val="NormalWeb"/>
                    <w:keepNext/>
                    <w:keepLines/>
                    <w:spacing w:beforeAutospacing="0" w:afterAutospacing="0"/>
                    <w:jc w:val="center"/>
                    <w:rPr>
                      <w:b/>
                      <w:bCs/>
                    </w:rPr>
                  </w:pPr>
                  <w:r>
                    <w:rPr>
                      <w:rFonts w:ascii="Arial" w:eastAsia="等线" w:hAnsi="Arial"/>
                      <w:b/>
                      <w:bCs/>
                      <w:sz w:val="18"/>
                      <w:szCs w:val="20"/>
                      <w:lang w:bidi="ar"/>
                    </w:rPr>
                    <w:t>[2B]</w:t>
                  </w:r>
                </w:p>
              </w:tc>
              <w:tc>
                <w:tcPr>
                  <w:tcW w:w="8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56E923" w14:textId="77777777" w:rsidR="00320C19" w:rsidRDefault="008730CA">
                  <w:pPr>
                    <w:pStyle w:val="NormalWeb"/>
                    <w:keepNext/>
                    <w:keepLines/>
                    <w:spacing w:beforeAutospacing="0" w:afterAutospacing="0"/>
                    <w:rPr>
                      <w:lang w:bidi="ar"/>
                    </w:rPr>
                  </w:pPr>
                  <w:r>
                    <w:rPr>
                      <w:rFonts w:ascii="Arial" w:eastAsia="等线" w:hAnsi="Arial"/>
                      <w:sz w:val="18"/>
                      <w:szCs w:val="20"/>
                      <w:lang w:bidi="ar"/>
                    </w:rPr>
                    <w:t xml:space="preserve">Bandwidth used for </w:t>
                  </w:r>
                  <w:r>
                    <w:rPr>
                      <w:rFonts w:ascii="Arial" w:eastAsia="等线" w:hAnsi="Arial"/>
                      <w:sz w:val="18"/>
                      <w:szCs w:val="20"/>
                      <w:lang w:bidi="ar"/>
                    </w:rPr>
                    <w:t>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63AD9CE" w14:textId="77777777" w:rsidR="00320C19" w:rsidRDefault="008730CA">
                  <w:pPr>
                    <w:pStyle w:val="NormalWeb"/>
                    <w:keepNext/>
                    <w:keepLines/>
                    <w:spacing w:beforeAutospacing="0" w:afterAutospacing="0"/>
                  </w:pPr>
                  <w:r>
                    <w:rPr>
                      <w:rFonts w:ascii="Arial" w:eastAsia="等线" w:hAnsi="Arial"/>
                      <w:sz w:val="18"/>
                      <w:szCs w:val="20"/>
                      <w:lang w:bidi="ar"/>
                    </w:rPr>
                    <w:t>Refer to LLS table [1b] ED bandwidth</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AC27180" w14:textId="77777777" w:rsidR="00320C19" w:rsidRDefault="008730CA">
                  <w:pPr>
                    <w:pStyle w:val="NormalWeb"/>
                    <w:keepNext/>
                    <w:keepLines/>
                    <w:spacing w:beforeAutospacing="0" w:afterAutospacing="0"/>
                  </w:pPr>
                  <w:r>
                    <w:rPr>
                      <w:rFonts w:ascii="Arial" w:eastAsia="等线" w:hAnsi="Arial"/>
                      <w:sz w:val="18"/>
                      <w:szCs w:val="20"/>
                      <w:lang w:bidi="ar"/>
                    </w:rPr>
                    <w:t xml:space="preserve">Refer to LLS table </w:t>
                  </w:r>
                  <w:r>
                    <w:rPr>
                      <w:rFonts w:ascii="Arial" w:eastAsia="等线" w:hAnsi="Arial"/>
                      <w:strike/>
                      <w:color w:val="FF0000"/>
                      <w:sz w:val="18"/>
                      <w:szCs w:val="18"/>
                      <w:lang w:bidi="ar"/>
                    </w:rPr>
                    <w:t xml:space="preserve">[2a] </w:t>
                  </w:r>
                  <w:r>
                    <w:rPr>
                      <w:strike/>
                      <w:color w:val="FF0000"/>
                      <w:sz w:val="18"/>
                      <w:szCs w:val="18"/>
                    </w:rPr>
                    <w:t>[receiver bandwidth?]</w:t>
                  </w:r>
                  <w:r>
                    <w:rPr>
                      <w:rFonts w:hint="eastAsia"/>
                      <w:strike/>
                      <w:color w:val="FF0000"/>
                      <w:sz w:val="18"/>
                      <w:szCs w:val="18"/>
                    </w:rPr>
                    <w:t xml:space="preserve"> </w:t>
                  </w:r>
                  <w:r>
                    <w:rPr>
                      <w:color w:val="FF0000"/>
                      <w:sz w:val="18"/>
                      <w:szCs w:val="18"/>
                    </w:rPr>
                    <w:t>[2a3]</w:t>
                  </w:r>
                </w:p>
              </w:tc>
            </w:tr>
          </w:tbl>
          <w:p w14:paraId="68D5FBD0" w14:textId="77777777" w:rsidR="00320C19" w:rsidRDefault="00320C19">
            <w:pPr>
              <w:jc w:val="both"/>
              <w:rPr>
                <w:b/>
                <w:bCs/>
                <w:i/>
                <w:iCs/>
              </w:rPr>
            </w:pPr>
          </w:p>
        </w:tc>
      </w:tr>
      <w:tr w:rsidR="00320C19" w14:paraId="28F56230" w14:textId="77777777">
        <w:tc>
          <w:tcPr>
            <w:tcW w:w="994" w:type="dxa"/>
          </w:tcPr>
          <w:p w14:paraId="180E4132" w14:textId="77777777" w:rsidR="00320C19" w:rsidRDefault="008730CA">
            <w:pPr>
              <w:rPr>
                <w:rFonts w:eastAsiaTheme="minorEastAsia"/>
                <w:lang w:eastAsia="zh-CN"/>
              </w:rPr>
            </w:pPr>
            <w:r>
              <w:rPr>
                <w:rFonts w:eastAsiaTheme="minorEastAsia" w:hint="eastAsia"/>
                <w:lang w:eastAsia="zh-CN"/>
              </w:rPr>
              <w:lastRenderedPageBreak/>
              <w:t>CATT</w:t>
            </w:r>
          </w:p>
        </w:tc>
        <w:tc>
          <w:tcPr>
            <w:tcW w:w="9245" w:type="dxa"/>
          </w:tcPr>
          <w:p w14:paraId="75E7E56A" w14:textId="77777777" w:rsidR="00320C19" w:rsidRDefault="008730CA">
            <w:pPr>
              <w:spacing w:after="120"/>
              <w:jc w:val="both"/>
              <w:rPr>
                <w:b/>
                <w:bCs/>
                <w:lang w:eastAsia="zh-CN"/>
              </w:rPr>
            </w:pPr>
            <w:r>
              <w:rPr>
                <w:rFonts w:hint="eastAsia"/>
                <w:b/>
                <w:bCs/>
                <w:lang w:eastAsia="zh-CN"/>
              </w:rPr>
              <w:t xml:space="preserve">Proposal </w:t>
            </w:r>
            <w:r>
              <w:rPr>
                <w:rFonts w:eastAsiaTheme="minorEastAsia" w:hint="eastAsia"/>
                <w:b/>
                <w:bCs/>
                <w:lang w:eastAsia="zh-CN"/>
              </w:rPr>
              <w:t>2</w:t>
            </w:r>
            <w:r>
              <w:rPr>
                <w:rFonts w:hint="eastAsia"/>
                <w:b/>
                <w:bCs/>
                <w:lang w:eastAsia="zh-CN"/>
              </w:rPr>
              <w:t xml:space="preserve">: For CW node inside topology, </w:t>
            </w:r>
            <w:r>
              <w:rPr>
                <w:b/>
                <w:bCs/>
                <w:lang w:eastAsia="zh-CN"/>
              </w:rPr>
              <w:t>t</w:t>
            </w:r>
            <w:r>
              <w:rPr>
                <w:rFonts w:hint="eastAsia"/>
                <w:b/>
                <w:bCs/>
                <w:lang w:eastAsia="zh-CN"/>
              </w:rPr>
              <w:t xml:space="preserve">he RF-EH link should be </w:t>
            </w:r>
            <w:r>
              <w:rPr>
                <w:b/>
                <w:bCs/>
                <w:lang w:eastAsia="zh-CN"/>
              </w:rPr>
              <w:t>evaluated</w:t>
            </w:r>
            <w:r>
              <w:rPr>
                <w:rFonts w:eastAsiaTheme="minorEastAsia" w:hint="eastAsia"/>
                <w:b/>
                <w:bCs/>
                <w:lang w:eastAsia="zh-CN"/>
              </w:rPr>
              <w:t xml:space="preserve"> </w:t>
            </w:r>
            <w:r>
              <w:rPr>
                <w:rFonts w:hint="eastAsia"/>
                <w:b/>
                <w:bCs/>
                <w:lang w:eastAsia="zh-CN"/>
              </w:rPr>
              <w:t xml:space="preserve">if </w:t>
            </w:r>
            <w:r>
              <w:rPr>
                <w:b/>
                <w:bCs/>
                <w:lang w:eastAsia="zh-CN"/>
              </w:rPr>
              <w:t xml:space="preserve">the minimum power required to activate the </w:t>
            </w:r>
            <w:r>
              <w:rPr>
                <w:b/>
                <w:bCs/>
                <w:lang w:eastAsia="zh-CN"/>
              </w:rPr>
              <w:t>energy harvester</w:t>
            </w:r>
            <w:r>
              <w:rPr>
                <w:rFonts w:hint="eastAsia"/>
                <w:b/>
                <w:bCs/>
                <w:lang w:eastAsia="zh-CN"/>
              </w:rPr>
              <w:t xml:space="preserve"> </w:t>
            </w:r>
            <w:r>
              <w:rPr>
                <w:rFonts w:eastAsiaTheme="minorEastAsia" w:hint="eastAsia"/>
                <w:b/>
                <w:bCs/>
                <w:lang w:eastAsia="zh-CN"/>
              </w:rPr>
              <w:t xml:space="preserve">is higher than </w:t>
            </w:r>
            <w:r>
              <w:rPr>
                <w:b/>
                <w:bCs/>
                <w:lang w:eastAsia="zh-CN"/>
              </w:rPr>
              <w:t xml:space="preserve">the </w:t>
            </w:r>
            <w:r>
              <w:rPr>
                <w:rFonts w:eastAsiaTheme="minorEastAsia"/>
                <w:b/>
                <w:bCs/>
                <w:lang w:eastAsia="zh-CN"/>
              </w:rPr>
              <w:t>minimum power required to activate</w:t>
            </w:r>
            <w:r>
              <w:rPr>
                <w:rFonts w:eastAsiaTheme="minorEastAsia" w:hint="eastAsia"/>
                <w:b/>
                <w:bCs/>
                <w:lang w:eastAsia="zh-CN"/>
              </w:rPr>
              <w:t xml:space="preserve"> the signal processing components</w:t>
            </w:r>
            <w:r>
              <w:rPr>
                <w:rFonts w:hint="eastAsia"/>
                <w:b/>
                <w:bCs/>
                <w:lang w:eastAsia="zh-CN"/>
              </w:rPr>
              <w:t>. For CW node outside topology, the evaluation of RF-EH link is not necessary.</w:t>
            </w:r>
          </w:p>
          <w:p w14:paraId="5C5913EF" w14:textId="77777777" w:rsidR="00320C19" w:rsidRDefault="008730CA">
            <w:pPr>
              <w:spacing w:after="120"/>
              <w:jc w:val="both"/>
              <w:rPr>
                <w:rFonts w:eastAsiaTheme="minorEastAsia"/>
                <w:b/>
                <w:bCs/>
                <w:lang w:eastAsia="zh-CN"/>
              </w:rPr>
            </w:pPr>
            <w:r>
              <w:rPr>
                <w:rFonts w:eastAsiaTheme="minorEastAsia" w:hint="eastAsia"/>
                <w:b/>
                <w:bCs/>
                <w:lang w:eastAsia="zh-CN"/>
              </w:rPr>
              <w:t>Proposal 3: The definitions and values for the predefined thresholds of the RF-EH link and the R2D link should be further clarified.</w:t>
            </w:r>
          </w:p>
          <w:p w14:paraId="605E9E8D" w14:textId="77777777" w:rsidR="00320C19" w:rsidRDefault="008730CA">
            <w:pPr>
              <w:spacing w:afterLines="150" w:after="360"/>
              <w:jc w:val="both"/>
              <w:rPr>
                <w:rFonts w:eastAsiaTheme="minorEastAsia"/>
                <w:b/>
                <w:bCs/>
                <w:lang w:eastAsia="zh-CN"/>
              </w:rPr>
            </w:pPr>
            <w:r>
              <w:rPr>
                <w:rFonts w:eastAsiaTheme="minorEastAsia" w:hint="eastAsia"/>
                <w:b/>
                <w:bCs/>
                <w:lang w:eastAsia="zh-CN"/>
              </w:rPr>
              <w:t>Proposal 4: Buldget-Alt1 can be used for both device 1 and device 2a if the RF-EH link needs to be evaluated.</w:t>
            </w:r>
          </w:p>
        </w:tc>
      </w:tr>
      <w:tr w:rsidR="00320C19" w14:paraId="6E2DC51F" w14:textId="77777777">
        <w:tc>
          <w:tcPr>
            <w:tcW w:w="994" w:type="dxa"/>
          </w:tcPr>
          <w:p w14:paraId="68C4928B" w14:textId="77777777" w:rsidR="00320C19" w:rsidRDefault="008730CA">
            <w:pPr>
              <w:rPr>
                <w:rFonts w:eastAsiaTheme="minorEastAsia"/>
                <w:lang w:eastAsia="zh-CN"/>
              </w:rPr>
            </w:pPr>
            <w:r>
              <w:rPr>
                <w:rFonts w:eastAsiaTheme="minorEastAsia" w:hint="eastAsia"/>
                <w:lang w:eastAsia="zh-CN"/>
              </w:rPr>
              <w:t>Samsung</w:t>
            </w:r>
          </w:p>
        </w:tc>
        <w:tc>
          <w:tcPr>
            <w:tcW w:w="9245" w:type="dxa"/>
          </w:tcPr>
          <w:p w14:paraId="5836C6CC" w14:textId="77777777" w:rsidR="00320C19" w:rsidRDefault="008730CA">
            <w:pPr>
              <w:pStyle w:val="Agreement"/>
              <w:rPr>
                <w:rFonts w:eastAsia="MS Mincho"/>
                <w:b w:val="0"/>
              </w:rPr>
            </w:pPr>
            <w:r>
              <w:t>Observation 1</w:t>
            </w:r>
            <w:r>
              <w:rPr>
                <w:rFonts w:hint="eastAsia"/>
              </w:rPr>
              <w:t>.</w:t>
            </w:r>
            <w:r>
              <w:t xml:space="preserve"> </w:t>
            </w:r>
            <w:proofErr w:type="spellStart"/>
            <w:r>
              <w:rPr>
                <w:b w:val="0"/>
              </w:rPr>
              <w:t>AIoT</w:t>
            </w:r>
            <w:proofErr w:type="spellEnd"/>
            <w:r>
              <w:rPr>
                <w:b w:val="0"/>
              </w:rPr>
              <w:t xml:space="preserve"> devices are likely to have a much higher noise figure than LP-</w:t>
            </w:r>
            <w:proofErr w:type="spellStart"/>
            <w:r>
              <w:rPr>
                <w:b w:val="0"/>
              </w:rPr>
              <w:t>WuS</w:t>
            </w:r>
            <w:proofErr w:type="spellEnd"/>
            <w:r>
              <w:rPr>
                <w:b w:val="0"/>
              </w:rPr>
              <w:t xml:space="preserve"> since they are targeted to be significantly cheaper than LP-WuR.</w:t>
            </w:r>
          </w:p>
          <w:p w14:paraId="487553F4" w14:textId="77777777" w:rsidR="00320C19" w:rsidRDefault="008730CA">
            <w:pPr>
              <w:pStyle w:val="Agreement"/>
              <w:rPr>
                <w:b w:val="0"/>
              </w:rPr>
            </w:pPr>
            <w:r>
              <w:t>Observation 2</w:t>
            </w:r>
            <w:r>
              <w:rPr>
                <w:rFonts w:hint="eastAsia"/>
              </w:rPr>
              <w:t>.</w:t>
            </w:r>
            <w:r>
              <w:t xml:space="preserve"> </w:t>
            </w:r>
            <w:r>
              <w:rPr>
                <w:b w:val="0"/>
              </w:rPr>
              <w:t xml:space="preserve">Theoretically, the calculated noise figure for </w:t>
            </w:r>
            <w:proofErr w:type="spellStart"/>
            <w:r>
              <w:rPr>
                <w:b w:val="0"/>
              </w:rPr>
              <w:t>AIoT</w:t>
            </w:r>
            <w:proofErr w:type="spellEnd"/>
            <w:r>
              <w:rPr>
                <w:b w:val="0"/>
              </w:rPr>
              <w:t xml:space="preserve"> device 2 can be around 50 </w:t>
            </w:r>
            <w:proofErr w:type="spellStart"/>
            <w:r>
              <w:rPr>
                <w:b w:val="0"/>
              </w:rPr>
              <w:t>dB.</w:t>
            </w:r>
            <w:proofErr w:type="spellEnd"/>
          </w:p>
          <w:p w14:paraId="58229B4B" w14:textId="77777777" w:rsidR="00320C19" w:rsidRDefault="00320C19">
            <w:pPr>
              <w:pStyle w:val="Doc-text2"/>
              <w:ind w:left="1259" w:firstLine="0"/>
            </w:pPr>
          </w:p>
          <w:p w14:paraId="42AC7C6A" w14:textId="77777777" w:rsidR="00320C19" w:rsidRDefault="008730CA">
            <w:pPr>
              <w:pStyle w:val="Agreement"/>
              <w:rPr>
                <w:rFonts w:eastAsiaTheme="minorEastAsia"/>
                <w:b w:val="0"/>
                <w:lang w:eastAsia="zh-CN"/>
              </w:rPr>
            </w:pPr>
            <w:r>
              <w:t>Proposal 1</w:t>
            </w:r>
            <w:r>
              <w:rPr>
                <w:rFonts w:hint="eastAsia"/>
              </w:rPr>
              <w:t>.</w:t>
            </w:r>
            <w:r>
              <w:t xml:space="preserve"> </w:t>
            </w:r>
            <w:r>
              <w:rPr>
                <w:b w:val="0"/>
              </w:rPr>
              <w:t>NF value greater than 20 dB should be considered in the coverage evaluation such as 40 and 60 dB for the receiver noise figure of device 2.</w:t>
            </w:r>
          </w:p>
        </w:tc>
      </w:tr>
      <w:tr w:rsidR="00320C19" w14:paraId="01241492" w14:textId="77777777">
        <w:tc>
          <w:tcPr>
            <w:tcW w:w="994" w:type="dxa"/>
          </w:tcPr>
          <w:p w14:paraId="6CF03590" w14:textId="77777777" w:rsidR="00320C19" w:rsidRDefault="008730CA">
            <w:pPr>
              <w:rPr>
                <w:rFonts w:eastAsiaTheme="minorEastAsia"/>
                <w:lang w:eastAsia="zh-CN"/>
              </w:rPr>
            </w:pPr>
            <w:r>
              <w:rPr>
                <w:rFonts w:eastAsiaTheme="minorEastAsia" w:hint="eastAsia"/>
                <w:lang w:eastAsia="zh-CN"/>
              </w:rPr>
              <w:t>LGE</w:t>
            </w:r>
          </w:p>
        </w:tc>
        <w:tc>
          <w:tcPr>
            <w:tcW w:w="9245" w:type="dxa"/>
          </w:tcPr>
          <w:p w14:paraId="5643C687" w14:textId="77777777" w:rsidR="00320C19" w:rsidRDefault="008730CA">
            <w:pPr>
              <w:rPr>
                <w:rFonts w:eastAsiaTheme="minorEastAsia"/>
                <w:b/>
                <w:i/>
                <w:kern w:val="2"/>
                <w:sz w:val="22"/>
                <w:szCs w:val="22"/>
                <w:lang w:val="en-US" w:eastAsia="zh-CN"/>
              </w:rPr>
            </w:pPr>
            <w:r>
              <w:rPr>
                <w:rFonts w:eastAsia="Malgun Gothic"/>
                <w:b/>
                <w:i/>
                <w:kern w:val="2"/>
                <w:sz w:val="22"/>
                <w:szCs w:val="22"/>
                <w:lang w:val="en-US" w:eastAsia="ko-KR"/>
              </w:rPr>
              <w:t>Proposal#2: Related to the discussion on whether coverage evaluation for RF-EH link is needed or not, clarification on the definition of the predefined threshold in Budget-Alt 1 is needed.</w:t>
            </w:r>
          </w:p>
        </w:tc>
      </w:tr>
    </w:tbl>
    <w:p w14:paraId="6035CB40" w14:textId="77777777" w:rsidR="00320C19" w:rsidRDefault="00320C19">
      <w:pPr>
        <w:rPr>
          <w:rFonts w:eastAsiaTheme="minorEastAsia"/>
          <w:lang w:eastAsia="zh-CN"/>
        </w:rPr>
      </w:pPr>
    </w:p>
    <w:p w14:paraId="0AC34885" w14:textId="77777777" w:rsidR="00320C19" w:rsidRDefault="008730CA">
      <w:pPr>
        <w:pStyle w:val="Heading5"/>
        <w:ind w:left="1009" w:hanging="1009"/>
      </w:pPr>
      <w:r>
        <w:rPr>
          <w:rFonts w:eastAsiaTheme="minorEastAsia" w:hint="eastAsia"/>
        </w:rPr>
        <w:t>Discussion (round 1)</w:t>
      </w:r>
    </w:p>
    <w:p w14:paraId="00C1D556" w14:textId="77777777" w:rsidR="00320C19" w:rsidRDefault="00320C19">
      <w:pPr>
        <w:rPr>
          <w:rFonts w:eastAsiaTheme="minorEastAsia"/>
          <w:lang w:eastAsia="zh-CN"/>
        </w:rPr>
      </w:pPr>
    </w:p>
    <w:p w14:paraId="2721EE81" w14:textId="77777777" w:rsidR="00320C19" w:rsidRDefault="008730CA">
      <w:pPr>
        <w:rPr>
          <w:rFonts w:eastAsiaTheme="minorEastAsia"/>
          <w:b/>
          <w:bCs/>
          <w:u w:val="single"/>
          <w:lang w:eastAsia="zh-CN"/>
        </w:rPr>
      </w:pPr>
      <w:r>
        <w:rPr>
          <w:rFonts w:eastAsiaTheme="minorEastAsia" w:hint="eastAsia"/>
          <w:b/>
          <w:bCs/>
          <w:u w:val="single"/>
          <w:lang w:eastAsia="zh-CN"/>
        </w:rPr>
        <w:t xml:space="preserve">[1H] </w:t>
      </w:r>
      <w:r>
        <w:rPr>
          <w:rFonts w:eastAsiaTheme="minorEastAsia"/>
          <w:b/>
          <w:bCs/>
          <w:u w:val="single"/>
          <w:lang w:eastAsia="zh-CN"/>
        </w:rPr>
        <w:t>Ambient IoT backscatter loss (dB)</w:t>
      </w:r>
    </w:p>
    <w:p w14:paraId="5BC78F6C" w14:textId="77777777" w:rsidR="00320C19" w:rsidRDefault="00320C19">
      <w:pPr>
        <w:rPr>
          <w:rFonts w:eastAsiaTheme="minorEastAsia"/>
          <w:lang w:eastAsia="zh-CN"/>
        </w:rPr>
      </w:pPr>
    </w:p>
    <w:p w14:paraId="11D60F4C" w14:textId="77777777" w:rsidR="00320C19" w:rsidRDefault="008730CA">
      <w:pPr>
        <w:rPr>
          <w:rFonts w:eastAsiaTheme="minorEastAsia"/>
          <w:lang w:eastAsia="zh-CN"/>
        </w:rPr>
      </w:pPr>
      <w:r>
        <w:rPr>
          <w:rFonts w:eastAsiaTheme="minorEastAsia" w:hint="eastAsia"/>
          <w:lang w:eastAsia="zh-CN"/>
        </w:rPr>
        <w:t xml:space="preserve">In RAN1#117 meeting, the following has been agreed for backscatter loss due to </w:t>
      </w:r>
      <w:r>
        <w:rPr>
          <w:rFonts w:eastAsiaTheme="minorEastAsia"/>
          <w:lang w:eastAsia="zh-CN"/>
        </w:rPr>
        <w:t>modulation</w:t>
      </w:r>
      <w:r>
        <w:rPr>
          <w:rFonts w:eastAsiaTheme="minorEastAsia" w:hint="eastAsia"/>
          <w:lang w:eastAsia="zh-CN"/>
        </w:rPr>
        <w:t xml:space="preserve"> factor, where the modulation loss for FSK is Y dB and up to </w:t>
      </w:r>
      <w:r>
        <w:rPr>
          <w:rFonts w:eastAsiaTheme="minorEastAsia"/>
          <w:lang w:eastAsia="zh-CN"/>
        </w:rPr>
        <w:t>company</w:t>
      </w:r>
      <w:r>
        <w:rPr>
          <w:rFonts w:eastAsiaTheme="minorEastAsia" w:hint="eastAsia"/>
          <w:lang w:eastAsia="zh-CN"/>
        </w:rPr>
        <w:t xml:space="preserve"> to report and justify.</w:t>
      </w: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
        <w:gridCol w:w="1123"/>
        <w:gridCol w:w="3378"/>
        <w:gridCol w:w="3752"/>
      </w:tblGrid>
      <w:tr w:rsidR="00320C19" w14:paraId="24F8E87A"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C15855D" w14:textId="77777777" w:rsidR="00320C19" w:rsidRDefault="008730CA">
            <w:pPr>
              <w:adjustRightInd w:val="0"/>
              <w:snapToGrid w:val="0"/>
              <w:ind w:left="840" w:hanging="840"/>
              <w:jc w:val="center"/>
              <w:rPr>
                <w:rFonts w:ascii="Arial" w:eastAsia="等线" w:hAnsi="Arial" w:cs="Arial"/>
                <w:b/>
                <w:bCs/>
                <w:iCs/>
                <w:sz w:val="16"/>
                <w:szCs w:val="16"/>
              </w:rPr>
            </w:pPr>
            <w:r>
              <w:rPr>
                <w:rFonts w:ascii="Arial" w:eastAsia="等线" w:hAnsi="Arial" w:cs="Arial"/>
                <w:sz w:val="16"/>
                <w:szCs w:val="16"/>
              </w:rPr>
              <w:t>[1H]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AA27D0" w14:textId="77777777" w:rsidR="00320C19" w:rsidRDefault="008730CA">
            <w:pPr>
              <w:adjustRightInd w:val="0"/>
              <w:snapToGrid w:val="0"/>
              <w:rPr>
                <w:rFonts w:ascii="Arial" w:eastAsia="等线" w:hAnsi="Arial" w:cs="Arial"/>
                <w:b/>
                <w:bCs/>
                <w:iCs/>
                <w:sz w:val="16"/>
                <w:szCs w:val="16"/>
              </w:rPr>
            </w:pPr>
            <w:r>
              <w:rPr>
                <w:rFonts w:ascii="Arial" w:eastAsia="等线" w:hAnsi="Arial" w:cs="Arial"/>
                <w:sz w:val="16"/>
                <w:szCs w:val="16"/>
              </w:rPr>
              <w:t xml:space="preserve">Ambient IoT backscatter loss (dB) </w:t>
            </w:r>
            <w:r>
              <w:rPr>
                <w:rFonts w:ascii="Arial" w:eastAsia="等线" w:hAnsi="Arial" w:cs="Arial"/>
                <w:sz w:val="16"/>
                <w:szCs w:val="16"/>
                <w:lang w:bidi="ar"/>
              </w:rPr>
              <w:t xml:space="preserve">due to Modulation factor </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AC62709" w14:textId="77777777" w:rsidR="00320C19" w:rsidRDefault="008730CA">
            <w:pPr>
              <w:adjustRightInd w:val="0"/>
              <w:snapToGrid w:val="0"/>
              <w:rPr>
                <w:rFonts w:ascii="Arial" w:eastAsia="等线" w:hAnsi="Arial" w:cs="Arial"/>
                <w:b/>
                <w:bCs/>
                <w:iCs/>
                <w:sz w:val="16"/>
                <w:szCs w:val="16"/>
              </w:rPr>
            </w:pPr>
            <w:r>
              <w:rPr>
                <w:rFonts w:ascii="Arial" w:eastAsia="等线"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ED46141" w14:textId="77777777" w:rsidR="00320C19" w:rsidRDefault="008730CA">
            <w:pPr>
              <w:numPr>
                <w:ilvl w:val="0"/>
                <w:numId w:val="28"/>
              </w:numPr>
              <w:adjustRightInd w:val="0"/>
              <w:snapToGrid w:val="0"/>
              <w:rPr>
                <w:rFonts w:ascii="Arial" w:eastAsia="等线" w:hAnsi="Arial" w:cs="Arial"/>
                <w:b/>
                <w:bCs/>
                <w:iCs/>
                <w:sz w:val="16"/>
                <w:szCs w:val="16"/>
              </w:rPr>
            </w:pPr>
            <w:r>
              <w:rPr>
                <w:rFonts w:ascii="Arial" w:eastAsia="等线" w:hAnsi="Arial" w:cs="Arial"/>
                <w:sz w:val="16"/>
                <w:szCs w:val="16"/>
              </w:rPr>
              <w:t>OOK: 6 dB</w:t>
            </w:r>
          </w:p>
          <w:p w14:paraId="34A3E46A" w14:textId="77777777" w:rsidR="00320C19" w:rsidRDefault="008730CA">
            <w:pPr>
              <w:numPr>
                <w:ilvl w:val="0"/>
                <w:numId w:val="28"/>
              </w:numPr>
              <w:adjustRightInd w:val="0"/>
              <w:snapToGrid w:val="0"/>
              <w:rPr>
                <w:rFonts w:ascii="Arial" w:eastAsia="等线" w:hAnsi="Arial" w:cs="Arial"/>
                <w:b/>
                <w:bCs/>
                <w:iCs/>
                <w:sz w:val="16"/>
                <w:szCs w:val="16"/>
              </w:rPr>
            </w:pPr>
            <w:r>
              <w:rPr>
                <w:rFonts w:ascii="Arial" w:eastAsia="等线" w:hAnsi="Arial" w:cs="Arial"/>
                <w:sz w:val="16"/>
                <w:szCs w:val="16"/>
              </w:rPr>
              <w:t>PSK: 0 dB</w:t>
            </w:r>
          </w:p>
          <w:p w14:paraId="0E7E7C45" w14:textId="77777777" w:rsidR="00320C19" w:rsidRDefault="008730CA">
            <w:pPr>
              <w:numPr>
                <w:ilvl w:val="0"/>
                <w:numId w:val="28"/>
              </w:numPr>
              <w:adjustRightInd w:val="0"/>
              <w:snapToGrid w:val="0"/>
              <w:rPr>
                <w:rFonts w:ascii="Arial" w:eastAsia="等线" w:hAnsi="Arial" w:cs="Arial"/>
                <w:b/>
                <w:bCs/>
                <w:iCs/>
                <w:sz w:val="16"/>
                <w:szCs w:val="16"/>
              </w:rPr>
            </w:pPr>
            <w:r>
              <w:rPr>
                <w:rFonts w:ascii="Arial" w:eastAsia="等线" w:hAnsi="Arial" w:cs="Arial" w:hint="eastAsia"/>
                <w:sz w:val="16"/>
                <w:szCs w:val="16"/>
              </w:rPr>
              <w:t xml:space="preserve">FSK: </w:t>
            </w:r>
            <w:r>
              <w:rPr>
                <w:rFonts w:ascii="Arial" w:eastAsia="等线" w:hAnsi="Arial" w:cs="Arial"/>
                <w:sz w:val="16"/>
                <w:szCs w:val="16"/>
              </w:rPr>
              <w:t>Y</w:t>
            </w:r>
            <w:r>
              <w:rPr>
                <w:rFonts w:ascii="Arial" w:eastAsia="等线" w:hAnsi="Arial" w:cs="Arial" w:hint="eastAsia"/>
                <w:sz w:val="16"/>
                <w:szCs w:val="16"/>
              </w:rPr>
              <w:t xml:space="preserve"> dB</w:t>
            </w:r>
          </w:p>
          <w:p w14:paraId="25721AAA" w14:textId="77777777" w:rsidR="00320C19" w:rsidRDefault="008730CA">
            <w:pPr>
              <w:adjustRightInd w:val="0"/>
              <w:snapToGrid w:val="0"/>
              <w:rPr>
                <w:rFonts w:ascii="Arial" w:eastAsia="等线" w:hAnsi="Arial" w:cs="Arial"/>
                <w:b/>
                <w:bCs/>
                <w:iCs/>
                <w:sz w:val="16"/>
                <w:szCs w:val="16"/>
                <w:lang w:bidi="ar"/>
              </w:rPr>
            </w:pPr>
            <w:r>
              <w:rPr>
                <w:rFonts w:ascii="Arial" w:eastAsia="等线" w:hAnsi="Arial" w:cs="Arial"/>
                <w:sz w:val="16"/>
                <w:szCs w:val="16"/>
                <w:lang w:bidi="ar"/>
              </w:rPr>
              <w:t>It is applicable for device 1 and 2a</w:t>
            </w:r>
          </w:p>
          <w:p w14:paraId="2575BD0F" w14:textId="77777777" w:rsidR="00320C19" w:rsidRDefault="00320C19">
            <w:pPr>
              <w:adjustRightInd w:val="0"/>
              <w:snapToGrid w:val="0"/>
              <w:rPr>
                <w:rFonts w:ascii="Arial" w:eastAsia="等线" w:hAnsi="Arial" w:cs="Arial"/>
                <w:b/>
                <w:bCs/>
                <w:iCs/>
                <w:sz w:val="16"/>
                <w:szCs w:val="16"/>
                <w:lang w:bidi="ar"/>
              </w:rPr>
            </w:pPr>
          </w:p>
          <w:p w14:paraId="30E29F00" w14:textId="77777777" w:rsidR="00320C19" w:rsidRDefault="008730CA">
            <w:pPr>
              <w:adjustRightInd w:val="0"/>
              <w:snapToGrid w:val="0"/>
              <w:rPr>
                <w:rFonts w:ascii="Arial" w:eastAsia="等线" w:hAnsi="Arial" w:cs="Arial"/>
                <w:b/>
                <w:bCs/>
                <w:iCs/>
                <w:sz w:val="16"/>
                <w:szCs w:val="16"/>
                <w:lang w:bidi="ar"/>
              </w:rPr>
            </w:pPr>
            <w:r>
              <w:rPr>
                <w:rFonts w:ascii="Arial" w:eastAsia="等线" w:hAnsi="Arial" w:cs="Arial" w:hint="eastAsia"/>
                <w:sz w:val="16"/>
                <w:szCs w:val="16"/>
                <w:lang w:bidi="ar"/>
              </w:rPr>
              <w:t>C</w:t>
            </w:r>
            <w:r>
              <w:rPr>
                <w:rFonts w:ascii="Arial" w:eastAsia="等线" w:hAnsi="Arial" w:cs="Arial"/>
                <w:sz w:val="16"/>
                <w:szCs w:val="16"/>
                <w:lang w:bidi="ar"/>
              </w:rPr>
              <w:t>ompanies to report and justify their assumptions for Y.</w:t>
            </w:r>
          </w:p>
          <w:p w14:paraId="00FA7F79" w14:textId="77777777" w:rsidR="00320C19" w:rsidRDefault="008730CA">
            <w:pPr>
              <w:adjustRightInd w:val="0"/>
              <w:snapToGrid w:val="0"/>
              <w:rPr>
                <w:rFonts w:ascii="Arial" w:eastAsia="等线" w:hAnsi="Arial" w:cs="Arial"/>
                <w:b/>
                <w:bCs/>
                <w:iCs/>
                <w:sz w:val="16"/>
                <w:szCs w:val="16"/>
                <w:lang w:bidi="ar"/>
              </w:rPr>
            </w:pPr>
            <w:r>
              <w:rPr>
                <w:rFonts w:ascii="Arial" w:eastAsia="等线" w:hAnsi="Arial" w:cs="Arial" w:hint="eastAsia"/>
                <w:sz w:val="16"/>
                <w:szCs w:val="16"/>
                <w:lang w:bidi="ar"/>
              </w:rPr>
              <w:t>C</w:t>
            </w:r>
            <w:r>
              <w:rPr>
                <w:rFonts w:ascii="Arial" w:eastAsia="等线" w:hAnsi="Arial" w:cs="Arial"/>
                <w:sz w:val="16"/>
                <w:szCs w:val="16"/>
                <w:lang w:bidi="ar"/>
              </w:rPr>
              <w:t>ompanies to report in row 3D if they assume any additional related</w:t>
            </w:r>
            <w:r>
              <w:rPr>
                <w:rFonts w:ascii="Arial" w:eastAsia="等线" w:hAnsi="Arial" w:cs="Arial"/>
                <w:sz w:val="16"/>
                <w:szCs w:val="16"/>
              </w:rPr>
              <w:t xml:space="preserve"> loss</w:t>
            </w:r>
            <w:r>
              <w:rPr>
                <w:rFonts w:ascii="Arial" w:eastAsia="等线" w:hAnsi="Arial" w:cs="Arial"/>
                <w:sz w:val="16"/>
                <w:szCs w:val="16"/>
                <w:lang w:bidi="ar"/>
              </w:rPr>
              <w:t>.</w:t>
            </w:r>
          </w:p>
        </w:tc>
      </w:tr>
    </w:tbl>
    <w:p w14:paraId="7BFB478A" w14:textId="77777777" w:rsidR="00320C19" w:rsidRDefault="00320C19">
      <w:pPr>
        <w:rPr>
          <w:rFonts w:eastAsiaTheme="minorEastAsia"/>
          <w:lang w:eastAsia="zh-CN"/>
        </w:rPr>
      </w:pPr>
    </w:p>
    <w:p w14:paraId="71F47FD0" w14:textId="77777777" w:rsidR="00320C19" w:rsidRDefault="008730CA">
      <w:pPr>
        <w:rPr>
          <w:rFonts w:eastAsiaTheme="minorEastAsia"/>
          <w:lang w:eastAsia="zh-CN"/>
        </w:rPr>
      </w:pPr>
      <w:r>
        <w:rPr>
          <w:rFonts w:eastAsiaTheme="minorEastAsia" w:hint="eastAsia"/>
          <w:lang w:eastAsia="zh-CN"/>
        </w:rPr>
        <w:t xml:space="preserve">[Nokia] propose 0dB for BFSK, since </w:t>
      </w:r>
      <w:r>
        <w:rPr>
          <w:rFonts w:eastAsiaTheme="minorEastAsia"/>
          <w:lang w:eastAsia="zh-CN"/>
        </w:rPr>
        <w:t xml:space="preserve">BFSK/MSK </w:t>
      </w:r>
      <w:r>
        <w:rPr>
          <w:rFonts w:eastAsiaTheme="minorEastAsia" w:hint="eastAsia"/>
          <w:lang w:eastAsia="zh-CN"/>
        </w:rPr>
        <w:t xml:space="preserve">can be implemented </w:t>
      </w:r>
      <w:r>
        <w:rPr>
          <w:rFonts w:eastAsiaTheme="minorEastAsia"/>
          <w:lang w:eastAsia="zh-CN"/>
        </w:rPr>
        <w:t>with two fully reflective states</w:t>
      </w:r>
      <w:r>
        <w:rPr>
          <w:rFonts w:eastAsiaTheme="minorEastAsia" w:hint="eastAsia"/>
          <w:lang w:eastAsia="zh-CN"/>
        </w:rPr>
        <w:t>.</w:t>
      </w:r>
    </w:p>
    <w:p w14:paraId="4BD84EC4" w14:textId="77777777" w:rsidR="00320C19" w:rsidRDefault="008730CA">
      <w:pPr>
        <w:pStyle w:val="Heading4"/>
        <w:numPr>
          <w:ilvl w:val="0"/>
          <w:numId w:val="0"/>
        </w:numPr>
        <w:ind w:left="864" w:hanging="864"/>
        <w:rPr>
          <w:rFonts w:eastAsiaTheme="minorEastAsia"/>
        </w:rPr>
      </w:pPr>
      <w:r>
        <w:rPr>
          <w:rFonts w:eastAsiaTheme="minorEastAsia" w:hint="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_Ref179670093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eastAsiaTheme="minorEastAsia" w:hint="eastAsia"/>
          <w:highlight w:val="yellow"/>
        </w:rPr>
        <w:t>-1-v1]</w:t>
      </w:r>
      <w:r>
        <w:rPr>
          <w:rFonts w:eastAsiaTheme="minorEastAsia" w:hint="eastAsia"/>
        </w:rPr>
        <w:t xml:space="preserve"> </w:t>
      </w:r>
    </w:p>
    <w:p w14:paraId="445286F3" w14:textId="77777777" w:rsidR="00320C19" w:rsidRDefault="008730CA">
      <w:pPr>
        <w:rPr>
          <w:rFonts w:eastAsiaTheme="minorEastAsia"/>
          <w:lang w:eastAsia="zh-CN"/>
        </w:rPr>
      </w:pPr>
      <w:r>
        <w:rPr>
          <w:rFonts w:eastAsiaTheme="minorEastAsia" w:hint="eastAsia"/>
          <w:lang w:eastAsia="zh-CN"/>
        </w:rPr>
        <w:t>For Y value in [1H] of the link budget table, Y=0 for BFSK.</w:t>
      </w:r>
    </w:p>
    <w:p w14:paraId="2D0FF8A3" w14:textId="77777777" w:rsidR="00320C19" w:rsidRDefault="00320C19">
      <w:pPr>
        <w:rPr>
          <w:rFonts w:eastAsiaTheme="minorEastAsia"/>
          <w:lang w:eastAsia="zh-CN"/>
        </w:rPr>
      </w:pPr>
    </w:p>
    <w:p w14:paraId="58C24F51" w14:textId="77777777" w:rsidR="00320C19" w:rsidRDefault="00320C19">
      <w:pPr>
        <w:rPr>
          <w:rFonts w:eastAsiaTheme="minorEastAsia"/>
          <w:lang w:eastAsia="zh-CN"/>
        </w:rPr>
      </w:pPr>
    </w:p>
    <w:p w14:paraId="3169C8EB" w14:textId="77777777" w:rsidR="00320C19" w:rsidRDefault="00320C19">
      <w:pPr>
        <w:rPr>
          <w:rFonts w:eastAsiaTheme="minorEastAsia"/>
          <w:lang w:eastAsia="zh-CN"/>
        </w:rPr>
      </w:pPr>
    </w:p>
    <w:p w14:paraId="424DA7D4" w14:textId="77777777" w:rsidR="00320C19" w:rsidRDefault="008730CA">
      <w:pPr>
        <w:rPr>
          <w:rFonts w:eastAsiaTheme="minorEastAsia"/>
          <w:b/>
          <w:bCs/>
          <w:u w:val="single"/>
          <w:lang w:eastAsia="zh-CN"/>
        </w:rPr>
      </w:pPr>
      <w:r>
        <w:rPr>
          <w:rFonts w:eastAsiaTheme="minorEastAsia" w:hint="eastAsia"/>
          <w:b/>
          <w:bCs/>
          <w:u w:val="single"/>
          <w:lang w:eastAsia="zh-CN"/>
        </w:rPr>
        <w:t xml:space="preserve">[1E3] </w:t>
      </w:r>
      <w:r>
        <w:rPr>
          <w:rFonts w:eastAsiaTheme="minorEastAsia"/>
          <w:b/>
          <w:bCs/>
          <w:u w:val="single"/>
          <w:lang w:eastAsia="zh-CN"/>
        </w:rPr>
        <w:t>CW2D distance (m)</w:t>
      </w:r>
      <w:r>
        <w:rPr>
          <w:rFonts w:eastAsiaTheme="minorEastAsia" w:hint="eastAsia"/>
          <w:b/>
          <w:bCs/>
          <w:u w:val="single"/>
          <w:lang w:eastAsia="zh-CN"/>
        </w:rPr>
        <w:t xml:space="preserve">, [1E] </w:t>
      </w:r>
      <w:r>
        <w:rPr>
          <w:rFonts w:eastAsiaTheme="minorEastAsia"/>
          <w:b/>
          <w:bCs/>
          <w:u w:val="single"/>
          <w:lang w:eastAsia="zh-CN"/>
        </w:rPr>
        <w:t>Total Tx Power (dBm)</w:t>
      </w:r>
    </w:p>
    <w:p w14:paraId="382C3C4B" w14:textId="77777777" w:rsidR="00320C19" w:rsidRDefault="008730CA">
      <w:pPr>
        <w:rPr>
          <w:rFonts w:eastAsiaTheme="minorEastAsia"/>
          <w:lang w:eastAsia="zh-CN"/>
        </w:rPr>
      </w:pPr>
      <w:r>
        <w:rPr>
          <w:rFonts w:eastAsiaTheme="minorEastAsia" w:hint="eastAsia"/>
          <w:lang w:eastAsia="zh-CN"/>
        </w:rPr>
        <w:t>[</w:t>
      </w:r>
      <w:r>
        <w:rPr>
          <w:rFonts w:eastAsiaTheme="minorEastAsia"/>
          <w:lang w:eastAsia="zh-CN"/>
        </w:rPr>
        <w:t>Tejas Networks Ltd.</w:t>
      </w:r>
      <w:r>
        <w:rPr>
          <w:rFonts w:eastAsiaTheme="minorEastAsia" w:hint="eastAsia"/>
          <w:lang w:eastAsia="zh-CN"/>
        </w:rPr>
        <w:t xml:space="preserve">] propose that </w:t>
      </w:r>
      <w:r>
        <w:rPr>
          <w:rFonts w:eastAsiaTheme="minorEastAsia"/>
          <w:lang w:eastAsia="zh-CN"/>
        </w:rPr>
        <w:t>the minimum value of Device Tx power should be same as the Device activation threshold</w:t>
      </w:r>
      <w:r>
        <w:rPr>
          <w:rFonts w:eastAsiaTheme="minorEastAsia" w:hint="eastAsia"/>
          <w:lang w:eastAsia="zh-CN"/>
        </w:rPr>
        <w:t>, and the CW2D distance should be decided based on device activation threshold.</w:t>
      </w:r>
    </w:p>
    <w:p w14:paraId="1411DFA4" w14:textId="77777777" w:rsidR="00320C19" w:rsidRDefault="008730CA">
      <w:pPr>
        <w:rPr>
          <w:rFonts w:eastAsiaTheme="minorEastAsia"/>
          <w:lang w:eastAsia="zh-CN"/>
        </w:rPr>
      </w:pPr>
      <w:r>
        <w:rPr>
          <w:rFonts w:eastAsiaTheme="minorEastAsia" w:hint="eastAsia"/>
          <w:lang w:eastAsia="zh-CN"/>
        </w:rPr>
        <w:t>FL proposed that to proceed with the current agreements.</w:t>
      </w:r>
    </w:p>
    <w:p w14:paraId="0CBD5A9E" w14:textId="77777777" w:rsidR="00320C19" w:rsidRDefault="00320C19">
      <w:pPr>
        <w:rPr>
          <w:rFonts w:eastAsiaTheme="minorEastAsia"/>
          <w:lang w:eastAsia="zh-CN"/>
        </w:rPr>
      </w:pPr>
    </w:p>
    <w:p w14:paraId="574A102D" w14:textId="77777777" w:rsidR="00320C19" w:rsidRDefault="008730CA">
      <w:pPr>
        <w:rPr>
          <w:rFonts w:eastAsiaTheme="minorEastAsia"/>
          <w:lang w:eastAsia="zh-CN"/>
        </w:rPr>
      </w:pPr>
      <w:r>
        <w:rPr>
          <w:rFonts w:eastAsiaTheme="minorEastAsia" w:hint="eastAsia"/>
          <w:lang w:eastAsia="zh-CN"/>
        </w:rPr>
        <w:t xml:space="preserve">[CMCC] propose to update row [1F], [2K1], [2B] </w:t>
      </w:r>
      <w:r>
        <w:rPr>
          <w:rFonts w:eastAsiaTheme="minorEastAsia"/>
          <w:lang w:eastAsia="zh-CN"/>
        </w:rPr>
        <w:t>in Table 4.3.2-1 of TR38.769</w:t>
      </w:r>
      <w:r>
        <w:rPr>
          <w:rFonts w:eastAsiaTheme="minorEastAsia" w:hint="eastAsia"/>
          <w:lang w:eastAsia="zh-CN"/>
        </w:rPr>
        <w:t xml:space="preserve"> with the following changes:</w:t>
      </w:r>
    </w:p>
    <w:p w14:paraId="4F5B71B4" w14:textId="77777777" w:rsidR="00320C19" w:rsidRDefault="008730CA">
      <w:pPr>
        <w:rPr>
          <w:rFonts w:eastAsiaTheme="minorEastAsia"/>
          <w:b/>
          <w:bCs/>
          <w:u w:val="single"/>
          <w:lang w:eastAsia="zh-CN"/>
        </w:rPr>
      </w:pPr>
      <w:r>
        <w:rPr>
          <w:rFonts w:eastAsiaTheme="minorEastAsia"/>
          <w:b/>
          <w:bCs/>
          <w:u w:val="single"/>
          <w:lang w:eastAsia="zh-CN"/>
        </w:rPr>
        <w:t>[1F]</w:t>
      </w:r>
      <w:r>
        <w:rPr>
          <w:rFonts w:eastAsiaTheme="minorEastAsia" w:hint="eastAsia"/>
          <w:b/>
          <w:bCs/>
          <w:u w:val="single"/>
          <w:lang w:eastAsia="zh-CN"/>
        </w:rPr>
        <w:t xml:space="preserve"> </w:t>
      </w:r>
      <w:r>
        <w:rPr>
          <w:rFonts w:eastAsiaTheme="minorEastAsia"/>
          <w:b/>
          <w:bCs/>
          <w:u w:val="single"/>
          <w:lang w:eastAsia="zh-CN"/>
        </w:rPr>
        <w:t>Transmission Bandwidth used for the evaluated channel (Hz)</w:t>
      </w:r>
    </w:p>
    <w:p w14:paraId="0225DAB0" w14:textId="77777777" w:rsidR="00320C19" w:rsidRDefault="008730CA">
      <w:pPr>
        <w:pStyle w:val="Heading4"/>
        <w:numPr>
          <w:ilvl w:val="0"/>
          <w:numId w:val="0"/>
        </w:numPr>
        <w:ind w:left="864" w:hanging="864"/>
        <w:rPr>
          <w:rFonts w:eastAsiaTheme="minorEastAsia"/>
        </w:rPr>
      </w:pPr>
      <w:r>
        <w:rPr>
          <w:rFonts w:eastAsiaTheme="minorEastAsia" w:hint="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_Ref179670093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eastAsiaTheme="minorEastAsia" w:hint="eastAsia"/>
          <w:highlight w:val="yellow"/>
        </w:rPr>
        <w:t>-2-v1]</w:t>
      </w:r>
      <w:r>
        <w:rPr>
          <w:rFonts w:eastAsiaTheme="minorEastAsia" w:hint="eastAsia"/>
        </w:rPr>
        <w:t xml:space="preserve"> </w:t>
      </w:r>
    </w:p>
    <w:p w14:paraId="014352AE" w14:textId="77777777" w:rsidR="00320C19" w:rsidRDefault="008730CA">
      <w:pPr>
        <w:rPr>
          <w:rFonts w:eastAsiaTheme="minorEastAsia"/>
          <w:lang w:eastAsia="zh-CN"/>
        </w:rPr>
      </w:pPr>
      <w:r>
        <w:rPr>
          <w:rFonts w:eastAsiaTheme="minorEastAsia" w:hint="eastAsia"/>
          <w:lang w:eastAsia="zh-CN"/>
        </w:rPr>
        <w:t>Update [1F] in link budget table as follows,</w:t>
      </w:r>
    </w:p>
    <w:tbl>
      <w:tblPr>
        <w:tblStyle w:val="TableNormal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556"/>
        <w:gridCol w:w="3829"/>
        <w:gridCol w:w="3544"/>
      </w:tblGrid>
      <w:tr w:rsidR="00320C19" w14:paraId="0A58A43D" w14:textId="77777777">
        <w:trPr>
          <w:trHeight w:val="64"/>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0EC78E4B" w14:textId="77777777" w:rsidR="00320C19" w:rsidRDefault="008730CA">
            <w:pPr>
              <w:pStyle w:val="NormalWeb"/>
              <w:keepNext/>
              <w:keepLines/>
              <w:spacing w:beforeAutospacing="0" w:afterAutospacing="0"/>
              <w:jc w:val="center"/>
              <w:rPr>
                <w:b/>
                <w:bCs/>
                <w:lang w:bidi="ar"/>
              </w:rPr>
            </w:pPr>
            <w:r>
              <w:rPr>
                <w:rFonts w:ascii="Arial" w:eastAsia="等线" w:hAnsi="Arial"/>
                <w:b/>
                <w:bCs/>
                <w:sz w:val="18"/>
                <w:szCs w:val="20"/>
                <w:lang w:bidi="ar"/>
              </w:rPr>
              <w:t>No.</w:t>
            </w:r>
          </w:p>
        </w:tc>
        <w:tc>
          <w:tcPr>
            <w:tcW w:w="808"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18AA9CBF" w14:textId="77777777" w:rsidR="00320C19" w:rsidRDefault="008730CA">
            <w:pPr>
              <w:pStyle w:val="NormalWeb"/>
              <w:keepNext/>
              <w:keepLines/>
              <w:spacing w:beforeAutospacing="0" w:afterAutospacing="0"/>
              <w:jc w:val="center"/>
              <w:rPr>
                <w:b/>
                <w:bCs/>
                <w:lang w:bidi="ar"/>
              </w:rPr>
            </w:pPr>
            <w:r>
              <w:rPr>
                <w:rFonts w:ascii="Arial" w:eastAsia="等线" w:hAnsi="Arial"/>
                <w:b/>
                <w:bCs/>
                <w:sz w:val="18"/>
                <w:szCs w:val="20"/>
                <w:lang w:bidi="ar"/>
              </w:rPr>
              <w:t>Item</w:t>
            </w:r>
          </w:p>
        </w:tc>
        <w:tc>
          <w:tcPr>
            <w:tcW w:w="1988"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644C195E" w14:textId="77777777" w:rsidR="00320C19" w:rsidRDefault="008730CA">
            <w:pPr>
              <w:pStyle w:val="NormalWeb"/>
              <w:keepNext/>
              <w:keepLines/>
              <w:spacing w:beforeAutospacing="0" w:afterAutospacing="0"/>
              <w:jc w:val="center"/>
              <w:rPr>
                <w:b/>
                <w:bCs/>
                <w:lang w:bidi="ar"/>
              </w:rPr>
            </w:pPr>
            <w:r>
              <w:rPr>
                <w:rFonts w:ascii="Arial" w:eastAsia="等线" w:hAnsi="Arial"/>
                <w:b/>
                <w:bCs/>
                <w:sz w:val="18"/>
                <w:szCs w:val="20"/>
                <w:lang w:bidi="ar"/>
              </w:rPr>
              <w:t>Reader-to-Device</w:t>
            </w:r>
          </w:p>
        </w:tc>
        <w:tc>
          <w:tcPr>
            <w:tcW w:w="1840"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56761035" w14:textId="77777777" w:rsidR="00320C19" w:rsidRDefault="008730CA">
            <w:pPr>
              <w:pStyle w:val="NormalWeb"/>
              <w:keepNext/>
              <w:keepLines/>
              <w:spacing w:beforeAutospacing="0" w:afterAutospacing="0"/>
              <w:jc w:val="center"/>
              <w:rPr>
                <w:b/>
                <w:bCs/>
                <w:lang w:bidi="ar"/>
              </w:rPr>
            </w:pPr>
            <w:r>
              <w:rPr>
                <w:rFonts w:ascii="Arial" w:eastAsia="等线" w:hAnsi="Arial"/>
                <w:b/>
                <w:bCs/>
                <w:sz w:val="18"/>
                <w:szCs w:val="20"/>
                <w:lang w:bidi="ar"/>
              </w:rPr>
              <w:t>Device-to-Reader</w:t>
            </w:r>
          </w:p>
        </w:tc>
      </w:tr>
      <w:tr w:rsidR="00320C19" w14:paraId="223E11DB" w14:textId="77777777">
        <w:trPr>
          <w:trHeight w:val="276"/>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05A1699E" w14:textId="77777777" w:rsidR="00320C19" w:rsidRDefault="008730CA">
            <w:pPr>
              <w:pStyle w:val="NormalWeb"/>
              <w:keepNext/>
              <w:keepLines/>
              <w:spacing w:beforeAutospacing="0" w:afterAutospacing="0"/>
              <w:jc w:val="center"/>
              <w:rPr>
                <w:b/>
                <w:bCs/>
              </w:rPr>
            </w:pPr>
            <w:r>
              <w:rPr>
                <w:rFonts w:ascii="Arial" w:eastAsia="等线" w:hAnsi="Arial"/>
                <w:b/>
                <w:bCs/>
                <w:sz w:val="18"/>
                <w:szCs w:val="20"/>
                <w:lang w:bidi="ar"/>
              </w:rPr>
              <w:t>[1F]</w:t>
            </w:r>
          </w:p>
        </w:tc>
        <w:tc>
          <w:tcPr>
            <w:tcW w:w="8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5D8162" w14:textId="77777777" w:rsidR="00320C19" w:rsidRDefault="008730CA">
            <w:pPr>
              <w:pStyle w:val="NormalWeb"/>
              <w:keepNext/>
              <w:keepLines/>
              <w:spacing w:beforeAutospacing="0" w:afterAutospacing="0"/>
            </w:pPr>
            <w:r>
              <w:rPr>
                <w:rFonts w:ascii="Arial" w:eastAsia="等线" w:hAnsi="Arial"/>
                <w:sz w:val="18"/>
                <w:szCs w:val="20"/>
                <w:lang w:bidi="ar"/>
              </w:rPr>
              <w:t xml:space="preserve">Transmission Bandwidth used for the </w:t>
            </w:r>
            <w:r>
              <w:rPr>
                <w:rFonts w:ascii="Arial" w:eastAsia="等线" w:hAnsi="Arial"/>
                <w:sz w:val="18"/>
                <w:szCs w:val="20"/>
                <w:lang w:bidi="ar"/>
              </w:rPr>
              <w:t>evaluated channel (Hz)</w:t>
            </w:r>
          </w:p>
        </w:tc>
        <w:tc>
          <w:tcPr>
            <w:tcW w:w="1988" w:type="pct"/>
            <w:tcBorders>
              <w:top w:val="single" w:sz="4" w:space="0" w:color="auto"/>
              <w:left w:val="single" w:sz="4" w:space="0" w:color="auto"/>
              <w:bottom w:val="single" w:sz="4" w:space="0" w:color="auto"/>
              <w:right w:val="single" w:sz="4" w:space="0" w:color="auto"/>
            </w:tcBorders>
            <w:shd w:val="clear" w:color="auto" w:fill="auto"/>
            <w:vAlign w:val="center"/>
          </w:tcPr>
          <w:p w14:paraId="4A393BCE" w14:textId="77777777" w:rsidR="00320C19" w:rsidRDefault="008730CA">
            <w:pPr>
              <w:pStyle w:val="NormalWeb"/>
              <w:keepNext/>
              <w:keepLines/>
              <w:spacing w:beforeAutospacing="0" w:afterAutospacing="0"/>
              <w:rPr>
                <w:lang w:val="de"/>
              </w:rPr>
            </w:pPr>
            <w:r>
              <w:rPr>
                <w:rFonts w:ascii="Arial" w:eastAsia="等线" w:hAnsi="Arial"/>
                <w:sz w:val="18"/>
                <w:szCs w:val="20"/>
                <w:lang w:val="de" w:bidi="ar"/>
              </w:rPr>
              <w:t xml:space="preserve">180kHz(M), </w:t>
            </w:r>
          </w:p>
          <w:p w14:paraId="10B83850" w14:textId="77777777" w:rsidR="00320C19" w:rsidRDefault="008730CA">
            <w:pPr>
              <w:pStyle w:val="NormalWeb"/>
              <w:keepNext/>
              <w:keepLines/>
              <w:spacing w:beforeAutospacing="0" w:afterAutospacing="0"/>
              <w:rPr>
                <w:lang w:val="de"/>
              </w:rPr>
            </w:pPr>
            <w:r>
              <w:rPr>
                <w:rFonts w:ascii="Arial" w:eastAsia="等线" w:hAnsi="Arial"/>
                <w:sz w:val="18"/>
                <w:szCs w:val="20"/>
                <w:lang w:val="de" w:bidi="ar"/>
              </w:rPr>
              <w:t xml:space="preserve">360kHz(O), </w:t>
            </w:r>
          </w:p>
          <w:p w14:paraId="06550CD0" w14:textId="77777777" w:rsidR="00320C19" w:rsidRDefault="008730CA">
            <w:pPr>
              <w:pStyle w:val="NormalWeb"/>
              <w:keepNext/>
              <w:keepLines/>
              <w:spacing w:beforeAutospacing="0" w:afterAutospacing="0"/>
            </w:pPr>
            <w:r>
              <w:rPr>
                <w:rFonts w:ascii="Arial" w:eastAsia="等线" w:hAnsi="Arial"/>
                <w:sz w:val="18"/>
                <w:szCs w:val="20"/>
                <w:lang w:val="de" w:bidi="ar"/>
              </w:rPr>
              <w:t>1.08M</w:t>
            </w:r>
            <w:r>
              <w:rPr>
                <w:rFonts w:ascii="Times" w:eastAsia="Times" w:hAnsi="Times" w:cs="Times"/>
                <w:sz w:val="18"/>
                <w:szCs w:val="20"/>
                <w:lang w:val="de" w:bidi="ar"/>
              </w:rPr>
              <w:t>Hz</w:t>
            </w:r>
            <w:r>
              <w:rPr>
                <w:rFonts w:ascii="Arial" w:eastAsia="等线" w:hAnsi="Arial"/>
                <w:sz w:val="18"/>
                <w:szCs w:val="20"/>
                <w:lang w:val="de" w:bidi="ar"/>
              </w:rPr>
              <w:t>(O)</w:t>
            </w:r>
          </w:p>
        </w:tc>
        <w:tc>
          <w:tcPr>
            <w:tcW w:w="1840" w:type="pct"/>
            <w:tcBorders>
              <w:top w:val="single" w:sz="4" w:space="0" w:color="auto"/>
              <w:left w:val="single" w:sz="4" w:space="0" w:color="auto"/>
              <w:bottom w:val="single" w:sz="4" w:space="0" w:color="auto"/>
              <w:right w:val="single" w:sz="4" w:space="0" w:color="auto"/>
            </w:tcBorders>
            <w:shd w:val="clear" w:color="auto" w:fill="auto"/>
            <w:vAlign w:val="center"/>
          </w:tcPr>
          <w:p w14:paraId="07D94070" w14:textId="77777777" w:rsidR="00320C19" w:rsidRDefault="008730CA">
            <w:pPr>
              <w:pStyle w:val="NormalWeb"/>
              <w:keepNext/>
              <w:keepLines/>
              <w:spacing w:beforeAutospacing="0" w:afterAutospacing="0"/>
              <w:rPr>
                <w:rFonts w:ascii="Arial" w:eastAsia="等线" w:hAnsi="Arial"/>
                <w:strike/>
                <w:color w:val="FF0000"/>
                <w:sz w:val="18"/>
                <w:szCs w:val="20"/>
                <w:lang w:bidi="ar"/>
              </w:rPr>
            </w:pPr>
            <w:r>
              <w:rPr>
                <w:rFonts w:ascii="Arial" w:eastAsia="等线" w:hAnsi="Arial"/>
                <w:strike/>
                <w:color w:val="FF0000"/>
                <w:sz w:val="18"/>
                <w:szCs w:val="20"/>
                <w:lang w:bidi="ar"/>
              </w:rPr>
              <w:t>Refer to LLS table [1a]</w:t>
            </w:r>
          </w:p>
          <w:p w14:paraId="3489B6FF" w14:textId="77777777" w:rsidR="00320C19" w:rsidRDefault="008730CA">
            <w:pPr>
              <w:pStyle w:val="NormalWeb"/>
              <w:keepNext/>
              <w:keepLines/>
              <w:spacing w:beforeAutospacing="0" w:afterAutospacing="0"/>
              <w:rPr>
                <w:rFonts w:ascii="Arial" w:eastAsia="等线" w:hAnsi="Arial"/>
                <w:strike/>
                <w:color w:val="FF0000"/>
                <w:sz w:val="18"/>
                <w:szCs w:val="20"/>
                <w:lang w:bidi="ar"/>
              </w:rPr>
            </w:pPr>
            <w:r>
              <w:rPr>
                <w:rFonts w:ascii="Arial" w:eastAsia="等线" w:hAnsi="Arial" w:hint="eastAsia"/>
                <w:color w:val="FF0000"/>
                <w:sz w:val="18"/>
                <w:szCs w:val="20"/>
                <w:lang w:bidi="ar"/>
              </w:rPr>
              <w:t>Refer to LLS table [2a1]</w:t>
            </w:r>
          </w:p>
        </w:tc>
      </w:tr>
    </w:tbl>
    <w:p w14:paraId="423FC165" w14:textId="77777777" w:rsidR="00320C19" w:rsidRDefault="00320C19">
      <w:pPr>
        <w:rPr>
          <w:rFonts w:eastAsiaTheme="minorEastAsia"/>
          <w:b/>
          <w:bCs/>
          <w:u w:val="single"/>
          <w:lang w:eastAsia="zh-CN"/>
        </w:rPr>
      </w:pPr>
    </w:p>
    <w:p w14:paraId="22EB1A6F" w14:textId="77777777" w:rsidR="00320C19" w:rsidRDefault="008730CA">
      <w:pPr>
        <w:rPr>
          <w:rFonts w:eastAsiaTheme="minorEastAsia"/>
          <w:b/>
          <w:bCs/>
          <w:u w:val="single"/>
          <w:lang w:eastAsia="zh-CN"/>
        </w:rPr>
      </w:pPr>
      <w:r>
        <w:rPr>
          <w:rFonts w:eastAsiaTheme="minorEastAsia"/>
          <w:b/>
          <w:bCs/>
          <w:u w:val="single"/>
          <w:lang w:eastAsia="zh-CN"/>
        </w:rPr>
        <w:t>[2K1]</w:t>
      </w:r>
      <w:r>
        <w:rPr>
          <w:rFonts w:eastAsiaTheme="minorEastAsia" w:hint="eastAsia"/>
          <w:b/>
          <w:bCs/>
          <w:u w:val="single"/>
          <w:lang w:eastAsia="zh-CN"/>
        </w:rPr>
        <w:t xml:space="preserve"> </w:t>
      </w:r>
      <w:r>
        <w:rPr>
          <w:rFonts w:eastAsiaTheme="minorEastAsia"/>
          <w:b/>
          <w:bCs/>
          <w:u w:val="single"/>
          <w:lang w:eastAsia="zh-CN"/>
        </w:rPr>
        <w:t>Remaining CW interference (dBm)</w:t>
      </w:r>
    </w:p>
    <w:p w14:paraId="3061C687" w14:textId="77777777" w:rsidR="00320C19" w:rsidRDefault="008730CA">
      <w:pPr>
        <w:pStyle w:val="Heading4"/>
        <w:numPr>
          <w:ilvl w:val="0"/>
          <w:numId w:val="0"/>
        </w:numPr>
        <w:ind w:left="864" w:hanging="864"/>
        <w:rPr>
          <w:rFonts w:eastAsiaTheme="minorEastAsia"/>
        </w:rPr>
      </w:pPr>
      <w:r>
        <w:rPr>
          <w:rFonts w:eastAsiaTheme="minorEastAsia" w:hint="eastAsia"/>
          <w:highlight w:val="yellow"/>
        </w:rPr>
        <w:lastRenderedPageBreak/>
        <w:t>[M][Proposal-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_Ref179670093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eastAsiaTheme="minorEastAsia" w:hint="eastAsia"/>
          <w:highlight w:val="yellow"/>
        </w:rPr>
        <w:t>-3-v1]</w:t>
      </w:r>
      <w:r>
        <w:rPr>
          <w:rFonts w:eastAsiaTheme="minorEastAsia" w:hint="eastAsia"/>
        </w:rPr>
        <w:t xml:space="preserve"> </w:t>
      </w:r>
    </w:p>
    <w:p w14:paraId="3209F758" w14:textId="77777777" w:rsidR="00320C19" w:rsidRDefault="008730CA">
      <w:pPr>
        <w:rPr>
          <w:rFonts w:eastAsiaTheme="minorEastAsia"/>
          <w:lang w:eastAsia="zh-CN"/>
        </w:rPr>
      </w:pPr>
      <w:r>
        <w:rPr>
          <w:rFonts w:eastAsiaTheme="minorEastAsia" w:hint="eastAsia"/>
          <w:lang w:eastAsia="zh-CN"/>
        </w:rPr>
        <w:t>Update [2K1] in link budget table as follows,</w:t>
      </w:r>
    </w:p>
    <w:tbl>
      <w:tblPr>
        <w:tblStyle w:val="TableNormal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556"/>
        <w:gridCol w:w="3829"/>
        <w:gridCol w:w="3544"/>
      </w:tblGrid>
      <w:tr w:rsidR="00320C19" w14:paraId="3E135888" w14:textId="77777777">
        <w:trPr>
          <w:trHeight w:val="276"/>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4362BDB1" w14:textId="77777777" w:rsidR="00320C19" w:rsidRDefault="008730CA">
            <w:pPr>
              <w:pStyle w:val="NormalWeb"/>
              <w:keepNext/>
              <w:keepLines/>
              <w:spacing w:beforeAutospacing="0" w:afterAutospacing="0"/>
              <w:jc w:val="center"/>
              <w:rPr>
                <w:b/>
                <w:bCs/>
              </w:rPr>
            </w:pPr>
            <w:r>
              <w:rPr>
                <w:rFonts w:ascii="Arial" w:eastAsia="等线" w:hAnsi="Arial"/>
                <w:b/>
                <w:bCs/>
                <w:sz w:val="18"/>
                <w:szCs w:val="20"/>
                <w:lang w:bidi="ar"/>
              </w:rPr>
              <w:t>[2K1]</w:t>
            </w:r>
          </w:p>
        </w:tc>
        <w:tc>
          <w:tcPr>
            <w:tcW w:w="8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13F728" w14:textId="77777777" w:rsidR="00320C19" w:rsidRDefault="008730CA">
            <w:pPr>
              <w:pStyle w:val="NormalWeb"/>
              <w:keepNext/>
              <w:keepLines/>
              <w:spacing w:beforeAutospacing="0" w:afterAutospacing="0"/>
            </w:pPr>
            <w:r>
              <w:rPr>
                <w:rFonts w:ascii="Arial" w:eastAsia="等线" w:hAnsi="Arial"/>
                <w:sz w:val="18"/>
                <w:szCs w:val="20"/>
                <w:lang w:bidi="ar"/>
              </w:rPr>
              <w:t>Remaining CW interference (dB</w:t>
            </w:r>
            <w:r>
              <w:rPr>
                <w:rFonts w:ascii="Arial" w:eastAsia="等线" w:hAnsi="Arial"/>
                <w:color w:val="FF0000"/>
                <w:sz w:val="18"/>
                <w:szCs w:val="20"/>
                <w:lang w:bidi="ar"/>
              </w:rPr>
              <w:t>m</w:t>
            </w:r>
            <w:r>
              <w:rPr>
                <w:rFonts w:ascii="Arial" w:eastAsia="等线" w:hAnsi="Arial"/>
                <w:sz w:val="18"/>
                <w:szCs w:val="20"/>
                <w:lang w:bidi="ar"/>
              </w:rPr>
              <w:t>)</w:t>
            </w:r>
          </w:p>
        </w:tc>
        <w:tc>
          <w:tcPr>
            <w:tcW w:w="1988" w:type="pct"/>
            <w:tcBorders>
              <w:top w:val="single" w:sz="4" w:space="0" w:color="auto"/>
              <w:left w:val="single" w:sz="4" w:space="0" w:color="auto"/>
              <w:bottom w:val="single" w:sz="4" w:space="0" w:color="auto"/>
              <w:right w:val="single" w:sz="4" w:space="0" w:color="auto"/>
            </w:tcBorders>
            <w:shd w:val="clear" w:color="auto" w:fill="auto"/>
            <w:vAlign w:val="center"/>
          </w:tcPr>
          <w:p w14:paraId="1EFD9ACA" w14:textId="77777777" w:rsidR="00320C19" w:rsidRDefault="008730CA">
            <w:pPr>
              <w:pStyle w:val="NormalWeb"/>
              <w:keepNext/>
              <w:keepLines/>
              <w:spacing w:beforeAutospacing="0" w:afterAutospacing="0"/>
            </w:pPr>
            <w:r>
              <w:rPr>
                <w:rFonts w:ascii="Arial" w:eastAsia="等线" w:hAnsi="Arial"/>
                <w:sz w:val="18"/>
                <w:szCs w:val="20"/>
                <w:lang w:bidi="ar"/>
              </w:rPr>
              <w:t>N/A</w:t>
            </w:r>
          </w:p>
        </w:tc>
        <w:tc>
          <w:tcPr>
            <w:tcW w:w="1840" w:type="pct"/>
            <w:tcBorders>
              <w:top w:val="single" w:sz="4" w:space="0" w:color="auto"/>
              <w:left w:val="single" w:sz="4" w:space="0" w:color="auto"/>
              <w:bottom w:val="single" w:sz="4" w:space="0" w:color="auto"/>
              <w:right w:val="single" w:sz="4" w:space="0" w:color="auto"/>
            </w:tcBorders>
            <w:shd w:val="clear" w:color="auto" w:fill="auto"/>
            <w:vAlign w:val="center"/>
          </w:tcPr>
          <w:p w14:paraId="02280862" w14:textId="77777777" w:rsidR="00320C19" w:rsidRDefault="008730CA">
            <w:pPr>
              <w:pStyle w:val="NormalWeb"/>
              <w:keepNext/>
              <w:keepLines/>
              <w:spacing w:beforeAutospacing="0" w:afterAutospacing="0"/>
            </w:pPr>
            <w:r>
              <w:rPr>
                <w:rFonts w:ascii="Arial" w:eastAsia="等线" w:hAnsi="Arial"/>
                <w:sz w:val="18"/>
                <w:szCs w:val="20"/>
                <w:lang w:bidi="ar"/>
              </w:rPr>
              <w:t>Calculated (see Note 1)</w:t>
            </w:r>
          </w:p>
          <w:p w14:paraId="54D658A3" w14:textId="77777777" w:rsidR="00320C19" w:rsidRDefault="008730CA">
            <w:pPr>
              <w:pStyle w:val="NormalWeb"/>
              <w:keepNext/>
              <w:keepLines/>
              <w:spacing w:beforeAutospacing="0" w:afterAutospacing="0"/>
            </w:pPr>
            <w:r>
              <w:rPr>
                <w:rFonts w:ascii="Arial" w:eastAsia="等线" w:hAnsi="Arial"/>
                <w:sz w:val="18"/>
                <w:szCs w:val="20"/>
                <w:lang w:bidi="ar"/>
              </w:rPr>
              <w:t>Note: only applicable for device 1/2a</w:t>
            </w:r>
          </w:p>
        </w:tc>
      </w:tr>
    </w:tbl>
    <w:p w14:paraId="073838CB" w14:textId="77777777" w:rsidR="00320C19" w:rsidRDefault="00320C19">
      <w:pPr>
        <w:rPr>
          <w:rFonts w:eastAsiaTheme="minorEastAsia"/>
          <w:b/>
          <w:bCs/>
          <w:u w:val="single"/>
          <w:lang w:eastAsia="zh-CN"/>
        </w:rPr>
      </w:pPr>
    </w:p>
    <w:p w14:paraId="12E77FFE" w14:textId="77777777" w:rsidR="00320C19" w:rsidRDefault="008730CA">
      <w:pPr>
        <w:rPr>
          <w:rFonts w:eastAsiaTheme="minorEastAsia"/>
          <w:b/>
          <w:bCs/>
          <w:u w:val="single"/>
          <w:lang w:eastAsia="zh-CN"/>
        </w:rPr>
      </w:pPr>
      <w:r>
        <w:rPr>
          <w:rFonts w:eastAsiaTheme="minorEastAsia" w:hint="eastAsia"/>
          <w:b/>
          <w:bCs/>
          <w:u w:val="single"/>
          <w:lang w:eastAsia="zh-CN"/>
        </w:rPr>
        <w:t xml:space="preserve">[2B] </w:t>
      </w:r>
      <w:r>
        <w:rPr>
          <w:rFonts w:eastAsiaTheme="minorEastAsia"/>
          <w:b/>
          <w:bCs/>
          <w:u w:val="single"/>
          <w:lang w:eastAsia="zh-CN"/>
        </w:rPr>
        <w:t xml:space="preserve">Bandwidth used for the </w:t>
      </w:r>
      <w:r>
        <w:rPr>
          <w:rFonts w:eastAsiaTheme="minorEastAsia"/>
          <w:b/>
          <w:bCs/>
          <w:u w:val="single"/>
          <w:lang w:eastAsia="zh-CN"/>
        </w:rPr>
        <w:t>evaluated channel (Hz)</w:t>
      </w:r>
    </w:p>
    <w:p w14:paraId="5625E83F" w14:textId="77777777" w:rsidR="00320C19" w:rsidRDefault="008730CA">
      <w:pPr>
        <w:pStyle w:val="Heading4"/>
        <w:numPr>
          <w:ilvl w:val="0"/>
          <w:numId w:val="0"/>
        </w:numPr>
        <w:ind w:left="864" w:hanging="864"/>
        <w:rPr>
          <w:rFonts w:eastAsiaTheme="minorEastAsia"/>
        </w:rPr>
      </w:pPr>
      <w:r>
        <w:rPr>
          <w:rFonts w:eastAsiaTheme="minorEastAsia" w:hint="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_Ref179670093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eastAsiaTheme="minorEastAsia" w:hint="eastAsia"/>
          <w:highlight w:val="yellow"/>
        </w:rPr>
        <w:t>-4-v1]</w:t>
      </w:r>
      <w:r>
        <w:rPr>
          <w:rFonts w:eastAsiaTheme="minorEastAsia" w:hint="eastAsia"/>
        </w:rPr>
        <w:t xml:space="preserve"> </w:t>
      </w:r>
    </w:p>
    <w:p w14:paraId="074BA2D7" w14:textId="77777777" w:rsidR="00320C19" w:rsidRDefault="008730CA">
      <w:pPr>
        <w:rPr>
          <w:rFonts w:eastAsiaTheme="minorEastAsia"/>
          <w:lang w:eastAsia="zh-CN"/>
        </w:rPr>
      </w:pPr>
      <w:r>
        <w:rPr>
          <w:rFonts w:eastAsiaTheme="minorEastAsia" w:hint="eastAsia"/>
          <w:lang w:eastAsia="zh-CN"/>
        </w:rPr>
        <w:t>Update [2B] in link budget table as follows,</w:t>
      </w:r>
    </w:p>
    <w:tbl>
      <w:tblPr>
        <w:tblStyle w:val="TableNormal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556"/>
        <w:gridCol w:w="3829"/>
        <w:gridCol w:w="3544"/>
      </w:tblGrid>
      <w:tr w:rsidR="00320C19" w14:paraId="6061943C" w14:textId="77777777">
        <w:trPr>
          <w:trHeight w:val="276"/>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7BB2BF6F" w14:textId="77777777" w:rsidR="00320C19" w:rsidRDefault="008730CA">
            <w:pPr>
              <w:pStyle w:val="NormalWeb"/>
              <w:keepNext/>
              <w:keepLines/>
              <w:spacing w:beforeAutospacing="0" w:afterAutospacing="0"/>
              <w:jc w:val="center"/>
              <w:rPr>
                <w:b/>
                <w:bCs/>
              </w:rPr>
            </w:pPr>
            <w:r>
              <w:rPr>
                <w:rFonts w:ascii="Arial" w:eastAsia="等线" w:hAnsi="Arial"/>
                <w:b/>
                <w:bCs/>
                <w:sz w:val="18"/>
                <w:szCs w:val="20"/>
                <w:lang w:bidi="ar"/>
              </w:rPr>
              <w:t>[2B]</w:t>
            </w:r>
          </w:p>
        </w:tc>
        <w:tc>
          <w:tcPr>
            <w:tcW w:w="8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670169" w14:textId="77777777" w:rsidR="00320C19" w:rsidRDefault="008730CA">
            <w:pPr>
              <w:pStyle w:val="NormalWeb"/>
              <w:keepNext/>
              <w:keepLines/>
              <w:spacing w:beforeAutospacing="0" w:afterAutospacing="0"/>
              <w:rPr>
                <w:lang w:bidi="ar"/>
              </w:rPr>
            </w:pPr>
            <w:r>
              <w:rPr>
                <w:rFonts w:ascii="Arial" w:eastAsia="等线" w:hAnsi="Arial"/>
                <w:sz w:val="18"/>
                <w:szCs w:val="20"/>
                <w:lang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1ADC4D3" w14:textId="77777777" w:rsidR="00320C19" w:rsidRDefault="008730CA">
            <w:pPr>
              <w:pStyle w:val="NormalWeb"/>
              <w:keepNext/>
              <w:keepLines/>
              <w:spacing w:beforeAutospacing="0" w:afterAutospacing="0"/>
            </w:pPr>
            <w:r>
              <w:rPr>
                <w:rFonts w:ascii="Arial" w:eastAsia="等线" w:hAnsi="Arial"/>
                <w:sz w:val="18"/>
                <w:szCs w:val="20"/>
                <w:lang w:bidi="ar"/>
              </w:rPr>
              <w:t xml:space="preserve">Refer to LLS </w:t>
            </w:r>
            <w:r>
              <w:rPr>
                <w:rFonts w:ascii="Arial" w:eastAsia="等线" w:hAnsi="Arial"/>
                <w:sz w:val="18"/>
                <w:szCs w:val="20"/>
                <w:lang w:bidi="ar"/>
              </w:rPr>
              <w:t>table [1b] ED bandwidth</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264CEE2" w14:textId="77777777" w:rsidR="00320C19" w:rsidRDefault="008730CA">
            <w:pPr>
              <w:pStyle w:val="NormalWeb"/>
              <w:keepNext/>
              <w:keepLines/>
              <w:spacing w:beforeAutospacing="0" w:afterAutospacing="0"/>
            </w:pPr>
            <w:r>
              <w:rPr>
                <w:rFonts w:ascii="Arial" w:eastAsia="等线" w:hAnsi="Arial"/>
                <w:sz w:val="18"/>
                <w:szCs w:val="20"/>
                <w:lang w:bidi="ar"/>
              </w:rPr>
              <w:t xml:space="preserve">Refer to LLS table </w:t>
            </w:r>
            <w:r>
              <w:rPr>
                <w:rFonts w:ascii="Arial" w:eastAsia="等线" w:hAnsi="Arial"/>
                <w:strike/>
                <w:color w:val="FF0000"/>
                <w:sz w:val="18"/>
                <w:szCs w:val="18"/>
                <w:lang w:bidi="ar"/>
              </w:rPr>
              <w:t xml:space="preserve">[2a] </w:t>
            </w:r>
            <w:r>
              <w:rPr>
                <w:strike/>
                <w:color w:val="FF0000"/>
                <w:sz w:val="18"/>
                <w:szCs w:val="18"/>
              </w:rPr>
              <w:t>[receiver bandwidth?]</w:t>
            </w:r>
            <w:r>
              <w:rPr>
                <w:rFonts w:hint="eastAsia"/>
                <w:strike/>
                <w:color w:val="FF0000"/>
                <w:sz w:val="18"/>
                <w:szCs w:val="18"/>
              </w:rPr>
              <w:t xml:space="preserve"> </w:t>
            </w:r>
            <w:r>
              <w:rPr>
                <w:color w:val="FF0000"/>
                <w:sz w:val="18"/>
                <w:szCs w:val="18"/>
              </w:rPr>
              <w:t>[2a3]</w:t>
            </w:r>
          </w:p>
        </w:tc>
      </w:tr>
    </w:tbl>
    <w:p w14:paraId="1A809D5D" w14:textId="77777777" w:rsidR="00320C19" w:rsidRDefault="00320C19">
      <w:pPr>
        <w:rPr>
          <w:rFonts w:eastAsiaTheme="minorEastAsia"/>
          <w:lang w:eastAsia="zh-CN"/>
        </w:rPr>
      </w:pPr>
    </w:p>
    <w:p w14:paraId="5321AAE9" w14:textId="77777777" w:rsidR="00320C19" w:rsidRDefault="008730CA">
      <w:pPr>
        <w:rPr>
          <w:rFonts w:eastAsiaTheme="minorEastAsia"/>
          <w:b/>
          <w:bCs/>
          <w:u w:val="single"/>
          <w:lang w:eastAsia="zh-CN"/>
        </w:rPr>
      </w:pPr>
      <w:r>
        <w:rPr>
          <w:rFonts w:eastAsiaTheme="minorEastAsia" w:hint="eastAsia"/>
          <w:b/>
          <w:bCs/>
          <w:u w:val="single"/>
          <w:lang w:eastAsia="zh-CN"/>
        </w:rPr>
        <w:t>RF Energy Harvesting</w:t>
      </w:r>
    </w:p>
    <w:p w14:paraId="4DA69A57" w14:textId="77777777" w:rsidR="00320C19" w:rsidRDefault="008730CA">
      <w:pPr>
        <w:rPr>
          <w:rFonts w:eastAsiaTheme="minorEastAsia"/>
          <w:lang w:eastAsia="zh-CN"/>
        </w:rPr>
      </w:pPr>
      <w:r>
        <w:rPr>
          <w:rFonts w:eastAsiaTheme="minorEastAsia" w:hint="eastAsia"/>
          <w:lang w:eastAsia="zh-CN"/>
        </w:rPr>
        <w:t xml:space="preserve">From reviewing the submitted contributions in this </w:t>
      </w:r>
      <w:r>
        <w:rPr>
          <w:rFonts w:eastAsiaTheme="minorEastAsia"/>
          <w:lang w:eastAsia="zh-CN"/>
        </w:rPr>
        <w:t>meetin</w:t>
      </w:r>
      <w:r>
        <w:rPr>
          <w:rFonts w:eastAsiaTheme="minorEastAsia" w:hint="eastAsia"/>
          <w:lang w:eastAsia="zh-CN"/>
        </w:rPr>
        <w:t xml:space="preserve">g, 3 companies ([Nokia], [CATT], [LGE]) discuss RF EH in </w:t>
      </w:r>
      <w:r>
        <w:rPr>
          <w:rFonts w:eastAsiaTheme="minorEastAsia"/>
          <w:lang w:eastAsia="zh-CN"/>
        </w:rPr>
        <w:t>the</w:t>
      </w:r>
      <w:r>
        <w:rPr>
          <w:rFonts w:eastAsiaTheme="minorEastAsia" w:hint="eastAsia"/>
          <w:lang w:eastAsia="zh-CN"/>
        </w:rPr>
        <w:t xml:space="preserve"> link budget </w:t>
      </w:r>
      <w:r>
        <w:rPr>
          <w:rFonts w:eastAsiaTheme="minorEastAsia"/>
          <w:lang w:eastAsia="zh-CN"/>
        </w:rPr>
        <w:t>evaluation</w:t>
      </w:r>
      <w:r>
        <w:rPr>
          <w:rFonts w:eastAsiaTheme="minorEastAsia" w:hint="eastAsia"/>
          <w:lang w:eastAsia="zh-CN"/>
        </w:rPr>
        <w:t xml:space="preserve">. </w:t>
      </w:r>
    </w:p>
    <w:p w14:paraId="0B7BD273" w14:textId="77777777" w:rsidR="00320C19" w:rsidRDefault="008730CA">
      <w:pPr>
        <w:pStyle w:val="ListParagraph"/>
        <w:numPr>
          <w:ilvl w:val="0"/>
          <w:numId w:val="29"/>
        </w:numPr>
        <w:tabs>
          <w:tab w:val="left" w:pos="432"/>
        </w:tabs>
        <w:ind w:firstLineChars="0"/>
        <w:rPr>
          <w:rFonts w:eastAsiaTheme="minorEastAsia"/>
          <w:lang w:eastAsia="zh-CN"/>
        </w:rPr>
      </w:pPr>
      <w:r>
        <w:rPr>
          <w:rFonts w:eastAsiaTheme="minorEastAsia" w:hint="eastAsia"/>
          <w:lang w:eastAsia="zh-CN"/>
        </w:rPr>
        <w:t>[Nokia] propose to consider the impact of RF energy harvesting threshold and wake-up threshold for coverage evaluation.</w:t>
      </w:r>
    </w:p>
    <w:p w14:paraId="28454D43" w14:textId="77777777" w:rsidR="00320C19" w:rsidRDefault="008730CA">
      <w:pPr>
        <w:pStyle w:val="ListParagraph"/>
        <w:numPr>
          <w:ilvl w:val="0"/>
          <w:numId w:val="29"/>
        </w:numPr>
        <w:tabs>
          <w:tab w:val="left" w:pos="432"/>
        </w:tabs>
        <w:ind w:firstLineChars="0"/>
        <w:rPr>
          <w:rFonts w:eastAsiaTheme="minorEastAsia"/>
          <w:lang w:eastAsia="zh-CN"/>
        </w:rPr>
      </w:pPr>
      <w:r>
        <w:rPr>
          <w:rFonts w:eastAsiaTheme="minorEastAsia" w:hint="eastAsia"/>
          <w:lang w:eastAsia="zh-CN"/>
        </w:rPr>
        <w:t>[CATT], [LGE] propose to include RE-EH link in the link budget evaluation if RF-EH threshold is higher than threshold of signal processing, and Budget-Alt1 can be used.</w:t>
      </w:r>
    </w:p>
    <w:p w14:paraId="05B1C1C2" w14:textId="77777777" w:rsidR="00320C19" w:rsidRDefault="00320C19">
      <w:pPr>
        <w:rPr>
          <w:rFonts w:eastAsiaTheme="minorEastAsia"/>
          <w:lang w:eastAsia="zh-CN"/>
        </w:rPr>
      </w:pPr>
    </w:p>
    <w:p w14:paraId="0F62EEB8" w14:textId="77777777" w:rsidR="00320C19" w:rsidRDefault="008730CA">
      <w:pPr>
        <w:pStyle w:val="Heading4"/>
        <w:numPr>
          <w:ilvl w:val="0"/>
          <w:numId w:val="0"/>
        </w:numPr>
        <w:ind w:left="864" w:hanging="864"/>
        <w:rPr>
          <w:rFonts w:eastAsiaTheme="minorEastAsia"/>
        </w:rPr>
      </w:pPr>
      <w:r>
        <w:rPr>
          <w:rFonts w:eastAsiaTheme="minorEastAsia" w:hint="eastAsia"/>
          <w:highlight w:val="yellow"/>
        </w:rPr>
        <w:t>[M][Proposal-</w:t>
      </w:r>
      <w:r>
        <w:rPr>
          <w:rFonts w:eastAsiaTheme="minorEastAsia"/>
          <w:highlight w:val="yellow"/>
        </w:rPr>
        <w:fldChar w:fldCharType="begin"/>
      </w:r>
      <w:r>
        <w:rPr>
          <w:rFonts w:eastAsiaTheme="minorEastAsia"/>
          <w:highlight w:val="yellow"/>
        </w:rPr>
        <w:instrText xml:space="preserve"> </w:instrText>
      </w:r>
      <w:r>
        <w:rPr>
          <w:rFonts w:eastAsiaTheme="minorEastAsia" w:hint="eastAsia"/>
          <w:highlight w:val="yellow"/>
        </w:rPr>
        <w:instrText>REF _Ref179670093 \r \h</w:instrText>
      </w:r>
      <w:r>
        <w:rPr>
          <w:rFonts w:eastAsiaTheme="minorEastAsia"/>
          <w:highlight w:val="yellow"/>
        </w:rPr>
        <w:instrText xml:space="preserve"> </w:instrText>
      </w:r>
      <w:r>
        <w:rPr>
          <w:rFonts w:eastAsiaTheme="minorEastAsia"/>
          <w:highlight w:val="yellow"/>
        </w:rPr>
      </w:r>
      <w:r>
        <w:rPr>
          <w:rFonts w:eastAsiaTheme="minorEastAsia"/>
          <w:highlight w:val="yellow"/>
        </w:rPr>
        <w:fldChar w:fldCharType="separate"/>
      </w:r>
      <w:r>
        <w:rPr>
          <w:rFonts w:eastAsiaTheme="minorEastAsia"/>
          <w:highlight w:val="yellow"/>
        </w:rPr>
        <w:t>3.1.2.1</w:t>
      </w:r>
      <w:r>
        <w:rPr>
          <w:rFonts w:eastAsiaTheme="minorEastAsia"/>
          <w:highlight w:val="yellow"/>
        </w:rPr>
        <w:fldChar w:fldCharType="end"/>
      </w:r>
      <w:r>
        <w:rPr>
          <w:rFonts w:eastAsiaTheme="minorEastAsia" w:hint="eastAsia"/>
          <w:highlight w:val="yellow"/>
        </w:rPr>
        <w:t>-5-v1]</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320C19" w14:paraId="595F4A52" w14:textId="77777777">
        <w:tc>
          <w:tcPr>
            <w:tcW w:w="9631" w:type="dxa"/>
            <w:shd w:val="clear" w:color="auto" w:fill="auto"/>
          </w:tcPr>
          <w:p w14:paraId="616CC802" w14:textId="77777777" w:rsidR="00320C19" w:rsidRDefault="008730CA">
            <w:pPr>
              <w:rPr>
                <w:rFonts w:eastAsiaTheme="minorEastAsia"/>
                <w:b/>
                <w:bCs/>
                <w:lang w:eastAsia="zh-CN"/>
              </w:rPr>
            </w:pPr>
            <w:r>
              <w:rPr>
                <w:rFonts w:eastAsiaTheme="minorEastAsia" w:hint="eastAsia"/>
                <w:b/>
                <w:bCs/>
                <w:lang w:eastAsia="zh-CN"/>
              </w:rPr>
              <w:t>Proposal:</w:t>
            </w:r>
          </w:p>
          <w:p w14:paraId="2541D34A" w14:textId="77777777" w:rsidR="00320C19" w:rsidRDefault="008730CA">
            <w:pPr>
              <w:rPr>
                <w:rFonts w:eastAsiaTheme="minorEastAsia"/>
                <w:lang w:eastAsia="zh-CN"/>
              </w:rPr>
            </w:pPr>
            <w:r>
              <w:rPr>
                <w:rFonts w:eastAsiaTheme="minorEastAsia" w:hint="eastAsia"/>
                <w:lang w:eastAsia="zh-CN"/>
              </w:rPr>
              <w:t>For coverage evaluation for device 1, coverage of RF-EH link is considered to be evaluated by using Buldget-Alt1.</w:t>
            </w:r>
          </w:p>
          <w:p w14:paraId="69537A33" w14:textId="77777777" w:rsidR="00320C19" w:rsidRDefault="008730CA">
            <w:pPr>
              <w:pStyle w:val="ListParagraph"/>
              <w:numPr>
                <w:ilvl w:val="0"/>
                <w:numId w:val="20"/>
              </w:numPr>
              <w:ind w:firstLineChars="0"/>
              <w:rPr>
                <w:rFonts w:eastAsiaTheme="minorEastAsia"/>
                <w:lang w:eastAsia="zh-CN"/>
              </w:rPr>
            </w:pPr>
            <w:r>
              <w:rPr>
                <w:rFonts w:eastAsiaTheme="minorEastAsia" w:hint="eastAsia"/>
                <w:lang w:eastAsia="zh-CN"/>
              </w:rPr>
              <w:t>FFS: value(s) of the predefined threshold</w:t>
            </w:r>
          </w:p>
          <w:p w14:paraId="4283D8D5" w14:textId="77777777" w:rsidR="00320C19" w:rsidRDefault="008730CA">
            <w:pPr>
              <w:pStyle w:val="ListParagraph"/>
              <w:numPr>
                <w:ilvl w:val="0"/>
                <w:numId w:val="20"/>
              </w:numPr>
              <w:ind w:firstLineChars="0"/>
              <w:rPr>
                <w:rFonts w:eastAsiaTheme="minorEastAsia"/>
                <w:lang w:eastAsia="zh-CN"/>
              </w:rPr>
            </w:pPr>
            <w:r>
              <w:rPr>
                <w:rFonts w:eastAsiaTheme="minorEastAsia" w:hint="eastAsia"/>
                <w:lang w:eastAsia="zh-CN"/>
              </w:rPr>
              <w:t xml:space="preserve">FFS whether RF-EH link is also considered to be evaluated for device 2 by using </w:t>
            </w:r>
            <w:r>
              <w:rPr>
                <w:rFonts w:eastAsiaTheme="minorEastAsia" w:hint="eastAsia"/>
                <w:lang w:eastAsia="zh-CN"/>
              </w:rPr>
              <w:t>Buldget-Alt1</w:t>
            </w:r>
          </w:p>
          <w:p w14:paraId="57224935" w14:textId="77777777" w:rsidR="00320C19" w:rsidRDefault="00320C19">
            <w:pPr>
              <w:pStyle w:val="ListParagraph"/>
              <w:ind w:left="720" w:firstLineChars="0" w:firstLine="0"/>
              <w:rPr>
                <w:rFonts w:eastAsiaTheme="minorEastAsia"/>
                <w:lang w:eastAsia="zh-CN"/>
              </w:rPr>
            </w:pPr>
          </w:p>
        </w:tc>
      </w:tr>
    </w:tbl>
    <w:p w14:paraId="37B32459" w14:textId="77777777" w:rsidR="00320C19" w:rsidRDefault="00320C19">
      <w:pPr>
        <w:rPr>
          <w:rFonts w:eastAsiaTheme="minorEastAsia"/>
          <w:lang w:eastAsia="zh-CN"/>
        </w:rPr>
      </w:pPr>
    </w:p>
    <w:p w14:paraId="6E864E22" w14:textId="77777777" w:rsidR="00320C19" w:rsidRDefault="008730CA">
      <w:pPr>
        <w:rPr>
          <w:rFonts w:eastAsiaTheme="minorEastAsia"/>
          <w:b/>
          <w:bCs/>
          <w:u w:val="single"/>
          <w:lang w:eastAsia="zh-CN"/>
        </w:rPr>
      </w:pPr>
      <w:r>
        <w:rPr>
          <w:rFonts w:eastAsiaTheme="minorEastAsia"/>
          <w:b/>
          <w:bCs/>
          <w:u w:val="single"/>
          <w:lang w:eastAsia="zh-CN"/>
        </w:rPr>
        <w:t>[2D]</w:t>
      </w:r>
      <w:r>
        <w:rPr>
          <w:rFonts w:eastAsiaTheme="minorEastAsia" w:hint="eastAsia"/>
          <w:b/>
          <w:bCs/>
          <w:u w:val="single"/>
          <w:lang w:eastAsia="zh-CN"/>
        </w:rPr>
        <w:t xml:space="preserve"> </w:t>
      </w:r>
      <w:r>
        <w:rPr>
          <w:rFonts w:eastAsiaTheme="minorEastAsia"/>
          <w:b/>
          <w:bCs/>
          <w:u w:val="single"/>
          <w:lang w:eastAsia="zh-CN"/>
        </w:rPr>
        <w:t>Receiver Noise Figure (dB)</w:t>
      </w:r>
    </w:p>
    <w:p w14:paraId="31706C75" w14:textId="77777777" w:rsidR="00320C19" w:rsidRDefault="00320C19">
      <w:pPr>
        <w:rPr>
          <w:rFonts w:eastAsiaTheme="minorEastAsia"/>
          <w:lang w:eastAsia="zh-CN"/>
        </w:rPr>
      </w:pPr>
    </w:p>
    <w:p w14:paraId="40FD92F4" w14:textId="77777777" w:rsidR="00320C19" w:rsidRDefault="008730CA">
      <w:pPr>
        <w:rPr>
          <w:rFonts w:eastAsiaTheme="minorEastAsia"/>
          <w:lang w:eastAsia="zh-CN"/>
        </w:rPr>
      </w:pPr>
      <w:r>
        <w:rPr>
          <w:rFonts w:eastAsiaTheme="minorEastAsia" w:hint="eastAsia"/>
          <w:lang w:eastAsia="zh-CN"/>
        </w:rPr>
        <w:t>The following assumption on receiver noise figure for R2D link is agreed in RAN1#117 meeting</w:t>
      </w:r>
    </w:p>
    <w:tbl>
      <w:tblPr>
        <w:tblW w:w="482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9"/>
        <w:gridCol w:w="1124"/>
        <w:gridCol w:w="3378"/>
        <w:gridCol w:w="3751"/>
      </w:tblGrid>
      <w:tr w:rsidR="00320C19" w14:paraId="2AA66B9C" w14:textId="77777777">
        <w:trPr>
          <w:trHeight w:val="276"/>
        </w:trPr>
        <w:tc>
          <w:tcPr>
            <w:tcW w:w="564" w:type="pct"/>
            <w:tcBorders>
              <w:top w:val="single" w:sz="4" w:space="0" w:color="auto"/>
              <w:left w:val="single" w:sz="4" w:space="0" w:color="auto"/>
              <w:bottom w:val="single" w:sz="4" w:space="0" w:color="auto"/>
              <w:right w:val="single" w:sz="4" w:space="0" w:color="auto"/>
            </w:tcBorders>
            <w:vAlign w:val="center"/>
          </w:tcPr>
          <w:p w14:paraId="5AFB7B4C"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[2D]</w:t>
            </w:r>
          </w:p>
        </w:tc>
        <w:tc>
          <w:tcPr>
            <w:tcW w:w="60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B5F895" w14:textId="77777777" w:rsidR="00320C19" w:rsidRDefault="008730CA">
            <w:pPr>
              <w:adjustRightInd w:val="0"/>
              <w:snapToGrid w:val="0"/>
              <w:rPr>
                <w:rFonts w:ascii="Arial" w:eastAsia="等线" w:hAnsi="Arial" w:cs="Arial"/>
                <w:sz w:val="16"/>
                <w:szCs w:val="16"/>
                <w:lang w:bidi="ar"/>
              </w:rPr>
            </w:pPr>
            <w:r>
              <w:rPr>
                <w:rFonts w:ascii="Arial" w:eastAsia="等线" w:hAnsi="Arial" w:cs="Arial"/>
                <w:sz w:val="16"/>
                <w:szCs w:val="16"/>
              </w:rPr>
              <w:t>Receiver Noise Figure (dB)</w:t>
            </w:r>
          </w:p>
        </w:tc>
        <w:tc>
          <w:tcPr>
            <w:tcW w:w="1816" w:type="pct"/>
            <w:tcBorders>
              <w:top w:val="single" w:sz="4" w:space="0" w:color="auto"/>
              <w:left w:val="single" w:sz="4" w:space="0" w:color="auto"/>
              <w:bottom w:val="single" w:sz="4" w:space="0" w:color="auto"/>
              <w:right w:val="single" w:sz="4" w:space="0" w:color="auto"/>
            </w:tcBorders>
            <w:shd w:val="clear" w:color="auto" w:fill="auto"/>
            <w:vAlign w:val="center"/>
          </w:tcPr>
          <w:p w14:paraId="6C0E747F" w14:textId="77777777" w:rsidR="00320C19" w:rsidRDefault="008730CA">
            <w:pPr>
              <w:rPr>
                <w:rFonts w:ascii="Arial" w:eastAsia="等线" w:hAnsi="Arial" w:cs="Arial"/>
                <w:sz w:val="16"/>
                <w:szCs w:val="16"/>
                <w:lang w:eastAsia="zh-CN"/>
              </w:rPr>
            </w:pPr>
            <w:r>
              <w:rPr>
                <w:rFonts w:ascii="Arial" w:eastAsia="等线" w:hAnsi="Arial" w:cs="Arial"/>
                <w:sz w:val="16"/>
                <w:szCs w:val="16"/>
                <w:lang w:eastAsia="zh-CN"/>
              </w:rPr>
              <w:t>For RF-ED receiver</w:t>
            </w:r>
          </w:p>
          <w:p w14:paraId="01981C75" w14:textId="77777777" w:rsidR="00320C19" w:rsidRDefault="008730CA">
            <w:pPr>
              <w:pStyle w:val="ListParagraph"/>
              <w:numPr>
                <w:ilvl w:val="0"/>
                <w:numId w:val="28"/>
              </w:numPr>
              <w:ind w:firstLineChars="0"/>
              <w:rPr>
                <w:rFonts w:ascii="Arial" w:eastAsia="等线" w:hAnsi="Arial" w:cs="Arial"/>
                <w:sz w:val="16"/>
                <w:szCs w:val="16"/>
                <w:lang w:eastAsia="zh-CN"/>
              </w:rPr>
            </w:pPr>
            <w:r>
              <w:rPr>
                <w:rFonts w:ascii="Arial" w:eastAsia="等线" w:hAnsi="Arial" w:cs="Arial"/>
                <w:sz w:val="16"/>
                <w:szCs w:val="16"/>
                <w:lang w:eastAsia="zh-CN"/>
              </w:rPr>
              <w:t>20dB, Device 2</w:t>
            </w:r>
          </w:p>
          <w:p w14:paraId="438872C5" w14:textId="77777777" w:rsidR="00320C19" w:rsidRDefault="008730CA">
            <w:pPr>
              <w:pStyle w:val="ListParagraph"/>
              <w:numPr>
                <w:ilvl w:val="1"/>
                <w:numId w:val="28"/>
              </w:numPr>
              <w:ind w:firstLineChars="0"/>
              <w:rPr>
                <w:rFonts w:ascii="Arial" w:eastAsia="等线" w:hAnsi="Arial" w:cs="Arial"/>
                <w:sz w:val="16"/>
                <w:szCs w:val="16"/>
                <w:lang w:eastAsia="zh-CN"/>
              </w:rPr>
            </w:pPr>
            <w:r>
              <w:rPr>
                <w:rFonts w:ascii="Arial" w:eastAsia="等线" w:hAnsi="Arial" w:cs="Arial" w:hint="eastAsia"/>
                <w:sz w:val="16"/>
                <w:szCs w:val="16"/>
                <w:lang w:eastAsia="zh-CN"/>
              </w:rPr>
              <w:t>FFS other values</w:t>
            </w:r>
          </w:p>
          <w:p w14:paraId="64A7C73B" w14:textId="77777777" w:rsidR="00320C19" w:rsidRDefault="008730CA">
            <w:pPr>
              <w:rPr>
                <w:rFonts w:ascii="Arial" w:eastAsia="等线" w:hAnsi="Arial" w:cs="Arial"/>
                <w:sz w:val="16"/>
                <w:szCs w:val="16"/>
                <w:lang w:eastAsia="zh-CN"/>
              </w:rPr>
            </w:pPr>
            <w:r>
              <w:rPr>
                <w:rFonts w:ascii="Arial" w:eastAsia="等线" w:hAnsi="Arial" w:cs="Arial"/>
                <w:sz w:val="16"/>
                <w:szCs w:val="16"/>
                <w:lang w:eastAsia="zh-CN"/>
              </w:rPr>
              <w:t>For IF/ZIF receiver</w:t>
            </w:r>
          </w:p>
          <w:p w14:paraId="13931BAC" w14:textId="77777777" w:rsidR="00320C19" w:rsidRDefault="008730CA">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 xml:space="preserve">15dB, </w:t>
            </w:r>
            <w:r>
              <w:rPr>
                <w:rFonts w:ascii="Arial" w:eastAsia="等线" w:hAnsi="Arial" w:cs="Arial"/>
                <w:sz w:val="16"/>
                <w:szCs w:val="16"/>
                <w:lang w:eastAsia="zh-CN"/>
              </w:rPr>
              <w:t>Device 2</w:t>
            </w:r>
          </w:p>
        </w:tc>
        <w:tc>
          <w:tcPr>
            <w:tcW w:w="2016" w:type="pct"/>
            <w:tcBorders>
              <w:top w:val="single" w:sz="4" w:space="0" w:color="auto"/>
              <w:left w:val="single" w:sz="4" w:space="0" w:color="auto"/>
              <w:bottom w:val="single" w:sz="4" w:space="0" w:color="auto"/>
              <w:right w:val="single" w:sz="4" w:space="0" w:color="auto"/>
            </w:tcBorders>
            <w:shd w:val="clear" w:color="auto" w:fill="auto"/>
            <w:vAlign w:val="center"/>
          </w:tcPr>
          <w:p w14:paraId="0D9944EB" w14:textId="77777777" w:rsidR="00320C19" w:rsidRDefault="008730CA">
            <w:pPr>
              <w:adjustRightInd w:val="0"/>
              <w:snapToGrid w:val="0"/>
              <w:rPr>
                <w:rFonts w:ascii="Arial" w:eastAsia="等线" w:hAnsi="Arial" w:cs="Arial"/>
                <w:sz w:val="16"/>
                <w:szCs w:val="16"/>
                <w:lang w:eastAsia="zh-CN"/>
              </w:rPr>
            </w:pPr>
            <w:r>
              <w:rPr>
                <w:rFonts w:ascii="Arial" w:eastAsia="等线" w:hAnsi="Arial" w:cs="Arial"/>
                <w:sz w:val="16"/>
                <w:szCs w:val="16"/>
                <w:lang w:eastAsia="zh-CN"/>
              </w:rPr>
              <w:t>For BS as reader</w:t>
            </w:r>
          </w:p>
          <w:p w14:paraId="4BF59E06" w14:textId="77777777" w:rsidR="00320C19" w:rsidRDefault="008730CA">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5dB</w:t>
            </w:r>
          </w:p>
          <w:p w14:paraId="28BC1DEE" w14:textId="77777777" w:rsidR="00320C19" w:rsidRDefault="008730CA">
            <w:pPr>
              <w:adjustRightInd w:val="0"/>
              <w:snapToGrid w:val="0"/>
              <w:rPr>
                <w:rFonts w:ascii="Arial" w:eastAsia="等线" w:hAnsi="Arial" w:cs="Arial"/>
                <w:sz w:val="16"/>
                <w:szCs w:val="16"/>
                <w:lang w:eastAsia="zh-CN"/>
              </w:rPr>
            </w:pPr>
            <w:r>
              <w:rPr>
                <w:rFonts w:ascii="Arial" w:eastAsia="等线" w:hAnsi="Arial" w:cs="Arial"/>
                <w:sz w:val="16"/>
                <w:szCs w:val="16"/>
                <w:lang w:eastAsia="zh-CN"/>
              </w:rPr>
              <w:t>For</w:t>
            </w:r>
            <w:r>
              <w:rPr>
                <w:rFonts w:ascii="Arial" w:eastAsia="等线" w:hAnsi="Arial" w:cs="Arial" w:hint="eastAsia"/>
                <w:sz w:val="16"/>
                <w:szCs w:val="16"/>
                <w:lang w:eastAsia="zh-CN"/>
              </w:rPr>
              <w:t xml:space="preserve"> </w:t>
            </w:r>
            <w:r>
              <w:rPr>
                <w:rFonts w:ascii="Arial" w:eastAsia="等线" w:hAnsi="Arial" w:cs="Arial"/>
                <w:sz w:val="16"/>
                <w:szCs w:val="16"/>
                <w:lang w:eastAsia="zh-CN"/>
              </w:rPr>
              <w:t>intermediate UE as reader</w:t>
            </w:r>
          </w:p>
          <w:p w14:paraId="53D4ED74" w14:textId="77777777" w:rsidR="00320C19" w:rsidRDefault="008730CA">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7dB</w:t>
            </w:r>
          </w:p>
        </w:tc>
      </w:tr>
    </w:tbl>
    <w:p w14:paraId="4D7B0BCC" w14:textId="77777777" w:rsidR="00320C19" w:rsidRDefault="00320C19">
      <w:pPr>
        <w:rPr>
          <w:rFonts w:eastAsiaTheme="minorEastAsia"/>
          <w:lang w:eastAsia="zh-CN"/>
        </w:rPr>
      </w:pPr>
    </w:p>
    <w:p w14:paraId="04807FEF" w14:textId="77777777" w:rsidR="00320C19" w:rsidRDefault="008730CA">
      <w:pPr>
        <w:rPr>
          <w:rFonts w:eastAsiaTheme="minorEastAsia"/>
          <w:lang w:eastAsia="zh-CN" w:bidi="ar"/>
        </w:rPr>
      </w:pPr>
      <w:r>
        <w:rPr>
          <w:rFonts w:eastAsiaTheme="minorEastAsia" w:hint="eastAsia"/>
          <w:lang w:eastAsia="zh-CN" w:bidi="ar"/>
        </w:rPr>
        <w:t xml:space="preserve">From reviewing the submitted contribution in </w:t>
      </w:r>
      <w:r>
        <w:rPr>
          <w:rFonts w:eastAsiaTheme="minorEastAsia"/>
          <w:lang w:eastAsia="zh-CN" w:bidi="ar"/>
        </w:rPr>
        <w:t>this</w:t>
      </w:r>
      <w:r>
        <w:rPr>
          <w:rFonts w:eastAsiaTheme="minorEastAsia" w:hint="eastAsia"/>
          <w:lang w:eastAsia="zh-CN" w:bidi="ar"/>
        </w:rPr>
        <w:t xml:space="preserve"> </w:t>
      </w:r>
      <w:r>
        <w:rPr>
          <w:rFonts w:eastAsiaTheme="minorEastAsia"/>
          <w:lang w:eastAsia="zh-CN" w:bidi="ar"/>
        </w:rPr>
        <w:t>meeting</w:t>
      </w:r>
      <w:r>
        <w:rPr>
          <w:rFonts w:eastAsiaTheme="minorEastAsia" w:hint="eastAsia"/>
          <w:lang w:eastAsia="zh-CN" w:bidi="ar"/>
        </w:rPr>
        <w:t xml:space="preserve">, </w:t>
      </w:r>
    </w:p>
    <w:p w14:paraId="50B899BD" w14:textId="77777777" w:rsidR="00320C19" w:rsidRDefault="008730CA">
      <w:pPr>
        <w:pStyle w:val="ListParagraph"/>
        <w:numPr>
          <w:ilvl w:val="0"/>
          <w:numId w:val="28"/>
        </w:numPr>
        <w:ind w:firstLineChars="0"/>
        <w:rPr>
          <w:rFonts w:eastAsiaTheme="minorEastAsia"/>
          <w:lang w:eastAsia="zh-CN"/>
        </w:rPr>
      </w:pPr>
      <w:r>
        <w:rPr>
          <w:rFonts w:eastAsiaTheme="minorEastAsia"/>
          <w:lang w:eastAsia="zh-CN"/>
        </w:rPr>
        <w:t>For device 2 with an RF ED-based receiver on the R2D link</w:t>
      </w:r>
      <w:r>
        <w:rPr>
          <w:rFonts w:eastAsiaTheme="minorEastAsia" w:hint="eastAsia"/>
          <w:lang w:eastAsia="zh-CN"/>
        </w:rPr>
        <w:t xml:space="preserve">, [Samsung] propose to consider NF value larger than 20dB in the </w:t>
      </w:r>
      <w:r>
        <w:rPr>
          <w:rFonts w:eastAsiaTheme="minorEastAsia"/>
          <w:lang w:eastAsia="zh-CN"/>
        </w:rPr>
        <w:t>coverage</w:t>
      </w:r>
      <w:r>
        <w:rPr>
          <w:rFonts w:eastAsiaTheme="minorEastAsia" w:hint="eastAsia"/>
          <w:lang w:eastAsia="zh-CN"/>
        </w:rPr>
        <w:t xml:space="preserve"> evaluation, such as 40 and 60dB.</w:t>
      </w:r>
    </w:p>
    <w:p w14:paraId="54EEBE0D" w14:textId="77777777" w:rsidR="00320C19" w:rsidRDefault="008730CA">
      <w:pPr>
        <w:rPr>
          <w:rFonts w:eastAsiaTheme="minorEastAsia"/>
          <w:lang w:eastAsia="zh-CN"/>
        </w:rPr>
      </w:pPr>
      <w:r>
        <w:rPr>
          <w:rFonts w:eastAsiaTheme="minorEastAsia"/>
          <w:lang w:eastAsia="zh-CN"/>
        </w:rPr>
        <w:t>T</w:t>
      </w:r>
      <w:r>
        <w:rPr>
          <w:rFonts w:eastAsiaTheme="minorEastAsia" w:hint="eastAsia"/>
          <w:lang w:eastAsia="zh-CN"/>
        </w:rPr>
        <w:t xml:space="preserve">he following note under the link budget table are also related to the proposal </w:t>
      </w:r>
    </w:p>
    <w:p w14:paraId="65FDE31E" w14:textId="77777777" w:rsidR="00320C19" w:rsidRDefault="008730CA">
      <w:pPr>
        <w:pStyle w:val="NO"/>
        <w:ind w:left="1598"/>
        <w:rPr>
          <w:sz w:val="18"/>
          <w:szCs w:val="13"/>
          <w:lang w:eastAsia="zh-CN"/>
        </w:rPr>
      </w:pPr>
      <w:r>
        <w:rPr>
          <w:sz w:val="18"/>
          <w:szCs w:val="13"/>
          <w:lang w:eastAsia="zh-CN"/>
        </w:rPr>
        <w:t xml:space="preserve">Note D: For device 2 with an RF ED-based receiver on the R2D link, if the receiver sensitivity derived from </w:t>
      </w:r>
      <w:r>
        <w:rPr>
          <w:i/>
          <w:iCs/>
          <w:sz w:val="18"/>
          <w:szCs w:val="13"/>
          <w:lang w:eastAsia="zh-CN"/>
        </w:rPr>
        <w:t>Budget-Alt2</w:t>
      </w:r>
      <w:r>
        <w:rPr>
          <w:sz w:val="18"/>
          <w:szCs w:val="13"/>
          <w:lang w:eastAsia="zh-CN"/>
        </w:rPr>
        <w:t xml:space="preserve">, assuming a noise figure of [X dB], exceeds the receiver sensitivity based on </w:t>
      </w:r>
      <w:r>
        <w:rPr>
          <w:i/>
          <w:iCs/>
          <w:sz w:val="18"/>
          <w:szCs w:val="13"/>
          <w:lang w:eastAsia="zh-CN"/>
        </w:rPr>
        <w:t>Budget-Alt1</w:t>
      </w:r>
      <w:r>
        <w:rPr>
          <w:sz w:val="18"/>
          <w:szCs w:val="13"/>
          <w:lang w:eastAsia="zh-CN"/>
        </w:rPr>
        <w:t xml:space="preserve">, then </w:t>
      </w:r>
      <w:r>
        <w:rPr>
          <w:i/>
          <w:iCs/>
          <w:sz w:val="18"/>
          <w:szCs w:val="13"/>
          <w:lang w:eastAsia="zh-CN"/>
        </w:rPr>
        <w:t>Budget-Alt2</w:t>
      </w:r>
      <w:r>
        <w:rPr>
          <w:sz w:val="18"/>
          <w:szCs w:val="13"/>
          <w:lang w:eastAsia="zh-CN"/>
        </w:rPr>
        <w:t xml:space="preserve"> is applied.</w:t>
      </w:r>
    </w:p>
    <w:p w14:paraId="57FEF367" w14:textId="77777777" w:rsidR="00320C19" w:rsidRDefault="008730CA">
      <w:pPr>
        <w:spacing w:beforeLines="50" w:before="120" w:afterLines="50" w:after="120"/>
        <w:rPr>
          <w:rFonts w:eastAsiaTheme="minorEastAsia"/>
          <w:lang w:eastAsia="zh-CN" w:bidi="ar"/>
        </w:rPr>
      </w:pPr>
      <w:r>
        <w:rPr>
          <w:rFonts w:eastAsiaTheme="minorEastAsia"/>
          <w:lang w:eastAsia="zh-CN" w:bidi="ar"/>
        </w:rPr>
        <w:t>C</w:t>
      </w:r>
      <w:r>
        <w:rPr>
          <w:rFonts w:eastAsiaTheme="minorEastAsia" w:hint="eastAsia"/>
          <w:lang w:eastAsia="zh-CN" w:bidi="ar"/>
        </w:rPr>
        <w:t xml:space="preserve">ompanies are appreciated to provide comments </w:t>
      </w:r>
      <w:r>
        <w:rPr>
          <w:rFonts w:eastAsiaTheme="minorEastAsia"/>
          <w:lang w:eastAsia="zh-CN" w:bidi="ar"/>
        </w:rPr>
        <w:t>regarding</w:t>
      </w:r>
      <w:r>
        <w:rPr>
          <w:rFonts w:eastAsiaTheme="minorEastAsia" w:hint="eastAsia"/>
          <w:lang w:eastAsia="zh-CN" w:bidi="ar"/>
        </w:rPr>
        <w:t xml:space="preserve"> the followings,</w:t>
      </w:r>
    </w:p>
    <w:p w14:paraId="6ACC99C5" w14:textId="77777777" w:rsidR="00320C19" w:rsidRDefault="008730CA">
      <w:pPr>
        <w:pStyle w:val="ListParagraph"/>
        <w:numPr>
          <w:ilvl w:val="0"/>
          <w:numId w:val="28"/>
        </w:numPr>
        <w:spacing w:beforeLines="50" w:before="120" w:afterLines="50" w:after="120"/>
        <w:ind w:firstLineChars="0"/>
        <w:rPr>
          <w:rFonts w:eastAsiaTheme="minorEastAsia"/>
          <w:lang w:eastAsia="zh-CN" w:bidi="ar"/>
        </w:rPr>
      </w:pPr>
      <w:r>
        <w:rPr>
          <w:rFonts w:eastAsiaTheme="minorEastAsia"/>
          <w:lang w:eastAsia="zh-CN" w:bidi="ar"/>
        </w:rPr>
        <w:t xml:space="preserve">[X dB] </w:t>
      </w:r>
      <w:r>
        <w:rPr>
          <w:rFonts w:eastAsiaTheme="minorEastAsia" w:hint="eastAsia"/>
          <w:lang w:eastAsia="zh-CN" w:bidi="ar"/>
        </w:rPr>
        <w:t>in note 1d in link budget template</w:t>
      </w:r>
    </w:p>
    <w:p w14:paraId="46341539" w14:textId="77777777" w:rsidR="00320C19" w:rsidRDefault="008730CA">
      <w:pPr>
        <w:pStyle w:val="ListParagraph"/>
        <w:numPr>
          <w:ilvl w:val="0"/>
          <w:numId w:val="28"/>
        </w:numPr>
        <w:spacing w:beforeLines="50" w:before="120" w:afterLines="50" w:after="120"/>
        <w:ind w:firstLineChars="0"/>
        <w:rPr>
          <w:rFonts w:eastAsiaTheme="minorEastAsia"/>
          <w:lang w:eastAsia="zh-CN" w:bidi="ar"/>
        </w:rPr>
      </w:pPr>
      <w:r>
        <w:rPr>
          <w:rFonts w:eastAsiaTheme="minorEastAsia"/>
          <w:lang w:eastAsia="zh-CN" w:bidi="ar"/>
        </w:rPr>
        <w:t>Receiver Noise Figure</w:t>
      </w:r>
      <w:r>
        <w:rPr>
          <w:rFonts w:eastAsiaTheme="minorEastAsia" w:hint="eastAsia"/>
          <w:lang w:eastAsia="zh-CN" w:bidi="ar"/>
        </w:rPr>
        <w:t xml:space="preserve"> value in [2D] in link budget template for device 2 other than 20dB, e.g., 40-60dB</w:t>
      </w:r>
    </w:p>
    <w:p w14:paraId="571F12E2" w14:textId="77777777" w:rsidR="00320C19" w:rsidRDefault="00320C19">
      <w:pPr>
        <w:rPr>
          <w:rFonts w:eastAsiaTheme="minorEastAsia"/>
          <w:lang w:eastAsia="zh-CN"/>
        </w:rPr>
      </w:pPr>
    </w:p>
    <w:tbl>
      <w:tblPr>
        <w:tblStyle w:val="TableGrid"/>
        <w:tblW w:w="10239" w:type="dxa"/>
        <w:tblLook w:val="04A0" w:firstRow="1" w:lastRow="0" w:firstColumn="1" w:lastColumn="0" w:noHBand="0" w:noVBand="1"/>
      </w:tblPr>
      <w:tblGrid>
        <w:gridCol w:w="1050"/>
        <w:gridCol w:w="9189"/>
      </w:tblGrid>
      <w:tr w:rsidR="00320C19" w14:paraId="33917B6E" w14:textId="77777777">
        <w:tc>
          <w:tcPr>
            <w:tcW w:w="1050" w:type="dxa"/>
          </w:tcPr>
          <w:p w14:paraId="5E244682" w14:textId="77777777" w:rsidR="00320C19" w:rsidRDefault="008730CA">
            <w:pPr>
              <w:rPr>
                <w:rFonts w:eastAsiaTheme="minorEastAsia"/>
                <w:b/>
                <w:bCs/>
                <w:szCs w:val="20"/>
                <w:lang w:eastAsia="zh-CN"/>
              </w:rPr>
            </w:pPr>
            <w:r>
              <w:rPr>
                <w:rFonts w:eastAsiaTheme="minorEastAsia" w:hint="eastAsia"/>
                <w:b/>
                <w:bCs/>
                <w:szCs w:val="20"/>
                <w:lang w:eastAsia="zh-CN"/>
              </w:rPr>
              <w:t>Company</w:t>
            </w:r>
          </w:p>
        </w:tc>
        <w:tc>
          <w:tcPr>
            <w:tcW w:w="9189" w:type="dxa"/>
          </w:tcPr>
          <w:p w14:paraId="30B1E456" w14:textId="77777777" w:rsidR="00320C19" w:rsidRDefault="008730CA">
            <w:pPr>
              <w:pStyle w:val="BodyText"/>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9429E4" w14:paraId="5B9593D4" w14:textId="77777777" w:rsidTr="00EC66A7">
        <w:tc>
          <w:tcPr>
            <w:tcW w:w="1050" w:type="dxa"/>
          </w:tcPr>
          <w:p w14:paraId="02B78443" w14:textId="77777777" w:rsidR="009429E4" w:rsidRDefault="009429E4" w:rsidP="00EC66A7">
            <w:pPr>
              <w:rPr>
                <w:rFonts w:eastAsiaTheme="minorEastAsia"/>
                <w:lang w:eastAsia="zh-CN"/>
              </w:rPr>
            </w:pPr>
            <w:r>
              <w:rPr>
                <w:rFonts w:eastAsiaTheme="minorEastAsia" w:hint="eastAsia"/>
                <w:lang w:eastAsia="zh-CN"/>
              </w:rPr>
              <w:t>X</w:t>
            </w:r>
            <w:r>
              <w:rPr>
                <w:rFonts w:eastAsiaTheme="minorEastAsia"/>
                <w:lang w:eastAsia="zh-CN"/>
              </w:rPr>
              <w:t>iaomi</w:t>
            </w:r>
          </w:p>
        </w:tc>
        <w:tc>
          <w:tcPr>
            <w:tcW w:w="9189" w:type="dxa"/>
          </w:tcPr>
          <w:p w14:paraId="5559A6F3" w14:textId="77777777" w:rsidR="009429E4" w:rsidRDefault="009429E4" w:rsidP="00EC66A7">
            <w:pPr>
              <w:jc w:val="both"/>
              <w:rPr>
                <w:rFonts w:eastAsiaTheme="minorEastAsia"/>
                <w:lang w:eastAsia="zh-CN"/>
              </w:rPr>
            </w:pPr>
            <w:r>
              <w:rPr>
                <w:rFonts w:eastAsiaTheme="minorEastAsia"/>
                <w:lang w:eastAsia="zh-CN"/>
              </w:rPr>
              <w:t>For Proposal-3.1.2.1-5-v1 about energy harvest, we are generally OK to have Budget Alt 1 for EH coverage evaluation. But we are not clear why Budget Alt 1 may not be applicable for device 2?</w:t>
            </w:r>
          </w:p>
          <w:p w14:paraId="6B66A35A" w14:textId="77777777" w:rsidR="009429E4" w:rsidRDefault="009429E4" w:rsidP="00EC66A7">
            <w:pPr>
              <w:jc w:val="both"/>
              <w:rPr>
                <w:rFonts w:eastAsiaTheme="minorEastAsia"/>
                <w:b/>
                <w:bCs/>
                <w:lang w:eastAsia="zh-CN"/>
              </w:rPr>
            </w:pPr>
            <w:r>
              <w:rPr>
                <w:rFonts w:eastAsiaTheme="minorEastAsia" w:hint="eastAsia"/>
                <w:lang w:eastAsia="zh-CN"/>
              </w:rPr>
              <w:t>G</w:t>
            </w:r>
            <w:r>
              <w:rPr>
                <w:rFonts w:eastAsiaTheme="minorEastAsia"/>
                <w:lang w:eastAsia="zh-CN"/>
              </w:rPr>
              <w:t>enerally OK with other proposals.</w:t>
            </w:r>
          </w:p>
        </w:tc>
      </w:tr>
      <w:tr w:rsidR="00320C19" w14:paraId="6885EE69" w14:textId="77777777">
        <w:tc>
          <w:tcPr>
            <w:tcW w:w="1050" w:type="dxa"/>
          </w:tcPr>
          <w:p w14:paraId="6F38E9AC" w14:textId="77777777" w:rsidR="00320C19" w:rsidRPr="009429E4" w:rsidRDefault="00320C19">
            <w:pPr>
              <w:rPr>
                <w:rFonts w:eastAsiaTheme="minorEastAsia"/>
                <w:lang w:eastAsia="zh-CN"/>
              </w:rPr>
            </w:pPr>
          </w:p>
        </w:tc>
        <w:tc>
          <w:tcPr>
            <w:tcW w:w="9189" w:type="dxa"/>
          </w:tcPr>
          <w:p w14:paraId="75696CF5" w14:textId="77777777" w:rsidR="00320C19" w:rsidRDefault="00320C19">
            <w:pPr>
              <w:jc w:val="both"/>
              <w:rPr>
                <w:rFonts w:eastAsiaTheme="minorEastAsia"/>
                <w:b/>
                <w:bCs/>
                <w:lang w:eastAsia="zh-CN"/>
              </w:rPr>
            </w:pPr>
          </w:p>
        </w:tc>
      </w:tr>
      <w:tr w:rsidR="00320C19" w14:paraId="12ADC0B4" w14:textId="77777777">
        <w:tc>
          <w:tcPr>
            <w:tcW w:w="1050" w:type="dxa"/>
          </w:tcPr>
          <w:p w14:paraId="75181246" w14:textId="77777777" w:rsidR="00320C19" w:rsidRDefault="00320C19">
            <w:pPr>
              <w:rPr>
                <w:rFonts w:eastAsiaTheme="minorEastAsia"/>
                <w:lang w:eastAsia="zh-CN"/>
              </w:rPr>
            </w:pPr>
          </w:p>
        </w:tc>
        <w:tc>
          <w:tcPr>
            <w:tcW w:w="9189" w:type="dxa"/>
          </w:tcPr>
          <w:p w14:paraId="3782095B" w14:textId="77777777" w:rsidR="00320C19" w:rsidRDefault="00320C19">
            <w:pPr>
              <w:jc w:val="both"/>
              <w:rPr>
                <w:rFonts w:eastAsiaTheme="minorEastAsia"/>
                <w:b/>
                <w:bCs/>
                <w:lang w:eastAsia="zh-CN"/>
              </w:rPr>
            </w:pPr>
          </w:p>
        </w:tc>
      </w:tr>
      <w:tr w:rsidR="00320C19" w14:paraId="56DAB1D9" w14:textId="77777777">
        <w:tc>
          <w:tcPr>
            <w:tcW w:w="1050" w:type="dxa"/>
          </w:tcPr>
          <w:p w14:paraId="2EC6684C" w14:textId="77777777" w:rsidR="00320C19" w:rsidRDefault="00320C19">
            <w:pPr>
              <w:rPr>
                <w:rFonts w:eastAsiaTheme="minorEastAsia"/>
                <w:lang w:eastAsia="zh-CN"/>
              </w:rPr>
            </w:pPr>
          </w:p>
        </w:tc>
        <w:tc>
          <w:tcPr>
            <w:tcW w:w="9189" w:type="dxa"/>
          </w:tcPr>
          <w:p w14:paraId="0C9BFA36" w14:textId="77777777" w:rsidR="00320C19" w:rsidRDefault="00320C19">
            <w:pPr>
              <w:jc w:val="both"/>
              <w:rPr>
                <w:rFonts w:eastAsiaTheme="minorEastAsia"/>
                <w:b/>
                <w:bCs/>
                <w:lang w:eastAsia="zh-CN"/>
              </w:rPr>
            </w:pPr>
          </w:p>
        </w:tc>
      </w:tr>
    </w:tbl>
    <w:p w14:paraId="214E1835" w14:textId="77777777" w:rsidR="00A36CA4" w:rsidRDefault="00A36CA4" w:rsidP="00A36CA4">
      <w:pPr>
        <w:pStyle w:val="Heading4"/>
        <w:rPr>
          <w:rFonts w:eastAsiaTheme="minorEastAsia"/>
        </w:rPr>
      </w:pPr>
      <w:r>
        <w:rPr>
          <w:rFonts w:eastAsiaTheme="minorEastAsia" w:hint="eastAsia"/>
        </w:rPr>
        <w:lastRenderedPageBreak/>
        <w:t xml:space="preserve">Remaining issues of </w:t>
      </w:r>
      <w:r w:rsidRPr="00952E8C">
        <w:rPr>
          <w:rFonts w:eastAsiaTheme="minorEastAsia"/>
        </w:rPr>
        <w:t>link level simulation assumptio</w:t>
      </w:r>
      <w:r>
        <w:rPr>
          <w:rFonts w:eastAsiaTheme="minorEastAsia" w:hint="eastAsia"/>
        </w:rPr>
        <w:t>ns</w:t>
      </w:r>
    </w:p>
    <w:p w14:paraId="4C037634" w14:textId="77777777" w:rsidR="00A36CA4" w:rsidRPr="00A80137" w:rsidRDefault="00A36CA4" w:rsidP="00A36CA4">
      <w:pPr>
        <w:pStyle w:val="Heading5"/>
        <w:ind w:left="1009" w:hanging="1009"/>
      </w:pPr>
      <w:r w:rsidRPr="00A80137">
        <w:t xml:space="preserve">Related </w:t>
      </w:r>
      <w:proofErr w:type="spellStart"/>
      <w:r w:rsidRPr="00A80137">
        <w:t>Tdoc</w:t>
      </w:r>
      <w:proofErr w:type="spellEnd"/>
      <w:r w:rsidRPr="00A80137">
        <w:t xml:space="preserve"> proposals</w:t>
      </w:r>
    </w:p>
    <w:tbl>
      <w:tblPr>
        <w:tblStyle w:val="TableGrid"/>
        <w:tblW w:w="10006" w:type="dxa"/>
        <w:tblLook w:val="04A0" w:firstRow="1" w:lastRow="0" w:firstColumn="1" w:lastColumn="0" w:noHBand="0" w:noVBand="1"/>
      </w:tblPr>
      <w:tblGrid>
        <w:gridCol w:w="1413"/>
        <w:gridCol w:w="8593"/>
      </w:tblGrid>
      <w:tr w:rsidR="00A36CA4" w:rsidRPr="00BC42C1" w14:paraId="062BA832" w14:textId="77777777" w:rsidTr="00EC66A7">
        <w:tc>
          <w:tcPr>
            <w:tcW w:w="1413" w:type="dxa"/>
          </w:tcPr>
          <w:p w14:paraId="3BDA97A3" w14:textId="77777777" w:rsidR="00A36CA4" w:rsidRPr="00BC42C1" w:rsidRDefault="00A36CA4" w:rsidP="00EC66A7">
            <w:pPr>
              <w:rPr>
                <w:rFonts w:eastAsiaTheme="minorEastAsia"/>
                <w:b/>
                <w:bCs/>
                <w:szCs w:val="20"/>
                <w:lang w:eastAsia="zh-CN"/>
              </w:rPr>
            </w:pPr>
            <w:r w:rsidRPr="00BC42C1">
              <w:rPr>
                <w:rFonts w:eastAsiaTheme="minorEastAsia" w:hint="eastAsia"/>
                <w:b/>
                <w:bCs/>
                <w:szCs w:val="20"/>
                <w:lang w:eastAsia="zh-CN"/>
              </w:rPr>
              <w:t>Source</w:t>
            </w:r>
          </w:p>
        </w:tc>
        <w:tc>
          <w:tcPr>
            <w:tcW w:w="8593" w:type="dxa"/>
          </w:tcPr>
          <w:p w14:paraId="4BF80D86" w14:textId="77777777" w:rsidR="00A36CA4" w:rsidRPr="00BC42C1" w:rsidRDefault="00A36CA4" w:rsidP="00EC66A7">
            <w:pPr>
              <w:pStyle w:val="BodyText"/>
              <w:spacing w:after="0"/>
              <w:jc w:val="both"/>
              <w:rPr>
                <w:rFonts w:eastAsiaTheme="minorEastAsia"/>
                <w:b/>
                <w:bCs/>
                <w:color w:val="000000" w:themeColor="text1"/>
                <w:szCs w:val="20"/>
                <w:lang w:eastAsia="zh-CN"/>
              </w:rPr>
            </w:pPr>
            <w:r w:rsidRPr="00BC42C1">
              <w:rPr>
                <w:rFonts w:eastAsiaTheme="minorEastAsia" w:hint="eastAsia"/>
                <w:b/>
                <w:bCs/>
                <w:color w:val="000000" w:themeColor="text1"/>
                <w:szCs w:val="20"/>
                <w:lang w:eastAsia="zh-CN"/>
              </w:rPr>
              <w:t>Proposals</w:t>
            </w:r>
          </w:p>
        </w:tc>
      </w:tr>
      <w:tr w:rsidR="00A36CA4" w14:paraId="07440AA1" w14:textId="77777777" w:rsidTr="00EC66A7">
        <w:tc>
          <w:tcPr>
            <w:tcW w:w="1413" w:type="dxa"/>
          </w:tcPr>
          <w:p w14:paraId="53E049D3" w14:textId="77777777" w:rsidR="00A36CA4" w:rsidRDefault="00A36CA4" w:rsidP="00EC66A7">
            <w:pPr>
              <w:rPr>
                <w:rFonts w:eastAsiaTheme="minorEastAsia"/>
                <w:lang w:eastAsia="zh-CN"/>
              </w:rPr>
            </w:pPr>
            <w:r>
              <w:rPr>
                <w:rFonts w:eastAsiaTheme="minorEastAsia" w:hint="eastAsia"/>
                <w:lang w:eastAsia="zh-CN"/>
              </w:rPr>
              <w:t>Nokia</w:t>
            </w:r>
          </w:p>
        </w:tc>
        <w:tc>
          <w:tcPr>
            <w:tcW w:w="8593" w:type="dxa"/>
          </w:tcPr>
          <w:p w14:paraId="5E7CFE50" w14:textId="77777777" w:rsidR="00A36CA4" w:rsidRPr="00E44FF1" w:rsidRDefault="00A36CA4" w:rsidP="00EC66A7">
            <w:pPr>
              <w:rPr>
                <w:b/>
                <w:bCs/>
                <w:lang w:eastAsia="ko-KR"/>
              </w:rPr>
            </w:pPr>
            <w:bookmarkStart w:id="37" w:name="Observation40404"/>
            <w:bookmarkStart w:id="38" w:name="Observation16016"/>
            <w:bookmarkStart w:id="39" w:name="Observation28513"/>
            <w:bookmarkStart w:id="40" w:name="Observation93636"/>
            <w:r w:rsidRPr="00E44FF1">
              <w:rPr>
                <w:b/>
                <w:bCs/>
                <w:lang w:eastAsia="ko-KR"/>
              </w:rPr>
              <w:t xml:space="preserve">Observation </w:t>
            </w:r>
            <w:r w:rsidRPr="00CF5249">
              <w:rPr>
                <w:rFonts w:asciiTheme="majorBidi" w:eastAsia="Malgun Gothic" w:hAnsiTheme="majorBidi" w:cstheme="majorBidi"/>
                <w:b/>
                <w:color w:val="2B579A"/>
                <w:kern w:val="2"/>
                <w:lang w:eastAsia="ko-KR"/>
                <w14:ligatures w14:val="standardContextual"/>
              </w:rPr>
              <w:fldChar w:fldCharType="begin"/>
            </w:r>
            <w:r w:rsidRPr="00CF5249">
              <w:rPr>
                <w:rFonts w:asciiTheme="majorBidi" w:eastAsia="Malgun Gothic" w:hAnsiTheme="majorBidi" w:cstheme="majorBidi"/>
                <w:b/>
                <w:kern w:val="2"/>
                <w:lang w:eastAsia="ko-KR"/>
                <w14:ligatures w14:val="standardContextual"/>
              </w:rPr>
              <w:instrText xml:space="preserve"> SEQ Obs \* Arabic </w:instrText>
            </w:r>
            <w:r w:rsidRPr="00CF5249">
              <w:rPr>
                <w:rFonts w:asciiTheme="majorBidi" w:eastAsia="Malgun Gothic" w:hAnsiTheme="majorBidi" w:cstheme="majorBidi"/>
                <w:b/>
                <w:color w:val="2B579A"/>
                <w:kern w:val="2"/>
                <w:lang w:eastAsia="ko-KR"/>
                <w14:ligatures w14:val="standardContextual"/>
              </w:rPr>
              <w:fldChar w:fldCharType="separate"/>
            </w:r>
            <w:r>
              <w:rPr>
                <w:rFonts w:asciiTheme="majorBidi" w:eastAsia="Malgun Gothic" w:hAnsiTheme="majorBidi" w:cstheme="majorBidi"/>
                <w:b/>
                <w:noProof/>
                <w:kern w:val="2"/>
                <w:lang w:eastAsia="ko-KR"/>
                <w14:ligatures w14:val="standardContextual"/>
              </w:rPr>
              <w:t>3</w:t>
            </w:r>
            <w:r w:rsidRPr="00CF5249">
              <w:rPr>
                <w:rFonts w:asciiTheme="majorBidi" w:eastAsia="Malgun Gothic" w:hAnsiTheme="majorBidi" w:cstheme="majorBidi"/>
                <w:b/>
                <w:color w:val="2B579A"/>
                <w:kern w:val="2"/>
                <w:lang w:eastAsia="ko-KR"/>
                <w14:ligatures w14:val="standardContextual"/>
              </w:rPr>
              <w:fldChar w:fldCharType="end"/>
            </w:r>
            <w:r w:rsidRPr="00E44FF1">
              <w:rPr>
                <w:b/>
                <w:bCs/>
                <w:lang w:eastAsia="ko-KR"/>
              </w:rPr>
              <w:t xml:space="preserve">: With a higher processing capacity, the reader node can afford a higher sampling frequency than the </w:t>
            </w:r>
            <w:proofErr w:type="spellStart"/>
            <w:r w:rsidRPr="00E44FF1">
              <w:rPr>
                <w:b/>
                <w:bCs/>
                <w:lang w:eastAsia="ko-KR"/>
              </w:rPr>
              <w:t>AIoT</w:t>
            </w:r>
            <w:proofErr w:type="spellEnd"/>
            <w:r w:rsidRPr="00E44FF1">
              <w:rPr>
                <w:b/>
                <w:bCs/>
                <w:lang w:eastAsia="ko-KR"/>
              </w:rPr>
              <w:t xml:space="preserve"> devices for a better D2R link performance.</w:t>
            </w:r>
          </w:p>
          <w:p w14:paraId="7C353B05" w14:textId="77777777" w:rsidR="00A36CA4" w:rsidRPr="00E44FF1" w:rsidRDefault="00A36CA4" w:rsidP="00EC66A7">
            <w:pPr>
              <w:rPr>
                <w:b/>
                <w:bCs/>
                <w:lang w:eastAsia="ko-KR"/>
              </w:rPr>
            </w:pPr>
            <w:bookmarkStart w:id="41" w:name="Proposal30846"/>
            <w:bookmarkStart w:id="42" w:name="Proposal19981"/>
            <w:bookmarkStart w:id="43" w:name="Proposal53623"/>
            <w:bookmarkStart w:id="44" w:name="Proposal42865"/>
            <w:bookmarkEnd w:id="37"/>
            <w:bookmarkEnd w:id="38"/>
            <w:bookmarkEnd w:id="39"/>
            <w:bookmarkEnd w:id="40"/>
            <w:r w:rsidRPr="00E44FF1">
              <w:rPr>
                <w:b/>
                <w:bCs/>
                <w:lang w:eastAsia="ko-KR"/>
              </w:rPr>
              <w:t xml:space="preserve">Proposal </w:t>
            </w:r>
            <w:r w:rsidRPr="00CF5249">
              <w:rPr>
                <w:rFonts w:asciiTheme="majorBidi" w:eastAsia="Malgun Gothic" w:hAnsiTheme="majorBidi" w:cstheme="majorBidi"/>
                <w:b/>
                <w:color w:val="2B579A"/>
                <w:kern w:val="2"/>
                <w:lang w:eastAsia="ko-KR"/>
                <w14:ligatures w14:val="standardContextual"/>
              </w:rPr>
              <w:fldChar w:fldCharType="begin"/>
            </w:r>
            <w:r w:rsidRPr="00CF5249">
              <w:rPr>
                <w:rFonts w:asciiTheme="majorBidi" w:eastAsia="Malgun Gothic" w:hAnsiTheme="majorBidi" w:cstheme="majorBidi"/>
                <w:b/>
                <w:kern w:val="2"/>
                <w:lang w:eastAsia="ko-KR"/>
                <w14:ligatures w14:val="standardContextual"/>
              </w:rPr>
              <w:instrText xml:space="preserve"> SEQ Proposal \* Arabic </w:instrText>
            </w:r>
            <w:r w:rsidRPr="00CF5249">
              <w:rPr>
                <w:rFonts w:asciiTheme="majorBidi" w:eastAsia="Malgun Gothic" w:hAnsiTheme="majorBidi" w:cstheme="majorBidi"/>
                <w:b/>
                <w:color w:val="2B579A"/>
                <w:kern w:val="2"/>
                <w:lang w:eastAsia="ko-KR"/>
                <w14:ligatures w14:val="standardContextual"/>
              </w:rPr>
              <w:fldChar w:fldCharType="separate"/>
            </w:r>
            <w:r>
              <w:rPr>
                <w:rFonts w:asciiTheme="majorBidi" w:eastAsia="Malgun Gothic" w:hAnsiTheme="majorBidi" w:cstheme="majorBidi"/>
                <w:b/>
                <w:noProof/>
                <w:kern w:val="2"/>
                <w:lang w:eastAsia="ko-KR"/>
                <w14:ligatures w14:val="standardContextual"/>
              </w:rPr>
              <w:t>3</w:t>
            </w:r>
            <w:r w:rsidRPr="00CF5249">
              <w:rPr>
                <w:rFonts w:asciiTheme="majorBidi" w:eastAsia="Malgun Gothic" w:hAnsiTheme="majorBidi" w:cstheme="majorBidi"/>
                <w:b/>
                <w:color w:val="2B579A"/>
                <w:kern w:val="2"/>
                <w:lang w:eastAsia="ko-KR"/>
                <w14:ligatures w14:val="standardContextual"/>
              </w:rPr>
              <w:fldChar w:fldCharType="end"/>
            </w:r>
            <w:r w:rsidRPr="00E44FF1">
              <w:rPr>
                <w:b/>
                <w:bCs/>
                <w:lang w:eastAsia="ko-KR"/>
              </w:rPr>
              <w:t xml:space="preserve">: Assume a sampling frequency ≥ 3.84 MHz for D2R link (or ≥ 256 samples per symbol for 15 </w:t>
            </w:r>
            <w:proofErr w:type="spellStart"/>
            <w:r w:rsidRPr="00E44FF1">
              <w:rPr>
                <w:b/>
                <w:bCs/>
                <w:lang w:eastAsia="ko-KR"/>
              </w:rPr>
              <w:t>ksps</w:t>
            </w:r>
            <w:proofErr w:type="spellEnd"/>
            <w:r w:rsidRPr="00E44FF1">
              <w:rPr>
                <w:b/>
                <w:bCs/>
                <w:lang w:eastAsia="ko-KR"/>
              </w:rPr>
              <w:t xml:space="preserve"> symbol rate).</w:t>
            </w:r>
          </w:p>
          <w:p w14:paraId="2126279A" w14:textId="77777777" w:rsidR="00A36CA4" w:rsidRPr="00E44FF1" w:rsidRDefault="00A36CA4" w:rsidP="00EC66A7">
            <w:pPr>
              <w:rPr>
                <w:b/>
                <w:bCs/>
                <w:lang w:eastAsia="ko-KR"/>
              </w:rPr>
            </w:pPr>
            <w:bookmarkStart w:id="45" w:name="Observation40405"/>
            <w:bookmarkStart w:id="46" w:name="Observation16017"/>
            <w:bookmarkStart w:id="47" w:name="Observation28514"/>
            <w:bookmarkStart w:id="48" w:name="Observation93637"/>
            <w:bookmarkStart w:id="49" w:name="_Hlk173847519"/>
            <w:bookmarkEnd w:id="41"/>
            <w:bookmarkEnd w:id="42"/>
            <w:bookmarkEnd w:id="43"/>
            <w:bookmarkEnd w:id="44"/>
            <w:r w:rsidRPr="00E44FF1">
              <w:rPr>
                <w:b/>
                <w:bCs/>
                <w:lang w:eastAsia="ko-KR"/>
              </w:rPr>
              <w:t xml:space="preserve">Observation </w:t>
            </w:r>
            <w:r w:rsidRPr="00CF5249">
              <w:rPr>
                <w:rFonts w:asciiTheme="majorBidi" w:eastAsia="Malgun Gothic" w:hAnsiTheme="majorBidi" w:cstheme="majorBidi"/>
                <w:b/>
                <w:color w:val="2B579A"/>
                <w:kern w:val="2"/>
                <w:lang w:eastAsia="ko-KR"/>
                <w14:ligatures w14:val="standardContextual"/>
              </w:rPr>
              <w:fldChar w:fldCharType="begin"/>
            </w:r>
            <w:r w:rsidRPr="00CF5249">
              <w:rPr>
                <w:rFonts w:asciiTheme="majorBidi" w:eastAsia="Malgun Gothic" w:hAnsiTheme="majorBidi" w:cstheme="majorBidi"/>
                <w:b/>
                <w:kern w:val="2"/>
                <w:lang w:eastAsia="ko-KR"/>
                <w14:ligatures w14:val="standardContextual"/>
              </w:rPr>
              <w:instrText xml:space="preserve"> SEQ Obs \* Arabic </w:instrText>
            </w:r>
            <w:r w:rsidRPr="00CF5249">
              <w:rPr>
                <w:rFonts w:asciiTheme="majorBidi" w:eastAsia="Malgun Gothic" w:hAnsiTheme="majorBidi" w:cstheme="majorBidi"/>
                <w:b/>
                <w:color w:val="2B579A"/>
                <w:kern w:val="2"/>
                <w:lang w:eastAsia="ko-KR"/>
                <w14:ligatures w14:val="standardContextual"/>
              </w:rPr>
              <w:fldChar w:fldCharType="separate"/>
            </w:r>
            <w:r>
              <w:rPr>
                <w:rFonts w:asciiTheme="majorBidi" w:eastAsia="Malgun Gothic" w:hAnsiTheme="majorBidi" w:cstheme="majorBidi"/>
                <w:b/>
                <w:noProof/>
                <w:kern w:val="2"/>
                <w:lang w:eastAsia="ko-KR"/>
                <w14:ligatures w14:val="standardContextual"/>
              </w:rPr>
              <w:t>4</w:t>
            </w:r>
            <w:r w:rsidRPr="00CF5249">
              <w:rPr>
                <w:rFonts w:asciiTheme="majorBidi" w:eastAsia="Malgun Gothic" w:hAnsiTheme="majorBidi" w:cstheme="majorBidi"/>
                <w:b/>
                <w:color w:val="2B579A"/>
                <w:kern w:val="2"/>
                <w:lang w:eastAsia="ko-KR"/>
                <w14:ligatures w14:val="standardContextual"/>
              </w:rPr>
              <w:fldChar w:fldCharType="end"/>
            </w:r>
            <w:r w:rsidRPr="00E44FF1">
              <w:rPr>
                <w:b/>
                <w:bCs/>
                <w:lang w:eastAsia="ko-KR"/>
              </w:rPr>
              <w:t xml:space="preserve">: For backscattered D2R link, SFO of the </w:t>
            </w:r>
            <w:proofErr w:type="spellStart"/>
            <w:r w:rsidRPr="00E44FF1">
              <w:rPr>
                <w:b/>
                <w:bCs/>
                <w:lang w:eastAsia="ko-KR"/>
              </w:rPr>
              <w:t>AIoT</w:t>
            </w:r>
            <w:proofErr w:type="spellEnd"/>
            <w:r w:rsidRPr="00E44FF1">
              <w:rPr>
                <w:b/>
                <w:bCs/>
                <w:lang w:eastAsia="ko-KR"/>
              </w:rPr>
              <w:t xml:space="preserve"> device affects only the timing of symbol boundaries. </w:t>
            </w:r>
          </w:p>
          <w:p w14:paraId="4FCA114A" w14:textId="77777777" w:rsidR="00A36CA4" w:rsidRDefault="00A36CA4" w:rsidP="00EC66A7">
            <w:pPr>
              <w:jc w:val="both"/>
              <w:rPr>
                <w:b/>
                <w:bCs/>
                <w:lang w:eastAsia="ko-KR"/>
              </w:rPr>
            </w:pPr>
            <w:bookmarkStart w:id="50" w:name="Proposal19982"/>
            <w:bookmarkStart w:id="51" w:name="Proposal53624"/>
            <w:bookmarkStart w:id="52" w:name="Proposal42866"/>
            <w:bookmarkEnd w:id="45"/>
            <w:bookmarkEnd w:id="46"/>
            <w:bookmarkEnd w:id="47"/>
            <w:bookmarkEnd w:id="48"/>
            <w:r w:rsidRPr="00E44FF1">
              <w:rPr>
                <w:b/>
                <w:bCs/>
                <w:lang w:eastAsia="ko-KR"/>
              </w:rPr>
              <w:t xml:space="preserve">Proposal </w:t>
            </w:r>
            <w:r w:rsidRPr="00CF5249">
              <w:rPr>
                <w:rFonts w:asciiTheme="majorBidi" w:eastAsia="Malgun Gothic" w:hAnsiTheme="majorBidi" w:cstheme="majorBidi"/>
                <w:b/>
                <w:color w:val="2B579A"/>
                <w:kern w:val="2"/>
                <w:lang w:eastAsia="ko-KR"/>
                <w14:ligatures w14:val="standardContextual"/>
              </w:rPr>
              <w:fldChar w:fldCharType="begin"/>
            </w:r>
            <w:r w:rsidRPr="00CF5249">
              <w:rPr>
                <w:rFonts w:asciiTheme="majorBidi" w:eastAsia="Malgun Gothic" w:hAnsiTheme="majorBidi" w:cstheme="majorBidi"/>
                <w:b/>
                <w:kern w:val="2"/>
                <w:lang w:eastAsia="ko-KR"/>
                <w14:ligatures w14:val="standardContextual"/>
              </w:rPr>
              <w:instrText xml:space="preserve"> SEQ Proposal \* Arabic </w:instrText>
            </w:r>
            <w:r w:rsidRPr="00CF5249">
              <w:rPr>
                <w:rFonts w:asciiTheme="majorBidi" w:eastAsia="Malgun Gothic" w:hAnsiTheme="majorBidi" w:cstheme="majorBidi"/>
                <w:b/>
                <w:color w:val="2B579A"/>
                <w:kern w:val="2"/>
                <w:lang w:eastAsia="ko-KR"/>
                <w14:ligatures w14:val="standardContextual"/>
              </w:rPr>
              <w:fldChar w:fldCharType="separate"/>
            </w:r>
            <w:r>
              <w:rPr>
                <w:rFonts w:asciiTheme="majorBidi" w:eastAsia="Malgun Gothic" w:hAnsiTheme="majorBidi" w:cstheme="majorBidi"/>
                <w:b/>
                <w:noProof/>
                <w:kern w:val="2"/>
                <w:lang w:eastAsia="ko-KR"/>
                <w14:ligatures w14:val="standardContextual"/>
              </w:rPr>
              <w:t>4</w:t>
            </w:r>
            <w:r w:rsidRPr="00CF5249">
              <w:rPr>
                <w:rFonts w:asciiTheme="majorBidi" w:eastAsia="Malgun Gothic" w:hAnsiTheme="majorBidi" w:cstheme="majorBidi"/>
                <w:b/>
                <w:color w:val="2B579A"/>
                <w:kern w:val="2"/>
                <w:lang w:eastAsia="ko-KR"/>
                <w14:ligatures w14:val="standardContextual"/>
              </w:rPr>
              <w:fldChar w:fldCharType="end"/>
            </w:r>
            <w:r w:rsidRPr="00E44FF1">
              <w:rPr>
                <w:b/>
                <w:bCs/>
                <w:lang w:eastAsia="ko-KR"/>
              </w:rPr>
              <w:t xml:space="preserve">: In LLS, timing error due to SFO of the </w:t>
            </w:r>
            <w:proofErr w:type="spellStart"/>
            <w:r w:rsidRPr="00E44FF1">
              <w:rPr>
                <w:b/>
                <w:bCs/>
                <w:lang w:eastAsia="ko-KR"/>
              </w:rPr>
              <w:t>AIoT</w:t>
            </w:r>
            <w:proofErr w:type="spellEnd"/>
            <w:r w:rsidRPr="00E44FF1">
              <w:rPr>
                <w:b/>
                <w:bCs/>
                <w:lang w:eastAsia="ko-KR"/>
              </w:rPr>
              <w:t xml:space="preserve"> device (ΔT = ±Fe * T) is incremented across samples in R2D and Device 2b-transmitted D2R links. This timing error is incremented across symbols in backscattered D2R links transmitted by Devices 1 and 2a. </w:t>
            </w:r>
            <w:bookmarkEnd w:id="49"/>
          </w:p>
          <w:bookmarkEnd w:id="50"/>
          <w:bookmarkEnd w:id="51"/>
          <w:bookmarkEnd w:id="52"/>
          <w:p w14:paraId="160635A0" w14:textId="77777777" w:rsidR="00A36CA4" w:rsidRPr="00A80137" w:rsidRDefault="00A36CA4" w:rsidP="00EC66A7">
            <w:pPr>
              <w:rPr>
                <w:rFonts w:eastAsiaTheme="minorEastAsia"/>
                <w:b/>
                <w:bCs/>
                <w:lang w:eastAsia="zh-CN"/>
              </w:rPr>
            </w:pPr>
          </w:p>
        </w:tc>
      </w:tr>
      <w:tr w:rsidR="00A36CA4" w14:paraId="2304B46E" w14:textId="77777777" w:rsidTr="00EC66A7">
        <w:tc>
          <w:tcPr>
            <w:tcW w:w="1413" w:type="dxa"/>
          </w:tcPr>
          <w:p w14:paraId="58586B40" w14:textId="77777777" w:rsidR="00A36CA4" w:rsidRDefault="00A36CA4" w:rsidP="00EC66A7">
            <w:pPr>
              <w:rPr>
                <w:rFonts w:eastAsiaTheme="minorEastAsia"/>
                <w:lang w:eastAsia="zh-CN"/>
              </w:rPr>
            </w:pPr>
            <w:r>
              <w:rPr>
                <w:rFonts w:eastAsiaTheme="minorEastAsia" w:hint="eastAsia"/>
                <w:lang w:eastAsia="zh-CN"/>
              </w:rPr>
              <w:t>vivo</w:t>
            </w:r>
          </w:p>
        </w:tc>
        <w:tc>
          <w:tcPr>
            <w:tcW w:w="8593" w:type="dxa"/>
          </w:tcPr>
          <w:p w14:paraId="531748E5" w14:textId="77777777" w:rsidR="00A36CA4" w:rsidRDefault="00A36CA4" w:rsidP="00EC66A7">
            <w:pPr>
              <w:spacing w:before="120" w:line="276" w:lineRule="auto"/>
              <w:jc w:val="both"/>
              <w:rPr>
                <w:rFonts w:ascii="Times New Roman" w:eastAsiaTheme="minorEastAsia" w:hAnsi="Times New Roman"/>
                <w:b/>
                <w:bCs/>
              </w:rPr>
            </w:pPr>
            <w:bookmarkStart w:id="53" w:name="PP1"/>
            <w:r w:rsidRPr="00F22F7F">
              <w:rPr>
                <w:rFonts w:ascii="Times New Roman" w:eastAsiaTheme="minorEastAsia" w:hAnsi="Times New Roman"/>
                <w:b/>
                <w:szCs w:val="20"/>
              </w:rPr>
              <w:t>Proposal</w:t>
            </w:r>
            <w:r w:rsidRPr="00F22F7F">
              <w:rPr>
                <w:rFonts w:ascii="Times New Roman" w:hAnsi="Times New Roman"/>
                <w:b/>
                <w:bCs/>
                <w:szCs w:val="20"/>
              </w:rPr>
              <w:t xml:space="preserve"> </w:t>
            </w:r>
            <w:r w:rsidRPr="00F22F7F">
              <w:rPr>
                <w:rFonts w:ascii="Times New Roman" w:hAnsi="Times New Roman"/>
                <w:b/>
                <w:bCs/>
                <w:szCs w:val="20"/>
              </w:rPr>
              <w:fldChar w:fldCharType="begin"/>
            </w:r>
            <w:r w:rsidRPr="007C63F7">
              <w:rPr>
                <w:rFonts w:ascii="Times New Roman" w:hAnsi="Times New Roman"/>
                <w:b/>
                <w:bCs/>
                <w:szCs w:val="20"/>
              </w:rPr>
              <w:instrText xml:space="preserve"> SEQ Proposal \* ARABIC </w:instrText>
            </w:r>
            <w:r w:rsidRPr="00F22F7F">
              <w:rPr>
                <w:rFonts w:ascii="Times New Roman" w:hAnsi="Times New Roman"/>
                <w:b/>
                <w:bCs/>
                <w:szCs w:val="20"/>
              </w:rPr>
              <w:fldChar w:fldCharType="separate"/>
            </w:r>
            <w:r>
              <w:rPr>
                <w:rFonts w:ascii="Times New Roman" w:hAnsi="Times New Roman"/>
                <w:b/>
                <w:bCs/>
                <w:noProof/>
                <w:szCs w:val="20"/>
              </w:rPr>
              <w:t>1</w:t>
            </w:r>
            <w:r w:rsidRPr="00F22F7F">
              <w:rPr>
                <w:rFonts w:ascii="Times New Roman" w:hAnsi="Times New Roman"/>
                <w:b/>
                <w:bCs/>
                <w:szCs w:val="20"/>
              </w:rPr>
              <w:fldChar w:fldCharType="end"/>
            </w:r>
            <w:r w:rsidRPr="00F22F7F">
              <w:rPr>
                <w:rFonts w:ascii="Times New Roman" w:hAnsi="Times New Roman"/>
                <w:b/>
                <w:bCs/>
                <w:szCs w:val="20"/>
              </w:rPr>
              <w:t>:</w:t>
            </w:r>
            <w:r>
              <w:rPr>
                <w:rFonts w:ascii="Times New Roman" w:eastAsiaTheme="minorEastAsia" w:hAnsi="Times New Roman"/>
                <w:b/>
                <w:szCs w:val="20"/>
              </w:rPr>
              <w:t xml:space="preserve"> </w:t>
            </w:r>
            <w:r w:rsidRPr="004B57F9">
              <w:rPr>
                <w:rFonts w:ascii="Times New Roman" w:eastAsiaTheme="minorEastAsia" w:hAnsi="Times New Roman"/>
                <w:b/>
                <w:bCs/>
              </w:rPr>
              <w:t>0.1ppm/s</w:t>
            </w:r>
            <w:r>
              <w:rPr>
                <w:rFonts w:ascii="Times New Roman" w:eastAsiaTheme="minorEastAsia" w:hAnsi="Times New Roman" w:hint="eastAsia"/>
                <w:b/>
                <w:bCs/>
                <w:lang w:eastAsia="zh-CN"/>
              </w:rPr>
              <w:t xml:space="preserve"> </w:t>
            </w:r>
            <w:r>
              <w:rPr>
                <w:rFonts w:ascii="Times New Roman" w:eastAsiaTheme="minorEastAsia" w:hAnsi="Times New Roman"/>
                <w:b/>
                <w:bCs/>
                <w:lang w:eastAsia="zh-CN"/>
              </w:rPr>
              <w:t xml:space="preserve">is assumed for </w:t>
            </w:r>
            <w:r>
              <w:rPr>
                <w:rFonts w:ascii="Times New Roman" w:eastAsiaTheme="minorEastAsia" w:hAnsi="Times New Roman"/>
                <w:b/>
                <w:szCs w:val="20"/>
              </w:rPr>
              <w:t xml:space="preserve">frequency drift for device 2b. </w:t>
            </w:r>
            <w:bookmarkEnd w:id="53"/>
          </w:p>
          <w:p w14:paraId="3F546071" w14:textId="77777777" w:rsidR="00A36CA4" w:rsidRPr="00E44FF1" w:rsidRDefault="00A36CA4" w:rsidP="00EC66A7">
            <w:pPr>
              <w:rPr>
                <w:b/>
                <w:bCs/>
                <w:lang w:eastAsia="ko-KR"/>
              </w:rPr>
            </w:pPr>
          </w:p>
        </w:tc>
      </w:tr>
      <w:tr w:rsidR="00A36CA4" w14:paraId="090AE748" w14:textId="77777777" w:rsidTr="00EC66A7">
        <w:tc>
          <w:tcPr>
            <w:tcW w:w="1413" w:type="dxa"/>
          </w:tcPr>
          <w:p w14:paraId="068AB096" w14:textId="77777777" w:rsidR="00A36CA4" w:rsidRDefault="00A36CA4" w:rsidP="00EC66A7">
            <w:pPr>
              <w:rPr>
                <w:rFonts w:eastAsiaTheme="minorEastAsia"/>
                <w:lang w:eastAsia="zh-CN"/>
              </w:rPr>
            </w:pPr>
            <w:r>
              <w:rPr>
                <w:rFonts w:eastAsiaTheme="minorEastAsia" w:hint="eastAsia"/>
                <w:lang w:eastAsia="zh-CN"/>
              </w:rPr>
              <w:t>CATT</w:t>
            </w:r>
          </w:p>
        </w:tc>
        <w:tc>
          <w:tcPr>
            <w:tcW w:w="8593" w:type="dxa"/>
          </w:tcPr>
          <w:p w14:paraId="11A52F0E" w14:textId="77777777" w:rsidR="00A36CA4" w:rsidRPr="000433AF" w:rsidRDefault="00A36CA4" w:rsidP="00EC66A7">
            <w:pPr>
              <w:spacing w:beforeLines="50" w:before="120" w:after="120"/>
              <w:jc w:val="both"/>
              <w:rPr>
                <w:rFonts w:eastAsiaTheme="minorEastAsia"/>
                <w:b/>
                <w:lang w:eastAsia="zh-CN"/>
              </w:rPr>
            </w:pPr>
            <w:r>
              <w:rPr>
                <w:b/>
                <w:bCs/>
                <w:lang w:eastAsia="zh-CN"/>
              </w:rPr>
              <w:t xml:space="preserve">Proposal </w:t>
            </w:r>
            <w:r>
              <w:rPr>
                <w:rFonts w:eastAsiaTheme="minorEastAsia" w:hint="eastAsia"/>
                <w:b/>
                <w:bCs/>
                <w:lang w:eastAsia="zh-CN"/>
              </w:rPr>
              <w:t>9</w:t>
            </w:r>
            <w:r>
              <w:rPr>
                <w:b/>
                <w:bCs/>
                <w:lang w:eastAsia="zh-CN"/>
              </w:rPr>
              <w:t>:</w:t>
            </w:r>
            <w:r>
              <w:rPr>
                <w:rFonts w:eastAsiaTheme="minorEastAsia" w:hint="eastAsia"/>
                <w:b/>
                <w:bCs/>
                <w:lang w:eastAsia="zh-CN"/>
              </w:rPr>
              <w:t xml:space="preserve"> A </w:t>
            </w:r>
            <w:r>
              <w:rPr>
                <w:rFonts w:eastAsiaTheme="minorEastAsia"/>
                <w:b/>
                <w:bCs/>
                <w:lang w:eastAsia="zh-CN"/>
              </w:rPr>
              <w:t>value</w:t>
            </w:r>
            <w:r>
              <w:rPr>
                <w:rFonts w:eastAsiaTheme="minorEastAsia" w:hint="eastAsia"/>
                <w:b/>
                <w:bCs/>
                <w:lang w:eastAsia="zh-CN"/>
              </w:rPr>
              <w:t xml:space="preserve"> larger than 0.1ppm/s should be assumed for the CFO drift rate, e.g., 1ppm/s</w:t>
            </w:r>
            <w:r>
              <w:rPr>
                <w:rFonts w:eastAsiaTheme="minorEastAsia"/>
                <w:b/>
                <w:bCs/>
                <w:lang w:eastAsia="zh-CN"/>
              </w:rPr>
              <w:t xml:space="preserve"> for device 2b</w:t>
            </w:r>
            <w:r>
              <w:rPr>
                <w:rFonts w:eastAsiaTheme="minorEastAsia" w:hint="eastAsia"/>
                <w:b/>
                <w:bCs/>
                <w:lang w:eastAsia="zh-CN"/>
              </w:rPr>
              <w:t xml:space="preserve">. </w:t>
            </w:r>
          </w:p>
        </w:tc>
      </w:tr>
      <w:tr w:rsidR="00A36CA4" w14:paraId="611210FA" w14:textId="77777777" w:rsidTr="00EC66A7">
        <w:tc>
          <w:tcPr>
            <w:tcW w:w="1413" w:type="dxa"/>
          </w:tcPr>
          <w:p w14:paraId="02577BAB" w14:textId="77777777" w:rsidR="00A36CA4" w:rsidRDefault="00A36CA4" w:rsidP="00EC66A7">
            <w:pPr>
              <w:rPr>
                <w:rFonts w:eastAsiaTheme="minorEastAsia"/>
                <w:lang w:eastAsia="zh-CN"/>
              </w:rPr>
            </w:pPr>
            <w:r>
              <w:rPr>
                <w:rFonts w:eastAsiaTheme="minorEastAsia" w:hint="eastAsia"/>
                <w:lang w:eastAsia="zh-CN"/>
              </w:rPr>
              <w:t>NTT DOCOMO</w:t>
            </w:r>
          </w:p>
        </w:tc>
        <w:tc>
          <w:tcPr>
            <w:tcW w:w="8593" w:type="dxa"/>
          </w:tcPr>
          <w:p w14:paraId="712FFFAC" w14:textId="77777777" w:rsidR="00A36CA4" w:rsidRDefault="00A36CA4" w:rsidP="00EC66A7">
            <w:pPr>
              <w:spacing w:afterLines="50" w:after="120" w:line="240" w:lineRule="exact"/>
              <w:rPr>
                <w:b/>
                <w:bCs/>
                <w:sz w:val="22"/>
                <w:szCs w:val="18"/>
              </w:rPr>
            </w:pPr>
            <w:r>
              <w:rPr>
                <w:rFonts w:hint="eastAsia"/>
                <w:b/>
                <w:bCs/>
                <w:sz w:val="22"/>
                <w:szCs w:val="18"/>
              </w:rPr>
              <w:t>Proposal</w:t>
            </w:r>
            <w:r w:rsidRPr="009B199C">
              <w:rPr>
                <w:rFonts w:hint="eastAsia"/>
                <w:b/>
                <w:bCs/>
                <w:sz w:val="22"/>
                <w:szCs w:val="18"/>
              </w:rPr>
              <w:t xml:space="preserve"> </w:t>
            </w:r>
            <w:r>
              <w:rPr>
                <w:rFonts w:hint="eastAsia"/>
                <w:b/>
                <w:bCs/>
                <w:sz w:val="22"/>
                <w:szCs w:val="18"/>
              </w:rPr>
              <w:t>5</w:t>
            </w:r>
            <w:r w:rsidRPr="009B199C">
              <w:rPr>
                <w:rFonts w:hint="eastAsia"/>
                <w:b/>
                <w:bCs/>
                <w:sz w:val="22"/>
                <w:szCs w:val="18"/>
              </w:rPr>
              <w:t xml:space="preserve">: </w:t>
            </w:r>
            <w:r w:rsidRPr="00F301A3">
              <w:rPr>
                <w:rFonts w:hint="eastAsia"/>
                <w:b/>
                <w:bCs/>
                <w:sz w:val="22"/>
                <w:szCs w:val="18"/>
              </w:rPr>
              <w:t xml:space="preserve">For time drift model </w:t>
            </w:r>
            <w:r w:rsidRPr="00F301A3">
              <w:rPr>
                <w:b/>
                <w:bCs/>
                <w:sz w:val="22"/>
                <w:szCs w:val="18"/>
              </w:rPr>
              <w:t>ΔT = ±Fe * T</w:t>
            </w:r>
            <w:r w:rsidRPr="00F301A3">
              <w:rPr>
                <w:rFonts w:hint="eastAsia"/>
                <w:b/>
                <w:bCs/>
                <w:sz w:val="22"/>
                <w:szCs w:val="18"/>
              </w:rPr>
              <w:t>,</w:t>
            </w:r>
            <w:r>
              <w:rPr>
                <w:rFonts w:hint="eastAsia"/>
                <w:b/>
                <w:bCs/>
                <w:sz w:val="22"/>
                <w:szCs w:val="18"/>
              </w:rPr>
              <w:t xml:space="preserve"> clarify that</w:t>
            </w:r>
          </w:p>
          <w:p w14:paraId="59705E4C" w14:textId="77777777" w:rsidR="00A36CA4" w:rsidRDefault="00A36CA4" w:rsidP="00A36CA4">
            <w:pPr>
              <w:pStyle w:val="ListParagraph"/>
              <w:numPr>
                <w:ilvl w:val="1"/>
                <w:numId w:val="65"/>
              </w:numPr>
              <w:spacing w:afterLines="50" w:after="120" w:line="240" w:lineRule="exact"/>
              <w:ind w:firstLineChars="0"/>
              <w:rPr>
                <w:b/>
                <w:bCs/>
                <w:sz w:val="22"/>
                <w:szCs w:val="18"/>
              </w:rPr>
            </w:pPr>
            <w:r>
              <w:rPr>
                <w:rFonts w:hint="eastAsia"/>
                <w:b/>
                <w:bCs/>
                <w:sz w:val="22"/>
                <w:szCs w:val="18"/>
              </w:rPr>
              <w:t xml:space="preserve">T is </w:t>
            </w:r>
            <w:r w:rsidRPr="009E0531">
              <w:rPr>
                <w:b/>
                <w:bCs/>
                <w:sz w:val="22"/>
                <w:szCs w:val="18"/>
              </w:rPr>
              <w:t>the time from previous time synchronization</w:t>
            </w:r>
            <w:r>
              <w:rPr>
                <w:rFonts w:hint="eastAsia"/>
                <w:b/>
                <w:bCs/>
                <w:sz w:val="22"/>
                <w:szCs w:val="18"/>
              </w:rPr>
              <w:t>.</w:t>
            </w:r>
          </w:p>
          <w:p w14:paraId="46DE8145" w14:textId="77777777" w:rsidR="00A36CA4" w:rsidRPr="00322FB1" w:rsidRDefault="00A36CA4" w:rsidP="00A36CA4">
            <w:pPr>
              <w:pStyle w:val="ListParagraph"/>
              <w:numPr>
                <w:ilvl w:val="1"/>
                <w:numId w:val="65"/>
              </w:numPr>
              <w:spacing w:afterLines="50" w:after="120" w:line="240" w:lineRule="exact"/>
              <w:ind w:firstLineChars="0"/>
              <w:rPr>
                <w:b/>
                <w:bCs/>
                <w:sz w:val="22"/>
                <w:szCs w:val="18"/>
              </w:rPr>
            </w:pPr>
            <w:r w:rsidRPr="009E0531">
              <w:rPr>
                <w:rFonts w:hint="eastAsia"/>
                <w:b/>
                <w:bCs/>
                <w:sz w:val="22"/>
                <w:szCs w:val="18"/>
              </w:rPr>
              <w:t xml:space="preserve">SFO after clock calibration should be </w:t>
            </w:r>
            <w:r w:rsidRPr="009E0531">
              <w:rPr>
                <w:b/>
                <w:bCs/>
                <w:sz w:val="22"/>
                <w:szCs w:val="18"/>
              </w:rPr>
              <w:t>applied</w:t>
            </w:r>
            <w:r w:rsidRPr="009E0531">
              <w:rPr>
                <w:rFonts w:hint="eastAsia"/>
                <w:b/>
                <w:bCs/>
                <w:sz w:val="22"/>
                <w:szCs w:val="18"/>
              </w:rPr>
              <w:t xml:space="preserve"> to Fe.</w:t>
            </w:r>
          </w:p>
        </w:tc>
      </w:tr>
    </w:tbl>
    <w:p w14:paraId="0D2229A7" w14:textId="77777777" w:rsidR="00A36CA4" w:rsidRDefault="00A36CA4" w:rsidP="00A36CA4">
      <w:pPr>
        <w:rPr>
          <w:rFonts w:eastAsiaTheme="minorEastAsia"/>
          <w:lang w:eastAsia="zh-CN"/>
        </w:rPr>
      </w:pPr>
    </w:p>
    <w:p w14:paraId="72A4B58B" w14:textId="77777777" w:rsidR="00A36CA4" w:rsidRPr="00A80137" w:rsidRDefault="00A36CA4" w:rsidP="00A36CA4">
      <w:pPr>
        <w:pStyle w:val="Heading5"/>
        <w:ind w:left="1009" w:hanging="1009"/>
      </w:pPr>
      <w:r>
        <w:rPr>
          <w:rFonts w:eastAsiaTheme="minorEastAsia" w:hint="eastAsia"/>
        </w:rPr>
        <w:t>Discussion</w:t>
      </w:r>
    </w:p>
    <w:p w14:paraId="33D59972" w14:textId="77777777" w:rsidR="00A36CA4" w:rsidRPr="00952E8C" w:rsidRDefault="00A36CA4" w:rsidP="00A36CA4">
      <w:pPr>
        <w:rPr>
          <w:rFonts w:eastAsiaTheme="minorEastAsia"/>
          <w:b/>
          <w:bCs/>
          <w:u w:val="single"/>
          <w:lang w:eastAsia="zh-CN"/>
        </w:rPr>
      </w:pPr>
      <w:r w:rsidRPr="00952E8C">
        <w:rPr>
          <w:rFonts w:eastAsiaTheme="minorEastAsia" w:hint="eastAsia"/>
          <w:b/>
          <w:bCs/>
          <w:u w:val="single"/>
          <w:lang w:eastAsia="zh-CN"/>
        </w:rPr>
        <w:t xml:space="preserve">[0q] </w:t>
      </w:r>
      <w:r w:rsidRPr="00952E8C">
        <w:rPr>
          <w:rFonts w:eastAsiaTheme="minorEastAsia"/>
          <w:b/>
          <w:bCs/>
          <w:u w:val="single"/>
          <w:lang w:eastAsia="zh-CN"/>
        </w:rPr>
        <w:t>Sampling frequency</w:t>
      </w:r>
    </w:p>
    <w:p w14:paraId="246C7F4F" w14:textId="77777777" w:rsidR="00A36CA4" w:rsidRDefault="00A36CA4" w:rsidP="00A36CA4">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In RAN1#118 meeting, the</w:t>
      </w:r>
      <w:r w:rsidRPr="00952E8C">
        <w:rPr>
          <w:rFonts w:ascii="Times New Roman" w:eastAsiaTheme="minorEastAsia" w:hAnsi="Times New Roman"/>
          <w:szCs w:val="20"/>
          <w:lang w:eastAsia="zh-CN"/>
        </w:rPr>
        <w:t xml:space="preserve"> working assumption on [0q] Sampling frequency </w:t>
      </w:r>
      <w:r>
        <w:rPr>
          <w:rFonts w:ascii="Times New Roman" w:eastAsiaTheme="minorEastAsia" w:hAnsi="Times New Roman" w:hint="eastAsia"/>
          <w:szCs w:val="20"/>
          <w:lang w:eastAsia="zh-CN"/>
        </w:rPr>
        <w:t xml:space="preserve">was confirmed </w:t>
      </w:r>
      <w:r w:rsidRPr="00952E8C">
        <w:rPr>
          <w:rFonts w:ascii="Times New Roman" w:eastAsiaTheme="minorEastAsia" w:hAnsi="Times New Roman"/>
          <w:szCs w:val="20"/>
          <w:lang w:eastAsia="zh-CN"/>
        </w:rPr>
        <w:t>with the following modifications:</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500"/>
        <w:gridCol w:w="3158"/>
        <w:gridCol w:w="5963"/>
      </w:tblGrid>
      <w:tr w:rsidR="00A36CA4" w:rsidRPr="00C20718" w14:paraId="339D3973" w14:textId="77777777" w:rsidTr="00EC66A7">
        <w:trPr>
          <w:trHeight w:val="20"/>
        </w:trPr>
        <w:tc>
          <w:tcPr>
            <w:tcW w:w="209" w:type="pct"/>
            <w:hideMark/>
          </w:tcPr>
          <w:p w14:paraId="715CCBD1" w14:textId="77777777" w:rsidR="00A36CA4" w:rsidRPr="00C20718" w:rsidRDefault="00A36CA4" w:rsidP="00EC66A7">
            <w:pPr>
              <w:jc w:val="center"/>
              <w:rPr>
                <w:rFonts w:ascii="Arial" w:hAnsi="Arial" w:cs="Arial"/>
                <w:iCs/>
                <w:sz w:val="16"/>
                <w:szCs w:val="16"/>
              </w:rPr>
            </w:pPr>
            <w:r w:rsidRPr="00C20718">
              <w:rPr>
                <w:rFonts w:ascii="Arial" w:hAnsi="Arial" w:cs="Arial"/>
                <w:sz w:val="16"/>
                <w:szCs w:val="16"/>
              </w:rPr>
              <w:t>[0q]</w:t>
            </w:r>
          </w:p>
        </w:tc>
        <w:tc>
          <w:tcPr>
            <w:tcW w:w="1317" w:type="pct"/>
            <w:tcMar>
              <w:top w:w="0" w:type="dxa"/>
              <w:left w:w="108" w:type="dxa"/>
              <w:bottom w:w="0" w:type="dxa"/>
              <w:right w:w="108" w:type="dxa"/>
            </w:tcMar>
            <w:hideMark/>
          </w:tcPr>
          <w:p w14:paraId="10041421" w14:textId="77777777" w:rsidR="00A36CA4" w:rsidRPr="00C20718" w:rsidRDefault="00A36CA4" w:rsidP="00EC66A7">
            <w:pPr>
              <w:rPr>
                <w:rFonts w:ascii="Arial" w:hAnsi="Arial" w:cs="Arial"/>
                <w:b/>
                <w:bCs/>
                <w:iCs/>
                <w:sz w:val="16"/>
                <w:szCs w:val="16"/>
              </w:rPr>
            </w:pPr>
            <w:r w:rsidRPr="00C20718">
              <w:rPr>
                <w:rFonts w:ascii="Arial" w:hAnsi="Arial" w:cs="Arial"/>
                <w:sz w:val="16"/>
                <w:szCs w:val="16"/>
              </w:rPr>
              <w:t>Sampling frequency</w:t>
            </w:r>
          </w:p>
        </w:tc>
        <w:tc>
          <w:tcPr>
            <w:tcW w:w="2487" w:type="pct"/>
            <w:tcMar>
              <w:top w:w="0" w:type="dxa"/>
              <w:left w:w="108" w:type="dxa"/>
              <w:bottom w:w="0" w:type="dxa"/>
              <w:right w:w="108" w:type="dxa"/>
            </w:tcMar>
          </w:tcPr>
          <w:p w14:paraId="0784EB91" w14:textId="77777777" w:rsidR="00A36CA4" w:rsidRDefault="00A36CA4" w:rsidP="00EC66A7">
            <w:pPr>
              <w:rPr>
                <w:rFonts w:ascii="Arial" w:eastAsiaTheme="minorEastAsia" w:hAnsi="Arial" w:cs="Arial"/>
                <w:sz w:val="16"/>
                <w:szCs w:val="16"/>
                <w:highlight w:val="darkYellow"/>
                <w:lang w:eastAsia="zh-CN"/>
              </w:rPr>
            </w:pPr>
          </w:p>
          <w:p w14:paraId="114DC849" w14:textId="77777777" w:rsidR="00A36CA4" w:rsidRPr="00D85AA6" w:rsidRDefault="00A36CA4" w:rsidP="00EC66A7">
            <w:pPr>
              <w:ind w:leftChars="100" w:left="200"/>
              <w:rPr>
                <w:rFonts w:ascii="Times New Roman" w:eastAsia="等线" w:hAnsi="Times New Roman"/>
                <w:b/>
                <w:bCs/>
                <w:iCs/>
                <w:sz w:val="16"/>
                <w:szCs w:val="16"/>
                <w:lang w:eastAsia="zh-CN"/>
              </w:rPr>
            </w:pPr>
            <w:r w:rsidRPr="00D85AA6">
              <w:rPr>
                <w:rFonts w:ascii="Times New Roman" w:hAnsi="Times New Roman"/>
                <w:szCs w:val="20"/>
                <w:highlight w:val="darkYellow"/>
              </w:rPr>
              <w:t>Working assumption on [0q] (sampling frequency) in link level simulation table</w:t>
            </w:r>
          </w:p>
          <w:p w14:paraId="70094B3E" w14:textId="77777777" w:rsidR="00A36CA4" w:rsidRPr="00EE2DEC" w:rsidRDefault="00A36CA4" w:rsidP="00EC66A7">
            <w:pPr>
              <w:ind w:leftChars="100" w:left="200"/>
              <w:rPr>
                <w:rFonts w:ascii="Times New Roman" w:hAnsi="Times New Roman"/>
                <w:b/>
                <w:bCs/>
                <w:iCs/>
                <w:szCs w:val="20"/>
              </w:rPr>
            </w:pPr>
            <w:r w:rsidRPr="00EE2DEC">
              <w:rPr>
                <w:rFonts w:ascii="Times New Roman" w:hAnsi="Times New Roman"/>
                <w:szCs w:val="20"/>
              </w:rPr>
              <w:t>Companies to report the Sampling frequency (e.g., 1.92Msps or other feasible values if any)</w:t>
            </w:r>
          </w:p>
          <w:p w14:paraId="2F98889A" w14:textId="77777777" w:rsidR="00A36CA4" w:rsidRPr="00EE2DEC" w:rsidRDefault="00A36CA4" w:rsidP="00EC66A7">
            <w:pPr>
              <w:ind w:leftChars="100" w:left="200"/>
              <w:rPr>
                <w:rFonts w:ascii="Times New Roman" w:hAnsi="Times New Roman"/>
                <w:b/>
                <w:bCs/>
                <w:iCs/>
                <w:strike/>
                <w:szCs w:val="20"/>
              </w:rPr>
            </w:pPr>
            <w:r w:rsidRPr="00EE2DEC">
              <w:rPr>
                <w:rFonts w:ascii="Times New Roman" w:hAnsi="Times New Roman"/>
                <w:szCs w:val="20"/>
              </w:rPr>
              <w:t xml:space="preserve">Initial SFO (Sampling Frequency Offset) (Fe): </w:t>
            </w:r>
          </w:p>
          <w:p w14:paraId="09BD5830" w14:textId="77777777" w:rsidR="00A36CA4" w:rsidRPr="00EE2DEC" w:rsidRDefault="00A36CA4" w:rsidP="00A36CA4">
            <w:pPr>
              <w:numPr>
                <w:ilvl w:val="0"/>
                <w:numId w:val="54"/>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(M) Randomly select a value from the range of [0.1 ~ 1] *10^4 ppm for device 2,</w:t>
            </w:r>
          </w:p>
          <w:p w14:paraId="3FECCD8E" w14:textId="77777777" w:rsidR="00A36CA4" w:rsidRPr="00EE2DEC" w:rsidRDefault="00A36CA4" w:rsidP="00A36CA4">
            <w:pPr>
              <w:numPr>
                <w:ilvl w:val="0"/>
                <w:numId w:val="54"/>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(M) Randomly select a value from the range of [0.1 ~ 1] * 10^5 ppm for device 1,</w:t>
            </w:r>
          </w:p>
          <w:p w14:paraId="7A968930" w14:textId="77777777" w:rsidR="00A36CA4" w:rsidRPr="00EE2DEC" w:rsidRDefault="00A36CA4" w:rsidP="00A36CA4">
            <w:pPr>
              <w:numPr>
                <w:ilvl w:val="0"/>
                <w:numId w:val="54"/>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(O) Randomly select a value from the range of [0.1 ~ 1] *10^5 ppm for device 2,</w:t>
            </w:r>
          </w:p>
          <w:p w14:paraId="7C19F703" w14:textId="77777777" w:rsidR="00A36CA4" w:rsidRPr="00EE2DEC" w:rsidRDefault="00A36CA4" w:rsidP="00A36CA4">
            <w:pPr>
              <w:numPr>
                <w:ilvl w:val="0"/>
                <w:numId w:val="54"/>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 xml:space="preserve">FFS: Optionally evaluate a fixed value SFO for device 1 and 2 </w:t>
            </w:r>
          </w:p>
          <w:p w14:paraId="0B26229B" w14:textId="77777777" w:rsidR="00A36CA4" w:rsidRPr="00EE2DEC" w:rsidRDefault="00A36CA4" w:rsidP="00A36CA4">
            <w:pPr>
              <w:numPr>
                <w:ilvl w:val="0"/>
                <w:numId w:val="54"/>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Note: For random selection, the value is randomly selected per simulation drop, according to a uniform distribution</w:t>
            </w:r>
          </w:p>
          <w:p w14:paraId="510A592B" w14:textId="77777777" w:rsidR="00A36CA4" w:rsidRPr="00EE2DEC" w:rsidRDefault="00A36CA4" w:rsidP="00A36CA4">
            <w:pPr>
              <w:numPr>
                <w:ilvl w:val="0"/>
                <w:numId w:val="54"/>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Note: Above values are only for sampling purpose.</w:t>
            </w:r>
          </w:p>
          <w:p w14:paraId="150B9DB1" w14:textId="77777777" w:rsidR="00A36CA4" w:rsidRPr="00EE2DEC" w:rsidRDefault="00A36CA4" w:rsidP="00A36CA4">
            <w:pPr>
              <w:numPr>
                <w:ilvl w:val="0"/>
                <w:numId w:val="54"/>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FFS other values</w:t>
            </w:r>
          </w:p>
          <w:p w14:paraId="79AD4552" w14:textId="77777777" w:rsidR="00A36CA4" w:rsidRPr="00EE2DEC" w:rsidRDefault="00A36CA4" w:rsidP="00A36CA4">
            <w:pPr>
              <w:numPr>
                <w:ilvl w:val="0"/>
                <w:numId w:val="54"/>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 xml:space="preserve">Note: Above assumptions are only for LLS evaluation purpose only for R2D and </w:t>
            </w:r>
            <w:r w:rsidRPr="00A02493">
              <w:rPr>
                <w:rFonts w:ascii="Times New Roman" w:hAnsi="Times New Roman"/>
                <w:strike/>
                <w:color w:val="FF0000"/>
                <w:szCs w:val="20"/>
              </w:rPr>
              <w:t>[</w:t>
            </w:r>
            <w:r w:rsidRPr="00EE2DEC">
              <w:rPr>
                <w:rFonts w:ascii="Times New Roman" w:hAnsi="Times New Roman"/>
                <w:szCs w:val="20"/>
              </w:rPr>
              <w:t>D2R</w:t>
            </w:r>
            <w:r w:rsidRPr="00A02493">
              <w:rPr>
                <w:rFonts w:ascii="Times New Roman" w:hAnsi="Times New Roman"/>
                <w:strike/>
                <w:color w:val="FF0000"/>
                <w:szCs w:val="20"/>
              </w:rPr>
              <w:t>]</w:t>
            </w:r>
            <w:r w:rsidRPr="00EE2DEC">
              <w:rPr>
                <w:rFonts w:ascii="Times New Roman" w:hAnsi="Times New Roman"/>
                <w:szCs w:val="20"/>
              </w:rPr>
              <w:t>.</w:t>
            </w:r>
          </w:p>
          <w:p w14:paraId="07495992" w14:textId="77777777" w:rsidR="00A36CA4" w:rsidRPr="00EE2DEC" w:rsidRDefault="00A36CA4" w:rsidP="00EC66A7">
            <w:pPr>
              <w:ind w:leftChars="100" w:left="200"/>
              <w:rPr>
                <w:rFonts w:ascii="Times New Roman" w:hAnsi="Times New Roman"/>
                <w:b/>
                <w:bCs/>
                <w:iCs/>
                <w:sz w:val="22"/>
                <w:szCs w:val="22"/>
              </w:rPr>
            </w:pPr>
            <w:r w:rsidRPr="00EE2DEC">
              <w:rPr>
                <w:rFonts w:ascii="Times New Roman" w:hAnsi="Times New Roman"/>
                <w:szCs w:val="20"/>
              </w:rPr>
              <w:t>The timing drift ΔT over a time T is modelled as ΔT = ±Fe * T.</w:t>
            </w:r>
          </w:p>
          <w:p w14:paraId="23FDF668" w14:textId="77777777" w:rsidR="00A36CA4" w:rsidRPr="00EE2DEC" w:rsidRDefault="00A36CA4" w:rsidP="00A36CA4">
            <w:pPr>
              <w:numPr>
                <w:ilvl w:val="0"/>
                <w:numId w:val="54"/>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Note: Accuracy can be improved after clock calibration for at least device 2.  FFS applicable for device 1</w:t>
            </w:r>
          </w:p>
          <w:p w14:paraId="60E2A861" w14:textId="77777777" w:rsidR="00A36CA4" w:rsidRPr="00EE2DEC" w:rsidRDefault="00A36CA4" w:rsidP="00A36CA4">
            <w:pPr>
              <w:numPr>
                <w:ilvl w:val="0"/>
                <w:numId w:val="54"/>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Note: SFO after clock calibration can be applied to Fe.</w:t>
            </w:r>
          </w:p>
          <w:p w14:paraId="72627EB5" w14:textId="77777777" w:rsidR="00A36CA4" w:rsidRPr="00EE2DEC" w:rsidRDefault="00A36CA4" w:rsidP="00A36CA4">
            <w:pPr>
              <w:numPr>
                <w:ilvl w:val="0"/>
                <w:numId w:val="54"/>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FFS other models</w:t>
            </w:r>
          </w:p>
          <w:p w14:paraId="47A3CE0E" w14:textId="77777777" w:rsidR="00A36CA4" w:rsidRPr="00A02493" w:rsidRDefault="00A36CA4" w:rsidP="00EC66A7">
            <w:pPr>
              <w:ind w:leftChars="100" w:left="200"/>
              <w:rPr>
                <w:rFonts w:ascii="Times New Roman" w:hAnsi="Times New Roman"/>
                <w:b/>
                <w:bCs/>
                <w:iCs/>
                <w:szCs w:val="20"/>
              </w:rPr>
            </w:pPr>
            <w:r w:rsidRPr="00A02493">
              <w:rPr>
                <w:rFonts w:ascii="Times New Roman" w:hAnsi="Times New Roman"/>
                <w:szCs w:val="20"/>
              </w:rPr>
              <w:t>CFO for device 2b.</w:t>
            </w:r>
          </w:p>
          <w:p w14:paraId="7224C2EE" w14:textId="77777777" w:rsidR="00A36CA4" w:rsidRPr="00B77273" w:rsidRDefault="00A36CA4" w:rsidP="00A36CA4">
            <w:pPr>
              <w:numPr>
                <w:ilvl w:val="0"/>
                <w:numId w:val="54"/>
              </w:numPr>
              <w:overflowPunct w:val="0"/>
              <w:autoSpaceDE w:val="0"/>
              <w:autoSpaceDN w:val="0"/>
              <w:spacing w:after="180"/>
              <w:ind w:leftChars="280" w:left="920"/>
              <w:contextualSpacing/>
              <w:textAlignment w:val="baseline"/>
              <w:rPr>
                <w:rFonts w:ascii="Times New Roman" w:hAnsi="Times New Roman"/>
                <w:b/>
                <w:bCs/>
                <w:iCs/>
                <w:szCs w:val="20"/>
              </w:rPr>
            </w:pPr>
            <w:r w:rsidRPr="00B77273">
              <w:rPr>
                <w:rFonts w:ascii="Times New Roman" w:hAnsi="Times New Roman"/>
                <w:strike/>
                <w:color w:val="FF0000"/>
                <w:szCs w:val="20"/>
              </w:rPr>
              <w:t>[</w:t>
            </w:r>
            <w:r w:rsidRPr="00B77273">
              <w:rPr>
                <w:rFonts w:ascii="Times New Roman" w:eastAsia="等线" w:hAnsi="Times New Roman" w:hint="eastAsia"/>
                <w:szCs w:val="20"/>
                <w:lang w:eastAsia="zh-CN"/>
              </w:rPr>
              <w:t>(1</w:t>
            </w:r>
            <w:r w:rsidRPr="00B77273">
              <w:rPr>
                <w:rFonts w:ascii="Times New Roman" w:hAnsi="Times New Roman"/>
                <w:szCs w:val="20"/>
              </w:rPr>
              <w:t>00ppm</w:t>
            </w:r>
            <w:ins w:id="54" w:author="Moderator" w:date="2024-08-22T11:36:00Z">
              <w:r w:rsidRPr="00B77273">
                <w:rPr>
                  <w:rFonts w:ascii="Times New Roman" w:hAnsi="Times New Roman"/>
                  <w:szCs w:val="20"/>
                </w:rPr>
                <w:t>(</w:t>
              </w:r>
            </w:ins>
            <w:ins w:id="55" w:author="Moderator" w:date="2024-08-22T11:46:00Z">
              <w:r w:rsidRPr="00B77273">
                <w:rPr>
                  <w:rFonts w:ascii="Times New Roman" w:hAnsi="Times New Roman"/>
                  <w:szCs w:val="20"/>
                </w:rPr>
                <w:t>M</w:t>
              </w:r>
            </w:ins>
            <w:ins w:id="56" w:author="Moderator" w:date="2024-08-22T11:36:00Z">
              <w:r w:rsidRPr="00B77273">
                <w:rPr>
                  <w:rFonts w:ascii="Times New Roman" w:hAnsi="Times New Roman"/>
                  <w:szCs w:val="20"/>
                </w:rPr>
                <w:t>)</w:t>
              </w:r>
            </w:ins>
            <w:r w:rsidRPr="00B77273">
              <w:rPr>
                <w:rFonts w:ascii="Times New Roman" w:hAnsi="Times New Roman"/>
                <w:szCs w:val="20"/>
              </w:rPr>
              <w:t>, 200ppm</w:t>
            </w:r>
            <w:ins w:id="57" w:author="Moderator" w:date="2024-08-22T11:36:00Z">
              <w:r w:rsidRPr="00B77273">
                <w:rPr>
                  <w:rFonts w:ascii="Times New Roman" w:hAnsi="Times New Roman"/>
                  <w:szCs w:val="20"/>
                </w:rPr>
                <w:t>(</w:t>
              </w:r>
            </w:ins>
            <w:ins w:id="58" w:author="Moderator" w:date="2024-08-22T11:46:00Z">
              <w:r w:rsidRPr="00B77273">
                <w:rPr>
                  <w:rFonts w:ascii="Times New Roman" w:hAnsi="Times New Roman"/>
                  <w:szCs w:val="20"/>
                </w:rPr>
                <w:t>O</w:t>
              </w:r>
            </w:ins>
            <w:ins w:id="59" w:author="Moderator" w:date="2024-08-22T11:36:00Z">
              <w:r w:rsidRPr="00B77273">
                <w:rPr>
                  <w:rFonts w:ascii="Times New Roman" w:hAnsi="Times New Roman"/>
                  <w:szCs w:val="20"/>
                </w:rPr>
                <w:t>)</w:t>
              </w:r>
            </w:ins>
            <w:r w:rsidRPr="00B77273">
              <w:rPr>
                <w:rFonts w:ascii="Times New Roman" w:hAnsi="Times New Roman"/>
                <w:color w:val="FF0000"/>
                <w:szCs w:val="20"/>
              </w:rPr>
              <w:t xml:space="preserve">, </w:t>
            </w:r>
            <w:r w:rsidRPr="00B77273">
              <w:rPr>
                <w:rFonts w:ascii="Times New Roman" w:hAnsi="Times New Roman"/>
                <w:szCs w:val="20"/>
              </w:rPr>
              <w:t>1000</w:t>
            </w:r>
            <w:proofErr w:type="gramStart"/>
            <w:r w:rsidRPr="00B77273">
              <w:rPr>
                <w:rFonts w:ascii="Times New Roman" w:hAnsi="Times New Roman"/>
                <w:szCs w:val="20"/>
              </w:rPr>
              <w:t>ppm(</w:t>
            </w:r>
            <w:proofErr w:type="gramEnd"/>
            <w:ins w:id="60" w:author="Moderator" w:date="2024-08-22T11:36:00Z">
              <w:r w:rsidRPr="00B77273">
                <w:rPr>
                  <w:rFonts w:ascii="Times New Roman" w:hAnsi="Times New Roman"/>
                  <w:szCs w:val="20"/>
                </w:rPr>
                <w:t>O</w:t>
              </w:r>
            </w:ins>
            <w:ins w:id="61" w:author="Moderator" w:date="2024-08-22T11:35:00Z">
              <w:r w:rsidRPr="00B77273">
                <w:rPr>
                  <w:rFonts w:ascii="Times New Roman" w:hAnsi="Times New Roman"/>
                  <w:szCs w:val="20"/>
                </w:rPr>
                <w:t xml:space="preserve">, </w:t>
              </w:r>
            </w:ins>
            <w:r w:rsidRPr="00B77273">
              <w:rPr>
                <w:rFonts w:ascii="Times New Roman" w:hAnsi="Times New Roman"/>
                <w:szCs w:val="20"/>
              </w:rPr>
              <w:t xml:space="preserve">only as initial CFO), </w:t>
            </w:r>
            <w:ins w:id="62" w:author="Moderator" w:date="2024-08-22T11:43:00Z">
              <w:r w:rsidRPr="00B77273">
                <w:rPr>
                  <w:rFonts w:ascii="Times New Roman" w:hAnsi="Times New Roman"/>
                  <w:szCs w:val="20"/>
                </w:rPr>
                <w:t xml:space="preserve">with drift rate of </w:t>
              </w:r>
            </w:ins>
            <w:ins w:id="63" w:author="Moderator" w:date="2024-08-22T11:45:00Z">
              <w:r w:rsidRPr="00B77273">
                <w:rPr>
                  <w:rFonts w:ascii="Times New Roman" w:hAnsi="Times New Roman"/>
                  <w:szCs w:val="20"/>
                </w:rPr>
                <w:t>[TBD]</w:t>
              </w:r>
            </w:ins>
            <w:r w:rsidRPr="00B77273">
              <w:rPr>
                <w:rFonts w:ascii="Times New Roman" w:hAnsi="Times New Roman"/>
                <w:szCs w:val="20"/>
              </w:rPr>
              <w:t>ppm/s</w:t>
            </w:r>
            <w:r w:rsidRPr="00B77273">
              <w:rPr>
                <w:rFonts w:ascii="Times New Roman" w:eastAsia="等线" w:hAnsi="Times New Roman"/>
                <w:color w:val="FF0000"/>
                <w:szCs w:val="20"/>
                <w:lang w:eastAsia="zh-CN"/>
              </w:rPr>
              <w:t>)</w:t>
            </w:r>
            <w:r w:rsidRPr="00B77273">
              <w:rPr>
                <w:rFonts w:ascii="Times New Roman" w:hAnsi="Times New Roman"/>
                <w:strike/>
                <w:color w:val="FF0000"/>
                <w:szCs w:val="20"/>
              </w:rPr>
              <w:t>]”</w:t>
            </w:r>
          </w:p>
          <w:p w14:paraId="0757081F" w14:textId="77777777" w:rsidR="00A36CA4" w:rsidRPr="00A02493" w:rsidRDefault="00A36CA4" w:rsidP="00A36CA4">
            <w:pPr>
              <w:numPr>
                <w:ilvl w:val="0"/>
                <w:numId w:val="54"/>
              </w:numPr>
              <w:overflowPunct w:val="0"/>
              <w:autoSpaceDE w:val="0"/>
              <w:autoSpaceDN w:val="0"/>
              <w:spacing w:after="180"/>
              <w:ind w:leftChars="280" w:left="920"/>
              <w:contextualSpacing/>
              <w:textAlignment w:val="baseline"/>
              <w:rPr>
                <w:rFonts w:ascii="Times New Roman" w:hAnsi="Times New Roman"/>
                <w:b/>
                <w:bCs/>
                <w:iCs/>
                <w:color w:val="FF0000"/>
                <w:szCs w:val="20"/>
              </w:rPr>
            </w:pPr>
            <w:r w:rsidRPr="00293773">
              <w:rPr>
                <w:rFonts w:ascii="Times New Roman" w:eastAsia="等线" w:hAnsi="Times New Roman"/>
                <w:color w:val="FF0000"/>
                <w:szCs w:val="20"/>
                <w:lang w:eastAsia="zh-CN"/>
              </w:rPr>
              <w:lastRenderedPageBreak/>
              <w:t xml:space="preserve">Note: </w:t>
            </w:r>
            <w:r>
              <w:rPr>
                <w:rFonts w:ascii="Times New Roman" w:eastAsia="等线" w:hAnsi="Times New Roman"/>
                <w:color w:val="FF0000"/>
                <w:szCs w:val="20"/>
                <w:lang w:eastAsia="zh-CN"/>
              </w:rPr>
              <w:t>companies to report whether they assumed the value as initial CFO or after calibration</w:t>
            </w:r>
          </w:p>
          <w:p w14:paraId="30DF30DB" w14:textId="77777777" w:rsidR="00A36CA4" w:rsidRPr="00EE2DEC" w:rsidRDefault="00A36CA4" w:rsidP="00EC66A7">
            <w:pPr>
              <w:ind w:leftChars="100" w:left="200"/>
              <w:rPr>
                <w:rFonts w:ascii="Times New Roman" w:hAnsi="Times New Roman"/>
                <w:b/>
                <w:bCs/>
                <w:iCs/>
                <w:szCs w:val="20"/>
              </w:rPr>
            </w:pPr>
            <w:r w:rsidRPr="00EE2DEC">
              <w:rPr>
                <w:rFonts w:ascii="Times New Roman" w:hAnsi="Times New Roman"/>
                <w:szCs w:val="20"/>
              </w:rPr>
              <w:t>Note: Above assumptions are for LLS evaluation purpose only</w:t>
            </w:r>
          </w:p>
          <w:p w14:paraId="7D61FFBF" w14:textId="77777777" w:rsidR="00A36CA4" w:rsidRPr="00C20718" w:rsidRDefault="00A36CA4" w:rsidP="00EC66A7">
            <w:pPr>
              <w:overflowPunct w:val="0"/>
              <w:autoSpaceDE w:val="0"/>
              <w:autoSpaceDN w:val="0"/>
              <w:textAlignment w:val="baseline"/>
              <w:rPr>
                <w:rFonts w:ascii="Arial" w:hAnsi="Arial" w:cs="Arial"/>
                <w:b/>
                <w:bCs/>
                <w:iCs/>
                <w:sz w:val="16"/>
                <w:szCs w:val="16"/>
              </w:rPr>
            </w:pPr>
          </w:p>
        </w:tc>
      </w:tr>
    </w:tbl>
    <w:p w14:paraId="31B1BC62" w14:textId="77777777" w:rsidR="00A36CA4" w:rsidRDefault="00A36CA4" w:rsidP="00A36CA4">
      <w:pPr>
        <w:spacing w:beforeLines="50" w:before="120" w:afterLines="50" w:after="120"/>
        <w:rPr>
          <w:rFonts w:ascii="Times New Roman" w:eastAsiaTheme="minorEastAsia" w:hAnsi="Times New Roman"/>
          <w:szCs w:val="20"/>
          <w:lang w:eastAsia="zh-CN"/>
        </w:rPr>
      </w:pPr>
    </w:p>
    <w:p w14:paraId="0A94B9A5" w14:textId="77777777" w:rsidR="00A36CA4" w:rsidRPr="00B231EF" w:rsidRDefault="00A36CA4" w:rsidP="00A36CA4">
      <w:pPr>
        <w:spacing w:line="288" w:lineRule="auto"/>
        <w:rPr>
          <w:rFonts w:ascii="Times New Roman" w:eastAsiaTheme="minorEastAsia" w:hAnsi="Times New Roman"/>
          <w:szCs w:val="20"/>
        </w:rPr>
      </w:pPr>
      <w:r>
        <w:rPr>
          <w:rFonts w:ascii="Times New Roman" w:eastAsiaTheme="minorEastAsia" w:hAnsi="Times New Roman" w:hint="eastAsia"/>
          <w:szCs w:val="20"/>
        </w:rPr>
        <w:t>B</w:t>
      </w:r>
      <w:r>
        <w:rPr>
          <w:rFonts w:ascii="Times New Roman" w:eastAsiaTheme="minorEastAsia" w:hAnsi="Times New Roman"/>
          <w:szCs w:val="20"/>
        </w:rPr>
        <w:t xml:space="preserve">ased on the submitted contributions in this meeting, </w:t>
      </w:r>
      <w:r>
        <w:rPr>
          <w:rFonts w:ascii="Times New Roman" w:eastAsiaTheme="minorEastAsia" w:hAnsi="Times New Roman" w:hint="eastAsia"/>
          <w:szCs w:val="20"/>
          <w:lang w:eastAsia="zh-CN"/>
        </w:rPr>
        <w:t xml:space="preserve">several </w:t>
      </w:r>
      <w:r>
        <w:rPr>
          <w:rFonts w:ascii="Times New Roman" w:eastAsiaTheme="minorEastAsia" w:hAnsi="Times New Roman" w:hint="eastAsia"/>
          <w:szCs w:val="20"/>
        </w:rPr>
        <w:t xml:space="preserve">companies </w:t>
      </w:r>
      <w:r>
        <w:rPr>
          <w:rFonts w:ascii="Times New Roman" w:eastAsiaTheme="minorEastAsia" w:hAnsi="Times New Roman" w:hint="eastAsia"/>
          <w:szCs w:val="20"/>
          <w:lang w:eastAsia="zh-CN"/>
        </w:rPr>
        <w:t xml:space="preserve">further </w:t>
      </w:r>
      <w:r>
        <w:rPr>
          <w:rFonts w:ascii="Times New Roman" w:eastAsiaTheme="minorEastAsia" w:hAnsi="Times New Roman" w:hint="eastAsia"/>
          <w:szCs w:val="20"/>
        </w:rPr>
        <w:t xml:space="preserve">provide their views on </w:t>
      </w:r>
      <w:r>
        <w:rPr>
          <w:rFonts w:ascii="Times New Roman" w:eastAsiaTheme="minorEastAsia" w:hAnsi="Times New Roman" w:hint="eastAsia"/>
          <w:szCs w:val="20"/>
          <w:lang w:eastAsia="zh-CN"/>
        </w:rPr>
        <w:t>SFO or CFO</w:t>
      </w:r>
      <w:r>
        <w:rPr>
          <w:rFonts w:ascii="Times New Roman" w:eastAsiaTheme="minorEastAsia" w:hAnsi="Times New Roman" w:hint="eastAsia"/>
          <w:szCs w:val="20"/>
        </w:rPr>
        <w:t>.</w:t>
      </w:r>
    </w:p>
    <w:p w14:paraId="06A2B1B5" w14:textId="77777777" w:rsidR="00A36CA4" w:rsidRPr="00B231EF" w:rsidRDefault="00A36CA4" w:rsidP="00A36CA4">
      <w:pPr>
        <w:pStyle w:val="ListParagraph"/>
        <w:numPr>
          <w:ilvl w:val="0"/>
          <w:numId w:val="66"/>
        </w:numPr>
        <w:ind w:firstLineChars="0"/>
        <w:rPr>
          <w:rFonts w:eastAsiaTheme="minorEastAsia"/>
          <w:lang w:eastAsia="zh-CN"/>
        </w:rPr>
      </w:pPr>
      <w:r w:rsidRPr="00B231EF">
        <w:rPr>
          <w:rFonts w:eastAsiaTheme="minorEastAsia"/>
          <w:lang w:eastAsia="zh-CN"/>
        </w:rPr>
        <w:t>C</w:t>
      </w:r>
      <w:r w:rsidRPr="00B231EF">
        <w:rPr>
          <w:rFonts w:eastAsiaTheme="minorEastAsia" w:hint="eastAsia"/>
          <w:lang w:eastAsia="zh-CN"/>
        </w:rPr>
        <w:t xml:space="preserve">onsidering the sampling frequency, [Nokia] propose to assume a higher sampling frequency </w:t>
      </w:r>
      <w:r w:rsidRPr="00B231EF">
        <w:rPr>
          <w:rFonts w:eastAsiaTheme="minorEastAsia" w:hint="eastAsia"/>
          <w:lang w:eastAsia="zh-CN"/>
        </w:rPr>
        <w:t>≥</w:t>
      </w:r>
      <w:r w:rsidRPr="00B231EF">
        <w:rPr>
          <w:rFonts w:eastAsiaTheme="minorEastAsia" w:hint="eastAsia"/>
          <w:lang w:eastAsia="zh-CN"/>
        </w:rPr>
        <w:t xml:space="preserve"> 3.84 MHz for D2R link.</w:t>
      </w:r>
    </w:p>
    <w:p w14:paraId="2A881A29" w14:textId="77777777" w:rsidR="00A36CA4" w:rsidRPr="00B231EF" w:rsidRDefault="00A36CA4" w:rsidP="00A36CA4">
      <w:pPr>
        <w:pStyle w:val="ListParagraph"/>
        <w:numPr>
          <w:ilvl w:val="0"/>
          <w:numId w:val="66"/>
        </w:numPr>
        <w:ind w:firstLineChars="0"/>
        <w:rPr>
          <w:rFonts w:eastAsiaTheme="minorEastAsia"/>
          <w:lang w:eastAsia="zh-CN"/>
        </w:rPr>
      </w:pPr>
      <w:r w:rsidRPr="00B231EF">
        <w:rPr>
          <w:rFonts w:eastAsiaTheme="minorEastAsia"/>
          <w:lang w:eastAsia="zh-CN"/>
        </w:rPr>
        <w:t>F</w:t>
      </w:r>
      <w:r w:rsidRPr="00B231EF">
        <w:rPr>
          <w:rFonts w:eastAsiaTheme="minorEastAsia" w:hint="eastAsia"/>
          <w:lang w:eastAsia="zh-CN"/>
        </w:rPr>
        <w:t xml:space="preserve">or </w:t>
      </w:r>
      <w:r w:rsidRPr="00B231EF">
        <w:rPr>
          <w:rFonts w:eastAsiaTheme="minorEastAsia"/>
          <w:lang w:eastAsia="zh-CN"/>
        </w:rPr>
        <w:t>SFO and drifting model</w:t>
      </w:r>
    </w:p>
    <w:p w14:paraId="42607395" w14:textId="77777777" w:rsidR="00A36CA4" w:rsidRDefault="00A36CA4" w:rsidP="00A36CA4">
      <w:pPr>
        <w:pStyle w:val="ListParagraph"/>
        <w:numPr>
          <w:ilvl w:val="1"/>
          <w:numId w:val="66"/>
        </w:numPr>
        <w:ind w:left="1071" w:firstLineChars="0" w:hanging="357"/>
        <w:rPr>
          <w:rFonts w:eastAsiaTheme="minorEastAsia"/>
          <w:lang w:eastAsia="zh-CN"/>
        </w:rPr>
      </w:pPr>
      <w:r w:rsidRPr="00B231EF">
        <w:rPr>
          <w:rFonts w:eastAsiaTheme="minorEastAsia"/>
          <w:lang w:eastAsia="zh-CN"/>
        </w:rPr>
        <w:t xml:space="preserve">Regarding the timing drifting model, </w:t>
      </w:r>
      <w:r>
        <w:rPr>
          <w:rFonts w:eastAsiaTheme="minorEastAsia" w:hint="eastAsia"/>
          <w:lang w:eastAsia="zh-CN"/>
        </w:rPr>
        <w:t>[</w:t>
      </w:r>
      <w:r w:rsidRPr="00B231EF">
        <w:rPr>
          <w:rFonts w:eastAsiaTheme="minorEastAsia"/>
          <w:lang w:eastAsia="zh-CN"/>
        </w:rPr>
        <w:t>Nokia</w:t>
      </w:r>
      <w:r>
        <w:rPr>
          <w:rFonts w:eastAsiaTheme="minorEastAsia" w:hint="eastAsia"/>
          <w:lang w:eastAsia="zh-CN"/>
        </w:rPr>
        <w:t>]</w:t>
      </w:r>
      <w:r w:rsidRPr="00B231EF">
        <w:rPr>
          <w:rFonts w:eastAsiaTheme="minorEastAsia"/>
          <w:lang w:eastAsia="zh-CN"/>
        </w:rPr>
        <w:t xml:space="preserve"> propose that the timing error for D2R should be incremented across symbols</w:t>
      </w:r>
      <w:r>
        <w:rPr>
          <w:rFonts w:eastAsiaTheme="minorEastAsia" w:hint="eastAsia"/>
          <w:lang w:eastAsia="zh-CN"/>
        </w:rPr>
        <w:t xml:space="preserve"> for device 1 and device 2a</w:t>
      </w:r>
      <w:r w:rsidRPr="00B231EF">
        <w:rPr>
          <w:rFonts w:eastAsiaTheme="minorEastAsia"/>
          <w:lang w:eastAsia="zh-CN"/>
        </w:rPr>
        <w:t>.</w:t>
      </w:r>
    </w:p>
    <w:p w14:paraId="093EE90F" w14:textId="77777777" w:rsidR="00A36CA4" w:rsidRPr="00322FB1" w:rsidRDefault="00A36CA4" w:rsidP="00A36CA4">
      <w:pPr>
        <w:pStyle w:val="ListParagraph"/>
        <w:numPr>
          <w:ilvl w:val="1"/>
          <w:numId w:val="66"/>
        </w:numPr>
        <w:ind w:left="1071" w:firstLineChars="0" w:hanging="357"/>
        <w:rPr>
          <w:rFonts w:eastAsiaTheme="minorEastAsia"/>
          <w:lang w:eastAsia="zh-CN"/>
        </w:rPr>
      </w:pPr>
      <w:r w:rsidRPr="00322FB1">
        <w:rPr>
          <w:rFonts w:eastAsiaTheme="minorEastAsia"/>
          <w:lang w:eastAsia="zh-CN"/>
        </w:rPr>
        <w:t xml:space="preserve">Regarding SFO value, </w:t>
      </w:r>
      <w:r w:rsidRPr="00322FB1">
        <w:rPr>
          <w:rFonts w:eastAsiaTheme="minorEastAsia" w:hint="eastAsia"/>
          <w:lang w:eastAsia="zh-CN"/>
        </w:rPr>
        <w:t>[</w:t>
      </w:r>
      <w:r w:rsidRPr="00322FB1">
        <w:rPr>
          <w:rFonts w:eastAsiaTheme="minorEastAsia"/>
          <w:lang w:eastAsia="zh-CN"/>
        </w:rPr>
        <w:t xml:space="preserve"> NTT DOCOMO</w:t>
      </w:r>
      <w:r w:rsidRPr="00322FB1">
        <w:rPr>
          <w:rFonts w:eastAsiaTheme="minorEastAsia" w:hint="eastAsia"/>
          <w:lang w:eastAsia="zh-CN"/>
        </w:rPr>
        <w:t>]</w:t>
      </w:r>
      <w:r w:rsidRPr="00322FB1">
        <w:rPr>
          <w:rFonts w:eastAsiaTheme="minorEastAsia"/>
          <w:lang w:eastAsia="zh-CN"/>
        </w:rPr>
        <w:t xml:space="preserve"> propose to clarify that SFO after clock calibration should be applied to Fe.</w:t>
      </w:r>
    </w:p>
    <w:p w14:paraId="4D7F9454" w14:textId="77777777" w:rsidR="00A36CA4" w:rsidRDefault="00A36CA4" w:rsidP="00A36CA4">
      <w:pPr>
        <w:pStyle w:val="ListParagraph"/>
        <w:numPr>
          <w:ilvl w:val="0"/>
          <w:numId w:val="66"/>
        </w:numPr>
        <w:ind w:firstLineChars="0"/>
        <w:rPr>
          <w:rFonts w:eastAsiaTheme="minorEastAsia"/>
          <w:lang w:eastAsia="zh-CN"/>
        </w:rPr>
      </w:pPr>
      <w:r>
        <w:rPr>
          <w:rFonts w:eastAsiaTheme="minorEastAsia"/>
          <w:lang w:eastAsia="zh-CN"/>
        </w:rPr>
        <w:t>F</w:t>
      </w:r>
      <w:r>
        <w:rPr>
          <w:rFonts w:eastAsiaTheme="minorEastAsia" w:hint="eastAsia"/>
          <w:lang w:eastAsia="zh-CN"/>
        </w:rPr>
        <w:t>or CFO for device 2b</w:t>
      </w:r>
    </w:p>
    <w:p w14:paraId="326A36FA" w14:textId="77777777" w:rsidR="00A36CA4" w:rsidRDefault="00A36CA4" w:rsidP="00A36CA4">
      <w:pPr>
        <w:pStyle w:val="ListParagraph"/>
        <w:numPr>
          <w:ilvl w:val="1"/>
          <w:numId w:val="66"/>
        </w:numPr>
        <w:ind w:left="1071" w:firstLineChars="0" w:hanging="357"/>
        <w:rPr>
          <w:rFonts w:eastAsiaTheme="minorEastAsia"/>
          <w:lang w:eastAsia="zh-CN"/>
        </w:rPr>
      </w:pPr>
      <w:r>
        <w:rPr>
          <w:rFonts w:eastAsiaTheme="minorEastAsia" w:hint="eastAsia"/>
          <w:lang w:eastAsia="zh-CN"/>
        </w:rPr>
        <w:t xml:space="preserve">[vivo] consider </w:t>
      </w:r>
      <w:r w:rsidRPr="007376E5">
        <w:rPr>
          <w:rFonts w:eastAsiaTheme="minorEastAsia"/>
          <w:lang w:eastAsia="zh-CN"/>
        </w:rPr>
        <w:t>0.1ppm/s is assumed for frequency drift for device 2b.</w:t>
      </w:r>
    </w:p>
    <w:p w14:paraId="2FCBF435" w14:textId="77777777" w:rsidR="00A36CA4" w:rsidRPr="00B231EF" w:rsidRDefault="00A36CA4" w:rsidP="00A36CA4">
      <w:pPr>
        <w:pStyle w:val="ListParagraph"/>
        <w:numPr>
          <w:ilvl w:val="1"/>
          <w:numId w:val="66"/>
        </w:numPr>
        <w:ind w:left="1071" w:firstLineChars="0" w:hanging="357"/>
        <w:rPr>
          <w:rFonts w:eastAsiaTheme="minorEastAsia"/>
          <w:lang w:eastAsia="zh-CN"/>
        </w:rPr>
      </w:pPr>
      <w:r>
        <w:rPr>
          <w:rFonts w:eastAsiaTheme="minorEastAsia" w:hint="eastAsia"/>
          <w:lang w:eastAsia="zh-CN"/>
        </w:rPr>
        <w:t xml:space="preserve">[CATT] propose value larger than 0.1ppm/s </w:t>
      </w:r>
      <w:r w:rsidRPr="00E55647">
        <w:rPr>
          <w:rFonts w:eastAsiaTheme="minorEastAsia"/>
          <w:lang w:eastAsia="zh-CN"/>
        </w:rPr>
        <w:t>for the CFO drift rate, e.g., 1ppm/s for device 2b.</w:t>
      </w:r>
    </w:p>
    <w:p w14:paraId="1EE5AF92" w14:textId="77777777" w:rsidR="00320C19" w:rsidRDefault="00320C19">
      <w:pPr>
        <w:rPr>
          <w:rFonts w:eastAsiaTheme="minorEastAsia"/>
          <w:lang w:eastAsia="zh-CN"/>
        </w:rPr>
      </w:pPr>
    </w:p>
    <w:p w14:paraId="5B42CDE5" w14:textId="17763C84" w:rsidR="004C4CF5" w:rsidRDefault="004C4CF5" w:rsidP="004C4CF5">
      <w:pPr>
        <w:pStyle w:val="Heading4"/>
        <w:numPr>
          <w:ilvl w:val="0"/>
          <w:numId w:val="0"/>
        </w:numPr>
        <w:ind w:left="864" w:hanging="864"/>
        <w:rPr>
          <w:rFonts w:eastAsiaTheme="minorEastAsia"/>
          <w:highlight w:val="yellow"/>
        </w:rPr>
      </w:pPr>
      <w:r w:rsidRPr="00D73AE7">
        <w:rPr>
          <w:rFonts w:eastAsiaTheme="minorEastAsia" w:hint="eastAsia"/>
          <w:highlight w:val="yellow"/>
        </w:rPr>
        <w:t>[M][Proposal-</w:t>
      </w:r>
      <w:r>
        <w:rPr>
          <w:rFonts w:eastAsiaTheme="minorEastAsia" w:hint="eastAsia"/>
          <w:highlight w:val="yellow"/>
        </w:rPr>
        <w:t>3.1.2.2</w:t>
      </w:r>
      <w:r w:rsidRPr="00D73AE7">
        <w:rPr>
          <w:rFonts w:eastAsiaTheme="minorEastAsia" w:hint="eastAsia"/>
          <w:highlight w:val="yellow"/>
        </w:rPr>
        <w:t>-</w:t>
      </w:r>
      <w:r>
        <w:rPr>
          <w:rFonts w:eastAsiaTheme="minorEastAsia" w:hint="eastAsia"/>
          <w:highlight w:val="yellow"/>
        </w:rPr>
        <w:t>(a)</w:t>
      </w:r>
      <w:r w:rsidRPr="00D73AE7">
        <w:rPr>
          <w:rFonts w:eastAsiaTheme="minorEastAsia" w:hint="eastAsia"/>
          <w:highlight w:val="yellow"/>
        </w:rPr>
        <w:t xml:space="preserve">-v1] </w:t>
      </w:r>
    </w:p>
    <w:p w14:paraId="6C90A1D5" w14:textId="0A38D3AA" w:rsidR="004C4CF5" w:rsidRPr="004C4CF5" w:rsidRDefault="004C4CF5" w:rsidP="004C4CF5">
      <w:pPr>
        <w:rPr>
          <w:rFonts w:ascii="Times New Roman" w:eastAsiaTheme="minorEastAsia" w:hAnsi="Times New Roman"/>
          <w:b/>
          <w:bCs/>
          <w:iCs/>
          <w:szCs w:val="20"/>
          <w:lang w:eastAsia="zh-CN"/>
        </w:rPr>
      </w:pPr>
      <w:r w:rsidRPr="004C4CF5">
        <w:rPr>
          <w:rFonts w:ascii="Times New Roman" w:eastAsiaTheme="minorEastAsia" w:hAnsi="Times New Roman" w:hint="eastAsia"/>
          <w:szCs w:val="20"/>
          <w:lang w:eastAsia="zh-CN"/>
        </w:rPr>
        <w:t xml:space="preserve">The </w:t>
      </w:r>
      <w:r w:rsidRPr="004C4CF5">
        <w:rPr>
          <w:rFonts w:ascii="Times New Roman" w:eastAsiaTheme="minorEastAsia" w:hAnsi="Times New Roman"/>
          <w:szCs w:val="20"/>
          <w:lang w:eastAsia="zh-CN"/>
        </w:rPr>
        <w:t xml:space="preserve">drift rate </w:t>
      </w:r>
      <w:r>
        <w:rPr>
          <w:rFonts w:ascii="Times New Roman" w:eastAsiaTheme="minorEastAsia" w:hAnsi="Times New Roman" w:hint="eastAsia"/>
          <w:szCs w:val="20"/>
          <w:lang w:eastAsia="zh-CN"/>
        </w:rPr>
        <w:t xml:space="preserve">of </w:t>
      </w:r>
      <w:r w:rsidRPr="004C4CF5">
        <w:rPr>
          <w:rFonts w:ascii="Times New Roman" w:eastAsiaTheme="minorEastAsia" w:hAnsi="Times New Roman"/>
          <w:szCs w:val="20"/>
          <w:lang w:eastAsia="zh-CN"/>
        </w:rPr>
        <w:t>CF</w:t>
      </w:r>
      <w:r w:rsidRPr="00A02493">
        <w:rPr>
          <w:rFonts w:ascii="Times New Roman" w:hAnsi="Times New Roman"/>
          <w:szCs w:val="20"/>
        </w:rPr>
        <w:t>O for device 2b</w:t>
      </w:r>
      <w:r>
        <w:rPr>
          <w:rFonts w:ascii="Times New Roman" w:eastAsiaTheme="minorEastAsia" w:hAnsi="Times New Roman" w:hint="eastAsia"/>
          <w:szCs w:val="20"/>
          <w:lang w:eastAsia="zh-CN"/>
        </w:rPr>
        <w:t xml:space="preserve"> for evaluation is 0.1 or 1 ppm/s.</w:t>
      </w:r>
    </w:p>
    <w:p w14:paraId="4AE5EAC5" w14:textId="77777777" w:rsidR="004C4CF5" w:rsidRDefault="004C4CF5" w:rsidP="004C4CF5">
      <w:pPr>
        <w:rPr>
          <w:rFonts w:eastAsiaTheme="minorEastAsia"/>
          <w:lang w:eastAsia="zh-CN"/>
        </w:rPr>
      </w:pPr>
    </w:p>
    <w:tbl>
      <w:tblPr>
        <w:tblStyle w:val="TableGrid"/>
        <w:tblW w:w="10239" w:type="dxa"/>
        <w:tblLook w:val="04A0" w:firstRow="1" w:lastRow="0" w:firstColumn="1" w:lastColumn="0" w:noHBand="0" w:noVBand="1"/>
      </w:tblPr>
      <w:tblGrid>
        <w:gridCol w:w="1050"/>
        <w:gridCol w:w="9189"/>
      </w:tblGrid>
      <w:tr w:rsidR="004C4CF5" w14:paraId="31D710D0" w14:textId="77777777" w:rsidTr="00EC66A7">
        <w:tc>
          <w:tcPr>
            <w:tcW w:w="1050" w:type="dxa"/>
          </w:tcPr>
          <w:p w14:paraId="716C6B98" w14:textId="77777777" w:rsidR="004C4CF5" w:rsidRDefault="004C4CF5" w:rsidP="00EC66A7">
            <w:pPr>
              <w:rPr>
                <w:rFonts w:eastAsiaTheme="minorEastAsia"/>
                <w:b/>
                <w:bCs/>
                <w:szCs w:val="20"/>
                <w:lang w:eastAsia="zh-CN"/>
              </w:rPr>
            </w:pPr>
            <w:r>
              <w:rPr>
                <w:rFonts w:eastAsiaTheme="minorEastAsia" w:hint="eastAsia"/>
                <w:b/>
                <w:bCs/>
                <w:szCs w:val="20"/>
                <w:lang w:eastAsia="zh-CN"/>
              </w:rPr>
              <w:t>Company</w:t>
            </w:r>
          </w:p>
        </w:tc>
        <w:tc>
          <w:tcPr>
            <w:tcW w:w="9189" w:type="dxa"/>
          </w:tcPr>
          <w:p w14:paraId="676892DD" w14:textId="77777777" w:rsidR="004C4CF5" w:rsidRDefault="004C4CF5" w:rsidP="00EC66A7">
            <w:pPr>
              <w:pStyle w:val="BodyText"/>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4C4CF5" w14:paraId="0FD6ADF8" w14:textId="77777777" w:rsidTr="00EC66A7">
        <w:tc>
          <w:tcPr>
            <w:tcW w:w="1050" w:type="dxa"/>
          </w:tcPr>
          <w:p w14:paraId="22ACBDF3" w14:textId="77777777" w:rsidR="004C4CF5" w:rsidRDefault="004C4CF5" w:rsidP="00EC66A7">
            <w:pPr>
              <w:rPr>
                <w:rFonts w:eastAsiaTheme="minorEastAsia"/>
                <w:lang w:eastAsia="zh-CN"/>
              </w:rPr>
            </w:pPr>
          </w:p>
        </w:tc>
        <w:tc>
          <w:tcPr>
            <w:tcW w:w="9189" w:type="dxa"/>
          </w:tcPr>
          <w:p w14:paraId="57FFEA91" w14:textId="77777777" w:rsidR="004C4CF5" w:rsidRDefault="004C4CF5" w:rsidP="00EC66A7">
            <w:pPr>
              <w:jc w:val="both"/>
              <w:rPr>
                <w:rFonts w:eastAsiaTheme="minorEastAsia"/>
                <w:b/>
                <w:bCs/>
                <w:lang w:eastAsia="zh-CN"/>
              </w:rPr>
            </w:pPr>
          </w:p>
        </w:tc>
      </w:tr>
      <w:tr w:rsidR="004C4CF5" w14:paraId="120F5BA6" w14:textId="77777777" w:rsidTr="00EC66A7">
        <w:tc>
          <w:tcPr>
            <w:tcW w:w="1050" w:type="dxa"/>
          </w:tcPr>
          <w:p w14:paraId="39DCCF26" w14:textId="77777777" w:rsidR="004C4CF5" w:rsidRDefault="004C4CF5" w:rsidP="00EC66A7">
            <w:pPr>
              <w:rPr>
                <w:rFonts w:eastAsiaTheme="minorEastAsia"/>
                <w:lang w:eastAsia="zh-CN"/>
              </w:rPr>
            </w:pPr>
          </w:p>
        </w:tc>
        <w:tc>
          <w:tcPr>
            <w:tcW w:w="9189" w:type="dxa"/>
          </w:tcPr>
          <w:p w14:paraId="6703A64A" w14:textId="77777777" w:rsidR="004C4CF5" w:rsidRDefault="004C4CF5" w:rsidP="00EC66A7">
            <w:pPr>
              <w:jc w:val="both"/>
              <w:rPr>
                <w:rFonts w:eastAsiaTheme="minorEastAsia"/>
                <w:b/>
                <w:bCs/>
                <w:lang w:eastAsia="zh-CN"/>
              </w:rPr>
            </w:pPr>
          </w:p>
        </w:tc>
      </w:tr>
      <w:tr w:rsidR="004C4CF5" w14:paraId="7105EB8E" w14:textId="77777777" w:rsidTr="00EC66A7">
        <w:tc>
          <w:tcPr>
            <w:tcW w:w="1050" w:type="dxa"/>
          </w:tcPr>
          <w:p w14:paraId="723B9EF5" w14:textId="77777777" w:rsidR="004C4CF5" w:rsidRDefault="004C4CF5" w:rsidP="00EC66A7">
            <w:pPr>
              <w:rPr>
                <w:rFonts w:eastAsiaTheme="minorEastAsia"/>
                <w:lang w:eastAsia="zh-CN"/>
              </w:rPr>
            </w:pPr>
          </w:p>
        </w:tc>
        <w:tc>
          <w:tcPr>
            <w:tcW w:w="9189" w:type="dxa"/>
          </w:tcPr>
          <w:p w14:paraId="744E0AEC" w14:textId="77777777" w:rsidR="004C4CF5" w:rsidRDefault="004C4CF5" w:rsidP="00EC66A7">
            <w:pPr>
              <w:jc w:val="both"/>
              <w:rPr>
                <w:rFonts w:eastAsiaTheme="minorEastAsia"/>
                <w:b/>
                <w:bCs/>
                <w:lang w:eastAsia="zh-CN"/>
              </w:rPr>
            </w:pPr>
          </w:p>
        </w:tc>
      </w:tr>
    </w:tbl>
    <w:p w14:paraId="60AC3E7B" w14:textId="77777777" w:rsidR="004C4CF5" w:rsidRPr="00A36CA4" w:rsidRDefault="004C4CF5">
      <w:pPr>
        <w:rPr>
          <w:rFonts w:eastAsiaTheme="minorEastAsia"/>
          <w:lang w:eastAsia="zh-CN"/>
        </w:rPr>
      </w:pPr>
    </w:p>
    <w:p w14:paraId="5B9BEECB" w14:textId="77777777" w:rsidR="00A36CA4" w:rsidRPr="005241DD" w:rsidRDefault="00A36CA4" w:rsidP="00A36CA4">
      <w:pPr>
        <w:pStyle w:val="Heading4"/>
        <w:rPr>
          <w:rFonts w:eastAsiaTheme="minorEastAsia"/>
        </w:rPr>
      </w:pPr>
      <w:r w:rsidRPr="00A66A44">
        <w:rPr>
          <w:rFonts w:eastAsiaTheme="minorEastAsia"/>
        </w:rPr>
        <w:t>Deployment scenarios for coverage and coexistence evaluation</w:t>
      </w:r>
    </w:p>
    <w:p w14:paraId="0824D105" w14:textId="77777777" w:rsidR="00A36CA4" w:rsidRDefault="00A36CA4" w:rsidP="00A36CA4">
      <w:pPr>
        <w:pStyle w:val="Heading5"/>
        <w:ind w:left="1009" w:hanging="1009"/>
      </w:pPr>
      <w:r>
        <w:t xml:space="preserve">Related </w:t>
      </w:r>
      <w:proofErr w:type="spellStart"/>
      <w:r>
        <w:t>Tdoc</w:t>
      </w:r>
      <w:proofErr w:type="spellEnd"/>
      <w:r>
        <w:t xml:space="preserve"> Proposals</w:t>
      </w:r>
    </w:p>
    <w:tbl>
      <w:tblPr>
        <w:tblStyle w:val="TableGrid"/>
        <w:tblW w:w="10020" w:type="dxa"/>
        <w:tblLayout w:type="fixed"/>
        <w:tblLook w:val="04A0" w:firstRow="1" w:lastRow="0" w:firstColumn="1" w:lastColumn="0" w:noHBand="0" w:noVBand="1"/>
      </w:tblPr>
      <w:tblGrid>
        <w:gridCol w:w="1413"/>
        <w:gridCol w:w="8607"/>
      </w:tblGrid>
      <w:tr w:rsidR="00A36CA4" w14:paraId="0555AF86" w14:textId="77777777" w:rsidTr="00EC66A7">
        <w:tc>
          <w:tcPr>
            <w:tcW w:w="1413" w:type="dxa"/>
          </w:tcPr>
          <w:p w14:paraId="0773562E" w14:textId="77777777" w:rsidR="00A36CA4" w:rsidRPr="0041116B" w:rsidRDefault="00A36CA4" w:rsidP="00EC66A7">
            <w:pPr>
              <w:rPr>
                <w:rFonts w:eastAsiaTheme="minorEastAsia"/>
                <w:b/>
                <w:bCs/>
                <w:szCs w:val="20"/>
                <w:lang w:eastAsia="zh-CN"/>
              </w:rPr>
            </w:pPr>
            <w:r w:rsidRPr="0041116B">
              <w:rPr>
                <w:rFonts w:eastAsiaTheme="minorEastAsia" w:hint="eastAsia"/>
                <w:b/>
                <w:bCs/>
                <w:szCs w:val="20"/>
                <w:lang w:eastAsia="zh-CN"/>
              </w:rPr>
              <w:t>Source</w:t>
            </w:r>
          </w:p>
        </w:tc>
        <w:tc>
          <w:tcPr>
            <w:tcW w:w="8607" w:type="dxa"/>
          </w:tcPr>
          <w:p w14:paraId="6EBDE060" w14:textId="77777777" w:rsidR="00A36CA4" w:rsidRPr="0041116B" w:rsidRDefault="00A36CA4" w:rsidP="00EC66A7">
            <w:pPr>
              <w:jc w:val="both"/>
              <w:rPr>
                <w:rFonts w:eastAsiaTheme="minorEastAsia"/>
                <w:b/>
                <w:bCs/>
                <w:szCs w:val="20"/>
                <w:lang w:eastAsia="zh-CN"/>
              </w:rPr>
            </w:pPr>
            <w:r w:rsidRPr="0041116B">
              <w:rPr>
                <w:rFonts w:eastAsiaTheme="minorEastAsia" w:hint="eastAsia"/>
                <w:b/>
                <w:bCs/>
                <w:szCs w:val="20"/>
                <w:lang w:eastAsia="zh-CN"/>
              </w:rPr>
              <w:t>Proposals</w:t>
            </w:r>
          </w:p>
        </w:tc>
      </w:tr>
      <w:tr w:rsidR="00A36CA4" w14:paraId="2A7CB9DA" w14:textId="77777777" w:rsidTr="00EC66A7">
        <w:tc>
          <w:tcPr>
            <w:tcW w:w="1413" w:type="dxa"/>
          </w:tcPr>
          <w:p w14:paraId="433B69D7" w14:textId="77777777" w:rsidR="00A36CA4" w:rsidRDefault="00A36CA4" w:rsidP="00EC66A7">
            <w:pPr>
              <w:rPr>
                <w:rFonts w:eastAsiaTheme="minorEastAsia"/>
                <w:lang w:eastAsia="zh-CN"/>
              </w:rPr>
            </w:pPr>
            <w:r>
              <w:rPr>
                <w:rFonts w:eastAsiaTheme="minorEastAsia" w:hint="eastAsia"/>
                <w:lang w:eastAsia="zh-CN"/>
              </w:rPr>
              <w:t>Nokia</w:t>
            </w:r>
          </w:p>
        </w:tc>
        <w:tc>
          <w:tcPr>
            <w:tcW w:w="8607" w:type="dxa"/>
          </w:tcPr>
          <w:p w14:paraId="595845DB" w14:textId="77777777" w:rsidR="00A36CA4" w:rsidRPr="005241DD" w:rsidRDefault="00A36CA4" w:rsidP="00EC66A7">
            <w:pPr>
              <w:jc w:val="both"/>
              <w:rPr>
                <w:rFonts w:asciiTheme="majorBidi" w:eastAsiaTheme="minorEastAsia" w:hAnsiTheme="majorBidi" w:cstheme="majorBidi"/>
                <w:b/>
                <w:kern w:val="2"/>
                <w:lang w:eastAsia="zh-CN"/>
                <w14:ligatures w14:val="standardContextual"/>
              </w:rPr>
            </w:pPr>
            <w:bookmarkStart w:id="64" w:name="Proposal74313"/>
            <w:bookmarkStart w:id="65" w:name="Proposal55832"/>
            <w:bookmarkStart w:id="66" w:name="Proposal30839"/>
            <w:bookmarkStart w:id="67" w:name="Proposal19979"/>
            <w:bookmarkStart w:id="68" w:name="Proposal53621"/>
            <w:bookmarkStart w:id="69" w:name="Proposal42863"/>
            <w:r w:rsidRPr="00CF5249">
              <w:rPr>
                <w:rFonts w:asciiTheme="majorBidi" w:eastAsia="Malgun Gothic" w:hAnsiTheme="majorBidi" w:cstheme="majorBidi"/>
                <w:b/>
                <w:kern w:val="2"/>
                <w:lang w:eastAsia="en-GB"/>
                <w14:ligatures w14:val="standardContextual"/>
              </w:rPr>
              <w:t xml:space="preserve">Proposal </w:t>
            </w:r>
            <w:bookmarkStart w:id="70" w:name="_Hlk174017078"/>
            <w:r w:rsidRPr="00CF5249">
              <w:rPr>
                <w:rFonts w:asciiTheme="majorBidi" w:eastAsia="Malgun Gothic" w:hAnsiTheme="majorBidi" w:cstheme="majorBidi"/>
                <w:b/>
                <w:color w:val="2B579A"/>
                <w:kern w:val="2"/>
                <w:lang w:eastAsia="ko-KR"/>
                <w14:ligatures w14:val="standardContextual"/>
              </w:rPr>
              <w:fldChar w:fldCharType="begin"/>
            </w:r>
            <w:r w:rsidRPr="00CF5249">
              <w:rPr>
                <w:rFonts w:asciiTheme="majorBidi" w:eastAsia="Malgun Gothic" w:hAnsiTheme="majorBidi" w:cstheme="majorBidi"/>
                <w:b/>
                <w:kern w:val="2"/>
                <w:lang w:eastAsia="ko-KR"/>
                <w14:ligatures w14:val="standardContextual"/>
              </w:rPr>
              <w:instrText xml:space="preserve"> SEQ Proposal \* Arabic </w:instrText>
            </w:r>
            <w:r w:rsidRPr="00CF5249">
              <w:rPr>
                <w:rFonts w:asciiTheme="majorBidi" w:eastAsia="Malgun Gothic" w:hAnsiTheme="majorBidi" w:cstheme="majorBidi"/>
                <w:b/>
                <w:color w:val="2B579A"/>
                <w:kern w:val="2"/>
                <w:lang w:eastAsia="ko-KR"/>
                <w14:ligatures w14:val="standardContextual"/>
              </w:rPr>
              <w:fldChar w:fldCharType="separate"/>
            </w:r>
            <w:r>
              <w:rPr>
                <w:rFonts w:asciiTheme="majorBidi" w:eastAsia="Malgun Gothic" w:hAnsiTheme="majorBidi" w:cstheme="majorBidi"/>
                <w:b/>
                <w:noProof/>
                <w:kern w:val="2"/>
                <w:lang w:eastAsia="ko-KR"/>
                <w14:ligatures w14:val="standardContextual"/>
              </w:rPr>
              <w:t>1</w:t>
            </w:r>
            <w:r w:rsidRPr="00CF5249">
              <w:rPr>
                <w:rFonts w:asciiTheme="majorBidi" w:eastAsia="Malgun Gothic" w:hAnsiTheme="majorBidi" w:cstheme="majorBidi"/>
                <w:b/>
                <w:color w:val="2B579A"/>
                <w:kern w:val="2"/>
                <w:lang w:eastAsia="ko-KR"/>
                <w14:ligatures w14:val="standardContextual"/>
              </w:rPr>
              <w:fldChar w:fldCharType="end"/>
            </w:r>
            <w:bookmarkEnd w:id="70"/>
            <w:r w:rsidRPr="00CF5249">
              <w:rPr>
                <w:rFonts w:asciiTheme="majorBidi" w:eastAsia="Malgun Gothic" w:hAnsiTheme="majorBidi" w:cstheme="majorBidi"/>
                <w:b/>
                <w:kern w:val="2"/>
                <w:lang w:eastAsia="en-GB"/>
                <w14:ligatures w14:val="standardContextual"/>
              </w:rPr>
              <w:t xml:space="preserve">: Prioritize in-band deployments with scenarios A1 and B where the CW transmitting node is not the D2R receiving reader. Scenarios A1 should have the highest priority since their D2R coverage is not limited by R2D.  </w:t>
            </w:r>
            <w:bookmarkEnd w:id="64"/>
            <w:bookmarkEnd w:id="65"/>
            <w:bookmarkEnd w:id="66"/>
            <w:bookmarkEnd w:id="67"/>
            <w:bookmarkEnd w:id="68"/>
            <w:bookmarkEnd w:id="69"/>
          </w:p>
        </w:tc>
      </w:tr>
      <w:tr w:rsidR="00A36CA4" w14:paraId="1EEC6440" w14:textId="77777777" w:rsidTr="00EC66A7">
        <w:tc>
          <w:tcPr>
            <w:tcW w:w="1413" w:type="dxa"/>
          </w:tcPr>
          <w:p w14:paraId="0DF2AB21" w14:textId="77777777" w:rsidR="00A36CA4" w:rsidRDefault="00A36CA4" w:rsidP="00EC66A7">
            <w:pPr>
              <w:rPr>
                <w:rFonts w:eastAsiaTheme="minorEastAsia"/>
                <w:lang w:eastAsia="zh-CN"/>
              </w:rPr>
            </w:pPr>
            <w:r>
              <w:rPr>
                <w:rFonts w:eastAsiaTheme="minorEastAsia" w:hint="eastAsia"/>
                <w:lang w:eastAsia="zh-CN"/>
              </w:rPr>
              <w:t>Huawei</w:t>
            </w:r>
          </w:p>
        </w:tc>
        <w:tc>
          <w:tcPr>
            <w:tcW w:w="8607" w:type="dxa"/>
          </w:tcPr>
          <w:p w14:paraId="319BB6AE" w14:textId="77777777" w:rsidR="00A36CA4" w:rsidRPr="000F4E6D" w:rsidRDefault="00A36CA4" w:rsidP="00EC66A7">
            <w:pPr>
              <w:spacing w:before="120" w:line="276" w:lineRule="auto"/>
              <w:rPr>
                <w:b/>
                <w:iCs/>
                <w:strike/>
                <w:color w:val="BFBFBF"/>
                <w:lang w:eastAsia="zh-CN"/>
              </w:rPr>
            </w:pPr>
            <w:bookmarkStart w:id="71" w:name="_Hlk161909627"/>
            <w:r w:rsidRPr="000F4E6D">
              <w:rPr>
                <w:rFonts w:hint="eastAsia"/>
                <w:b/>
                <w:iCs/>
                <w:color w:val="000000"/>
                <w:lang w:eastAsia="zh-CN"/>
              </w:rPr>
              <w:t>P</w:t>
            </w:r>
            <w:r w:rsidRPr="000F4E6D">
              <w:rPr>
                <w:b/>
                <w:iCs/>
                <w:color w:val="000000"/>
                <w:lang w:eastAsia="zh-CN"/>
              </w:rPr>
              <w:t>roposal 2: The study assumes FDD downlink spectrum for R2D transmissions in D1T1.</w:t>
            </w:r>
            <w:bookmarkStart w:id="72" w:name="_Hlk165631785"/>
            <w:bookmarkEnd w:id="71"/>
          </w:p>
          <w:p w14:paraId="3DBBF2B3" w14:textId="77777777" w:rsidR="00A36CA4" w:rsidRPr="000F4E6D" w:rsidRDefault="00A36CA4" w:rsidP="00EC66A7">
            <w:pPr>
              <w:rPr>
                <w:iCs/>
                <w:lang w:eastAsia="zh-CN"/>
              </w:rPr>
            </w:pPr>
            <w:bookmarkStart w:id="73" w:name="_Hlk165631813"/>
            <w:bookmarkEnd w:id="72"/>
            <w:r w:rsidRPr="000F4E6D">
              <w:rPr>
                <w:b/>
                <w:iCs/>
                <w:lang w:eastAsia="zh-CN"/>
              </w:rPr>
              <w:t>Proposal 3: In D1T1-B, the CW distribution is reported by companies.</w:t>
            </w:r>
          </w:p>
          <w:p w14:paraId="6E5A8D6C" w14:textId="77777777" w:rsidR="00A36CA4" w:rsidRPr="000F4E6D" w:rsidRDefault="00A36CA4" w:rsidP="00EC66A7">
            <w:pPr>
              <w:spacing w:before="120" w:line="276" w:lineRule="auto"/>
              <w:rPr>
                <w:b/>
                <w:iCs/>
                <w:color w:val="000000"/>
                <w:lang w:eastAsia="zh-CN"/>
              </w:rPr>
            </w:pPr>
            <w:bookmarkStart w:id="74" w:name="_Hlk161909640"/>
            <w:bookmarkEnd w:id="73"/>
            <w:r w:rsidRPr="000F4E6D">
              <w:rPr>
                <w:rFonts w:hint="eastAsia"/>
                <w:b/>
                <w:iCs/>
                <w:color w:val="000000"/>
                <w:lang w:eastAsia="zh-CN"/>
              </w:rPr>
              <w:t>P</w:t>
            </w:r>
            <w:r w:rsidRPr="000F4E6D">
              <w:rPr>
                <w:b/>
                <w:iCs/>
                <w:color w:val="000000"/>
                <w:lang w:eastAsia="zh-CN"/>
              </w:rPr>
              <w:t>roposal 4: The study assumes uplink spectrum for R2D transmission</w:t>
            </w:r>
            <w:r w:rsidRPr="000F4E6D">
              <w:rPr>
                <w:rFonts w:hint="eastAsia"/>
                <w:b/>
                <w:iCs/>
                <w:color w:val="000000"/>
                <w:lang w:eastAsia="zh-CN"/>
              </w:rPr>
              <w:t>s</w:t>
            </w:r>
            <w:r w:rsidRPr="000F4E6D">
              <w:rPr>
                <w:b/>
                <w:iCs/>
                <w:color w:val="000000"/>
                <w:lang w:eastAsia="zh-CN"/>
              </w:rPr>
              <w:t xml:space="preserve"> in D2T2.</w:t>
            </w:r>
          </w:p>
          <w:p w14:paraId="22F0649E" w14:textId="77777777" w:rsidR="00A36CA4" w:rsidRPr="000F4E6D" w:rsidRDefault="00A36CA4" w:rsidP="00EC66A7">
            <w:pPr>
              <w:rPr>
                <w:iCs/>
                <w:color w:val="000000"/>
                <w:lang w:eastAsia="zh-CN"/>
              </w:rPr>
            </w:pPr>
            <w:bookmarkStart w:id="75" w:name="_Hlk165631851"/>
            <w:bookmarkEnd w:id="74"/>
            <w:r w:rsidRPr="000F4E6D">
              <w:rPr>
                <w:b/>
                <w:iCs/>
                <w:color w:val="000000"/>
                <w:lang w:eastAsia="zh-CN"/>
              </w:rPr>
              <w:t>Proposal 5: The study assumes UL spectrum for the D2R transmission in D2T2-C.</w:t>
            </w:r>
            <w:bookmarkEnd w:id="75"/>
          </w:p>
          <w:p w14:paraId="7B50C8F4" w14:textId="77777777" w:rsidR="00A36CA4" w:rsidRPr="000F4E6D" w:rsidRDefault="00A36CA4" w:rsidP="00EC66A7">
            <w:pPr>
              <w:rPr>
                <w:iCs/>
                <w:color w:val="000000"/>
                <w:lang w:eastAsia="zh-CN"/>
              </w:rPr>
            </w:pPr>
            <w:bookmarkStart w:id="76" w:name="_Hlk165631861"/>
            <w:r w:rsidRPr="000F4E6D">
              <w:rPr>
                <w:b/>
                <w:iCs/>
                <w:lang w:eastAsia="zh-CN"/>
              </w:rPr>
              <w:t>Proposal 6: The intermediate UEs are assumed to be deployed in a grid with e.g. 10 m /20 m distance between every two adjacent intermediate UEs.</w:t>
            </w:r>
          </w:p>
          <w:p w14:paraId="653A2463" w14:textId="77777777" w:rsidR="00A36CA4" w:rsidRPr="000F4E6D" w:rsidRDefault="00A36CA4" w:rsidP="00EC66A7">
            <w:pPr>
              <w:rPr>
                <w:b/>
                <w:iCs/>
                <w:lang w:eastAsia="zh-CN"/>
              </w:rPr>
            </w:pPr>
            <w:bookmarkStart w:id="77" w:name="_Hlk165631869"/>
            <w:bookmarkEnd w:id="76"/>
            <w:r w:rsidRPr="000F4E6D">
              <w:rPr>
                <w:b/>
                <w:iCs/>
                <w:lang w:eastAsia="zh-CN"/>
              </w:rPr>
              <w:t>Proposal 7: The devices within the calculated distance, which is obtained by the corresponding link budget calculation, from each intermediate UE will be involved in the evaluations.</w:t>
            </w:r>
          </w:p>
          <w:p w14:paraId="0292CB9A" w14:textId="77777777" w:rsidR="00A36CA4" w:rsidRPr="000F4E6D" w:rsidRDefault="00A36CA4" w:rsidP="00EC66A7">
            <w:pPr>
              <w:rPr>
                <w:b/>
                <w:iCs/>
                <w:lang w:eastAsia="zh-CN"/>
              </w:rPr>
            </w:pPr>
            <w:bookmarkStart w:id="78" w:name="_Hlk165631875"/>
            <w:bookmarkEnd w:id="77"/>
            <w:r w:rsidRPr="000F4E6D">
              <w:rPr>
                <w:b/>
                <w:iCs/>
                <w:lang w:eastAsia="zh-CN"/>
              </w:rPr>
              <w:t>Proposal 8: In D2T2-B, the CW distribution is reported by companies.</w:t>
            </w:r>
          </w:p>
          <w:bookmarkEnd w:id="78"/>
          <w:p w14:paraId="54997A0F" w14:textId="77777777" w:rsidR="00A36CA4" w:rsidRPr="000F4E6D" w:rsidRDefault="00A36CA4" w:rsidP="00EC66A7">
            <w:pPr>
              <w:jc w:val="both"/>
              <w:rPr>
                <w:rFonts w:asciiTheme="majorBidi" w:eastAsia="Malgun Gothic" w:hAnsiTheme="majorBidi" w:cstheme="majorBidi"/>
                <w:b/>
                <w:iCs/>
                <w:kern w:val="2"/>
                <w:lang w:eastAsia="en-GB"/>
                <w14:ligatures w14:val="standardContextual"/>
              </w:rPr>
            </w:pPr>
          </w:p>
        </w:tc>
      </w:tr>
      <w:tr w:rsidR="00A36CA4" w14:paraId="0D342960" w14:textId="77777777" w:rsidTr="00EC66A7">
        <w:tc>
          <w:tcPr>
            <w:tcW w:w="1413" w:type="dxa"/>
          </w:tcPr>
          <w:p w14:paraId="6DCEAAB6" w14:textId="77777777" w:rsidR="00A36CA4" w:rsidRDefault="00A36CA4" w:rsidP="00EC66A7">
            <w:pPr>
              <w:rPr>
                <w:rFonts w:eastAsiaTheme="minorEastAsia"/>
                <w:lang w:eastAsia="zh-CN"/>
              </w:rPr>
            </w:pPr>
            <w:r>
              <w:rPr>
                <w:rFonts w:eastAsiaTheme="minorEastAsia" w:hint="eastAsia"/>
                <w:lang w:eastAsia="zh-CN"/>
              </w:rPr>
              <w:t>Spreadtrum</w:t>
            </w:r>
          </w:p>
        </w:tc>
        <w:tc>
          <w:tcPr>
            <w:tcW w:w="8607" w:type="dxa"/>
          </w:tcPr>
          <w:p w14:paraId="2C78028D" w14:textId="77777777" w:rsidR="00A36CA4" w:rsidRDefault="00A36CA4" w:rsidP="00EC66A7">
            <w:pPr>
              <w:rPr>
                <w:rFonts w:eastAsiaTheme="minorEastAsia"/>
                <w:b/>
                <w:iCs/>
                <w:lang w:eastAsia="zh-CN"/>
              </w:rPr>
            </w:pPr>
            <w:r w:rsidRPr="000F4E6D">
              <w:rPr>
                <w:b/>
                <w:iCs/>
                <w:lang w:eastAsia="zh-CN"/>
              </w:rPr>
              <w:t>Proposal 3: All D1T1-A/B/C should be considered in both coexistence and coverage evaluations.</w:t>
            </w:r>
          </w:p>
          <w:p w14:paraId="1306AD92" w14:textId="77777777" w:rsidR="00A36CA4" w:rsidRPr="000F4E6D" w:rsidRDefault="00A36CA4" w:rsidP="00EC66A7">
            <w:pPr>
              <w:rPr>
                <w:iCs/>
                <w:lang w:eastAsia="zh-CN"/>
              </w:rPr>
            </w:pPr>
            <w:r w:rsidRPr="000F4E6D">
              <w:rPr>
                <w:b/>
                <w:iCs/>
                <w:lang w:eastAsia="zh-CN"/>
              </w:rPr>
              <w:t>Observation 3: D2T2-A1 will complicate A-IoT system design, as different nodes for CW2D/R2D and D2R need promptly coordination to support inventory use case, especially huge spec. impact is expected for D2T2-A1.</w:t>
            </w:r>
          </w:p>
          <w:p w14:paraId="023D856C" w14:textId="77777777" w:rsidR="00A36CA4" w:rsidRPr="000F4E6D" w:rsidRDefault="00A36CA4" w:rsidP="00EC66A7">
            <w:pPr>
              <w:rPr>
                <w:rFonts w:eastAsiaTheme="minorEastAsia"/>
                <w:b/>
                <w:i/>
                <w:lang w:eastAsia="zh-CN"/>
              </w:rPr>
            </w:pPr>
            <w:r w:rsidRPr="000F4E6D">
              <w:rPr>
                <w:b/>
                <w:iCs/>
                <w:lang w:eastAsia="zh-CN"/>
              </w:rPr>
              <w:t>Proposal 4: Down-prioritize D2T2-A1 scenario for coverage and coexistence evaluation.</w:t>
            </w:r>
          </w:p>
        </w:tc>
      </w:tr>
      <w:tr w:rsidR="00A36CA4" w14:paraId="43E94E7F" w14:textId="77777777" w:rsidTr="00EC66A7">
        <w:tc>
          <w:tcPr>
            <w:tcW w:w="1413" w:type="dxa"/>
          </w:tcPr>
          <w:p w14:paraId="2523F0A4" w14:textId="77777777" w:rsidR="00A36CA4" w:rsidRDefault="00A36CA4" w:rsidP="00EC66A7">
            <w:pPr>
              <w:rPr>
                <w:rFonts w:eastAsiaTheme="minorEastAsia"/>
                <w:lang w:eastAsia="zh-CN"/>
              </w:rPr>
            </w:pPr>
            <w:r>
              <w:rPr>
                <w:rFonts w:eastAsiaTheme="minorEastAsia" w:hint="eastAsia"/>
                <w:lang w:eastAsia="zh-CN"/>
              </w:rPr>
              <w:t>CMCC</w:t>
            </w:r>
          </w:p>
        </w:tc>
        <w:tc>
          <w:tcPr>
            <w:tcW w:w="8607" w:type="dxa"/>
          </w:tcPr>
          <w:p w14:paraId="6ED386DA" w14:textId="77777777" w:rsidR="00A36CA4" w:rsidRPr="00BC23D2" w:rsidRDefault="00A36CA4" w:rsidP="00EC66A7">
            <w:pPr>
              <w:snapToGrid w:val="0"/>
              <w:spacing w:before="120" w:after="180"/>
              <w:rPr>
                <w:rFonts w:ascii="Times New Roman" w:eastAsia="宋体" w:hAnsi="Times New Roman"/>
                <w:b/>
                <w:bCs/>
                <w:szCs w:val="20"/>
                <w:lang w:bidi="ar"/>
              </w:rPr>
            </w:pPr>
            <w:r>
              <w:rPr>
                <w:rFonts w:ascii="Times New Roman" w:eastAsia="宋体" w:hAnsi="Times New Roman"/>
                <w:b/>
                <w:bCs/>
                <w:szCs w:val="20"/>
                <w:lang w:bidi="ar"/>
              </w:rPr>
              <w:t xml:space="preserve">Proposal </w:t>
            </w:r>
            <w:r>
              <w:rPr>
                <w:rFonts w:ascii="Times New Roman" w:eastAsia="宋体" w:hAnsi="Times New Roman" w:hint="eastAsia"/>
                <w:b/>
                <w:bCs/>
                <w:szCs w:val="20"/>
                <w:lang w:bidi="ar"/>
              </w:rPr>
              <w:t>5</w:t>
            </w:r>
            <w:r>
              <w:rPr>
                <w:rFonts w:ascii="Times New Roman" w:eastAsia="宋体" w:hAnsi="Times New Roman"/>
                <w:b/>
                <w:bCs/>
                <w:szCs w:val="20"/>
                <w:lang w:bidi="ar"/>
              </w:rPr>
              <w:t>: Prioritize D1T1-A1/A2/B and D2T2-B for further coverage evaluation.</w:t>
            </w:r>
          </w:p>
        </w:tc>
      </w:tr>
      <w:tr w:rsidR="00A36CA4" w14:paraId="2092E51B" w14:textId="77777777" w:rsidTr="00EC66A7">
        <w:tc>
          <w:tcPr>
            <w:tcW w:w="1413" w:type="dxa"/>
          </w:tcPr>
          <w:p w14:paraId="68753294" w14:textId="77777777" w:rsidR="00A36CA4" w:rsidRDefault="00A36CA4" w:rsidP="00EC66A7">
            <w:pPr>
              <w:rPr>
                <w:rFonts w:eastAsiaTheme="minorEastAsia"/>
                <w:lang w:eastAsia="zh-CN"/>
              </w:rPr>
            </w:pPr>
            <w:proofErr w:type="spellStart"/>
            <w:r>
              <w:rPr>
                <w:rFonts w:eastAsiaTheme="minorEastAsia" w:hint="eastAsia"/>
                <w:lang w:eastAsia="zh-CN"/>
              </w:rPr>
              <w:t>xiaomi</w:t>
            </w:r>
            <w:proofErr w:type="spellEnd"/>
          </w:p>
        </w:tc>
        <w:tc>
          <w:tcPr>
            <w:tcW w:w="8607" w:type="dxa"/>
          </w:tcPr>
          <w:p w14:paraId="73224CCD" w14:textId="77777777" w:rsidR="00A36CA4" w:rsidRDefault="00A36CA4" w:rsidP="00EC66A7">
            <w:pPr>
              <w:snapToGrid w:val="0"/>
              <w:jc w:val="both"/>
              <w:rPr>
                <w:rFonts w:eastAsiaTheme="minorEastAsia"/>
                <w:b/>
                <w:bCs/>
                <w:i/>
                <w:iCs/>
                <w:lang w:val="en-US" w:eastAsia="zh-CN"/>
              </w:rPr>
            </w:pPr>
            <w:r w:rsidRPr="005A6788">
              <w:rPr>
                <w:rFonts w:hint="eastAsia"/>
                <w:b/>
                <w:bCs/>
                <w:i/>
                <w:iCs/>
                <w:lang w:val="en-US" w:eastAsia="zh-CN"/>
              </w:rPr>
              <w:t>Proposal</w:t>
            </w:r>
            <w:r w:rsidRPr="005A6788">
              <w:rPr>
                <w:b/>
                <w:bCs/>
                <w:i/>
                <w:iCs/>
                <w:lang w:val="en-US" w:eastAsia="zh-CN"/>
              </w:rPr>
              <w:t xml:space="preserve"> 1:</w:t>
            </w:r>
            <w:r w:rsidRPr="005A6788">
              <w:rPr>
                <w:rFonts w:hint="eastAsia"/>
                <w:b/>
                <w:bCs/>
                <w:i/>
                <w:iCs/>
                <w:lang w:val="en-US" w:eastAsia="zh-CN"/>
              </w:rPr>
              <w:t xml:space="preserve"> </w:t>
            </w:r>
            <w:r w:rsidRPr="005A6788">
              <w:rPr>
                <w:b/>
                <w:bCs/>
                <w:i/>
                <w:iCs/>
                <w:lang w:val="en-US" w:eastAsia="zh-CN"/>
              </w:rPr>
              <w:t xml:space="preserve">D2T2-A2 can be deprioritized for evaluation. </w:t>
            </w:r>
          </w:p>
          <w:p w14:paraId="05E94A0A" w14:textId="77777777" w:rsidR="00A36CA4" w:rsidRDefault="00A36CA4" w:rsidP="00EC66A7">
            <w:pPr>
              <w:snapToGrid w:val="0"/>
              <w:jc w:val="both"/>
              <w:rPr>
                <w:lang w:eastAsia="zh-CN"/>
              </w:rPr>
            </w:pPr>
            <w:bookmarkStart w:id="79" w:name="_Hlk163070617"/>
            <w:r>
              <w:rPr>
                <w:rFonts w:hint="eastAsia"/>
                <w:b/>
                <w:bCs/>
                <w:i/>
                <w:iCs/>
                <w:lang w:val="en-US" w:eastAsia="zh-CN"/>
              </w:rPr>
              <w:t>Proposal</w:t>
            </w:r>
            <w:r>
              <w:rPr>
                <w:b/>
                <w:bCs/>
                <w:i/>
                <w:iCs/>
                <w:lang w:val="en-US" w:eastAsia="zh-CN"/>
              </w:rPr>
              <w:t xml:space="preserve"> 2: </w:t>
            </w:r>
            <w:r>
              <w:rPr>
                <w:rFonts w:hint="eastAsia"/>
                <w:b/>
                <w:bCs/>
                <w:i/>
                <w:iCs/>
                <w:lang w:val="en-US" w:eastAsia="zh-CN"/>
              </w:rPr>
              <w:t>O</w:t>
            </w:r>
            <w:r w:rsidRPr="00DF6256">
              <w:rPr>
                <w:b/>
                <w:bCs/>
                <w:i/>
                <w:iCs/>
                <w:lang w:val="en-US" w:eastAsia="zh-CN"/>
              </w:rPr>
              <w:t xml:space="preserve">perating spectrum of </w:t>
            </w:r>
            <w:r>
              <w:rPr>
                <w:b/>
                <w:bCs/>
                <w:i/>
                <w:iCs/>
                <w:lang w:val="en-US" w:eastAsia="zh-CN"/>
              </w:rPr>
              <w:t>all A-IoT</w:t>
            </w:r>
            <w:r w:rsidRPr="00DF6256">
              <w:rPr>
                <w:b/>
                <w:bCs/>
                <w:i/>
                <w:iCs/>
                <w:lang w:val="en-US" w:eastAsia="zh-CN"/>
              </w:rPr>
              <w:t xml:space="preserve"> device</w:t>
            </w:r>
            <w:r>
              <w:rPr>
                <w:b/>
                <w:bCs/>
                <w:i/>
                <w:iCs/>
                <w:lang w:val="en-US" w:eastAsia="zh-CN"/>
              </w:rPr>
              <w:t>s</w:t>
            </w:r>
            <w:r w:rsidRPr="00DF6256">
              <w:rPr>
                <w:b/>
                <w:bCs/>
                <w:i/>
                <w:iCs/>
                <w:lang w:val="en-US" w:eastAsia="zh-CN"/>
              </w:rPr>
              <w:t xml:space="preserve"> should be large enough to cover both DL and UL spectrum, so that device</w:t>
            </w:r>
            <w:r>
              <w:rPr>
                <w:b/>
                <w:bCs/>
                <w:i/>
                <w:iCs/>
                <w:lang w:val="en-US" w:eastAsia="zh-CN"/>
              </w:rPr>
              <w:t>s</w:t>
            </w:r>
            <w:r w:rsidRPr="00DF6256">
              <w:rPr>
                <w:b/>
                <w:bCs/>
                <w:i/>
                <w:iCs/>
                <w:lang w:val="en-US" w:eastAsia="zh-CN"/>
              </w:rPr>
              <w:t xml:space="preserve"> can support to transmit and receive on either DL or UL spectrum.</w:t>
            </w:r>
          </w:p>
          <w:bookmarkEnd w:id="79"/>
          <w:p w14:paraId="61CA14F5" w14:textId="77777777" w:rsidR="00A36CA4" w:rsidRPr="0055147A" w:rsidRDefault="00A36CA4" w:rsidP="00EC66A7">
            <w:pPr>
              <w:snapToGrid w:val="0"/>
              <w:jc w:val="both"/>
              <w:rPr>
                <w:rFonts w:eastAsiaTheme="minorEastAsia"/>
                <w:b/>
                <w:bCs/>
                <w:i/>
                <w:iCs/>
                <w:lang w:eastAsia="zh-CN"/>
              </w:rPr>
            </w:pPr>
          </w:p>
        </w:tc>
      </w:tr>
      <w:tr w:rsidR="00A36CA4" w14:paraId="3B1857AC" w14:textId="77777777" w:rsidTr="00EC66A7">
        <w:tc>
          <w:tcPr>
            <w:tcW w:w="1413" w:type="dxa"/>
          </w:tcPr>
          <w:p w14:paraId="3E6BF814" w14:textId="77777777" w:rsidR="00A36CA4" w:rsidRDefault="00A36CA4" w:rsidP="00EC66A7">
            <w:pPr>
              <w:rPr>
                <w:rFonts w:eastAsiaTheme="minorEastAsia"/>
                <w:lang w:eastAsia="zh-CN"/>
              </w:rPr>
            </w:pPr>
            <w:r>
              <w:rPr>
                <w:rFonts w:eastAsiaTheme="minorEastAsia" w:hint="eastAsia"/>
                <w:lang w:eastAsia="zh-CN"/>
              </w:rPr>
              <w:t>CATT</w:t>
            </w:r>
          </w:p>
        </w:tc>
        <w:tc>
          <w:tcPr>
            <w:tcW w:w="8607" w:type="dxa"/>
          </w:tcPr>
          <w:p w14:paraId="4F18E4BE" w14:textId="77777777" w:rsidR="00A36CA4" w:rsidRDefault="00A36CA4" w:rsidP="00EC66A7">
            <w:pPr>
              <w:pStyle w:val="BodyText"/>
              <w:spacing w:after="0"/>
              <w:rPr>
                <w:rFonts w:eastAsiaTheme="minorEastAsia"/>
                <w:b/>
                <w:bCs/>
                <w:iCs/>
                <w:kern w:val="2"/>
                <w:lang w:eastAsia="zh-CN"/>
              </w:rPr>
            </w:pPr>
            <w:r>
              <w:rPr>
                <w:rFonts w:eastAsiaTheme="minorEastAsia" w:hint="eastAsia"/>
                <w:b/>
                <w:bCs/>
                <w:iCs/>
                <w:kern w:val="2"/>
                <w:lang w:eastAsia="zh-CN"/>
              </w:rPr>
              <w:t xml:space="preserve">Proposal 6: No need to </w:t>
            </w:r>
            <w:r>
              <w:rPr>
                <w:rFonts w:eastAsiaTheme="minorEastAsia"/>
                <w:b/>
                <w:bCs/>
                <w:iCs/>
                <w:kern w:val="2"/>
                <w:lang w:eastAsia="zh-CN"/>
              </w:rPr>
              <w:t>de</w:t>
            </w:r>
            <w:r>
              <w:rPr>
                <w:rFonts w:eastAsiaTheme="minorEastAsia" w:hint="eastAsia"/>
                <w:b/>
                <w:bCs/>
                <w:iCs/>
                <w:kern w:val="2"/>
                <w:lang w:eastAsia="zh-CN"/>
              </w:rPr>
              <w:t>prioritize any deployment scenarios</w:t>
            </w:r>
            <w:r>
              <w:rPr>
                <w:rFonts w:eastAsiaTheme="minorEastAsia"/>
                <w:b/>
                <w:bCs/>
                <w:iCs/>
                <w:kern w:val="2"/>
                <w:lang w:eastAsia="zh-CN"/>
              </w:rPr>
              <w:t xml:space="preserve"> for evaluation</w:t>
            </w:r>
            <w:r>
              <w:rPr>
                <w:rFonts w:eastAsiaTheme="minorEastAsia" w:hint="eastAsia"/>
                <w:b/>
                <w:bCs/>
                <w:iCs/>
                <w:kern w:val="2"/>
                <w:lang w:eastAsia="zh-CN"/>
              </w:rPr>
              <w:t>.</w:t>
            </w:r>
          </w:p>
          <w:p w14:paraId="090C1FD3" w14:textId="77777777" w:rsidR="00A36CA4" w:rsidRDefault="00A36CA4" w:rsidP="00EC66A7">
            <w:pPr>
              <w:jc w:val="both"/>
              <w:rPr>
                <w:rFonts w:eastAsiaTheme="minorEastAsia"/>
                <w:b/>
                <w:lang w:eastAsia="zh-CN"/>
              </w:rPr>
            </w:pPr>
            <w:r>
              <w:rPr>
                <w:rFonts w:eastAsiaTheme="minorEastAsia"/>
                <w:b/>
                <w:lang w:eastAsia="zh-CN"/>
              </w:rPr>
              <w:lastRenderedPageBreak/>
              <w:t xml:space="preserve">Proposal </w:t>
            </w:r>
            <w:r>
              <w:rPr>
                <w:rFonts w:eastAsiaTheme="minorEastAsia" w:hint="eastAsia"/>
                <w:b/>
                <w:lang w:eastAsia="zh-CN"/>
              </w:rPr>
              <w:t>7</w:t>
            </w:r>
            <w:r>
              <w:rPr>
                <w:rFonts w:eastAsiaTheme="minorEastAsia"/>
                <w:b/>
                <w:lang w:eastAsia="zh-CN"/>
              </w:rPr>
              <w:t xml:space="preserve">: The distribution of CW emitter outside the topology and intermediate UE should guarantee the reception power for each link can support normal communication. The impact of different spectrums on the transmission </w:t>
            </w:r>
            <w:r>
              <w:rPr>
                <w:rFonts w:eastAsiaTheme="minorEastAsia" w:hint="eastAsia"/>
                <w:b/>
                <w:lang w:eastAsia="zh-CN"/>
              </w:rPr>
              <w:t xml:space="preserve">and reception </w:t>
            </w:r>
            <w:r>
              <w:rPr>
                <w:rFonts w:eastAsiaTheme="minorEastAsia"/>
                <w:b/>
                <w:lang w:eastAsia="zh-CN"/>
              </w:rPr>
              <w:t>power should also be considered in the calculation.</w:t>
            </w:r>
          </w:p>
          <w:p w14:paraId="312D8A1D" w14:textId="77777777" w:rsidR="00A36CA4" w:rsidRPr="00404225" w:rsidRDefault="00A36CA4" w:rsidP="00EC66A7">
            <w:pPr>
              <w:jc w:val="both"/>
              <w:rPr>
                <w:rFonts w:eastAsiaTheme="minorEastAsia"/>
                <w:lang w:eastAsia="zh-CN"/>
              </w:rPr>
            </w:pPr>
            <w:r>
              <w:rPr>
                <w:b/>
                <w:bCs/>
                <w:lang w:eastAsia="zh-CN"/>
              </w:rPr>
              <w:t xml:space="preserve">Proposal </w:t>
            </w:r>
            <w:r>
              <w:rPr>
                <w:rFonts w:eastAsiaTheme="minorEastAsia" w:hint="eastAsia"/>
                <w:b/>
                <w:bCs/>
                <w:lang w:eastAsia="zh-CN"/>
              </w:rPr>
              <w:t>8</w:t>
            </w:r>
            <w:r>
              <w:rPr>
                <w:b/>
                <w:bCs/>
                <w:lang w:eastAsia="zh-CN"/>
              </w:rPr>
              <w:t>:</w:t>
            </w:r>
            <w:r>
              <w:rPr>
                <w:rFonts w:eastAsiaTheme="minorEastAsia" w:hint="eastAsia"/>
                <w:b/>
                <w:bCs/>
                <w:lang w:eastAsia="zh-CN"/>
              </w:rPr>
              <w:t xml:space="preserve"> In evaluation, FDD UL spectrum should be considered for R2D transmission in both D1T1 and D2T2. For D2R transmission in D2T2-C, FDD UL spectrum </w:t>
            </w:r>
            <w:r>
              <w:rPr>
                <w:rFonts w:eastAsiaTheme="minorEastAsia"/>
                <w:b/>
                <w:bCs/>
                <w:lang w:eastAsia="zh-CN"/>
              </w:rPr>
              <w:t>should be used</w:t>
            </w:r>
            <w:r>
              <w:rPr>
                <w:rFonts w:eastAsiaTheme="minorEastAsia" w:hint="eastAsia"/>
                <w:b/>
                <w:bCs/>
                <w:lang w:eastAsia="zh-CN"/>
              </w:rPr>
              <w:t>.</w:t>
            </w:r>
          </w:p>
        </w:tc>
      </w:tr>
      <w:tr w:rsidR="00A36CA4" w14:paraId="1BCFAA66" w14:textId="77777777" w:rsidTr="00EC66A7">
        <w:tc>
          <w:tcPr>
            <w:tcW w:w="1413" w:type="dxa"/>
          </w:tcPr>
          <w:p w14:paraId="2FE832DC" w14:textId="77777777" w:rsidR="00A36CA4" w:rsidRDefault="00A36CA4" w:rsidP="00EC66A7">
            <w:pPr>
              <w:rPr>
                <w:rFonts w:eastAsiaTheme="minorEastAsia"/>
                <w:lang w:eastAsia="zh-CN"/>
              </w:rPr>
            </w:pPr>
            <w:r>
              <w:rPr>
                <w:rFonts w:eastAsiaTheme="minorEastAsia" w:hint="eastAsia"/>
                <w:lang w:eastAsia="zh-CN"/>
              </w:rPr>
              <w:lastRenderedPageBreak/>
              <w:t>ZTE</w:t>
            </w:r>
          </w:p>
        </w:tc>
        <w:tc>
          <w:tcPr>
            <w:tcW w:w="8607" w:type="dxa"/>
          </w:tcPr>
          <w:p w14:paraId="79F3DF6F" w14:textId="77777777" w:rsidR="00A36CA4" w:rsidRPr="00991167" w:rsidRDefault="00A36CA4" w:rsidP="00EC66A7">
            <w:pPr>
              <w:spacing w:after="120"/>
              <w:jc w:val="both"/>
              <w:rPr>
                <w:rFonts w:eastAsiaTheme="minorEastAsia"/>
                <w:b/>
                <w:bCs/>
                <w:i/>
                <w:iCs/>
                <w:lang w:val="en-US" w:eastAsia="zh-CN"/>
              </w:rPr>
            </w:pPr>
            <w:r>
              <w:rPr>
                <w:rFonts w:hint="eastAsia"/>
                <w:b/>
                <w:bCs/>
                <w:i/>
                <w:iCs/>
                <w:lang w:val="en-US" w:eastAsia="zh-CN"/>
              </w:rPr>
              <w:t>Proposal 3:</w:t>
            </w:r>
            <w:r>
              <w:rPr>
                <w:b/>
                <w:bCs/>
                <w:i/>
                <w:iCs/>
                <w:lang w:val="en-US" w:eastAsia="zh-CN"/>
              </w:rPr>
              <w:t xml:space="preserve"> For</w:t>
            </w:r>
            <w:r>
              <w:rPr>
                <w:rFonts w:hint="eastAsia"/>
                <w:b/>
                <w:bCs/>
                <w:i/>
                <w:iCs/>
                <w:lang w:val="en-US" w:eastAsia="zh-CN"/>
              </w:rPr>
              <w:t xml:space="preserve"> </w:t>
            </w:r>
            <w:r>
              <w:rPr>
                <w:b/>
                <w:bCs/>
                <w:i/>
                <w:iCs/>
                <w:lang w:val="en-US" w:eastAsia="zh-CN"/>
              </w:rPr>
              <w:t xml:space="preserve">intermediate UE </w:t>
            </w:r>
            <w:r>
              <w:rPr>
                <w:rFonts w:hint="eastAsia"/>
                <w:b/>
                <w:bCs/>
                <w:i/>
                <w:iCs/>
                <w:lang w:val="en-US" w:eastAsia="zh-CN"/>
              </w:rPr>
              <w:t xml:space="preserve">layout </w:t>
            </w:r>
            <w:r>
              <w:rPr>
                <w:b/>
                <w:bCs/>
                <w:i/>
                <w:iCs/>
                <w:lang w:val="en-US" w:eastAsia="zh-CN"/>
              </w:rPr>
              <w:t>in D2T2</w:t>
            </w:r>
            <w:r>
              <w:rPr>
                <w:rFonts w:hint="eastAsia"/>
                <w:b/>
                <w:bCs/>
                <w:i/>
                <w:iCs/>
                <w:lang w:val="en-US" w:eastAsia="zh-CN"/>
              </w:rPr>
              <w:t>, a single UE is assumed and the UE is mobile</w:t>
            </w:r>
            <w:r>
              <w:rPr>
                <w:b/>
                <w:bCs/>
                <w:i/>
                <w:iCs/>
                <w:lang w:val="en-US" w:eastAsia="zh-CN"/>
              </w:rPr>
              <w:t xml:space="preserve">. </w:t>
            </w:r>
          </w:p>
        </w:tc>
      </w:tr>
      <w:tr w:rsidR="00A36CA4" w14:paraId="44E053E7" w14:textId="77777777" w:rsidTr="00EC66A7">
        <w:tc>
          <w:tcPr>
            <w:tcW w:w="1413" w:type="dxa"/>
          </w:tcPr>
          <w:p w14:paraId="08C8D550" w14:textId="77777777" w:rsidR="00A36CA4" w:rsidRDefault="00A36CA4" w:rsidP="00EC66A7">
            <w:pPr>
              <w:rPr>
                <w:rFonts w:eastAsiaTheme="minorEastAsia"/>
                <w:lang w:eastAsia="zh-CN"/>
              </w:rPr>
            </w:pPr>
            <w:r>
              <w:rPr>
                <w:rFonts w:eastAsiaTheme="minorEastAsia" w:hint="eastAsia"/>
                <w:lang w:eastAsia="zh-CN"/>
              </w:rPr>
              <w:t>OPPO</w:t>
            </w:r>
          </w:p>
        </w:tc>
        <w:tc>
          <w:tcPr>
            <w:tcW w:w="8607" w:type="dxa"/>
          </w:tcPr>
          <w:p w14:paraId="1BAC11C4" w14:textId="77777777" w:rsidR="00A36CA4" w:rsidRDefault="00A36CA4" w:rsidP="00EC66A7">
            <w:pPr>
              <w:spacing w:beforeLines="100" w:before="240" w:afterLines="100" w:after="240"/>
              <w:rPr>
                <w:rFonts w:eastAsiaTheme="minorEastAsia"/>
                <w:b/>
                <w:bCs/>
                <w:color w:val="000000"/>
                <w:szCs w:val="20"/>
                <w:lang w:eastAsia="zh-CN"/>
              </w:rPr>
            </w:pPr>
            <w:bookmarkStart w:id="80" w:name="_Toc173939644"/>
            <w:r w:rsidRPr="005F1448">
              <w:rPr>
                <w:rFonts w:eastAsiaTheme="minorEastAsia"/>
                <w:b/>
                <w:bCs/>
                <w:color w:val="000000"/>
                <w:szCs w:val="20"/>
              </w:rPr>
              <w:t xml:space="preserve">Proposal </w:t>
            </w:r>
            <w:r>
              <w:rPr>
                <w:rFonts w:eastAsiaTheme="minorEastAsia"/>
                <w:b/>
                <w:bCs/>
                <w:color w:val="000000"/>
                <w:szCs w:val="20"/>
              </w:rPr>
              <w:t>2</w:t>
            </w:r>
            <w:r>
              <w:rPr>
                <w:rFonts w:eastAsiaTheme="minorEastAsia"/>
                <w:b/>
                <w:bCs/>
                <w:color w:val="000000"/>
                <w:szCs w:val="20"/>
                <w:lang w:eastAsia="zh-CN"/>
              </w:rPr>
              <w:t>:</w:t>
            </w:r>
            <w:r>
              <w:rPr>
                <w:rFonts w:eastAsiaTheme="minorEastAsia" w:hint="eastAsia"/>
                <w:b/>
                <w:bCs/>
                <w:color w:val="000000"/>
                <w:szCs w:val="20"/>
                <w:lang w:eastAsia="zh-CN"/>
              </w:rPr>
              <w:t xml:space="preserve"> For D2T2, intermediate UE dropping is same as the BS in the same scenario</w:t>
            </w:r>
            <w:r>
              <w:rPr>
                <w:rFonts w:eastAsiaTheme="minorEastAsia"/>
                <w:b/>
                <w:bCs/>
                <w:color w:val="000000"/>
                <w:szCs w:val="20"/>
              </w:rPr>
              <w:t>.</w:t>
            </w:r>
            <w:bookmarkEnd w:id="80"/>
          </w:p>
          <w:p w14:paraId="33324C6B" w14:textId="77777777" w:rsidR="00A36CA4" w:rsidRDefault="00A36CA4" w:rsidP="00EC66A7">
            <w:pPr>
              <w:spacing w:beforeLines="100" w:before="240" w:afterLines="100" w:after="240"/>
              <w:rPr>
                <w:rFonts w:eastAsiaTheme="minorEastAsia"/>
                <w:b/>
                <w:bCs/>
                <w:color w:val="000000"/>
                <w:szCs w:val="20"/>
              </w:rPr>
            </w:pPr>
            <w:bookmarkStart w:id="81" w:name="_Toc173939645"/>
            <w:r w:rsidRPr="005F1448">
              <w:rPr>
                <w:rFonts w:eastAsiaTheme="minorEastAsia"/>
                <w:b/>
                <w:bCs/>
                <w:color w:val="000000"/>
                <w:szCs w:val="20"/>
              </w:rPr>
              <w:t>Proposal</w:t>
            </w:r>
            <w:r>
              <w:rPr>
                <w:rFonts w:eastAsiaTheme="minorEastAsia"/>
                <w:b/>
                <w:bCs/>
                <w:color w:val="000000"/>
                <w:szCs w:val="20"/>
              </w:rPr>
              <w:t xml:space="preserve"> 3</w:t>
            </w:r>
            <w:r>
              <w:rPr>
                <w:rFonts w:eastAsiaTheme="minorEastAsia"/>
                <w:b/>
                <w:bCs/>
                <w:color w:val="000000"/>
                <w:szCs w:val="20"/>
                <w:lang w:eastAsia="zh-CN"/>
              </w:rPr>
              <w:t>:</w:t>
            </w:r>
            <w:r>
              <w:rPr>
                <w:rFonts w:eastAsiaTheme="minorEastAsia" w:hint="eastAsia"/>
                <w:b/>
                <w:bCs/>
                <w:color w:val="000000"/>
                <w:szCs w:val="20"/>
                <w:lang w:eastAsia="zh-CN"/>
              </w:rPr>
              <w:t xml:space="preserve"> For </w:t>
            </w:r>
            <w:r>
              <w:rPr>
                <w:rFonts w:eastAsiaTheme="minorEastAsia"/>
                <w:b/>
                <w:bCs/>
                <w:color w:val="000000"/>
                <w:szCs w:val="20"/>
                <w:lang w:eastAsia="zh-CN"/>
              </w:rPr>
              <w:t>‘</w:t>
            </w:r>
            <w:r>
              <w:rPr>
                <w:rFonts w:eastAsiaTheme="minorEastAsia" w:hint="eastAsia"/>
                <w:b/>
                <w:bCs/>
                <w:color w:val="000000"/>
                <w:szCs w:val="20"/>
                <w:lang w:eastAsia="zh-CN"/>
              </w:rPr>
              <w:t>B</w:t>
            </w:r>
            <w:r>
              <w:rPr>
                <w:rFonts w:eastAsiaTheme="minorEastAsia"/>
                <w:b/>
                <w:bCs/>
                <w:color w:val="000000"/>
                <w:szCs w:val="20"/>
                <w:lang w:eastAsia="zh-CN"/>
              </w:rPr>
              <w:t>’</w:t>
            </w:r>
            <w:r>
              <w:rPr>
                <w:rFonts w:eastAsiaTheme="minorEastAsia" w:hint="eastAsia"/>
                <w:b/>
                <w:bCs/>
                <w:color w:val="000000"/>
                <w:szCs w:val="20"/>
                <w:lang w:eastAsia="zh-CN"/>
              </w:rPr>
              <w:t xml:space="preserve"> scenarios, CW is located in the middle of 4 adjacent BS or intermediate UEs</w:t>
            </w:r>
            <w:r>
              <w:rPr>
                <w:rFonts w:eastAsiaTheme="minorEastAsia"/>
                <w:b/>
                <w:bCs/>
                <w:color w:val="000000"/>
                <w:szCs w:val="20"/>
              </w:rPr>
              <w:t>.</w:t>
            </w:r>
            <w:bookmarkEnd w:id="81"/>
          </w:p>
          <w:p w14:paraId="2BAA71E6" w14:textId="77777777" w:rsidR="00A36CA4" w:rsidRPr="0034768F" w:rsidRDefault="00A36CA4" w:rsidP="00EC66A7">
            <w:pPr>
              <w:spacing w:beforeLines="100" w:before="240" w:afterLines="100" w:after="240"/>
              <w:rPr>
                <w:rFonts w:eastAsiaTheme="minorEastAsia"/>
                <w:b/>
                <w:bCs/>
                <w:color w:val="000000"/>
                <w:szCs w:val="20"/>
                <w:lang w:eastAsia="zh-CN"/>
              </w:rPr>
            </w:pPr>
            <w:bookmarkStart w:id="82" w:name="_Toc173939646"/>
            <w:r w:rsidRPr="005F1448">
              <w:rPr>
                <w:rFonts w:eastAsiaTheme="minorEastAsia"/>
                <w:b/>
                <w:bCs/>
                <w:color w:val="000000"/>
                <w:szCs w:val="20"/>
              </w:rPr>
              <w:t>Proposal</w:t>
            </w:r>
            <w:r>
              <w:rPr>
                <w:rFonts w:eastAsiaTheme="minorEastAsia"/>
                <w:b/>
                <w:bCs/>
                <w:color w:val="000000"/>
                <w:szCs w:val="20"/>
              </w:rPr>
              <w:t xml:space="preserve"> 4</w:t>
            </w:r>
            <w:r>
              <w:rPr>
                <w:rFonts w:eastAsiaTheme="minorEastAsia"/>
                <w:b/>
                <w:bCs/>
                <w:color w:val="000000"/>
                <w:szCs w:val="20"/>
                <w:lang w:eastAsia="zh-CN"/>
              </w:rPr>
              <w:t>: Coverage</w:t>
            </w:r>
            <w:r>
              <w:rPr>
                <w:rFonts w:eastAsiaTheme="minorEastAsia" w:hint="eastAsia"/>
                <w:b/>
                <w:bCs/>
                <w:color w:val="000000"/>
                <w:szCs w:val="20"/>
                <w:lang w:eastAsia="zh-CN"/>
              </w:rPr>
              <w:t xml:space="preserve"> evaluation for D2T2-A2 should be down prioritized as the intermediate UE cannot support CW cancellation</w:t>
            </w:r>
            <w:r w:rsidRPr="00DA6EA5">
              <w:rPr>
                <w:rFonts w:eastAsiaTheme="minorEastAsia"/>
                <w:b/>
                <w:bCs/>
                <w:color w:val="000000"/>
                <w:szCs w:val="20"/>
                <w:lang w:eastAsia="zh-CN"/>
              </w:rPr>
              <w:t>.</w:t>
            </w:r>
            <w:bookmarkEnd w:id="82"/>
          </w:p>
        </w:tc>
      </w:tr>
      <w:tr w:rsidR="00A36CA4" w14:paraId="6CDA8AC3" w14:textId="77777777" w:rsidTr="00EC66A7">
        <w:tc>
          <w:tcPr>
            <w:tcW w:w="1413" w:type="dxa"/>
          </w:tcPr>
          <w:p w14:paraId="6CFFAC77" w14:textId="77777777" w:rsidR="00A36CA4" w:rsidRDefault="00A36CA4" w:rsidP="00EC66A7">
            <w:pPr>
              <w:rPr>
                <w:rFonts w:eastAsiaTheme="minorEastAsia"/>
                <w:lang w:eastAsia="zh-CN"/>
              </w:rPr>
            </w:pPr>
            <w:r>
              <w:rPr>
                <w:rFonts w:eastAsiaTheme="minorEastAsia" w:hint="eastAsia"/>
                <w:lang w:eastAsia="zh-CN"/>
              </w:rPr>
              <w:t>NEC</w:t>
            </w:r>
          </w:p>
        </w:tc>
        <w:tc>
          <w:tcPr>
            <w:tcW w:w="8607" w:type="dxa"/>
          </w:tcPr>
          <w:p w14:paraId="2788527C" w14:textId="77777777" w:rsidR="00A36CA4" w:rsidRDefault="00A36CA4" w:rsidP="00EC66A7">
            <w:pPr>
              <w:pStyle w:val="3gpptxt"/>
              <w:rPr>
                <w:b/>
                <w:bCs/>
                <w:lang w:val="en-US" w:eastAsia="zh-CN"/>
              </w:rPr>
            </w:pPr>
            <w:r w:rsidRPr="00F560F5">
              <w:rPr>
                <w:b/>
                <w:bCs/>
                <w:lang w:val="en-US" w:eastAsia="zh-CN"/>
              </w:rPr>
              <w:t xml:space="preserve">Proposal </w:t>
            </w:r>
            <w:r>
              <w:rPr>
                <w:b/>
                <w:bCs/>
                <w:lang w:val="en-US" w:eastAsia="zh-CN"/>
              </w:rPr>
              <w:t>2</w:t>
            </w:r>
            <w:r w:rsidRPr="00F560F5">
              <w:rPr>
                <w:b/>
                <w:bCs/>
                <w:lang w:val="en-US" w:eastAsia="zh-CN"/>
              </w:rPr>
              <w:t xml:space="preserve">: </w:t>
            </w:r>
            <w:r>
              <w:rPr>
                <w:b/>
                <w:bCs/>
                <w:lang w:val="en-US" w:eastAsia="zh-CN"/>
              </w:rPr>
              <w:t>RAN1 to focus on evaluation of A1 and B scenarios</w:t>
            </w:r>
            <w:r w:rsidRPr="007079C1">
              <w:rPr>
                <w:b/>
                <w:bCs/>
                <w:lang w:val="en-US" w:eastAsia="zh-CN"/>
              </w:rPr>
              <w:t xml:space="preserve"> </w:t>
            </w:r>
            <w:r>
              <w:rPr>
                <w:b/>
                <w:bCs/>
                <w:lang w:val="en-US" w:eastAsia="zh-CN"/>
              </w:rPr>
              <w:t>for determining feasibility of Ambient IoT.</w:t>
            </w:r>
          </w:p>
          <w:p w14:paraId="33D11F43" w14:textId="77777777" w:rsidR="00A36CA4" w:rsidRDefault="00A36CA4" w:rsidP="00EC66A7">
            <w:pPr>
              <w:pStyle w:val="3gpptxt"/>
              <w:tabs>
                <w:tab w:val="left" w:pos="6010"/>
              </w:tabs>
              <w:rPr>
                <w:rFonts w:eastAsiaTheme="minorEastAsia"/>
                <w:b/>
                <w:bCs/>
                <w:lang w:val="en-US" w:eastAsia="zh-CN"/>
              </w:rPr>
            </w:pPr>
            <w:r w:rsidRPr="00F560F5">
              <w:rPr>
                <w:b/>
                <w:bCs/>
                <w:lang w:val="en-US" w:eastAsia="zh-CN"/>
              </w:rPr>
              <w:t xml:space="preserve">Proposal </w:t>
            </w:r>
            <w:r>
              <w:rPr>
                <w:b/>
                <w:bCs/>
                <w:lang w:val="en-US" w:eastAsia="zh-CN"/>
              </w:rPr>
              <w:t>3</w:t>
            </w:r>
            <w:r w:rsidRPr="00F560F5">
              <w:rPr>
                <w:b/>
                <w:bCs/>
                <w:lang w:val="en-US" w:eastAsia="zh-CN"/>
              </w:rPr>
              <w:t xml:space="preserve">: </w:t>
            </w:r>
            <w:r>
              <w:rPr>
                <w:b/>
                <w:bCs/>
                <w:lang w:val="en-US" w:eastAsia="zh-CN"/>
              </w:rPr>
              <w:t>Deprioritize D2T2-A2 for evaluation of Ambient IoT.</w:t>
            </w:r>
            <w:r>
              <w:rPr>
                <w:b/>
                <w:bCs/>
                <w:lang w:val="en-US" w:eastAsia="zh-CN"/>
              </w:rPr>
              <w:tab/>
            </w:r>
          </w:p>
          <w:p w14:paraId="78A91A5D" w14:textId="77777777" w:rsidR="00A36CA4" w:rsidRDefault="00A36CA4" w:rsidP="00EC66A7">
            <w:pPr>
              <w:pStyle w:val="3gpptxt"/>
              <w:rPr>
                <w:b/>
                <w:bCs/>
                <w:lang w:val="en-US" w:eastAsia="zh-CN"/>
              </w:rPr>
            </w:pPr>
            <w:r w:rsidRPr="00F560F5">
              <w:rPr>
                <w:b/>
                <w:bCs/>
                <w:lang w:val="en-US" w:eastAsia="zh-CN"/>
              </w:rPr>
              <w:t xml:space="preserve">Proposal </w:t>
            </w:r>
            <w:r>
              <w:rPr>
                <w:b/>
                <w:bCs/>
                <w:lang w:val="en-US" w:eastAsia="zh-CN"/>
              </w:rPr>
              <w:t>4</w:t>
            </w:r>
            <w:r w:rsidRPr="00F560F5">
              <w:rPr>
                <w:b/>
                <w:bCs/>
                <w:lang w:val="en-US" w:eastAsia="zh-CN"/>
              </w:rPr>
              <w:t xml:space="preserve">: </w:t>
            </w:r>
            <w:r>
              <w:rPr>
                <w:b/>
                <w:bCs/>
                <w:lang w:val="en-US" w:eastAsia="zh-CN"/>
              </w:rPr>
              <w:t xml:space="preserve">Following intermediate UE dropping rule is considered for D2T2: </w:t>
            </w:r>
            <w:r w:rsidRPr="0048585E">
              <w:rPr>
                <w:b/>
                <w:bCs/>
                <w:lang w:val="en-US" w:eastAsia="zh-CN"/>
              </w:rPr>
              <w:t xml:space="preserve">The intermediate UEs are </w:t>
            </w:r>
            <w:r>
              <w:rPr>
                <w:b/>
                <w:bCs/>
                <w:lang w:val="en-US" w:eastAsia="zh-CN"/>
              </w:rPr>
              <w:t xml:space="preserve">deployed </w:t>
            </w:r>
            <w:r w:rsidRPr="00F67A37">
              <w:rPr>
                <w:b/>
                <w:bCs/>
                <w:lang w:val="en-US" w:eastAsia="zh-CN"/>
              </w:rPr>
              <w:t>on a square lattice with spacing D, located D/2 from the walls</w:t>
            </w:r>
            <w:r>
              <w:rPr>
                <w:b/>
                <w:bCs/>
                <w:lang w:val="en-US" w:eastAsia="zh-CN"/>
              </w:rPr>
              <w:t xml:space="preserve"> where the value of D is 20m</w:t>
            </w:r>
            <w:r w:rsidRPr="0048585E">
              <w:rPr>
                <w:b/>
                <w:bCs/>
                <w:lang w:val="en-US" w:eastAsia="zh-CN"/>
              </w:rPr>
              <w:t>.</w:t>
            </w:r>
          </w:p>
          <w:p w14:paraId="0A655780" w14:textId="77777777" w:rsidR="00A36CA4" w:rsidRPr="007B6898" w:rsidRDefault="00A36CA4" w:rsidP="00EC66A7">
            <w:pPr>
              <w:pStyle w:val="3gpptxt"/>
              <w:rPr>
                <w:rFonts w:eastAsiaTheme="minorEastAsia"/>
                <w:b/>
                <w:bCs/>
                <w:lang w:val="en-US" w:eastAsia="zh-CN"/>
              </w:rPr>
            </w:pPr>
            <w:r w:rsidRPr="00F560F5">
              <w:rPr>
                <w:b/>
                <w:bCs/>
                <w:lang w:val="en-US" w:eastAsia="zh-CN"/>
              </w:rPr>
              <w:t xml:space="preserve">Proposal </w:t>
            </w:r>
            <w:r>
              <w:rPr>
                <w:b/>
                <w:bCs/>
                <w:lang w:val="en-US" w:eastAsia="zh-CN"/>
              </w:rPr>
              <w:t>5</w:t>
            </w:r>
            <w:r w:rsidRPr="00F560F5">
              <w:rPr>
                <w:b/>
                <w:bCs/>
                <w:lang w:val="en-US" w:eastAsia="zh-CN"/>
              </w:rPr>
              <w:t xml:space="preserve">: </w:t>
            </w:r>
            <w:r>
              <w:rPr>
                <w:b/>
                <w:bCs/>
                <w:lang w:val="en-US" w:eastAsia="zh-CN"/>
              </w:rPr>
              <w:t>Consider uniform distribution of CW deployment for D1T1-B and D2T2-B scenarios</w:t>
            </w:r>
            <w:r w:rsidRPr="0048585E">
              <w:rPr>
                <w:b/>
                <w:bCs/>
                <w:lang w:val="en-US" w:eastAsia="zh-CN"/>
              </w:rPr>
              <w:t>.</w:t>
            </w:r>
          </w:p>
        </w:tc>
      </w:tr>
      <w:tr w:rsidR="00A36CA4" w14:paraId="03C136A0" w14:textId="77777777" w:rsidTr="00EC66A7">
        <w:tc>
          <w:tcPr>
            <w:tcW w:w="1413" w:type="dxa"/>
          </w:tcPr>
          <w:p w14:paraId="170A3CB3" w14:textId="77777777" w:rsidR="00A36CA4" w:rsidRDefault="00A36CA4" w:rsidP="00EC66A7">
            <w:pPr>
              <w:rPr>
                <w:rFonts w:eastAsiaTheme="minorEastAsia"/>
                <w:lang w:eastAsia="zh-CN"/>
              </w:rPr>
            </w:pPr>
            <w:r>
              <w:rPr>
                <w:rFonts w:eastAsiaTheme="minorEastAsia" w:hint="eastAsia"/>
                <w:lang w:eastAsia="zh-CN"/>
              </w:rPr>
              <w:t>Apple</w:t>
            </w:r>
          </w:p>
        </w:tc>
        <w:tc>
          <w:tcPr>
            <w:tcW w:w="8607" w:type="dxa"/>
          </w:tcPr>
          <w:p w14:paraId="7EC75B31" w14:textId="77777777" w:rsidR="00A36CA4" w:rsidRPr="00FC4394" w:rsidRDefault="00A36CA4" w:rsidP="00EC66A7">
            <w:pPr>
              <w:jc w:val="both"/>
              <w:rPr>
                <w:b/>
                <w:bCs/>
                <w:i/>
                <w:iCs/>
                <w:sz w:val="22"/>
                <w:szCs w:val="22"/>
              </w:rPr>
            </w:pPr>
            <w:r w:rsidRPr="00FC4394">
              <w:rPr>
                <w:b/>
                <w:bCs/>
                <w:i/>
                <w:iCs/>
                <w:sz w:val="22"/>
                <w:szCs w:val="22"/>
              </w:rPr>
              <w:t xml:space="preserve">Proposal </w:t>
            </w:r>
            <w:r>
              <w:rPr>
                <w:b/>
                <w:bCs/>
                <w:i/>
                <w:iCs/>
                <w:sz w:val="22"/>
                <w:szCs w:val="22"/>
              </w:rPr>
              <w:t>1</w:t>
            </w:r>
            <w:r w:rsidRPr="00FC4394">
              <w:rPr>
                <w:b/>
                <w:bCs/>
                <w:i/>
                <w:iCs/>
                <w:sz w:val="22"/>
                <w:szCs w:val="22"/>
              </w:rPr>
              <w:t>: Following scenarios are further down-selected and updated for evaluation purpose:</w:t>
            </w:r>
          </w:p>
          <w:p w14:paraId="41026189" w14:textId="77777777" w:rsidR="00A36CA4" w:rsidRDefault="00A36CA4" w:rsidP="00EC66A7">
            <w:pPr>
              <w:jc w:val="both"/>
              <w:rPr>
                <w:sz w:val="22"/>
                <w:szCs w:val="22"/>
              </w:rPr>
            </w:pP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730"/>
              <w:gridCol w:w="739"/>
              <w:gridCol w:w="2214"/>
              <w:gridCol w:w="1671"/>
              <w:gridCol w:w="620"/>
              <w:gridCol w:w="742"/>
              <w:gridCol w:w="742"/>
              <w:gridCol w:w="903"/>
            </w:tblGrid>
            <w:tr w:rsidR="00A36CA4" w:rsidRPr="00405E36" w14:paraId="13D788D7" w14:textId="77777777" w:rsidTr="00EC66A7">
              <w:tc>
                <w:tcPr>
                  <w:tcW w:w="436" w:type="pct"/>
                  <w:shd w:val="clear" w:color="auto" w:fill="auto"/>
                  <w:vAlign w:val="center"/>
                </w:tcPr>
                <w:p w14:paraId="13648CA1" w14:textId="77777777" w:rsidR="00A36CA4" w:rsidRPr="00405E36" w:rsidRDefault="00A36CA4" w:rsidP="00EC66A7">
                  <w:pPr>
                    <w:jc w:val="center"/>
                    <w:rPr>
                      <w:rFonts w:eastAsia="等线"/>
                      <w:b/>
                      <w:i/>
                      <w:iCs/>
                      <w:sz w:val="16"/>
                      <w:szCs w:val="21"/>
                      <w:lang w:eastAsia="zh-CN"/>
                    </w:rPr>
                  </w:pPr>
                  <w:r w:rsidRPr="00405E36">
                    <w:rPr>
                      <w:rFonts w:eastAsia="等线"/>
                      <w:b/>
                      <w:i/>
                      <w:iCs/>
                      <w:sz w:val="16"/>
                      <w:szCs w:val="21"/>
                      <w:lang w:eastAsia="zh-CN"/>
                    </w:rPr>
                    <w:t>Scenario</w:t>
                  </w:r>
                </w:p>
              </w:tc>
              <w:tc>
                <w:tcPr>
                  <w:tcW w:w="442" w:type="pct"/>
                  <w:shd w:val="clear" w:color="auto" w:fill="auto"/>
                  <w:vAlign w:val="center"/>
                </w:tcPr>
                <w:p w14:paraId="1373B763" w14:textId="77777777" w:rsidR="00A36CA4" w:rsidRPr="00405E36" w:rsidRDefault="00A36CA4" w:rsidP="00EC66A7">
                  <w:pPr>
                    <w:jc w:val="center"/>
                    <w:rPr>
                      <w:rFonts w:eastAsia="等线"/>
                      <w:b/>
                      <w:i/>
                      <w:iCs/>
                      <w:sz w:val="16"/>
                      <w:szCs w:val="21"/>
                      <w:lang w:eastAsia="zh-CN"/>
                    </w:rPr>
                  </w:pPr>
                  <w:r w:rsidRPr="00405E36">
                    <w:rPr>
                      <w:rFonts w:eastAsia="等线"/>
                      <w:b/>
                      <w:i/>
                      <w:iCs/>
                      <w:sz w:val="16"/>
                      <w:szCs w:val="21"/>
                      <w:lang w:eastAsia="zh-CN"/>
                    </w:rPr>
                    <w:t>CW Inside/outside topology</w:t>
                  </w:r>
                </w:p>
              </w:tc>
              <w:tc>
                <w:tcPr>
                  <w:tcW w:w="1324" w:type="pct"/>
                  <w:shd w:val="clear" w:color="auto" w:fill="auto"/>
                  <w:vAlign w:val="center"/>
                </w:tcPr>
                <w:p w14:paraId="594EFB99" w14:textId="77777777" w:rsidR="00A36CA4" w:rsidRPr="00405E36" w:rsidRDefault="00A36CA4" w:rsidP="00EC66A7">
                  <w:pPr>
                    <w:jc w:val="center"/>
                    <w:rPr>
                      <w:rFonts w:eastAsia="等线"/>
                      <w:b/>
                      <w:i/>
                      <w:iCs/>
                      <w:sz w:val="16"/>
                      <w:szCs w:val="21"/>
                      <w:lang w:eastAsia="zh-CN"/>
                    </w:rPr>
                  </w:pPr>
                  <w:r w:rsidRPr="00405E36">
                    <w:rPr>
                      <w:rFonts w:eastAsia="等线"/>
                      <w:b/>
                      <w:i/>
                      <w:iCs/>
                      <w:sz w:val="16"/>
                      <w:szCs w:val="21"/>
                      <w:lang w:eastAsia="zh-CN"/>
                    </w:rPr>
                    <w:t>Diagram of the scenario</w:t>
                  </w:r>
                </w:p>
              </w:tc>
              <w:tc>
                <w:tcPr>
                  <w:tcW w:w="999" w:type="pct"/>
                  <w:shd w:val="clear" w:color="auto" w:fill="auto"/>
                  <w:vAlign w:val="center"/>
                </w:tcPr>
                <w:p w14:paraId="461703FC" w14:textId="77777777" w:rsidR="00A36CA4" w:rsidRPr="00405E36" w:rsidRDefault="00A36CA4" w:rsidP="00EC66A7">
                  <w:pPr>
                    <w:jc w:val="center"/>
                    <w:rPr>
                      <w:rFonts w:eastAsia="等线"/>
                      <w:b/>
                      <w:i/>
                      <w:iCs/>
                      <w:sz w:val="16"/>
                      <w:szCs w:val="21"/>
                      <w:lang w:eastAsia="zh-CN"/>
                    </w:rPr>
                  </w:pPr>
                  <w:r w:rsidRPr="00405E36">
                    <w:rPr>
                      <w:rFonts w:eastAsia="等线"/>
                      <w:b/>
                      <w:i/>
                      <w:iCs/>
                      <w:sz w:val="16"/>
                      <w:szCs w:val="21"/>
                      <w:lang w:eastAsia="zh-CN"/>
                    </w:rPr>
                    <w:t>Description of the scenario</w:t>
                  </w:r>
                </w:p>
              </w:tc>
              <w:tc>
                <w:tcPr>
                  <w:tcW w:w="371" w:type="pct"/>
                  <w:shd w:val="clear" w:color="auto" w:fill="auto"/>
                  <w:vAlign w:val="center"/>
                </w:tcPr>
                <w:p w14:paraId="7C00A77F" w14:textId="77777777" w:rsidR="00A36CA4" w:rsidRPr="00405E36" w:rsidRDefault="00A36CA4" w:rsidP="00EC66A7">
                  <w:pPr>
                    <w:jc w:val="center"/>
                    <w:rPr>
                      <w:rFonts w:eastAsia="等线"/>
                      <w:b/>
                      <w:i/>
                      <w:iCs/>
                      <w:sz w:val="16"/>
                      <w:szCs w:val="21"/>
                      <w:lang w:eastAsia="zh-CN"/>
                    </w:rPr>
                  </w:pPr>
                  <w:r w:rsidRPr="00405E36">
                    <w:rPr>
                      <w:rFonts w:eastAsia="等线"/>
                      <w:b/>
                      <w:i/>
                      <w:iCs/>
                      <w:sz w:val="16"/>
                      <w:szCs w:val="21"/>
                      <w:lang w:eastAsia="zh-CN"/>
                    </w:rPr>
                    <w:t xml:space="preserve">Device 1/2a/2b </w:t>
                  </w:r>
                </w:p>
              </w:tc>
              <w:tc>
                <w:tcPr>
                  <w:tcW w:w="444" w:type="pct"/>
                  <w:shd w:val="clear" w:color="auto" w:fill="auto"/>
                  <w:vAlign w:val="center"/>
                </w:tcPr>
                <w:p w14:paraId="4026A1E2" w14:textId="77777777" w:rsidR="00A36CA4" w:rsidRPr="00405E36" w:rsidRDefault="00A36CA4" w:rsidP="00EC66A7">
                  <w:pPr>
                    <w:jc w:val="center"/>
                    <w:rPr>
                      <w:rFonts w:eastAsia="等线"/>
                      <w:b/>
                      <w:i/>
                      <w:iCs/>
                      <w:sz w:val="16"/>
                      <w:szCs w:val="21"/>
                      <w:lang w:eastAsia="zh-CN"/>
                    </w:rPr>
                  </w:pPr>
                  <w:r w:rsidRPr="00405E36">
                    <w:rPr>
                      <w:rFonts w:eastAsia="等线"/>
                      <w:b/>
                      <w:i/>
                      <w:iCs/>
                      <w:sz w:val="16"/>
                      <w:szCs w:val="21"/>
                      <w:lang w:eastAsia="zh-CN"/>
                    </w:rPr>
                    <w:t>CW spectrum</w:t>
                  </w:r>
                </w:p>
              </w:tc>
              <w:tc>
                <w:tcPr>
                  <w:tcW w:w="444" w:type="pct"/>
                  <w:shd w:val="clear" w:color="auto" w:fill="auto"/>
                  <w:vAlign w:val="center"/>
                </w:tcPr>
                <w:p w14:paraId="251D2090" w14:textId="77777777" w:rsidR="00A36CA4" w:rsidRPr="00405E36" w:rsidRDefault="00A36CA4" w:rsidP="00EC66A7">
                  <w:pPr>
                    <w:jc w:val="center"/>
                    <w:rPr>
                      <w:rFonts w:eastAsia="等线"/>
                      <w:b/>
                      <w:i/>
                      <w:iCs/>
                      <w:sz w:val="16"/>
                      <w:szCs w:val="21"/>
                      <w:lang w:eastAsia="zh-CN"/>
                    </w:rPr>
                  </w:pPr>
                  <w:r w:rsidRPr="00405E36">
                    <w:rPr>
                      <w:rFonts w:eastAsia="等线"/>
                      <w:b/>
                      <w:i/>
                      <w:iCs/>
                      <w:sz w:val="16"/>
                      <w:szCs w:val="21"/>
                      <w:lang w:eastAsia="zh-CN"/>
                    </w:rPr>
                    <w:t>D2R spectrum</w:t>
                  </w:r>
                </w:p>
              </w:tc>
              <w:tc>
                <w:tcPr>
                  <w:tcW w:w="540" w:type="pct"/>
                  <w:shd w:val="clear" w:color="auto" w:fill="auto"/>
                  <w:vAlign w:val="center"/>
                </w:tcPr>
                <w:p w14:paraId="6976F666" w14:textId="77777777" w:rsidR="00A36CA4" w:rsidRPr="00405E36" w:rsidRDefault="00A36CA4" w:rsidP="00EC66A7">
                  <w:pPr>
                    <w:jc w:val="center"/>
                    <w:rPr>
                      <w:rFonts w:eastAsia="等线"/>
                      <w:b/>
                      <w:i/>
                      <w:iCs/>
                      <w:sz w:val="16"/>
                      <w:szCs w:val="21"/>
                      <w:lang w:eastAsia="zh-CN"/>
                    </w:rPr>
                  </w:pPr>
                  <w:r w:rsidRPr="00405E36">
                    <w:rPr>
                      <w:rFonts w:eastAsia="等线"/>
                      <w:b/>
                      <w:i/>
                      <w:iCs/>
                      <w:sz w:val="16"/>
                      <w:szCs w:val="21"/>
                      <w:lang w:eastAsia="zh-CN"/>
                    </w:rPr>
                    <w:t>R2D spectrum</w:t>
                  </w:r>
                </w:p>
              </w:tc>
            </w:tr>
            <w:tr w:rsidR="00A36CA4" w:rsidRPr="00405E36" w14:paraId="3020D428" w14:textId="77777777" w:rsidTr="00EC66A7">
              <w:tc>
                <w:tcPr>
                  <w:tcW w:w="436" w:type="pct"/>
                  <w:shd w:val="clear" w:color="auto" w:fill="auto"/>
                  <w:vAlign w:val="center"/>
                </w:tcPr>
                <w:p w14:paraId="4EA95527" w14:textId="77777777" w:rsidR="00A36CA4" w:rsidRPr="00405E36" w:rsidRDefault="00A36CA4" w:rsidP="00EC66A7">
                  <w:pPr>
                    <w:jc w:val="center"/>
                    <w:rPr>
                      <w:rFonts w:eastAsia="等线"/>
                      <w:i/>
                      <w:iCs/>
                      <w:sz w:val="16"/>
                      <w:szCs w:val="21"/>
                      <w:lang w:eastAsia="zh-CN"/>
                    </w:rPr>
                  </w:pPr>
                  <w:r w:rsidRPr="00405E36">
                    <w:rPr>
                      <w:rFonts w:eastAsia="等线"/>
                      <w:b/>
                      <w:i/>
                      <w:iCs/>
                      <w:sz w:val="16"/>
                      <w:szCs w:val="21"/>
                      <w:lang w:eastAsia="zh-CN"/>
                    </w:rPr>
                    <w:t>D1T1-A1</w:t>
                  </w:r>
                </w:p>
              </w:tc>
              <w:tc>
                <w:tcPr>
                  <w:tcW w:w="442" w:type="pct"/>
                  <w:shd w:val="clear" w:color="auto" w:fill="auto"/>
                  <w:vAlign w:val="center"/>
                </w:tcPr>
                <w:p w14:paraId="5134AA16" w14:textId="77777777" w:rsidR="00A36CA4" w:rsidRPr="00405E36" w:rsidRDefault="00A36CA4" w:rsidP="00EC66A7">
                  <w:pPr>
                    <w:jc w:val="center"/>
                    <w:rPr>
                      <w:rFonts w:eastAsia="等线"/>
                      <w:i/>
                      <w:iCs/>
                      <w:noProof/>
                      <w:sz w:val="16"/>
                      <w:szCs w:val="21"/>
                      <w:lang w:eastAsia="zh-CN"/>
                    </w:rPr>
                  </w:pPr>
                  <w:r w:rsidRPr="00405E36">
                    <w:rPr>
                      <w:rFonts w:eastAsia="等线"/>
                      <w:i/>
                      <w:iCs/>
                      <w:noProof/>
                      <w:sz w:val="16"/>
                      <w:szCs w:val="21"/>
                      <w:lang w:eastAsia="zh-CN"/>
                    </w:rPr>
                    <w:t>CW inside topology</w:t>
                  </w:r>
                </w:p>
              </w:tc>
              <w:tc>
                <w:tcPr>
                  <w:tcW w:w="1324" w:type="pct"/>
                  <w:shd w:val="clear" w:color="auto" w:fill="auto"/>
                  <w:vAlign w:val="center"/>
                </w:tcPr>
                <w:p w14:paraId="6C6DDD90" w14:textId="77777777" w:rsidR="00A36CA4" w:rsidRPr="00405E36" w:rsidRDefault="00A36CA4" w:rsidP="00EC66A7">
                  <w:pPr>
                    <w:jc w:val="center"/>
                    <w:rPr>
                      <w:rFonts w:eastAsia="等线"/>
                      <w:i/>
                      <w:iCs/>
                      <w:sz w:val="16"/>
                      <w:szCs w:val="21"/>
                      <w:lang w:eastAsia="zh-CN"/>
                    </w:rPr>
                  </w:pPr>
                  <w:r w:rsidRPr="00405E36">
                    <w:rPr>
                      <w:rFonts w:eastAsia="等线"/>
                      <w:i/>
                      <w:iCs/>
                      <w:noProof/>
                      <w:sz w:val="16"/>
                      <w:szCs w:val="21"/>
                      <w:lang w:eastAsia="zh-CN"/>
                    </w:rPr>
                    <w:drawing>
                      <wp:inline distT="0" distB="0" distL="0" distR="0" wp14:anchorId="340DC3B3" wp14:editId="0F197496">
                        <wp:extent cx="1334770" cy="280035"/>
                        <wp:effectExtent l="0" t="0" r="0" b="0"/>
                        <wp:docPr id="1855608866" name="图片 5"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5" descr="A black background with a black square&#10;&#10;Description automatically generated with medium confidence"/>
                                <pic:cNvPicPr>
                                  <a:picLocks/>
                                </pic:cNvPicPr>
                              </pic:nvPicPr>
                              <pic:blipFill>
                                <a:blip r:embed="rId11" cstate="print">
                                  <a:extLst>
                                    <a:ext uri="{28A0092B-C50C-407E-A947-70E740481C1C}">
                                      <a14:useLocalDpi xmlns:a14="http://schemas.microsoft.com/office/drawing/2010/main" val="0"/>
                                    </a:ext>
                                  </a:extLst>
                                </a:blip>
                                <a:srcRect l="5055" t="48947" b="4823"/>
                                <a:stretch>
                                  <a:fillRect/>
                                </a:stretch>
                              </pic:blipFill>
                              <pic:spPr bwMode="auto">
                                <a:xfrm>
                                  <a:off x="0" y="0"/>
                                  <a:ext cx="1334770" cy="280035"/>
                                </a:xfrm>
                                <a:prstGeom prst="rect">
                                  <a:avLst/>
                                </a:prstGeom>
                                <a:noFill/>
                                <a:ln>
                                  <a:noFill/>
                                </a:ln>
                              </pic:spPr>
                            </pic:pic>
                          </a:graphicData>
                        </a:graphic>
                      </wp:inline>
                    </w:drawing>
                  </w:r>
                </w:p>
              </w:tc>
              <w:tc>
                <w:tcPr>
                  <w:tcW w:w="999" w:type="pct"/>
                  <w:shd w:val="clear" w:color="auto" w:fill="auto"/>
                </w:tcPr>
                <w:p w14:paraId="4DD9D9C5" w14:textId="77777777" w:rsidR="00A36CA4" w:rsidRPr="00405E36" w:rsidRDefault="00A36CA4" w:rsidP="00A36CA4">
                  <w:pPr>
                    <w:pStyle w:val="ListParagraph"/>
                    <w:widowControl w:val="0"/>
                    <w:numPr>
                      <w:ilvl w:val="0"/>
                      <w:numId w:val="45"/>
                    </w:numPr>
                    <w:ind w:leftChars="7" w:left="140" w:hangingChars="79" w:hanging="126"/>
                    <w:jc w:val="both"/>
                    <w:rPr>
                      <w:rFonts w:ascii="Times New Roman" w:eastAsia="等线" w:hAnsi="Times New Roman"/>
                      <w:i/>
                      <w:iCs/>
                      <w:sz w:val="16"/>
                      <w:szCs w:val="21"/>
                      <w:lang w:val="en-US"/>
                    </w:rPr>
                  </w:pPr>
                  <w:r w:rsidRPr="00405E36">
                    <w:rPr>
                      <w:rFonts w:ascii="Times New Roman" w:eastAsia="等线" w:hAnsi="Times New Roman"/>
                      <w:i/>
                      <w:iCs/>
                      <w:sz w:val="16"/>
                      <w:szCs w:val="21"/>
                      <w:lang w:val="en-US"/>
                    </w:rPr>
                    <w:t xml:space="preserve">CW </w:t>
                  </w:r>
                  <w:r w:rsidRPr="00405E36">
                    <w:rPr>
                      <w:rFonts w:ascii="Times New Roman" w:eastAsia="等线" w:hAnsi="Times New Roman"/>
                      <w:i/>
                      <w:iCs/>
                      <w:sz w:val="16"/>
                      <w:szCs w:val="21"/>
                      <w:lang w:val="en-US" w:eastAsia="zh-CN"/>
                    </w:rPr>
                    <w:t xml:space="preserve">node </w:t>
                  </w:r>
                  <w:r w:rsidRPr="00405E36">
                    <w:rPr>
                      <w:rFonts w:ascii="Times New Roman" w:eastAsia="等线" w:hAnsi="Times New Roman"/>
                      <w:i/>
                      <w:iCs/>
                      <w:sz w:val="16"/>
                      <w:szCs w:val="21"/>
                      <w:lang w:val="en-US"/>
                    </w:rPr>
                    <w:t>inside topology 1</w:t>
                  </w:r>
                </w:p>
                <w:p w14:paraId="3984292B" w14:textId="77777777" w:rsidR="00A36CA4" w:rsidRPr="00405E36" w:rsidRDefault="00A36CA4" w:rsidP="00A36CA4">
                  <w:pPr>
                    <w:pStyle w:val="ListParagraph"/>
                    <w:widowControl w:val="0"/>
                    <w:numPr>
                      <w:ilvl w:val="0"/>
                      <w:numId w:val="45"/>
                    </w:numPr>
                    <w:ind w:leftChars="7" w:left="140" w:hangingChars="79" w:hanging="126"/>
                    <w:jc w:val="both"/>
                    <w:rPr>
                      <w:rFonts w:ascii="Times New Roman" w:eastAsia="等线" w:hAnsi="Times New Roman"/>
                      <w:i/>
                      <w:iCs/>
                      <w:sz w:val="16"/>
                      <w:szCs w:val="21"/>
                      <w:lang w:val="en-US"/>
                    </w:rPr>
                  </w:pPr>
                  <w:r w:rsidRPr="00405E36">
                    <w:rPr>
                      <w:rFonts w:ascii="Times New Roman" w:eastAsia="等线" w:hAnsi="Times New Roman"/>
                      <w:i/>
                      <w:iCs/>
                      <w:sz w:val="16"/>
                      <w:szCs w:val="21"/>
                      <w:lang w:val="en-US"/>
                    </w:rPr>
                    <w:t>‘CW’ in CW2D and ‘R</w:t>
                  </w:r>
                  <w:r w:rsidRPr="00405E36">
                    <w:rPr>
                      <w:rFonts w:ascii="Times New Roman" w:eastAsia="等线" w:hAnsi="Times New Roman"/>
                      <w:i/>
                      <w:iCs/>
                      <w:sz w:val="16"/>
                      <w:szCs w:val="21"/>
                      <w:lang w:val="en-US" w:eastAsia="zh-CN"/>
                    </w:rPr>
                    <w:t>2</w:t>
                  </w:r>
                  <w:r w:rsidRPr="00405E36">
                    <w:rPr>
                      <w:rFonts w:ascii="Times New Roman" w:eastAsia="等线" w:hAnsi="Times New Roman"/>
                      <w:i/>
                      <w:iCs/>
                      <w:sz w:val="16"/>
                      <w:szCs w:val="21"/>
                      <w:lang w:val="en-US"/>
                    </w:rPr>
                    <w:t>’ in D2R are different</w:t>
                  </w:r>
                </w:p>
                <w:p w14:paraId="1E2C1EDB" w14:textId="77777777" w:rsidR="00A36CA4" w:rsidRPr="00405E36" w:rsidRDefault="00A36CA4" w:rsidP="00A36CA4">
                  <w:pPr>
                    <w:pStyle w:val="ListParagraph"/>
                    <w:widowControl w:val="0"/>
                    <w:numPr>
                      <w:ilvl w:val="0"/>
                      <w:numId w:val="45"/>
                    </w:numPr>
                    <w:ind w:leftChars="7" w:left="140" w:hangingChars="79" w:hanging="126"/>
                    <w:jc w:val="both"/>
                    <w:rPr>
                      <w:rFonts w:ascii="Times New Roman" w:eastAsia="等线" w:hAnsi="Times New Roman"/>
                      <w:i/>
                      <w:iCs/>
                      <w:sz w:val="16"/>
                      <w:szCs w:val="21"/>
                      <w:lang w:val="en-US"/>
                    </w:rPr>
                  </w:pPr>
                  <w:r w:rsidRPr="00405E36">
                    <w:rPr>
                      <w:rFonts w:ascii="Times New Roman" w:eastAsia="等线" w:hAnsi="Times New Roman"/>
                      <w:i/>
                      <w:iCs/>
                      <w:sz w:val="16"/>
                      <w:szCs w:val="21"/>
                      <w:lang w:val="en-US"/>
                    </w:rPr>
                    <w:t>‘CW’ in CW2D and ‘R</w:t>
                  </w:r>
                  <w:r w:rsidRPr="00405E36">
                    <w:rPr>
                      <w:rFonts w:ascii="Times New Roman" w:eastAsia="等线" w:hAnsi="Times New Roman"/>
                      <w:i/>
                      <w:iCs/>
                      <w:sz w:val="16"/>
                      <w:szCs w:val="21"/>
                      <w:lang w:val="en-US" w:eastAsia="zh-CN"/>
                    </w:rPr>
                    <w:t>1</w:t>
                  </w:r>
                  <w:r w:rsidRPr="00405E36">
                    <w:rPr>
                      <w:rFonts w:ascii="Times New Roman" w:eastAsia="等线" w:hAnsi="Times New Roman"/>
                      <w:i/>
                      <w:iCs/>
                      <w:sz w:val="16"/>
                      <w:szCs w:val="21"/>
                      <w:lang w:val="en-US"/>
                    </w:rPr>
                    <w:t>’ in R2D are same</w:t>
                  </w:r>
                </w:p>
                <w:p w14:paraId="1DA86EEF" w14:textId="77777777" w:rsidR="00A36CA4" w:rsidRPr="00405E36" w:rsidRDefault="00A36CA4" w:rsidP="00A36CA4">
                  <w:pPr>
                    <w:pStyle w:val="ListParagraph"/>
                    <w:widowControl w:val="0"/>
                    <w:numPr>
                      <w:ilvl w:val="0"/>
                      <w:numId w:val="45"/>
                    </w:numPr>
                    <w:ind w:leftChars="7" w:left="140" w:hangingChars="79" w:hanging="126"/>
                    <w:jc w:val="both"/>
                    <w:rPr>
                      <w:rFonts w:ascii="Times New Roman" w:eastAsia="等线" w:hAnsi="Times New Roman"/>
                      <w:i/>
                      <w:iCs/>
                      <w:sz w:val="16"/>
                      <w:szCs w:val="21"/>
                      <w:lang w:val="en-US"/>
                    </w:rPr>
                  </w:pPr>
                  <w:r w:rsidRPr="00405E36">
                    <w:rPr>
                      <w:rFonts w:ascii="Times New Roman" w:eastAsia="等线" w:hAnsi="Times New Roman"/>
                      <w:i/>
                      <w:iCs/>
                      <w:sz w:val="16"/>
                      <w:szCs w:val="21"/>
                      <w:lang w:val="en-US"/>
                    </w:rPr>
                    <w:t>‘R</w:t>
                  </w:r>
                  <w:r w:rsidRPr="00405E36">
                    <w:rPr>
                      <w:rFonts w:ascii="Times New Roman" w:eastAsia="等线" w:hAnsi="Times New Roman"/>
                      <w:i/>
                      <w:iCs/>
                      <w:sz w:val="16"/>
                      <w:szCs w:val="21"/>
                      <w:lang w:val="en-US" w:eastAsia="zh-CN"/>
                    </w:rPr>
                    <w:t>1</w:t>
                  </w:r>
                  <w:r w:rsidRPr="00405E36">
                    <w:rPr>
                      <w:rFonts w:ascii="Times New Roman" w:eastAsia="等线" w:hAnsi="Times New Roman"/>
                      <w:i/>
                      <w:iCs/>
                      <w:sz w:val="16"/>
                      <w:szCs w:val="21"/>
                      <w:lang w:val="en-US"/>
                    </w:rPr>
                    <w:t>’ in R2D and ‘R</w:t>
                  </w:r>
                  <w:r w:rsidRPr="00405E36">
                    <w:rPr>
                      <w:rFonts w:ascii="Times New Roman" w:eastAsia="等线" w:hAnsi="Times New Roman"/>
                      <w:i/>
                      <w:iCs/>
                      <w:sz w:val="16"/>
                      <w:szCs w:val="21"/>
                      <w:lang w:val="en-US" w:eastAsia="zh-CN"/>
                    </w:rPr>
                    <w:t>2</w:t>
                  </w:r>
                  <w:r w:rsidRPr="00405E36">
                    <w:rPr>
                      <w:rFonts w:ascii="Times New Roman" w:eastAsia="等线" w:hAnsi="Times New Roman"/>
                      <w:i/>
                      <w:iCs/>
                      <w:sz w:val="16"/>
                      <w:szCs w:val="21"/>
                      <w:lang w:val="en-US"/>
                    </w:rPr>
                    <w:t>’ in D2R are different</w:t>
                  </w:r>
                </w:p>
              </w:tc>
              <w:tc>
                <w:tcPr>
                  <w:tcW w:w="371" w:type="pct"/>
                  <w:shd w:val="clear" w:color="auto" w:fill="auto"/>
                  <w:vAlign w:val="center"/>
                </w:tcPr>
                <w:p w14:paraId="61B48337" w14:textId="77777777" w:rsidR="00A36CA4" w:rsidRPr="00405E36" w:rsidRDefault="00A36CA4" w:rsidP="00EC66A7">
                  <w:pPr>
                    <w:widowControl w:val="0"/>
                    <w:jc w:val="center"/>
                    <w:rPr>
                      <w:rFonts w:eastAsia="等线"/>
                      <w:i/>
                      <w:iCs/>
                      <w:sz w:val="16"/>
                      <w:szCs w:val="21"/>
                      <w:lang w:eastAsia="zh-CN"/>
                    </w:rPr>
                  </w:pPr>
                  <w:r w:rsidRPr="00405E36">
                    <w:rPr>
                      <w:rFonts w:eastAsia="等线"/>
                      <w:i/>
                      <w:iCs/>
                      <w:sz w:val="16"/>
                      <w:szCs w:val="21"/>
                      <w:lang w:eastAsia="zh-CN"/>
                    </w:rPr>
                    <w:t>Device 1, 2a</w:t>
                  </w:r>
                </w:p>
              </w:tc>
              <w:tc>
                <w:tcPr>
                  <w:tcW w:w="444" w:type="pct"/>
                  <w:shd w:val="clear" w:color="auto" w:fill="auto"/>
                </w:tcPr>
                <w:p w14:paraId="651ABE41" w14:textId="77777777" w:rsidR="00A36CA4" w:rsidRPr="00405E36" w:rsidRDefault="00A36CA4" w:rsidP="00EC66A7">
                  <w:pPr>
                    <w:widowControl w:val="0"/>
                    <w:jc w:val="both"/>
                    <w:rPr>
                      <w:rFonts w:eastAsia="等线"/>
                      <w:i/>
                      <w:iCs/>
                      <w:sz w:val="16"/>
                      <w:szCs w:val="21"/>
                      <w:lang w:eastAsia="zh-CN"/>
                    </w:rPr>
                  </w:pPr>
                  <w:r w:rsidRPr="00405E36">
                    <w:rPr>
                      <w:rFonts w:eastAsia="等线"/>
                      <w:i/>
                      <w:iCs/>
                      <w:sz w:val="16"/>
                      <w:szCs w:val="21"/>
                      <w:lang w:eastAsia="zh-CN"/>
                    </w:rPr>
                    <w:t>Case 1-1 (inside topology, DL)</w:t>
                  </w:r>
                </w:p>
                <w:p w14:paraId="4E01A552" w14:textId="77777777" w:rsidR="00A36CA4" w:rsidRPr="00405E36" w:rsidRDefault="00A36CA4" w:rsidP="00EC66A7">
                  <w:pPr>
                    <w:widowControl w:val="0"/>
                    <w:jc w:val="both"/>
                    <w:rPr>
                      <w:rFonts w:eastAsia="等线"/>
                      <w:i/>
                      <w:iCs/>
                      <w:sz w:val="16"/>
                      <w:szCs w:val="21"/>
                      <w:lang w:eastAsia="zh-CN"/>
                    </w:rPr>
                  </w:pPr>
                  <w:r w:rsidRPr="00405E36">
                    <w:rPr>
                      <w:rFonts w:eastAsia="等线"/>
                      <w:i/>
                      <w:iCs/>
                      <w:sz w:val="16"/>
                      <w:szCs w:val="21"/>
                      <w:lang w:eastAsia="zh-CN"/>
                    </w:rPr>
                    <w:t>Case 1-2 (inside topology, UL)</w:t>
                  </w:r>
                </w:p>
              </w:tc>
              <w:tc>
                <w:tcPr>
                  <w:tcW w:w="444" w:type="pct"/>
                  <w:shd w:val="clear" w:color="auto" w:fill="auto"/>
                </w:tcPr>
                <w:p w14:paraId="30300F3C" w14:textId="77777777" w:rsidR="00A36CA4" w:rsidRPr="00405E36" w:rsidRDefault="00A36CA4" w:rsidP="00EC66A7">
                  <w:pPr>
                    <w:widowControl w:val="0"/>
                    <w:jc w:val="both"/>
                    <w:rPr>
                      <w:rFonts w:eastAsia="等线"/>
                      <w:i/>
                      <w:iCs/>
                      <w:sz w:val="16"/>
                      <w:szCs w:val="21"/>
                      <w:lang w:eastAsia="zh-CN"/>
                    </w:rPr>
                  </w:pPr>
                  <w:r w:rsidRPr="00405E36">
                    <w:rPr>
                      <w:rFonts w:eastAsia="等线"/>
                      <w:i/>
                      <w:iCs/>
                      <w:sz w:val="16"/>
                      <w:szCs w:val="21"/>
                      <w:lang w:eastAsia="zh-CN"/>
                    </w:rPr>
                    <w:t>Same as CW</w:t>
                  </w:r>
                </w:p>
              </w:tc>
              <w:tc>
                <w:tcPr>
                  <w:tcW w:w="540" w:type="pct"/>
                  <w:shd w:val="clear" w:color="auto" w:fill="auto"/>
                </w:tcPr>
                <w:p w14:paraId="3EC53F79" w14:textId="77777777" w:rsidR="00A36CA4" w:rsidRPr="00EC1552" w:rsidRDefault="00A36CA4" w:rsidP="00EC66A7">
                  <w:pPr>
                    <w:widowControl w:val="0"/>
                    <w:jc w:val="both"/>
                    <w:rPr>
                      <w:rFonts w:eastAsia="等线"/>
                      <w:i/>
                      <w:iCs/>
                      <w:color w:val="FF0000"/>
                      <w:sz w:val="16"/>
                      <w:szCs w:val="21"/>
                      <w:lang w:eastAsia="zh-CN"/>
                    </w:rPr>
                  </w:pPr>
                  <w:r w:rsidRPr="00EC1552">
                    <w:rPr>
                      <w:rFonts w:eastAsia="等线"/>
                      <w:i/>
                      <w:iCs/>
                      <w:color w:val="FF0000"/>
                      <w:sz w:val="16"/>
                      <w:szCs w:val="21"/>
                      <w:lang w:eastAsia="zh-CN"/>
                    </w:rPr>
                    <w:t>DL</w:t>
                  </w:r>
                </w:p>
              </w:tc>
            </w:tr>
            <w:tr w:rsidR="00A36CA4" w:rsidRPr="00405E36" w14:paraId="4010C867" w14:textId="77777777" w:rsidTr="00EC66A7">
              <w:tc>
                <w:tcPr>
                  <w:tcW w:w="436" w:type="pct"/>
                  <w:shd w:val="clear" w:color="auto" w:fill="auto"/>
                  <w:vAlign w:val="center"/>
                </w:tcPr>
                <w:p w14:paraId="7677DC24" w14:textId="77777777" w:rsidR="00A36CA4" w:rsidRPr="00405E36" w:rsidRDefault="00A36CA4" w:rsidP="00EC66A7">
                  <w:pPr>
                    <w:jc w:val="center"/>
                    <w:rPr>
                      <w:rFonts w:eastAsia="等线"/>
                      <w:b/>
                      <w:i/>
                      <w:iCs/>
                      <w:sz w:val="16"/>
                      <w:szCs w:val="21"/>
                      <w:lang w:eastAsia="zh-CN"/>
                    </w:rPr>
                  </w:pPr>
                  <w:r w:rsidRPr="00F553D1">
                    <w:rPr>
                      <w:rFonts w:eastAsia="等线"/>
                      <w:b/>
                      <w:sz w:val="16"/>
                      <w:szCs w:val="21"/>
                      <w:lang w:eastAsia="zh-CN"/>
                    </w:rPr>
                    <w:t>D1T1-B</w:t>
                  </w:r>
                </w:p>
              </w:tc>
              <w:tc>
                <w:tcPr>
                  <w:tcW w:w="442" w:type="pct"/>
                  <w:shd w:val="clear" w:color="auto" w:fill="auto"/>
                  <w:vAlign w:val="center"/>
                </w:tcPr>
                <w:p w14:paraId="6F455A92" w14:textId="77777777" w:rsidR="00A36CA4" w:rsidRPr="00405E36" w:rsidRDefault="00A36CA4" w:rsidP="00EC66A7">
                  <w:pPr>
                    <w:jc w:val="center"/>
                    <w:rPr>
                      <w:rFonts w:eastAsia="等线"/>
                      <w:i/>
                      <w:iCs/>
                      <w:noProof/>
                      <w:sz w:val="16"/>
                      <w:szCs w:val="21"/>
                      <w:lang w:eastAsia="zh-CN"/>
                    </w:rPr>
                  </w:pPr>
                  <w:r w:rsidRPr="00F553D1">
                    <w:rPr>
                      <w:rFonts w:eastAsia="等线"/>
                      <w:noProof/>
                      <w:sz w:val="16"/>
                      <w:szCs w:val="21"/>
                      <w:lang w:eastAsia="zh-CN"/>
                    </w:rPr>
                    <w:t xml:space="preserve">CW </w:t>
                  </w:r>
                  <w:r w:rsidRPr="00F553D1">
                    <w:rPr>
                      <w:rFonts w:eastAsia="等线" w:hint="eastAsia"/>
                      <w:noProof/>
                      <w:sz w:val="16"/>
                      <w:szCs w:val="21"/>
                      <w:lang w:eastAsia="zh-CN"/>
                    </w:rPr>
                    <w:t>outside</w:t>
                  </w:r>
                  <w:r w:rsidRPr="00F553D1">
                    <w:rPr>
                      <w:rFonts w:eastAsia="等线"/>
                      <w:noProof/>
                      <w:sz w:val="16"/>
                      <w:szCs w:val="21"/>
                      <w:lang w:eastAsia="zh-CN"/>
                    </w:rPr>
                    <w:t xml:space="preserve"> topology</w:t>
                  </w:r>
                </w:p>
              </w:tc>
              <w:tc>
                <w:tcPr>
                  <w:tcW w:w="1324" w:type="pct"/>
                  <w:shd w:val="clear" w:color="auto" w:fill="auto"/>
                  <w:vAlign w:val="center"/>
                </w:tcPr>
                <w:p w14:paraId="52B078DE" w14:textId="77777777" w:rsidR="00A36CA4" w:rsidRPr="00405E36" w:rsidRDefault="00A36CA4" w:rsidP="00EC66A7">
                  <w:pPr>
                    <w:jc w:val="center"/>
                    <w:rPr>
                      <w:rFonts w:eastAsia="等线"/>
                      <w:i/>
                      <w:iCs/>
                      <w:noProof/>
                      <w:sz w:val="16"/>
                      <w:szCs w:val="21"/>
                      <w:lang w:eastAsia="zh-CN"/>
                    </w:rPr>
                  </w:pPr>
                  <w:r>
                    <w:rPr>
                      <w:rFonts w:eastAsia="等线"/>
                      <w:noProof/>
                      <w:sz w:val="16"/>
                      <w:szCs w:val="21"/>
                      <w:lang w:eastAsia="zh-CN"/>
                    </w:rPr>
                    <w:drawing>
                      <wp:inline distT="0" distB="0" distL="0" distR="0" wp14:anchorId="5E9A47B4" wp14:editId="5FBD9A7B">
                        <wp:extent cx="1232535" cy="309880"/>
                        <wp:effectExtent l="0" t="0" r="0" b="0"/>
                        <wp:docPr id="1025197017" name="Picture 2" descr="A black background with a black square&#10;&#10;&#10;&#10;&#10;&#10;&#10;&#10;&#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A black background with a black square&#10;&#10;&#10;&#10;&#10;&#10;&#10;&#10;&#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l="12672" t="42400"/>
                                <a:stretch>
                                  <a:fillRect/>
                                </a:stretch>
                              </pic:blipFill>
                              <pic:spPr bwMode="auto">
                                <a:xfrm>
                                  <a:off x="0" y="0"/>
                                  <a:ext cx="1232535" cy="309880"/>
                                </a:xfrm>
                                <a:prstGeom prst="rect">
                                  <a:avLst/>
                                </a:prstGeom>
                                <a:noFill/>
                                <a:ln>
                                  <a:noFill/>
                                </a:ln>
                              </pic:spPr>
                            </pic:pic>
                          </a:graphicData>
                        </a:graphic>
                      </wp:inline>
                    </w:drawing>
                  </w:r>
                </w:p>
              </w:tc>
              <w:tc>
                <w:tcPr>
                  <w:tcW w:w="999" w:type="pct"/>
                  <w:shd w:val="clear" w:color="auto" w:fill="auto"/>
                </w:tcPr>
                <w:p w14:paraId="5719B0CB" w14:textId="77777777" w:rsidR="00A36CA4" w:rsidRPr="00F553D1" w:rsidRDefault="00A36CA4" w:rsidP="00A36CA4">
                  <w:pPr>
                    <w:pStyle w:val="ListParagraph"/>
                    <w:widowControl w:val="0"/>
                    <w:numPr>
                      <w:ilvl w:val="0"/>
                      <w:numId w:val="45"/>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 xml:space="preserve">CW </w:t>
                  </w:r>
                  <w:r w:rsidRPr="00F553D1">
                    <w:rPr>
                      <w:rFonts w:ascii="Times New Roman" w:eastAsia="等线" w:hAnsi="Times New Roman" w:hint="eastAsia"/>
                      <w:sz w:val="16"/>
                      <w:szCs w:val="21"/>
                    </w:rPr>
                    <w:t xml:space="preserve">node </w:t>
                  </w:r>
                  <w:r w:rsidRPr="00F553D1">
                    <w:rPr>
                      <w:rFonts w:ascii="Times New Roman" w:eastAsia="等线" w:hAnsi="Times New Roman"/>
                      <w:sz w:val="16"/>
                      <w:szCs w:val="21"/>
                    </w:rPr>
                    <w:t>outside topology 1</w:t>
                  </w:r>
                </w:p>
                <w:p w14:paraId="0FA034EA" w14:textId="77777777" w:rsidR="00A36CA4" w:rsidRPr="00F553D1" w:rsidRDefault="00A36CA4" w:rsidP="00A36CA4">
                  <w:pPr>
                    <w:pStyle w:val="ListParagraph"/>
                    <w:widowControl w:val="0"/>
                    <w:numPr>
                      <w:ilvl w:val="0"/>
                      <w:numId w:val="45"/>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CW’ in CW2D and ‘R’ in D2R are different</w:t>
                  </w:r>
                </w:p>
                <w:p w14:paraId="101AAE55" w14:textId="77777777" w:rsidR="00A36CA4" w:rsidRPr="00F553D1" w:rsidRDefault="00A36CA4" w:rsidP="00A36CA4">
                  <w:pPr>
                    <w:pStyle w:val="ListParagraph"/>
                    <w:widowControl w:val="0"/>
                    <w:numPr>
                      <w:ilvl w:val="0"/>
                      <w:numId w:val="45"/>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CW’ in CW2D and ‘R’ in R2D are different</w:t>
                  </w:r>
                </w:p>
                <w:p w14:paraId="6A9EA4A1" w14:textId="77777777" w:rsidR="00A36CA4" w:rsidRPr="00405E36" w:rsidRDefault="00A36CA4" w:rsidP="00A36CA4">
                  <w:pPr>
                    <w:pStyle w:val="ListParagraph"/>
                    <w:widowControl w:val="0"/>
                    <w:numPr>
                      <w:ilvl w:val="0"/>
                      <w:numId w:val="45"/>
                    </w:numPr>
                    <w:ind w:leftChars="7" w:left="140" w:hangingChars="79" w:hanging="126"/>
                    <w:jc w:val="both"/>
                    <w:rPr>
                      <w:rFonts w:ascii="Times New Roman" w:eastAsia="等线" w:hAnsi="Times New Roman"/>
                      <w:i/>
                      <w:iCs/>
                      <w:sz w:val="16"/>
                      <w:szCs w:val="21"/>
                      <w:lang w:val="en-US"/>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R’ in R2D and ‘R’ in D2R are same</w:t>
                  </w:r>
                </w:p>
              </w:tc>
              <w:tc>
                <w:tcPr>
                  <w:tcW w:w="371" w:type="pct"/>
                  <w:shd w:val="clear" w:color="auto" w:fill="auto"/>
                  <w:vAlign w:val="center"/>
                </w:tcPr>
                <w:p w14:paraId="631EA5B4" w14:textId="77777777" w:rsidR="00A36CA4" w:rsidRPr="00405E36" w:rsidRDefault="00A36CA4" w:rsidP="00EC66A7">
                  <w:pPr>
                    <w:widowControl w:val="0"/>
                    <w:jc w:val="center"/>
                    <w:rPr>
                      <w:rFonts w:eastAsia="等线"/>
                      <w:i/>
                      <w:iCs/>
                      <w:sz w:val="16"/>
                      <w:szCs w:val="21"/>
                    </w:rPr>
                  </w:pPr>
                </w:p>
              </w:tc>
              <w:tc>
                <w:tcPr>
                  <w:tcW w:w="444" w:type="pct"/>
                  <w:shd w:val="clear" w:color="auto" w:fill="auto"/>
                </w:tcPr>
                <w:p w14:paraId="29C7D5D7" w14:textId="77777777" w:rsidR="00A36CA4" w:rsidRPr="00405E36" w:rsidRDefault="00A36CA4" w:rsidP="00EC66A7">
                  <w:pPr>
                    <w:widowControl w:val="0"/>
                    <w:jc w:val="both"/>
                    <w:rPr>
                      <w:rFonts w:eastAsia="等线"/>
                      <w:i/>
                      <w:iCs/>
                      <w:sz w:val="16"/>
                      <w:szCs w:val="21"/>
                      <w:lang w:eastAsia="zh-CN"/>
                    </w:rPr>
                  </w:pPr>
                  <w:r w:rsidRPr="00F553D1">
                    <w:rPr>
                      <w:rFonts w:eastAsia="等线" w:hint="eastAsia"/>
                      <w:sz w:val="16"/>
                      <w:szCs w:val="21"/>
                      <w:lang w:eastAsia="zh-CN"/>
                    </w:rPr>
                    <w:t>C</w:t>
                  </w:r>
                  <w:r w:rsidRPr="00F553D1">
                    <w:rPr>
                      <w:rFonts w:eastAsia="等线"/>
                      <w:sz w:val="16"/>
                      <w:szCs w:val="21"/>
                      <w:lang w:eastAsia="zh-CN"/>
                    </w:rPr>
                    <w:t>a</w:t>
                  </w:r>
                  <w:r w:rsidRPr="00F553D1">
                    <w:rPr>
                      <w:rFonts w:eastAsia="等线" w:hint="eastAsia"/>
                      <w:sz w:val="16"/>
                      <w:szCs w:val="21"/>
                      <w:lang w:eastAsia="zh-CN"/>
                    </w:rPr>
                    <w:t>se 1-4 (outside topology, UL)</w:t>
                  </w:r>
                </w:p>
              </w:tc>
              <w:tc>
                <w:tcPr>
                  <w:tcW w:w="444" w:type="pct"/>
                  <w:shd w:val="clear" w:color="auto" w:fill="auto"/>
                </w:tcPr>
                <w:p w14:paraId="72635EB6" w14:textId="77777777" w:rsidR="00A36CA4" w:rsidRPr="00405E36" w:rsidRDefault="00A36CA4" w:rsidP="00EC66A7">
                  <w:pPr>
                    <w:widowControl w:val="0"/>
                    <w:jc w:val="both"/>
                    <w:rPr>
                      <w:rFonts w:eastAsia="等线"/>
                      <w:i/>
                      <w:iCs/>
                      <w:sz w:val="16"/>
                      <w:szCs w:val="21"/>
                      <w:lang w:eastAsia="zh-CN"/>
                    </w:rPr>
                  </w:pPr>
                  <w:r w:rsidRPr="00F553D1">
                    <w:rPr>
                      <w:rFonts w:eastAsia="等线"/>
                      <w:sz w:val="16"/>
                      <w:szCs w:val="21"/>
                      <w:lang w:eastAsia="zh-CN"/>
                    </w:rPr>
                    <w:t>S</w:t>
                  </w:r>
                  <w:r w:rsidRPr="00F553D1">
                    <w:rPr>
                      <w:rFonts w:eastAsia="等线" w:hint="eastAsia"/>
                      <w:sz w:val="16"/>
                      <w:szCs w:val="21"/>
                      <w:lang w:eastAsia="zh-CN"/>
                    </w:rPr>
                    <w:t>ame as CW</w:t>
                  </w:r>
                </w:p>
              </w:tc>
              <w:tc>
                <w:tcPr>
                  <w:tcW w:w="540" w:type="pct"/>
                  <w:shd w:val="clear" w:color="auto" w:fill="auto"/>
                </w:tcPr>
                <w:p w14:paraId="69356280" w14:textId="77777777" w:rsidR="00A36CA4" w:rsidRPr="00EC1552" w:rsidRDefault="00A36CA4" w:rsidP="00EC66A7">
                  <w:pPr>
                    <w:widowControl w:val="0"/>
                    <w:jc w:val="both"/>
                    <w:rPr>
                      <w:rFonts w:eastAsia="等线"/>
                      <w:i/>
                      <w:iCs/>
                      <w:color w:val="FF0000"/>
                      <w:sz w:val="16"/>
                      <w:szCs w:val="21"/>
                    </w:rPr>
                  </w:pPr>
                  <w:r w:rsidRPr="00EC1552">
                    <w:rPr>
                      <w:rFonts w:eastAsia="等线"/>
                      <w:i/>
                      <w:iCs/>
                      <w:color w:val="FF0000"/>
                      <w:sz w:val="16"/>
                      <w:szCs w:val="21"/>
                    </w:rPr>
                    <w:t>DL</w:t>
                  </w:r>
                </w:p>
              </w:tc>
            </w:tr>
            <w:tr w:rsidR="00A36CA4" w:rsidRPr="00405E36" w14:paraId="0D4C30EB" w14:textId="77777777" w:rsidTr="00EC66A7">
              <w:tc>
                <w:tcPr>
                  <w:tcW w:w="436" w:type="pct"/>
                  <w:shd w:val="clear" w:color="auto" w:fill="auto"/>
                  <w:vAlign w:val="center"/>
                </w:tcPr>
                <w:p w14:paraId="5EE4F394" w14:textId="77777777" w:rsidR="00A36CA4" w:rsidRPr="00405E36" w:rsidRDefault="00A36CA4" w:rsidP="00EC66A7">
                  <w:pPr>
                    <w:jc w:val="center"/>
                    <w:rPr>
                      <w:rFonts w:eastAsia="等线"/>
                      <w:i/>
                      <w:iCs/>
                      <w:sz w:val="16"/>
                      <w:szCs w:val="21"/>
                      <w:lang w:eastAsia="zh-CN"/>
                    </w:rPr>
                  </w:pPr>
                  <w:r w:rsidRPr="00405E36">
                    <w:rPr>
                      <w:rFonts w:eastAsia="等线"/>
                      <w:b/>
                      <w:i/>
                      <w:iCs/>
                      <w:sz w:val="16"/>
                      <w:szCs w:val="21"/>
                      <w:lang w:eastAsia="zh-CN"/>
                    </w:rPr>
                    <w:t>D1T1-C</w:t>
                  </w:r>
                </w:p>
              </w:tc>
              <w:tc>
                <w:tcPr>
                  <w:tcW w:w="442" w:type="pct"/>
                  <w:shd w:val="clear" w:color="auto" w:fill="auto"/>
                  <w:vAlign w:val="center"/>
                </w:tcPr>
                <w:p w14:paraId="10615EA4" w14:textId="77777777" w:rsidR="00A36CA4" w:rsidRPr="00405E36" w:rsidRDefault="00A36CA4" w:rsidP="00EC66A7">
                  <w:pPr>
                    <w:jc w:val="center"/>
                    <w:rPr>
                      <w:rFonts w:eastAsia="等线"/>
                      <w:i/>
                      <w:iCs/>
                      <w:noProof/>
                      <w:sz w:val="16"/>
                      <w:szCs w:val="21"/>
                      <w:lang w:eastAsia="zh-CN"/>
                    </w:rPr>
                  </w:pPr>
                  <w:r w:rsidRPr="00405E36">
                    <w:rPr>
                      <w:rFonts w:eastAsia="等线"/>
                      <w:i/>
                      <w:iCs/>
                      <w:noProof/>
                      <w:sz w:val="16"/>
                      <w:szCs w:val="21"/>
                      <w:lang w:eastAsia="zh-CN"/>
                    </w:rPr>
                    <w:t>No CW</w:t>
                  </w:r>
                </w:p>
              </w:tc>
              <w:tc>
                <w:tcPr>
                  <w:tcW w:w="1324" w:type="pct"/>
                  <w:shd w:val="clear" w:color="auto" w:fill="auto"/>
                  <w:vAlign w:val="center"/>
                </w:tcPr>
                <w:p w14:paraId="0278864F" w14:textId="77777777" w:rsidR="00A36CA4" w:rsidRPr="00405E36" w:rsidRDefault="00A36CA4" w:rsidP="00EC66A7">
                  <w:pPr>
                    <w:jc w:val="center"/>
                    <w:rPr>
                      <w:rFonts w:eastAsia="等线"/>
                      <w:i/>
                      <w:iCs/>
                      <w:sz w:val="16"/>
                      <w:szCs w:val="21"/>
                      <w:lang w:eastAsia="zh-CN"/>
                    </w:rPr>
                  </w:pPr>
                  <w:r w:rsidRPr="00405E36">
                    <w:rPr>
                      <w:rFonts w:eastAsia="等线"/>
                      <w:i/>
                      <w:iCs/>
                      <w:noProof/>
                      <w:sz w:val="16"/>
                      <w:szCs w:val="21"/>
                      <w:lang w:eastAsia="zh-CN"/>
                    </w:rPr>
                    <w:drawing>
                      <wp:inline distT="0" distB="0" distL="0" distR="0" wp14:anchorId="07DC5593" wp14:editId="2ACBA9AB">
                        <wp:extent cx="734060" cy="327025"/>
                        <wp:effectExtent l="0" t="0" r="0" b="0"/>
                        <wp:docPr id="1086788200" name="图片 1"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A black background with a black square&#10;&#10;Description automatically generated with medium confidence"/>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34060" cy="327025"/>
                                </a:xfrm>
                                <a:prstGeom prst="rect">
                                  <a:avLst/>
                                </a:prstGeom>
                                <a:noFill/>
                                <a:ln>
                                  <a:noFill/>
                                </a:ln>
                              </pic:spPr>
                            </pic:pic>
                          </a:graphicData>
                        </a:graphic>
                      </wp:inline>
                    </w:drawing>
                  </w:r>
                </w:p>
              </w:tc>
              <w:tc>
                <w:tcPr>
                  <w:tcW w:w="999" w:type="pct"/>
                  <w:shd w:val="clear" w:color="auto" w:fill="auto"/>
                </w:tcPr>
                <w:p w14:paraId="64C5382C" w14:textId="77777777" w:rsidR="00A36CA4" w:rsidRPr="00405E36" w:rsidRDefault="00A36CA4" w:rsidP="00A36CA4">
                  <w:pPr>
                    <w:pStyle w:val="ListParagraph"/>
                    <w:widowControl w:val="0"/>
                    <w:numPr>
                      <w:ilvl w:val="0"/>
                      <w:numId w:val="45"/>
                    </w:numPr>
                    <w:ind w:leftChars="7" w:left="140" w:hangingChars="79" w:hanging="126"/>
                    <w:jc w:val="both"/>
                    <w:rPr>
                      <w:rFonts w:ascii="Times New Roman" w:eastAsia="等线" w:hAnsi="Times New Roman"/>
                      <w:i/>
                      <w:iCs/>
                      <w:sz w:val="16"/>
                      <w:szCs w:val="21"/>
                      <w:lang w:val="en-US" w:eastAsia="zh-CN"/>
                    </w:rPr>
                  </w:pPr>
                  <w:r w:rsidRPr="00405E36">
                    <w:rPr>
                      <w:rFonts w:ascii="Times New Roman" w:eastAsia="等线" w:hAnsi="Times New Roman"/>
                      <w:i/>
                      <w:iCs/>
                      <w:sz w:val="16"/>
                      <w:szCs w:val="21"/>
                      <w:lang w:val="en-US" w:eastAsia="zh-CN"/>
                    </w:rPr>
                    <w:t>No CW Node.</w:t>
                  </w:r>
                </w:p>
              </w:tc>
              <w:tc>
                <w:tcPr>
                  <w:tcW w:w="371" w:type="pct"/>
                  <w:shd w:val="clear" w:color="auto" w:fill="auto"/>
                  <w:vAlign w:val="center"/>
                </w:tcPr>
                <w:p w14:paraId="7D08E805" w14:textId="77777777" w:rsidR="00A36CA4" w:rsidRPr="00405E36" w:rsidRDefault="00A36CA4" w:rsidP="00EC66A7">
                  <w:pPr>
                    <w:widowControl w:val="0"/>
                    <w:jc w:val="center"/>
                    <w:rPr>
                      <w:rFonts w:eastAsia="等线"/>
                      <w:i/>
                      <w:iCs/>
                      <w:sz w:val="16"/>
                      <w:szCs w:val="21"/>
                    </w:rPr>
                  </w:pPr>
                  <w:r w:rsidRPr="00405E36">
                    <w:rPr>
                      <w:rFonts w:eastAsia="等线"/>
                      <w:i/>
                      <w:iCs/>
                      <w:sz w:val="16"/>
                      <w:szCs w:val="21"/>
                      <w:lang w:eastAsia="zh-CN"/>
                    </w:rPr>
                    <w:t>Device 2b</w:t>
                  </w:r>
                </w:p>
              </w:tc>
              <w:tc>
                <w:tcPr>
                  <w:tcW w:w="444" w:type="pct"/>
                  <w:shd w:val="clear" w:color="auto" w:fill="auto"/>
                </w:tcPr>
                <w:p w14:paraId="59B9F835" w14:textId="77777777" w:rsidR="00A36CA4" w:rsidRPr="00405E36" w:rsidRDefault="00A36CA4" w:rsidP="00EC66A7">
                  <w:pPr>
                    <w:widowControl w:val="0"/>
                    <w:jc w:val="both"/>
                    <w:rPr>
                      <w:rFonts w:eastAsia="等线"/>
                      <w:i/>
                      <w:iCs/>
                      <w:sz w:val="16"/>
                      <w:szCs w:val="21"/>
                      <w:lang w:eastAsia="zh-CN"/>
                    </w:rPr>
                  </w:pPr>
                  <w:r w:rsidRPr="00405E36">
                    <w:rPr>
                      <w:rFonts w:eastAsia="等线"/>
                      <w:i/>
                      <w:iCs/>
                      <w:sz w:val="16"/>
                      <w:szCs w:val="21"/>
                      <w:lang w:eastAsia="zh-CN"/>
                    </w:rPr>
                    <w:t>N/A</w:t>
                  </w:r>
                </w:p>
              </w:tc>
              <w:tc>
                <w:tcPr>
                  <w:tcW w:w="444" w:type="pct"/>
                  <w:shd w:val="clear" w:color="auto" w:fill="auto"/>
                </w:tcPr>
                <w:p w14:paraId="4E73F4C7" w14:textId="77777777" w:rsidR="00A36CA4" w:rsidRPr="00405E36" w:rsidRDefault="00A36CA4" w:rsidP="00EC66A7">
                  <w:pPr>
                    <w:widowControl w:val="0"/>
                    <w:jc w:val="both"/>
                    <w:rPr>
                      <w:rFonts w:eastAsia="等线"/>
                      <w:i/>
                      <w:iCs/>
                      <w:sz w:val="16"/>
                      <w:szCs w:val="21"/>
                      <w:lang w:eastAsia="zh-CN"/>
                    </w:rPr>
                  </w:pPr>
                  <w:r w:rsidRPr="00405E36">
                    <w:rPr>
                      <w:rFonts w:eastAsia="等线"/>
                      <w:i/>
                      <w:iCs/>
                      <w:sz w:val="16"/>
                      <w:szCs w:val="21"/>
                      <w:lang w:eastAsia="zh-CN"/>
                    </w:rPr>
                    <w:t>UL</w:t>
                  </w:r>
                </w:p>
              </w:tc>
              <w:tc>
                <w:tcPr>
                  <w:tcW w:w="540" w:type="pct"/>
                  <w:shd w:val="clear" w:color="auto" w:fill="auto"/>
                </w:tcPr>
                <w:p w14:paraId="518242DE" w14:textId="77777777" w:rsidR="00A36CA4" w:rsidRPr="00EC1552" w:rsidRDefault="00A36CA4" w:rsidP="00EC66A7">
                  <w:pPr>
                    <w:widowControl w:val="0"/>
                    <w:jc w:val="both"/>
                    <w:rPr>
                      <w:rFonts w:eastAsia="等线"/>
                      <w:i/>
                      <w:iCs/>
                      <w:color w:val="FF0000"/>
                      <w:sz w:val="16"/>
                      <w:szCs w:val="21"/>
                    </w:rPr>
                  </w:pPr>
                  <w:r w:rsidRPr="00EC1552">
                    <w:rPr>
                      <w:rFonts w:eastAsia="等线"/>
                      <w:i/>
                      <w:iCs/>
                      <w:color w:val="FF0000"/>
                      <w:sz w:val="16"/>
                      <w:szCs w:val="21"/>
                    </w:rPr>
                    <w:t>DL</w:t>
                  </w:r>
                </w:p>
              </w:tc>
            </w:tr>
            <w:tr w:rsidR="00A36CA4" w:rsidRPr="00405E36" w14:paraId="438E8672" w14:textId="77777777" w:rsidTr="00EC66A7">
              <w:tc>
                <w:tcPr>
                  <w:tcW w:w="436" w:type="pct"/>
                  <w:shd w:val="clear" w:color="auto" w:fill="auto"/>
                  <w:vAlign w:val="center"/>
                </w:tcPr>
                <w:p w14:paraId="3EFD5AEC" w14:textId="77777777" w:rsidR="00A36CA4" w:rsidRPr="00405E36" w:rsidRDefault="00A36CA4" w:rsidP="00EC66A7">
                  <w:pPr>
                    <w:jc w:val="center"/>
                    <w:rPr>
                      <w:rFonts w:eastAsia="等线"/>
                      <w:b/>
                      <w:i/>
                      <w:iCs/>
                      <w:sz w:val="16"/>
                      <w:szCs w:val="21"/>
                      <w:lang w:eastAsia="zh-CN"/>
                    </w:rPr>
                  </w:pPr>
                  <w:r w:rsidRPr="00405E36">
                    <w:rPr>
                      <w:rFonts w:eastAsia="等线"/>
                      <w:b/>
                      <w:i/>
                      <w:iCs/>
                      <w:sz w:val="16"/>
                      <w:szCs w:val="21"/>
                      <w:lang w:eastAsia="zh-CN"/>
                    </w:rPr>
                    <w:t>D2T2-A1</w:t>
                  </w:r>
                </w:p>
                <w:p w14:paraId="1895E861" w14:textId="77777777" w:rsidR="00A36CA4" w:rsidRPr="00405E36" w:rsidRDefault="00A36CA4" w:rsidP="00EC66A7">
                  <w:pPr>
                    <w:jc w:val="center"/>
                    <w:rPr>
                      <w:rFonts w:eastAsia="等线"/>
                      <w:i/>
                      <w:iCs/>
                      <w:sz w:val="16"/>
                      <w:szCs w:val="21"/>
                      <w:lang w:eastAsia="zh-CN"/>
                    </w:rPr>
                  </w:pPr>
                </w:p>
              </w:tc>
              <w:tc>
                <w:tcPr>
                  <w:tcW w:w="442" w:type="pct"/>
                  <w:shd w:val="clear" w:color="auto" w:fill="auto"/>
                  <w:vAlign w:val="center"/>
                </w:tcPr>
                <w:p w14:paraId="4A008025" w14:textId="77777777" w:rsidR="00A36CA4" w:rsidRPr="00405E36" w:rsidRDefault="00A36CA4" w:rsidP="00EC66A7">
                  <w:pPr>
                    <w:jc w:val="center"/>
                    <w:rPr>
                      <w:rFonts w:eastAsia="等线"/>
                      <w:i/>
                      <w:iCs/>
                      <w:noProof/>
                      <w:sz w:val="16"/>
                      <w:szCs w:val="21"/>
                      <w:lang w:eastAsia="zh-CN"/>
                    </w:rPr>
                  </w:pPr>
                  <w:r w:rsidRPr="00405E36">
                    <w:rPr>
                      <w:rFonts w:eastAsia="等线"/>
                      <w:i/>
                      <w:iCs/>
                      <w:noProof/>
                      <w:sz w:val="16"/>
                      <w:szCs w:val="21"/>
                      <w:lang w:eastAsia="zh-CN"/>
                    </w:rPr>
                    <w:t>CW inside topology</w:t>
                  </w:r>
                </w:p>
              </w:tc>
              <w:tc>
                <w:tcPr>
                  <w:tcW w:w="1324" w:type="pct"/>
                  <w:shd w:val="clear" w:color="auto" w:fill="auto"/>
                  <w:vAlign w:val="center"/>
                </w:tcPr>
                <w:p w14:paraId="1040DA0B" w14:textId="77777777" w:rsidR="00A36CA4" w:rsidRPr="00405E36" w:rsidRDefault="00A36CA4" w:rsidP="00EC66A7">
                  <w:pPr>
                    <w:jc w:val="center"/>
                    <w:rPr>
                      <w:rFonts w:eastAsia="等线"/>
                      <w:i/>
                      <w:iCs/>
                      <w:sz w:val="16"/>
                      <w:szCs w:val="21"/>
                      <w:lang w:eastAsia="zh-CN"/>
                    </w:rPr>
                  </w:pPr>
                  <w:r w:rsidRPr="00405E36">
                    <w:rPr>
                      <w:rFonts w:eastAsia="等线"/>
                      <w:i/>
                      <w:iCs/>
                      <w:noProof/>
                      <w:sz w:val="16"/>
                      <w:szCs w:val="21"/>
                      <w:lang w:eastAsia="zh-CN"/>
                    </w:rPr>
                    <w:drawing>
                      <wp:inline distT="0" distB="0" distL="0" distR="0" wp14:anchorId="6238C09D" wp14:editId="3642296B">
                        <wp:extent cx="1374775" cy="520700"/>
                        <wp:effectExtent l="0" t="0" r="0" b="0"/>
                        <wp:docPr id="2020255991" name="图片 2"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descr="A black background with a black square&#10;&#10;Description automatically generated with medium confidence"/>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74775" cy="520700"/>
                                </a:xfrm>
                                <a:prstGeom prst="rect">
                                  <a:avLst/>
                                </a:prstGeom>
                                <a:noFill/>
                                <a:ln>
                                  <a:noFill/>
                                </a:ln>
                              </pic:spPr>
                            </pic:pic>
                          </a:graphicData>
                        </a:graphic>
                      </wp:inline>
                    </w:drawing>
                  </w:r>
                </w:p>
              </w:tc>
              <w:tc>
                <w:tcPr>
                  <w:tcW w:w="999" w:type="pct"/>
                  <w:shd w:val="clear" w:color="auto" w:fill="auto"/>
                </w:tcPr>
                <w:p w14:paraId="22F9A03B" w14:textId="77777777" w:rsidR="00A36CA4" w:rsidRPr="00405E36" w:rsidRDefault="00A36CA4" w:rsidP="00A36CA4">
                  <w:pPr>
                    <w:pStyle w:val="ListParagraph"/>
                    <w:widowControl w:val="0"/>
                    <w:numPr>
                      <w:ilvl w:val="0"/>
                      <w:numId w:val="45"/>
                    </w:numPr>
                    <w:ind w:leftChars="7" w:left="140" w:hangingChars="79" w:hanging="126"/>
                    <w:jc w:val="both"/>
                    <w:rPr>
                      <w:rFonts w:ascii="Times New Roman" w:eastAsia="等线" w:hAnsi="Times New Roman"/>
                      <w:i/>
                      <w:iCs/>
                      <w:sz w:val="16"/>
                      <w:szCs w:val="21"/>
                      <w:lang w:val="en-US"/>
                    </w:rPr>
                  </w:pPr>
                  <w:r w:rsidRPr="00405E36">
                    <w:rPr>
                      <w:rFonts w:ascii="Times New Roman" w:eastAsia="等线" w:hAnsi="Times New Roman"/>
                      <w:i/>
                      <w:iCs/>
                      <w:sz w:val="16"/>
                      <w:szCs w:val="21"/>
                      <w:lang w:val="en-US"/>
                    </w:rPr>
                    <w:t xml:space="preserve">CW </w:t>
                  </w:r>
                  <w:r w:rsidRPr="00405E36">
                    <w:rPr>
                      <w:rFonts w:ascii="Times New Roman" w:eastAsia="等线" w:hAnsi="Times New Roman"/>
                      <w:i/>
                      <w:iCs/>
                      <w:sz w:val="16"/>
                      <w:szCs w:val="21"/>
                      <w:lang w:val="en-US" w:eastAsia="zh-CN"/>
                    </w:rPr>
                    <w:t xml:space="preserve">node </w:t>
                  </w:r>
                  <w:r w:rsidRPr="00405E36">
                    <w:rPr>
                      <w:rFonts w:ascii="Times New Roman" w:eastAsia="等线" w:hAnsi="Times New Roman"/>
                      <w:i/>
                      <w:iCs/>
                      <w:sz w:val="16"/>
                      <w:szCs w:val="21"/>
                      <w:lang w:val="en-US"/>
                    </w:rPr>
                    <w:t>inside topology 2</w:t>
                  </w:r>
                </w:p>
                <w:p w14:paraId="5D84AECE" w14:textId="77777777" w:rsidR="00A36CA4" w:rsidRPr="00405E36" w:rsidRDefault="00A36CA4" w:rsidP="00A36CA4">
                  <w:pPr>
                    <w:pStyle w:val="ListParagraph"/>
                    <w:widowControl w:val="0"/>
                    <w:numPr>
                      <w:ilvl w:val="0"/>
                      <w:numId w:val="45"/>
                    </w:numPr>
                    <w:ind w:leftChars="7" w:left="140" w:hangingChars="79" w:hanging="126"/>
                    <w:jc w:val="both"/>
                    <w:rPr>
                      <w:rFonts w:ascii="Times New Roman" w:eastAsia="等线" w:hAnsi="Times New Roman"/>
                      <w:i/>
                      <w:iCs/>
                      <w:sz w:val="16"/>
                      <w:szCs w:val="21"/>
                      <w:lang w:val="en-US"/>
                    </w:rPr>
                  </w:pPr>
                  <w:r w:rsidRPr="00405E36">
                    <w:rPr>
                      <w:rFonts w:ascii="Times New Roman" w:eastAsia="等线" w:hAnsi="Times New Roman"/>
                      <w:i/>
                      <w:iCs/>
                      <w:sz w:val="16"/>
                      <w:szCs w:val="21"/>
                      <w:lang w:val="en-US"/>
                    </w:rPr>
                    <w:t>‘CW’ in CW2D and ‘R</w:t>
                  </w:r>
                  <w:r w:rsidRPr="00405E36">
                    <w:rPr>
                      <w:rFonts w:ascii="Times New Roman" w:eastAsia="等线" w:hAnsi="Times New Roman"/>
                      <w:i/>
                      <w:iCs/>
                      <w:sz w:val="16"/>
                      <w:szCs w:val="21"/>
                      <w:lang w:val="en-US" w:eastAsia="zh-CN"/>
                    </w:rPr>
                    <w:t>2</w:t>
                  </w:r>
                  <w:r w:rsidRPr="00405E36">
                    <w:rPr>
                      <w:rFonts w:ascii="Times New Roman" w:eastAsia="等线" w:hAnsi="Times New Roman"/>
                      <w:i/>
                      <w:iCs/>
                      <w:sz w:val="16"/>
                      <w:szCs w:val="21"/>
                      <w:lang w:val="en-US"/>
                    </w:rPr>
                    <w:t>’ in D2R are different</w:t>
                  </w:r>
                </w:p>
                <w:p w14:paraId="4632F797" w14:textId="77777777" w:rsidR="00A36CA4" w:rsidRPr="00405E36" w:rsidRDefault="00A36CA4" w:rsidP="00A36CA4">
                  <w:pPr>
                    <w:pStyle w:val="ListParagraph"/>
                    <w:widowControl w:val="0"/>
                    <w:numPr>
                      <w:ilvl w:val="0"/>
                      <w:numId w:val="45"/>
                    </w:numPr>
                    <w:ind w:leftChars="7" w:left="140" w:hangingChars="79" w:hanging="126"/>
                    <w:jc w:val="both"/>
                    <w:rPr>
                      <w:rFonts w:ascii="Times New Roman" w:eastAsia="等线" w:hAnsi="Times New Roman"/>
                      <w:i/>
                      <w:iCs/>
                      <w:sz w:val="16"/>
                      <w:szCs w:val="21"/>
                      <w:lang w:val="en-US"/>
                    </w:rPr>
                  </w:pPr>
                  <w:r w:rsidRPr="00405E36">
                    <w:rPr>
                      <w:rFonts w:ascii="Times New Roman" w:eastAsia="等线" w:hAnsi="Times New Roman"/>
                      <w:i/>
                      <w:iCs/>
                      <w:sz w:val="16"/>
                      <w:szCs w:val="21"/>
                      <w:lang w:val="en-US"/>
                    </w:rPr>
                    <w:t>‘CW’ in CW2D and ‘R</w:t>
                  </w:r>
                  <w:r w:rsidRPr="00405E36">
                    <w:rPr>
                      <w:rFonts w:ascii="Times New Roman" w:eastAsia="等线" w:hAnsi="Times New Roman"/>
                      <w:i/>
                      <w:iCs/>
                      <w:sz w:val="16"/>
                      <w:szCs w:val="21"/>
                      <w:lang w:val="en-US" w:eastAsia="zh-CN"/>
                    </w:rPr>
                    <w:t>1</w:t>
                  </w:r>
                  <w:r w:rsidRPr="00405E36">
                    <w:rPr>
                      <w:rFonts w:ascii="Times New Roman" w:eastAsia="等线" w:hAnsi="Times New Roman"/>
                      <w:i/>
                      <w:iCs/>
                      <w:sz w:val="16"/>
                      <w:szCs w:val="21"/>
                      <w:lang w:val="en-US"/>
                    </w:rPr>
                    <w:t>’ in R2D are same</w:t>
                  </w:r>
                </w:p>
                <w:p w14:paraId="2C514522" w14:textId="77777777" w:rsidR="00A36CA4" w:rsidRPr="00405E36" w:rsidRDefault="00A36CA4" w:rsidP="00A36CA4">
                  <w:pPr>
                    <w:pStyle w:val="ListParagraph"/>
                    <w:widowControl w:val="0"/>
                    <w:numPr>
                      <w:ilvl w:val="0"/>
                      <w:numId w:val="45"/>
                    </w:numPr>
                    <w:ind w:leftChars="7" w:left="140" w:hangingChars="79" w:hanging="126"/>
                    <w:jc w:val="both"/>
                    <w:rPr>
                      <w:rFonts w:ascii="Times New Roman" w:eastAsia="等线" w:hAnsi="Times New Roman"/>
                      <w:i/>
                      <w:iCs/>
                      <w:sz w:val="16"/>
                      <w:szCs w:val="21"/>
                      <w:lang w:val="en-US"/>
                    </w:rPr>
                  </w:pPr>
                  <w:r w:rsidRPr="00405E36">
                    <w:rPr>
                      <w:rFonts w:ascii="Times New Roman" w:eastAsia="等线" w:hAnsi="Times New Roman"/>
                      <w:i/>
                      <w:iCs/>
                      <w:sz w:val="16"/>
                      <w:szCs w:val="21"/>
                      <w:lang w:val="en-US"/>
                    </w:rPr>
                    <w:t>‘R</w:t>
                  </w:r>
                  <w:r w:rsidRPr="00405E36">
                    <w:rPr>
                      <w:rFonts w:ascii="Times New Roman" w:eastAsia="等线" w:hAnsi="Times New Roman"/>
                      <w:i/>
                      <w:iCs/>
                      <w:sz w:val="16"/>
                      <w:szCs w:val="21"/>
                      <w:lang w:val="en-US" w:eastAsia="zh-CN"/>
                    </w:rPr>
                    <w:t>1</w:t>
                  </w:r>
                  <w:r w:rsidRPr="00405E36">
                    <w:rPr>
                      <w:rFonts w:ascii="Times New Roman" w:eastAsia="等线" w:hAnsi="Times New Roman"/>
                      <w:i/>
                      <w:iCs/>
                      <w:sz w:val="16"/>
                      <w:szCs w:val="21"/>
                      <w:lang w:val="en-US"/>
                    </w:rPr>
                    <w:t>’ in R2D and ‘R</w:t>
                  </w:r>
                  <w:r w:rsidRPr="00405E36">
                    <w:rPr>
                      <w:rFonts w:ascii="Times New Roman" w:eastAsia="等线" w:hAnsi="Times New Roman"/>
                      <w:i/>
                      <w:iCs/>
                      <w:sz w:val="16"/>
                      <w:szCs w:val="21"/>
                      <w:lang w:val="en-US" w:eastAsia="zh-CN"/>
                    </w:rPr>
                    <w:t>2</w:t>
                  </w:r>
                  <w:r w:rsidRPr="00405E36">
                    <w:rPr>
                      <w:rFonts w:ascii="Times New Roman" w:eastAsia="等线" w:hAnsi="Times New Roman"/>
                      <w:i/>
                      <w:iCs/>
                      <w:sz w:val="16"/>
                      <w:szCs w:val="21"/>
                      <w:lang w:val="en-US"/>
                    </w:rPr>
                    <w:t xml:space="preserve">’ in D2R are </w:t>
                  </w:r>
                  <w:r w:rsidRPr="00405E36">
                    <w:rPr>
                      <w:rFonts w:ascii="Times New Roman" w:eastAsia="等线" w:hAnsi="Times New Roman"/>
                      <w:i/>
                      <w:iCs/>
                      <w:sz w:val="16"/>
                      <w:szCs w:val="21"/>
                      <w:lang w:val="en-US"/>
                    </w:rPr>
                    <w:lastRenderedPageBreak/>
                    <w:t>different</w:t>
                  </w:r>
                </w:p>
                <w:p w14:paraId="44D5E4B2" w14:textId="77777777" w:rsidR="00A36CA4" w:rsidRPr="00405E36" w:rsidRDefault="00A36CA4" w:rsidP="00A36CA4">
                  <w:pPr>
                    <w:pStyle w:val="ListParagraph"/>
                    <w:widowControl w:val="0"/>
                    <w:numPr>
                      <w:ilvl w:val="0"/>
                      <w:numId w:val="45"/>
                    </w:numPr>
                    <w:ind w:leftChars="7" w:left="140" w:hangingChars="79" w:hanging="126"/>
                    <w:jc w:val="both"/>
                    <w:rPr>
                      <w:rFonts w:ascii="Times New Roman" w:eastAsia="等线" w:hAnsi="Times New Roman"/>
                      <w:i/>
                      <w:iCs/>
                      <w:sz w:val="16"/>
                      <w:szCs w:val="21"/>
                      <w:lang w:val="en-US"/>
                    </w:rPr>
                  </w:pPr>
                  <w:r w:rsidRPr="00405E36">
                    <w:rPr>
                      <w:rFonts w:ascii="Times New Roman" w:eastAsia="等线" w:hAnsi="Times New Roman"/>
                      <w:i/>
                      <w:iCs/>
                      <w:sz w:val="16"/>
                      <w:szCs w:val="21"/>
                      <w:lang w:val="en-US" w:eastAsia="zh-CN"/>
                    </w:rPr>
                    <w:t>BS communicates with R1 and R2</w:t>
                  </w:r>
                </w:p>
              </w:tc>
              <w:tc>
                <w:tcPr>
                  <w:tcW w:w="371" w:type="pct"/>
                  <w:shd w:val="clear" w:color="auto" w:fill="auto"/>
                  <w:vAlign w:val="center"/>
                </w:tcPr>
                <w:p w14:paraId="5CB3551B" w14:textId="77777777" w:rsidR="00A36CA4" w:rsidRPr="00405E36" w:rsidRDefault="00A36CA4" w:rsidP="00EC66A7">
                  <w:pPr>
                    <w:widowControl w:val="0"/>
                    <w:jc w:val="center"/>
                    <w:rPr>
                      <w:rFonts w:eastAsia="等线"/>
                      <w:i/>
                      <w:iCs/>
                      <w:sz w:val="16"/>
                      <w:szCs w:val="21"/>
                    </w:rPr>
                  </w:pPr>
                  <w:r w:rsidRPr="00405E36">
                    <w:rPr>
                      <w:rFonts w:eastAsia="等线"/>
                      <w:i/>
                      <w:iCs/>
                      <w:sz w:val="16"/>
                      <w:szCs w:val="21"/>
                      <w:lang w:eastAsia="zh-CN"/>
                    </w:rPr>
                    <w:lastRenderedPageBreak/>
                    <w:t>Device 1, 2a</w:t>
                  </w:r>
                </w:p>
              </w:tc>
              <w:tc>
                <w:tcPr>
                  <w:tcW w:w="444" w:type="pct"/>
                  <w:shd w:val="clear" w:color="auto" w:fill="auto"/>
                </w:tcPr>
                <w:p w14:paraId="66D4E1D8" w14:textId="77777777" w:rsidR="00A36CA4" w:rsidRPr="00405E36" w:rsidRDefault="00A36CA4" w:rsidP="00EC66A7">
                  <w:pPr>
                    <w:widowControl w:val="0"/>
                    <w:jc w:val="both"/>
                    <w:rPr>
                      <w:rFonts w:eastAsia="等线"/>
                      <w:i/>
                      <w:iCs/>
                      <w:sz w:val="16"/>
                      <w:szCs w:val="21"/>
                      <w:lang w:eastAsia="zh-CN"/>
                    </w:rPr>
                  </w:pPr>
                  <w:r w:rsidRPr="00405E36">
                    <w:rPr>
                      <w:rFonts w:eastAsia="等线"/>
                      <w:i/>
                      <w:iCs/>
                      <w:sz w:val="16"/>
                      <w:szCs w:val="21"/>
                      <w:lang w:eastAsia="zh-CN"/>
                    </w:rPr>
                    <w:t>Case 2-2 (inside topology, UL)</w:t>
                  </w:r>
                </w:p>
              </w:tc>
              <w:tc>
                <w:tcPr>
                  <w:tcW w:w="444" w:type="pct"/>
                  <w:shd w:val="clear" w:color="auto" w:fill="auto"/>
                </w:tcPr>
                <w:p w14:paraId="0FE91109" w14:textId="77777777" w:rsidR="00A36CA4" w:rsidRPr="00405E36" w:rsidRDefault="00A36CA4" w:rsidP="00EC66A7">
                  <w:pPr>
                    <w:widowControl w:val="0"/>
                    <w:jc w:val="both"/>
                    <w:rPr>
                      <w:rFonts w:eastAsia="等线"/>
                      <w:i/>
                      <w:iCs/>
                      <w:sz w:val="16"/>
                      <w:szCs w:val="21"/>
                    </w:rPr>
                  </w:pPr>
                  <w:r w:rsidRPr="00405E36">
                    <w:rPr>
                      <w:rFonts w:eastAsia="等线"/>
                      <w:i/>
                      <w:iCs/>
                      <w:sz w:val="16"/>
                      <w:szCs w:val="21"/>
                      <w:lang w:eastAsia="zh-CN"/>
                    </w:rPr>
                    <w:t>Same as CW</w:t>
                  </w:r>
                </w:p>
              </w:tc>
              <w:tc>
                <w:tcPr>
                  <w:tcW w:w="540" w:type="pct"/>
                  <w:shd w:val="clear" w:color="auto" w:fill="auto"/>
                </w:tcPr>
                <w:p w14:paraId="7B3F3984" w14:textId="77777777" w:rsidR="00A36CA4" w:rsidRPr="00EC1552" w:rsidRDefault="00A36CA4" w:rsidP="00EC66A7">
                  <w:pPr>
                    <w:widowControl w:val="0"/>
                    <w:jc w:val="both"/>
                    <w:rPr>
                      <w:rFonts w:eastAsia="等线"/>
                      <w:i/>
                      <w:iCs/>
                      <w:color w:val="FF0000"/>
                      <w:sz w:val="16"/>
                      <w:szCs w:val="21"/>
                      <w:lang w:eastAsia="zh-CN"/>
                    </w:rPr>
                  </w:pPr>
                  <w:r w:rsidRPr="00EC1552">
                    <w:rPr>
                      <w:rFonts w:eastAsia="等线"/>
                      <w:i/>
                      <w:iCs/>
                      <w:color w:val="FF0000"/>
                      <w:sz w:val="16"/>
                      <w:szCs w:val="21"/>
                      <w:lang w:eastAsia="zh-CN"/>
                    </w:rPr>
                    <w:t>UL</w:t>
                  </w:r>
                </w:p>
              </w:tc>
            </w:tr>
            <w:tr w:rsidR="00A36CA4" w:rsidRPr="00405E36" w14:paraId="154B3429" w14:textId="77777777" w:rsidTr="00EC66A7">
              <w:tc>
                <w:tcPr>
                  <w:tcW w:w="436" w:type="pct"/>
                  <w:shd w:val="clear" w:color="auto" w:fill="auto"/>
                  <w:vAlign w:val="center"/>
                </w:tcPr>
                <w:p w14:paraId="4DC8A93E" w14:textId="77777777" w:rsidR="00A36CA4" w:rsidRPr="00405E36" w:rsidRDefault="00A36CA4" w:rsidP="00EC66A7">
                  <w:pPr>
                    <w:jc w:val="center"/>
                    <w:rPr>
                      <w:rFonts w:eastAsia="等线"/>
                      <w:b/>
                      <w:i/>
                      <w:iCs/>
                      <w:sz w:val="16"/>
                      <w:szCs w:val="21"/>
                      <w:lang w:eastAsia="zh-CN"/>
                    </w:rPr>
                  </w:pPr>
                  <w:r w:rsidRPr="00F553D1">
                    <w:rPr>
                      <w:rFonts w:eastAsia="等线"/>
                      <w:b/>
                      <w:sz w:val="16"/>
                      <w:szCs w:val="21"/>
                      <w:lang w:eastAsia="zh-CN"/>
                    </w:rPr>
                    <w:t>D2T2-B</w:t>
                  </w:r>
                </w:p>
              </w:tc>
              <w:tc>
                <w:tcPr>
                  <w:tcW w:w="442" w:type="pct"/>
                  <w:shd w:val="clear" w:color="auto" w:fill="auto"/>
                  <w:vAlign w:val="center"/>
                </w:tcPr>
                <w:p w14:paraId="26118398" w14:textId="77777777" w:rsidR="00A36CA4" w:rsidRPr="00405E36" w:rsidRDefault="00A36CA4" w:rsidP="00EC66A7">
                  <w:pPr>
                    <w:jc w:val="center"/>
                    <w:rPr>
                      <w:rFonts w:eastAsia="等线"/>
                      <w:i/>
                      <w:iCs/>
                      <w:noProof/>
                      <w:sz w:val="16"/>
                      <w:szCs w:val="21"/>
                      <w:lang w:eastAsia="zh-CN"/>
                    </w:rPr>
                  </w:pPr>
                  <w:r w:rsidRPr="00F553D1">
                    <w:rPr>
                      <w:rFonts w:eastAsia="等线"/>
                      <w:noProof/>
                      <w:sz w:val="16"/>
                      <w:szCs w:val="21"/>
                      <w:lang w:eastAsia="zh-CN"/>
                    </w:rPr>
                    <w:t xml:space="preserve">CW </w:t>
                  </w:r>
                  <w:r w:rsidRPr="00F553D1">
                    <w:rPr>
                      <w:rFonts w:eastAsia="等线" w:hint="eastAsia"/>
                      <w:noProof/>
                      <w:sz w:val="16"/>
                      <w:szCs w:val="21"/>
                      <w:lang w:eastAsia="zh-CN"/>
                    </w:rPr>
                    <w:t>outside</w:t>
                  </w:r>
                  <w:r w:rsidRPr="00F553D1">
                    <w:rPr>
                      <w:rFonts w:eastAsia="等线"/>
                      <w:noProof/>
                      <w:sz w:val="16"/>
                      <w:szCs w:val="21"/>
                      <w:lang w:eastAsia="zh-CN"/>
                    </w:rPr>
                    <w:t xml:space="preserve"> topology</w:t>
                  </w:r>
                </w:p>
              </w:tc>
              <w:tc>
                <w:tcPr>
                  <w:tcW w:w="1324" w:type="pct"/>
                  <w:shd w:val="clear" w:color="auto" w:fill="auto"/>
                  <w:vAlign w:val="center"/>
                </w:tcPr>
                <w:p w14:paraId="08F2306B" w14:textId="77777777" w:rsidR="00A36CA4" w:rsidRPr="00405E36" w:rsidRDefault="00A36CA4" w:rsidP="00EC66A7">
                  <w:pPr>
                    <w:jc w:val="center"/>
                    <w:rPr>
                      <w:rFonts w:eastAsia="等线"/>
                      <w:i/>
                      <w:iCs/>
                      <w:noProof/>
                      <w:sz w:val="16"/>
                      <w:szCs w:val="21"/>
                      <w:lang w:eastAsia="zh-CN"/>
                    </w:rPr>
                  </w:pPr>
                  <w:r>
                    <w:rPr>
                      <w:rFonts w:eastAsia="等线"/>
                      <w:noProof/>
                      <w:sz w:val="16"/>
                      <w:szCs w:val="21"/>
                      <w:lang w:eastAsia="zh-CN"/>
                    </w:rPr>
                    <w:drawing>
                      <wp:inline distT="0" distB="0" distL="0" distR="0" wp14:anchorId="233BB44E" wp14:editId="4480E449">
                        <wp:extent cx="1438910" cy="325755"/>
                        <wp:effectExtent l="0" t="0" r="0" b="0"/>
                        <wp:docPr id="1204309688" name="Picture 1" descr="A black background with a black square&#10;&#10;&#10;&#10;&#10;&#10;&#10;&#10;&#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A black background with a black square&#10;&#10;&#10;&#10;&#10;&#10;&#10;&#10;&#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38910" cy="325755"/>
                                </a:xfrm>
                                <a:prstGeom prst="rect">
                                  <a:avLst/>
                                </a:prstGeom>
                                <a:noFill/>
                                <a:ln>
                                  <a:noFill/>
                                </a:ln>
                              </pic:spPr>
                            </pic:pic>
                          </a:graphicData>
                        </a:graphic>
                      </wp:inline>
                    </w:drawing>
                  </w:r>
                </w:p>
              </w:tc>
              <w:tc>
                <w:tcPr>
                  <w:tcW w:w="999" w:type="pct"/>
                  <w:shd w:val="clear" w:color="auto" w:fill="auto"/>
                </w:tcPr>
                <w:p w14:paraId="4E383650" w14:textId="77777777" w:rsidR="00A36CA4" w:rsidRPr="00F553D1" w:rsidRDefault="00A36CA4" w:rsidP="00A36CA4">
                  <w:pPr>
                    <w:pStyle w:val="ListParagraph"/>
                    <w:widowControl w:val="0"/>
                    <w:numPr>
                      <w:ilvl w:val="0"/>
                      <w:numId w:val="45"/>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 xml:space="preserve">CW </w:t>
                  </w:r>
                  <w:r w:rsidRPr="00F553D1">
                    <w:rPr>
                      <w:rFonts w:ascii="Times New Roman" w:eastAsia="等线" w:hAnsi="Times New Roman" w:hint="eastAsia"/>
                      <w:sz w:val="16"/>
                      <w:szCs w:val="21"/>
                    </w:rPr>
                    <w:t xml:space="preserve">node </w:t>
                  </w:r>
                  <w:r w:rsidRPr="00F553D1">
                    <w:rPr>
                      <w:rFonts w:ascii="Times New Roman" w:eastAsia="等线" w:hAnsi="Times New Roman"/>
                      <w:sz w:val="16"/>
                      <w:szCs w:val="21"/>
                    </w:rPr>
                    <w:t>outside topology 2</w:t>
                  </w:r>
                </w:p>
                <w:p w14:paraId="5D8872CD" w14:textId="77777777" w:rsidR="00A36CA4" w:rsidRPr="00F553D1" w:rsidRDefault="00A36CA4" w:rsidP="00A36CA4">
                  <w:pPr>
                    <w:pStyle w:val="ListParagraph"/>
                    <w:widowControl w:val="0"/>
                    <w:numPr>
                      <w:ilvl w:val="0"/>
                      <w:numId w:val="45"/>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CW’ in CW2D and ‘R’ in D2R are different</w:t>
                  </w:r>
                </w:p>
                <w:p w14:paraId="56A91736" w14:textId="77777777" w:rsidR="00A36CA4" w:rsidRPr="00F553D1" w:rsidRDefault="00A36CA4" w:rsidP="00A36CA4">
                  <w:pPr>
                    <w:pStyle w:val="ListParagraph"/>
                    <w:widowControl w:val="0"/>
                    <w:numPr>
                      <w:ilvl w:val="0"/>
                      <w:numId w:val="45"/>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CW’ in CW2D and ‘R’ in R2D are different</w:t>
                  </w:r>
                </w:p>
                <w:p w14:paraId="2FEC4C4F" w14:textId="77777777" w:rsidR="00A36CA4" w:rsidRPr="00F553D1" w:rsidRDefault="00A36CA4" w:rsidP="00A36CA4">
                  <w:pPr>
                    <w:pStyle w:val="ListParagraph"/>
                    <w:widowControl w:val="0"/>
                    <w:numPr>
                      <w:ilvl w:val="0"/>
                      <w:numId w:val="45"/>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R’ in R2D and ‘R’ in D2R are same</w:t>
                  </w:r>
                </w:p>
                <w:p w14:paraId="17383670" w14:textId="77777777" w:rsidR="00A36CA4" w:rsidRPr="00405E36" w:rsidRDefault="00A36CA4" w:rsidP="00A36CA4">
                  <w:pPr>
                    <w:pStyle w:val="ListParagraph"/>
                    <w:widowControl w:val="0"/>
                    <w:numPr>
                      <w:ilvl w:val="0"/>
                      <w:numId w:val="45"/>
                    </w:numPr>
                    <w:ind w:leftChars="7" w:left="140" w:hangingChars="79" w:hanging="126"/>
                    <w:jc w:val="both"/>
                    <w:rPr>
                      <w:rFonts w:ascii="Times New Roman" w:eastAsia="等线" w:hAnsi="Times New Roman"/>
                      <w:i/>
                      <w:iCs/>
                      <w:sz w:val="16"/>
                      <w:szCs w:val="21"/>
                      <w:lang w:val="en-US"/>
                    </w:rPr>
                  </w:pPr>
                  <w:r w:rsidRPr="00F553D1">
                    <w:rPr>
                      <w:rFonts w:ascii="Times New Roman" w:eastAsia="等线" w:hAnsi="Times New Roman" w:hint="eastAsia"/>
                      <w:sz w:val="16"/>
                      <w:szCs w:val="21"/>
                      <w:lang w:eastAsia="zh-CN"/>
                    </w:rPr>
                    <w:t>BS communicates with R</w:t>
                  </w:r>
                </w:p>
              </w:tc>
              <w:tc>
                <w:tcPr>
                  <w:tcW w:w="371" w:type="pct"/>
                  <w:shd w:val="clear" w:color="auto" w:fill="auto"/>
                  <w:vAlign w:val="center"/>
                </w:tcPr>
                <w:p w14:paraId="628D21F4" w14:textId="77777777" w:rsidR="00A36CA4" w:rsidRPr="00405E36" w:rsidRDefault="00A36CA4" w:rsidP="00EC66A7">
                  <w:pPr>
                    <w:widowControl w:val="0"/>
                    <w:jc w:val="center"/>
                    <w:rPr>
                      <w:rFonts w:eastAsia="等线"/>
                      <w:i/>
                      <w:iCs/>
                      <w:sz w:val="16"/>
                      <w:szCs w:val="21"/>
                      <w:lang w:eastAsia="zh-CN"/>
                    </w:rPr>
                  </w:pPr>
                </w:p>
              </w:tc>
              <w:tc>
                <w:tcPr>
                  <w:tcW w:w="444" w:type="pct"/>
                  <w:shd w:val="clear" w:color="auto" w:fill="auto"/>
                </w:tcPr>
                <w:p w14:paraId="5B5C817A" w14:textId="77777777" w:rsidR="00A36CA4" w:rsidRPr="00F553D1" w:rsidRDefault="00A36CA4" w:rsidP="00EC66A7">
                  <w:pPr>
                    <w:widowControl w:val="0"/>
                    <w:jc w:val="both"/>
                    <w:rPr>
                      <w:rFonts w:eastAsia="等线"/>
                      <w:sz w:val="16"/>
                      <w:szCs w:val="21"/>
                      <w:lang w:eastAsia="zh-CN"/>
                    </w:rPr>
                  </w:pPr>
                  <w:r w:rsidRPr="00F553D1">
                    <w:rPr>
                      <w:rFonts w:eastAsia="等线" w:hint="eastAsia"/>
                      <w:sz w:val="16"/>
                      <w:szCs w:val="21"/>
                      <w:lang w:eastAsia="zh-CN"/>
                    </w:rPr>
                    <w:t>Case 2-3 (</w:t>
                  </w:r>
                  <w:r w:rsidRPr="00F553D1">
                    <w:rPr>
                      <w:rFonts w:eastAsia="等线"/>
                      <w:sz w:val="16"/>
                      <w:szCs w:val="21"/>
                      <w:lang w:eastAsia="zh-CN"/>
                    </w:rPr>
                    <w:t>outside</w:t>
                  </w:r>
                  <w:r w:rsidRPr="00F553D1">
                    <w:rPr>
                      <w:rFonts w:eastAsia="等线" w:hint="eastAsia"/>
                      <w:sz w:val="16"/>
                      <w:szCs w:val="21"/>
                      <w:lang w:eastAsia="zh-CN"/>
                    </w:rPr>
                    <w:t xml:space="preserve"> topology, DL)</w:t>
                  </w:r>
                </w:p>
                <w:p w14:paraId="06E01E7C" w14:textId="77777777" w:rsidR="00A36CA4" w:rsidRPr="00405E36" w:rsidRDefault="00A36CA4" w:rsidP="00EC66A7">
                  <w:pPr>
                    <w:widowControl w:val="0"/>
                    <w:jc w:val="both"/>
                    <w:rPr>
                      <w:rFonts w:eastAsia="等线"/>
                      <w:i/>
                      <w:iCs/>
                      <w:sz w:val="16"/>
                      <w:szCs w:val="21"/>
                      <w:lang w:eastAsia="zh-CN"/>
                    </w:rPr>
                  </w:pPr>
                  <w:r w:rsidRPr="00F553D1">
                    <w:rPr>
                      <w:rFonts w:eastAsia="等线" w:hint="eastAsia"/>
                      <w:sz w:val="16"/>
                      <w:szCs w:val="21"/>
                      <w:lang w:eastAsia="zh-CN"/>
                    </w:rPr>
                    <w:t>Case 2-4 (</w:t>
                  </w:r>
                  <w:r w:rsidRPr="00F553D1">
                    <w:rPr>
                      <w:rFonts w:eastAsia="等线"/>
                      <w:sz w:val="16"/>
                      <w:szCs w:val="21"/>
                      <w:lang w:eastAsia="zh-CN"/>
                    </w:rPr>
                    <w:t>outside</w:t>
                  </w:r>
                  <w:r w:rsidRPr="00F553D1">
                    <w:rPr>
                      <w:rFonts w:eastAsia="等线" w:hint="eastAsia"/>
                      <w:sz w:val="16"/>
                      <w:szCs w:val="21"/>
                      <w:lang w:eastAsia="zh-CN"/>
                    </w:rPr>
                    <w:t xml:space="preserve"> topology, UL)</w:t>
                  </w:r>
                </w:p>
              </w:tc>
              <w:tc>
                <w:tcPr>
                  <w:tcW w:w="444" w:type="pct"/>
                  <w:shd w:val="clear" w:color="auto" w:fill="auto"/>
                </w:tcPr>
                <w:p w14:paraId="5EFE2382" w14:textId="77777777" w:rsidR="00A36CA4" w:rsidRPr="00405E36" w:rsidRDefault="00A36CA4" w:rsidP="00EC66A7">
                  <w:pPr>
                    <w:widowControl w:val="0"/>
                    <w:jc w:val="both"/>
                    <w:rPr>
                      <w:rFonts w:eastAsia="等线"/>
                      <w:i/>
                      <w:iCs/>
                      <w:sz w:val="16"/>
                      <w:szCs w:val="21"/>
                      <w:lang w:eastAsia="zh-CN"/>
                    </w:rPr>
                  </w:pPr>
                  <w:r w:rsidRPr="00F553D1">
                    <w:rPr>
                      <w:rFonts w:eastAsia="等线"/>
                      <w:sz w:val="16"/>
                      <w:szCs w:val="21"/>
                      <w:lang w:eastAsia="zh-CN"/>
                    </w:rPr>
                    <w:t>S</w:t>
                  </w:r>
                  <w:r w:rsidRPr="00F553D1">
                    <w:rPr>
                      <w:rFonts w:eastAsia="等线" w:hint="eastAsia"/>
                      <w:sz w:val="16"/>
                      <w:szCs w:val="21"/>
                      <w:lang w:eastAsia="zh-CN"/>
                    </w:rPr>
                    <w:t>ame as CW</w:t>
                  </w:r>
                </w:p>
              </w:tc>
              <w:tc>
                <w:tcPr>
                  <w:tcW w:w="540" w:type="pct"/>
                  <w:shd w:val="clear" w:color="auto" w:fill="auto"/>
                </w:tcPr>
                <w:p w14:paraId="56A50F5D" w14:textId="77777777" w:rsidR="00A36CA4" w:rsidRPr="00EC1552" w:rsidRDefault="00A36CA4" w:rsidP="00EC66A7">
                  <w:pPr>
                    <w:widowControl w:val="0"/>
                    <w:jc w:val="both"/>
                    <w:rPr>
                      <w:rFonts w:eastAsia="等线"/>
                      <w:i/>
                      <w:iCs/>
                      <w:color w:val="FF0000"/>
                      <w:sz w:val="16"/>
                      <w:szCs w:val="21"/>
                      <w:lang w:eastAsia="zh-CN"/>
                    </w:rPr>
                  </w:pPr>
                  <w:r>
                    <w:rPr>
                      <w:rFonts w:eastAsia="等线"/>
                      <w:i/>
                      <w:iCs/>
                      <w:color w:val="FF0000"/>
                      <w:sz w:val="16"/>
                      <w:szCs w:val="21"/>
                      <w:lang w:eastAsia="zh-CN"/>
                    </w:rPr>
                    <w:t>UL</w:t>
                  </w:r>
                </w:p>
              </w:tc>
            </w:tr>
            <w:tr w:rsidR="00A36CA4" w:rsidRPr="00405E36" w14:paraId="3AE76A9A" w14:textId="77777777" w:rsidTr="00EC66A7">
              <w:tc>
                <w:tcPr>
                  <w:tcW w:w="436" w:type="pct"/>
                  <w:shd w:val="clear" w:color="auto" w:fill="auto"/>
                  <w:vAlign w:val="center"/>
                </w:tcPr>
                <w:p w14:paraId="011CC66A" w14:textId="77777777" w:rsidR="00A36CA4" w:rsidRPr="00405E36" w:rsidRDefault="00A36CA4" w:rsidP="00EC66A7">
                  <w:pPr>
                    <w:jc w:val="center"/>
                    <w:rPr>
                      <w:rFonts w:eastAsia="等线"/>
                      <w:b/>
                      <w:bCs/>
                      <w:i/>
                      <w:iCs/>
                      <w:sz w:val="16"/>
                      <w:szCs w:val="21"/>
                      <w:u w:val="single"/>
                      <w:lang w:eastAsia="zh-CN"/>
                    </w:rPr>
                  </w:pPr>
                  <w:r w:rsidRPr="00405E36">
                    <w:rPr>
                      <w:rFonts w:eastAsia="等线"/>
                      <w:b/>
                      <w:i/>
                      <w:iCs/>
                      <w:sz w:val="16"/>
                      <w:szCs w:val="21"/>
                      <w:lang w:eastAsia="zh-CN"/>
                    </w:rPr>
                    <w:t>D2T2-C</w:t>
                  </w:r>
                </w:p>
              </w:tc>
              <w:tc>
                <w:tcPr>
                  <w:tcW w:w="442" w:type="pct"/>
                  <w:shd w:val="clear" w:color="auto" w:fill="auto"/>
                  <w:vAlign w:val="center"/>
                </w:tcPr>
                <w:p w14:paraId="47F488DB" w14:textId="77777777" w:rsidR="00A36CA4" w:rsidRPr="00405E36" w:rsidRDefault="00A36CA4" w:rsidP="00EC66A7">
                  <w:pPr>
                    <w:jc w:val="center"/>
                    <w:rPr>
                      <w:rFonts w:eastAsia="等线"/>
                      <w:i/>
                      <w:iCs/>
                      <w:noProof/>
                      <w:sz w:val="16"/>
                      <w:szCs w:val="21"/>
                      <w:lang w:eastAsia="zh-CN"/>
                    </w:rPr>
                  </w:pPr>
                  <w:r w:rsidRPr="00405E36">
                    <w:rPr>
                      <w:rFonts w:eastAsia="等线"/>
                      <w:i/>
                      <w:iCs/>
                      <w:noProof/>
                      <w:sz w:val="16"/>
                      <w:szCs w:val="21"/>
                      <w:lang w:eastAsia="zh-CN"/>
                    </w:rPr>
                    <w:t>No CW</w:t>
                  </w:r>
                </w:p>
              </w:tc>
              <w:tc>
                <w:tcPr>
                  <w:tcW w:w="1324" w:type="pct"/>
                  <w:shd w:val="clear" w:color="auto" w:fill="auto"/>
                  <w:vAlign w:val="center"/>
                </w:tcPr>
                <w:p w14:paraId="0B3303D1" w14:textId="77777777" w:rsidR="00A36CA4" w:rsidRPr="00405E36" w:rsidRDefault="00A36CA4" w:rsidP="00EC66A7">
                  <w:pPr>
                    <w:jc w:val="center"/>
                    <w:rPr>
                      <w:rFonts w:eastAsia="等线"/>
                      <w:i/>
                      <w:iCs/>
                      <w:noProof/>
                      <w:sz w:val="16"/>
                      <w:szCs w:val="21"/>
                      <w:lang w:eastAsia="zh-CN"/>
                    </w:rPr>
                  </w:pPr>
                  <w:r w:rsidRPr="00405E36">
                    <w:rPr>
                      <w:rFonts w:eastAsia="等线"/>
                      <w:i/>
                      <w:iCs/>
                      <w:noProof/>
                      <w:sz w:val="16"/>
                      <w:szCs w:val="21"/>
                      <w:lang w:eastAsia="zh-CN"/>
                    </w:rPr>
                    <w:drawing>
                      <wp:inline distT="0" distB="0" distL="0" distR="0" wp14:anchorId="1FC29718" wp14:editId="072B2DA4">
                        <wp:extent cx="1054735" cy="327025"/>
                        <wp:effectExtent l="0" t="0" r="0" b="0"/>
                        <wp:docPr id="670350551" name="图片 5"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5" descr="A black background with a black square&#10;&#10;Description automatically generated with medium confidence"/>
                                <pic:cNvPicPr>
                                  <a:picLocks/>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54735" cy="327025"/>
                                </a:xfrm>
                                <a:prstGeom prst="rect">
                                  <a:avLst/>
                                </a:prstGeom>
                                <a:noFill/>
                                <a:ln>
                                  <a:noFill/>
                                </a:ln>
                              </pic:spPr>
                            </pic:pic>
                          </a:graphicData>
                        </a:graphic>
                      </wp:inline>
                    </w:drawing>
                  </w:r>
                </w:p>
              </w:tc>
              <w:tc>
                <w:tcPr>
                  <w:tcW w:w="999" w:type="pct"/>
                  <w:shd w:val="clear" w:color="auto" w:fill="auto"/>
                </w:tcPr>
                <w:p w14:paraId="3F262817" w14:textId="77777777" w:rsidR="00A36CA4" w:rsidRPr="00405E36" w:rsidRDefault="00A36CA4" w:rsidP="00A36CA4">
                  <w:pPr>
                    <w:pStyle w:val="ListParagraph"/>
                    <w:widowControl w:val="0"/>
                    <w:numPr>
                      <w:ilvl w:val="0"/>
                      <w:numId w:val="45"/>
                    </w:numPr>
                    <w:ind w:leftChars="7" w:left="140" w:hangingChars="79" w:hanging="126"/>
                    <w:jc w:val="both"/>
                    <w:rPr>
                      <w:rFonts w:ascii="Times New Roman" w:eastAsia="等线" w:hAnsi="Times New Roman"/>
                      <w:i/>
                      <w:iCs/>
                      <w:sz w:val="16"/>
                      <w:szCs w:val="21"/>
                      <w:lang w:val="en-US" w:eastAsia="zh-CN"/>
                    </w:rPr>
                  </w:pPr>
                  <w:r w:rsidRPr="00405E36">
                    <w:rPr>
                      <w:rFonts w:ascii="Times New Roman" w:eastAsia="等线" w:hAnsi="Times New Roman"/>
                      <w:i/>
                      <w:iCs/>
                      <w:sz w:val="16"/>
                      <w:szCs w:val="21"/>
                      <w:lang w:val="en-US" w:eastAsia="zh-CN"/>
                    </w:rPr>
                    <w:t>No CW Node.</w:t>
                  </w:r>
                </w:p>
                <w:p w14:paraId="35DCD8EA" w14:textId="77777777" w:rsidR="00A36CA4" w:rsidRPr="00405E36" w:rsidRDefault="00A36CA4" w:rsidP="00A36CA4">
                  <w:pPr>
                    <w:pStyle w:val="ListParagraph"/>
                    <w:widowControl w:val="0"/>
                    <w:numPr>
                      <w:ilvl w:val="0"/>
                      <w:numId w:val="45"/>
                    </w:numPr>
                    <w:ind w:leftChars="7" w:left="140" w:hangingChars="79" w:hanging="126"/>
                    <w:jc w:val="both"/>
                    <w:rPr>
                      <w:rFonts w:ascii="Times New Roman" w:eastAsia="等线" w:hAnsi="Times New Roman"/>
                      <w:i/>
                      <w:iCs/>
                      <w:sz w:val="16"/>
                      <w:szCs w:val="21"/>
                      <w:lang w:val="en-US" w:eastAsia="zh-CN"/>
                    </w:rPr>
                  </w:pPr>
                  <w:r w:rsidRPr="00405E36">
                    <w:rPr>
                      <w:rFonts w:ascii="Times New Roman" w:eastAsia="等线" w:hAnsi="Times New Roman"/>
                      <w:i/>
                      <w:iCs/>
                      <w:sz w:val="16"/>
                      <w:szCs w:val="21"/>
                      <w:lang w:val="en-US" w:eastAsia="zh-CN"/>
                    </w:rPr>
                    <w:t>BS communicates with R</w:t>
                  </w:r>
                </w:p>
              </w:tc>
              <w:tc>
                <w:tcPr>
                  <w:tcW w:w="371" w:type="pct"/>
                  <w:shd w:val="clear" w:color="auto" w:fill="auto"/>
                  <w:vAlign w:val="center"/>
                </w:tcPr>
                <w:p w14:paraId="747A6BAF" w14:textId="77777777" w:rsidR="00A36CA4" w:rsidRPr="00405E36" w:rsidRDefault="00A36CA4" w:rsidP="00EC66A7">
                  <w:pPr>
                    <w:jc w:val="center"/>
                    <w:rPr>
                      <w:rFonts w:eastAsia="等线"/>
                      <w:i/>
                      <w:iCs/>
                      <w:sz w:val="16"/>
                      <w:szCs w:val="21"/>
                    </w:rPr>
                  </w:pPr>
                  <w:r w:rsidRPr="00405E36">
                    <w:rPr>
                      <w:rFonts w:eastAsia="等线"/>
                      <w:i/>
                      <w:iCs/>
                      <w:sz w:val="16"/>
                      <w:szCs w:val="21"/>
                      <w:lang w:eastAsia="zh-CN"/>
                    </w:rPr>
                    <w:t>Device 2b</w:t>
                  </w:r>
                </w:p>
              </w:tc>
              <w:tc>
                <w:tcPr>
                  <w:tcW w:w="444" w:type="pct"/>
                  <w:shd w:val="clear" w:color="auto" w:fill="auto"/>
                </w:tcPr>
                <w:p w14:paraId="1782213F" w14:textId="77777777" w:rsidR="00A36CA4" w:rsidRPr="00405E36" w:rsidRDefault="00A36CA4" w:rsidP="00EC66A7">
                  <w:pPr>
                    <w:rPr>
                      <w:rFonts w:eastAsia="等线"/>
                      <w:i/>
                      <w:iCs/>
                      <w:sz w:val="16"/>
                      <w:szCs w:val="21"/>
                    </w:rPr>
                  </w:pPr>
                  <w:r w:rsidRPr="00405E36">
                    <w:rPr>
                      <w:rFonts w:eastAsia="等线"/>
                      <w:i/>
                      <w:iCs/>
                      <w:sz w:val="16"/>
                      <w:szCs w:val="21"/>
                      <w:lang w:eastAsia="zh-CN"/>
                    </w:rPr>
                    <w:t>N/A</w:t>
                  </w:r>
                </w:p>
              </w:tc>
              <w:tc>
                <w:tcPr>
                  <w:tcW w:w="444" w:type="pct"/>
                  <w:shd w:val="clear" w:color="auto" w:fill="auto"/>
                </w:tcPr>
                <w:p w14:paraId="76422D59" w14:textId="77777777" w:rsidR="00A36CA4" w:rsidRPr="00132755" w:rsidRDefault="00A36CA4" w:rsidP="00EC66A7">
                  <w:pPr>
                    <w:rPr>
                      <w:rFonts w:eastAsia="等线"/>
                      <w:i/>
                      <w:iCs/>
                      <w:color w:val="FF0000"/>
                      <w:sz w:val="16"/>
                      <w:szCs w:val="21"/>
                      <w:lang w:eastAsia="zh-CN"/>
                    </w:rPr>
                  </w:pPr>
                  <w:r w:rsidRPr="00132755">
                    <w:rPr>
                      <w:rFonts w:eastAsia="等线"/>
                      <w:i/>
                      <w:iCs/>
                      <w:color w:val="FF0000"/>
                      <w:sz w:val="16"/>
                      <w:szCs w:val="21"/>
                      <w:lang w:eastAsia="zh-CN"/>
                    </w:rPr>
                    <w:t>UL</w:t>
                  </w:r>
                </w:p>
                <w:p w14:paraId="63D2A9C3" w14:textId="77777777" w:rsidR="00A36CA4" w:rsidRPr="00405E36" w:rsidRDefault="00A36CA4" w:rsidP="00EC66A7">
                  <w:pPr>
                    <w:rPr>
                      <w:rFonts w:eastAsia="等线"/>
                      <w:i/>
                      <w:iCs/>
                      <w:sz w:val="16"/>
                      <w:szCs w:val="21"/>
                      <w:highlight w:val="yellow"/>
                      <w:lang w:eastAsia="zh-CN"/>
                    </w:rPr>
                  </w:pPr>
                </w:p>
              </w:tc>
              <w:tc>
                <w:tcPr>
                  <w:tcW w:w="540" w:type="pct"/>
                  <w:shd w:val="clear" w:color="auto" w:fill="auto"/>
                </w:tcPr>
                <w:p w14:paraId="23C7968D" w14:textId="77777777" w:rsidR="00A36CA4" w:rsidRPr="00EC1552" w:rsidRDefault="00A36CA4" w:rsidP="00EC66A7">
                  <w:pPr>
                    <w:rPr>
                      <w:rFonts w:eastAsia="等线"/>
                      <w:i/>
                      <w:iCs/>
                      <w:color w:val="FF0000"/>
                      <w:sz w:val="16"/>
                      <w:szCs w:val="21"/>
                      <w:lang w:eastAsia="zh-CN"/>
                    </w:rPr>
                  </w:pPr>
                  <w:r w:rsidRPr="00EC1552">
                    <w:rPr>
                      <w:rFonts w:eastAsia="等线"/>
                      <w:i/>
                      <w:iCs/>
                      <w:color w:val="FF0000"/>
                      <w:sz w:val="16"/>
                      <w:szCs w:val="21"/>
                      <w:lang w:eastAsia="zh-CN"/>
                    </w:rPr>
                    <w:t>UL</w:t>
                  </w:r>
                </w:p>
              </w:tc>
            </w:tr>
            <w:tr w:rsidR="00A36CA4" w:rsidRPr="00405E36" w14:paraId="79CD9589" w14:textId="77777777" w:rsidTr="00EC66A7">
              <w:tc>
                <w:tcPr>
                  <w:tcW w:w="5000" w:type="pct"/>
                  <w:gridSpan w:val="8"/>
                  <w:shd w:val="clear" w:color="auto" w:fill="auto"/>
                </w:tcPr>
                <w:p w14:paraId="5AF16571" w14:textId="77777777" w:rsidR="00A36CA4" w:rsidRPr="00405E36" w:rsidRDefault="00A36CA4" w:rsidP="00EC66A7">
                  <w:pPr>
                    <w:rPr>
                      <w:rFonts w:eastAsia="等线"/>
                      <w:i/>
                      <w:iCs/>
                      <w:sz w:val="16"/>
                      <w:szCs w:val="21"/>
                    </w:rPr>
                  </w:pPr>
                  <w:r w:rsidRPr="00405E36">
                    <w:rPr>
                      <w:rFonts w:eastAsia="等线"/>
                      <w:i/>
                      <w:iCs/>
                      <w:sz w:val="16"/>
                      <w:szCs w:val="21"/>
                      <w:lang w:eastAsia="zh-CN"/>
                    </w:rPr>
                    <w:t xml:space="preserve">Note: this table is for the case where </w:t>
                  </w:r>
                  <w:r w:rsidRPr="00405E36">
                    <w:rPr>
                      <w:rFonts w:eastAsia="等线"/>
                      <w:i/>
                      <w:iCs/>
                      <w:sz w:val="16"/>
                      <w:szCs w:val="21"/>
                    </w:rPr>
                    <w:t>D2R is in the same spectrum as CW2D</w:t>
                  </w:r>
                  <w:r w:rsidRPr="00405E36">
                    <w:rPr>
                      <w:rFonts w:eastAsia="等线"/>
                      <w:i/>
                      <w:iCs/>
                      <w:sz w:val="16"/>
                      <w:szCs w:val="21"/>
                      <w:lang w:eastAsia="zh-CN"/>
                    </w:rPr>
                    <w:t>.</w:t>
                  </w:r>
                </w:p>
              </w:tc>
            </w:tr>
          </w:tbl>
          <w:p w14:paraId="5EEEA1C7" w14:textId="77777777" w:rsidR="00A36CA4" w:rsidRPr="008B1651" w:rsidRDefault="00A36CA4" w:rsidP="00EC66A7">
            <w:pPr>
              <w:pStyle w:val="3gpptxt"/>
              <w:rPr>
                <w:b/>
                <w:bCs/>
                <w:lang w:eastAsia="zh-CN"/>
              </w:rPr>
            </w:pPr>
          </w:p>
        </w:tc>
      </w:tr>
      <w:tr w:rsidR="00A36CA4" w14:paraId="76EAFFDF" w14:textId="77777777" w:rsidTr="00EC66A7">
        <w:tc>
          <w:tcPr>
            <w:tcW w:w="1413" w:type="dxa"/>
          </w:tcPr>
          <w:p w14:paraId="265937BF" w14:textId="77777777" w:rsidR="00A36CA4" w:rsidRDefault="00A36CA4" w:rsidP="00EC66A7">
            <w:pPr>
              <w:rPr>
                <w:rFonts w:eastAsiaTheme="minorEastAsia"/>
                <w:lang w:eastAsia="zh-CN"/>
              </w:rPr>
            </w:pPr>
            <w:r>
              <w:rPr>
                <w:rFonts w:eastAsiaTheme="minorEastAsia" w:hint="eastAsia"/>
                <w:lang w:eastAsia="zh-CN"/>
              </w:rPr>
              <w:lastRenderedPageBreak/>
              <w:t>LGE</w:t>
            </w:r>
          </w:p>
        </w:tc>
        <w:tc>
          <w:tcPr>
            <w:tcW w:w="8607" w:type="dxa"/>
          </w:tcPr>
          <w:p w14:paraId="47BC66E3" w14:textId="77777777" w:rsidR="00A36CA4" w:rsidRDefault="00A36CA4" w:rsidP="00EC66A7">
            <w:pPr>
              <w:rPr>
                <w:rFonts w:eastAsia="Malgun Gothic"/>
                <w:b/>
                <w:i/>
                <w:kern w:val="2"/>
                <w:sz w:val="22"/>
                <w:szCs w:val="22"/>
                <w:lang w:val="en-US" w:eastAsia="ko-KR"/>
              </w:rPr>
            </w:pPr>
            <w:r w:rsidRPr="008A166C">
              <w:rPr>
                <w:rFonts w:eastAsia="Malgun Gothic" w:hint="eastAsia"/>
                <w:b/>
                <w:i/>
                <w:kern w:val="2"/>
                <w:sz w:val="22"/>
                <w:szCs w:val="22"/>
                <w:lang w:val="en-US" w:eastAsia="ko-KR"/>
              </w:rPr>
              <w:t>O</w:t>
            </w:r>
            <w:r w:rsidRPr="008A166C">
              <w:rPr>
                <w:rFonts w:eastAsia="Malgun Gothic"/>
                <w:b/>
                <w:i/>
                <w:kern w:val="2"/>
                <w:sz w:val="22"/>
                <w:szCs w:val="22"/>
                <w:lang w:val="en-US" w:eastAsia="ko-KR"/>
              </w:rPr>
              <w:t>bservation</w:t>
            </w:r>
            <w:r>
              <w:rPr>
                <w:rFonts w:eastAsia="Malgun Gothic"/>
                <w:b/>
                <w:i/>
                <w:kern w:val="2"/>
                <w:sz w:val="22"/>
                <w:szCs w:val="22"/>
                <w:lang w:val="en-US" w:eastAsia="ko-KR"/>
              </w:rPr>
              <w:t>#1</w:t>
            </w:r>
            <w:r w:rsidRPr="008A166C">
              <w:rPr>
                <w:rFonts w:eastAsia="Malgun Gothic"/>
                <w:b/>
                <w:i/>
                <w:kern w:val="2"/>
                <w:sz w:val="22"/>
                <w:szCs w:val="22"/>
                <w:lang w:val="en-US" w:eastAsia="ko-KR"/>
              </w:rPr>
              <w:t xml:space="preserve">: </w:t>
            </w:r>
            <w:r w:rsidRPr="003A2005">
              <w:rPr>
                <w:rFonts w:eastAsia="Malgun Gothic"/>
                <w:b/>
                <w:i/>
                <w:kern w:val="2"/>
                <w:sz w:val="22"/>
                <w:szCs w:val="22"/>
                <w:lang w:val="en-US" w:eastAsia="ko-KR"/>
              </w:rPr>
              <w:t>In the D2T2-A1 scenario, additional specification adjustments may be required, unlike the D2T2-A2 scenario</w:t>
            </w:r>
            <w:r>
              <w:rPr>
                <w:rFonts w:eastAsia="Malgun Gothic"/>
                <w:b/>
                <w:i/>
                <w:kern w:val="2"/>
                <w:sz w:val="22"/>
                <w:szCs w:val="22"/>
                <w:lang w:val="en-US" w:eastAsia="ko-KR"/>
              </w:rPr>
              <w:t>,</w:t>
            </w:r>
            <w:r w:rsidRPr="003A2005">
              <w:rPr>
                <w:rFonts w:eastAsia="Malgun Gothic"/>
                <w:b/>
                <w:i/>
                <w:kern w:val="2"/>
                <w:sz w:val="22"/>
                <w:szCs w:val="22"/>
                <w:lang w:val="en-US" w:eastAsia="ko-KR"/>
              </w:rPr>
              <w:t xml:space="preserve"> </w:t>
            </w:r>
            <w:r>
              <w:rPr>
                <w:rFonts w:eastAsia="Malgun Gothic" w:hint="eastAsia"/>
                <w:b/>
                <w:i/>
                <w:kern w:val="2"/>
                <w:sz w:val="22"/>
                <w:szCs w:val="22"/>
                <w:lang w:val="en-US" w:eastAsia="ko-KR"/>
              </w:rPr>
              <w:t>h</w:t>
            </w:r>
            <w:r w:rsidRPr="003A2005">
              <w:rPr>
                <w:rFonts w:eastAsia="Malgun Gothic"/>
                <w:b/>
                <w:i/>
                <w:kern w:val="2"/>
                <w:sz w:val="22"/>
                <w:szCs w:val="22"/>
                <w:lang w:val="en-US" w:eastAsia="ko-KR"/>
              </w:rPr>
              <w:t xml:space="preserve">owever, no concerns regarding self-interference </w:t>
            </w:r>
            <w:r>
              <w:rPr>
                <w:rFonts w:eastAsia="Malgun Gothic"/>
                <w:b/>
                <w:i/>
                <w:kern w:val="2"/>
                <w:sz w:val="22"/>
                <w:szCs w:val="22"/>
                <w:lang w:val="en-US" w:eastAsia="ko-KR"/>
              </w:rPr>
              <w:t>handling</w:t>
            </w:r>
            <w:r w:rsidRPr="003A2005">
              <w:rPr>
                <w:rFonts w:eastAsia="Malgun Gothic"/>
                <w:b/>
                <w:i/>
                <w:kern w:val="2"/>
                <w:sz w:val="22"/>
                <w:szCs w:val="22"/>
                <w:lang w:val="en-US" w:eastAsia="ko-KR"/>
              </w:rPr>
              <w:t xml:space="preserve"> are anticipated</w:t>
            </w:r>
            <w:r>
              <w:rPr>
                <w:rFonts w:eastAsia="Malgun Gothic"/>
                <w:b/>
                <w:i/>
                <w:kern w:val="2"/>
                <w:sz w:val="22"/>
                <w:szCs w:val="22"/>
                <w:lang w:val="en-US" w:eastAsia="ko-KR"/>
              </w:rPr>
              <w:t>.</w:t>
            </w:r>
          </w:p>
          <w:p w14:paraId="21C3FDC4" w14:textId="77777777" w:rsidR="00A36CA4" w:rsidRPr="00827271" w:rsidRDefault="00A36CA4" w:rsidP="00EC66A7">
            <w:pPr>
              <w:rPr>
                <w:rFonts w:eastAsiaTheme="minorEastAsia"/>
                <w:b/>
                <w:i/>
                <w:kern w:val="2"/>
                <w:sz w:val="22"/>
                <w:szCs w:val="22"/>
                <w:lang w:val="en-US" w:eastAsia="zh-CN"/>
              </w:rPr>
            </w:pPr>
            <w:r w:rsidRPr="008A166C">
              <w:rPr>
                <w:rFonts w:eastAsia="Malgun Gothic" w:hint="eastAsia"/>
                <w:b/>
                <w:i/>
                <w:kern w:val="2"/>
                <w:sz w:val="22"/>
                <w:szCs w:val="22"/>
                <w:lang w:val="en-US" w:eastAsia="ko-KR"/>
              </w:rPr>
              <w:t>O</w:t>
            </w:r>
            <w:r w:rsidRPr="008A166C">
              <w:rPr>
                <w:rFonts w:eastAsia="Malgun Gothic"/>
                <w:b/>
                <w:i/>
                <w:kern w:val="2"/>
                <w:sz w:val="22"/>
                <w:szCs w:val="22"/>
                <w:lang w:val="en-US" w:eastAsia="ko-KR"/>
              </w:rPr>
              <w:t>bservation</w:t>
            </w:r>
            <w:r>
              <w:rPr>
                <w:rFonts w:eastAsia="Malgun Gothic"/>
                <w:b/>
                <w:i/>
                <w:kern w:val="2"/>
                <w:sz w:val="22"/>
                <w:szCs w:val="22"/>
                <w:lang w:val="en-US" w:eastAsia="ko-KR"/>
              </w:rPr>
              <w:t>#2</w:t>
            </w:r>
            <w:r w:rsidRPr="008A166C">
              <w:rPr>
                <w:rFonts w:eastAsia="Malgun Gothic"/>
                <w:b/>
                <w:i/>
                <w:kern w:val="2"/>
                <w:sz w:val="22"/>
                <w:szCs w:val="22"/>
                <w:lang w:val="en-US" w:eastAsia="ko-KR"/>
              </w:rPr>
              <w:t xml:space="preserve">: </w:t>
            </w:r>
            <w:r w:rsidRPr="003A2005">
              <w:rPr>
                <w:rFonts w:eastAsia="Malgun Gothic"/>
                <w:b/>
                <w:i/>
                <w:kern w:val="2"/>
                <w:sz w:val="22"/>
                <w:szCs w:val="22"/>
                <w:lang w:val="en-US" w:eastAsia="ko-KR"/>
              </w:rPr>
              <w:t>In the D2T2-A2 scenario, the specification impact is expected to be minimal compared to the D2T2-A1 scenario, as an intermediate UE is utilized for reading the Ambient IoT device. However, discussions around potential self-interference handling may still be necessary</w:t>
            </w:r>
            <w:r>
              <w:rPr>
                <w:rFonts w:eastAsia="Malgun Gothic"/>
                <w:b/>
                <w:i/>
                <w:kern w:val="2"/>
                <w:sz w:val="22"/>
                <w:szCs w:val="22"/>
                <w:lang w:val="en-US" w:eastAsia="ko-KR"/>
              </w:rPr>
              <w:t>.</w:t>
            </w:r>
          </w:p>
        </w:tc>
      </w:tr>
      <w:tr w:rsidR="00A36CA4" w14:paraId="0E856119" w14:textId="77777777" w:rsidTr="00EC66A7">
        <w:tc>
          <w:tcPr>
            <w:tcW w:w="1413" w:type="dxa"/>
          </w:tcPr>
          <w:p w14:paraId="30670CA4" w14:textId="77777777" w:rsidR="00A36CA4" w:rsidRDefault="00A36CA4" w:rsidP="00EC66A7">
            <w:pPr>
              <w:rPr>
                <w:rFonts w:eastAsiaTheme="minorEastAsia"/>
                <w:lang w:eastAsia="zh-CN"/>
              </w:rPr>
            </w:pPr>
            <w:r>
              <w:rPr>
                <w:rFonts w:eastAsiaTheme="minorEastAsia" w:hint="eastAsia"/>
                <w:lang w:eastAsia="zh-CN"/>
              </w:rPr>
              <w:t>MediaTek</w:t>
            </w:r>
          </w:p>
        </w:tc>
        <w:tc>
          <w:tcPr>
            <w:tcW w:w="8607" w:type="dxa"/>
          </w:tcPr>
          <w:p w14:paraId="7C5CC884" w14:textId="77777777" w:rsidR="00A36CA4" w:rsidRPr="004C491D" w:rsidRDefault="00A36CA4" w:rsidP="00EC66A7">
            <w:pPr>
              <w:ind w:firstLine="442"/>
              <w:rPr>
                <w:rFonts w:eastAsiaTheme="minorEastAsia"/>
                <w:b/>
                <w:bCs/>
                <w:lang w:eastAsia="zh-CN"/>
              </w:rPr>
            </w:pPr>
            <w:bookmarkStart w:id="83" w:name="p1"/>
            <w:r w:rsidRPr="00E95DD3">
              <w:rPr>
                <w:rFonts w:hint="eastAsia"/>
                <w:b/>
                <w:bCs/>
                <w:lang w:eastAsia="zh-CN"/>
              </w:rPr>
              <w:t>P</w:t>
            </w:r>
            <w:r w:rsidRPr="00E95DD3">
              <w:rPr>
                <w:b/>
                <w:bCs/>
                <w:lang w:eastAsia="zh-CN"/>
              </w:rPr>
              <w:t xml:space="preserve">roposal </w:t>
            </w:r>
            <w:r>
              <w:rPr>
                <w:b/>
                <w:bCs/>
                <w:lang w:eastAsia="zh-CN"/>
              </w:rPr>
              <w:t>1</w:t>
            </w:r>
            <w:r w:rsidRPr="00E95DD3">
              <w:rPr>
                <w:b/>
                <w:bCs/>
                <w:lang w:eastAsia="zh-CN"/>
              </w:rPr>
              <w:t xml:space="preserve">: For coverage evaluation of D2T2, </w:t>
            </w:r>
            <w:r>
              <w:rPr>
                <w:b/>
                <w:bCs/>
                <w:lang w:eastAsia="zh-CN"/>
              </w:rPr>
              <w:t xml:space="preserve">study </w:t>
            </w:r>
            <w:r w:rsidRPr="00E95DD3">
              <w:rPr>
                <w:b/>
                <w:bCs/>
                <w:lang w:eastAsia="zh-CN"/>
              </w:rPr>
              <w:t>intermediate UE drop</w:t>
            </w:r>
            <w:r>
              <w:rPr>
                <w:b/>
                <w:bCs/>
                <w:lang w:eastAsia="zh-CN"/>
              </w:rPr>
              <w:t>ping</w:t>
            </w:r>
            <w:r w:rsidRPr="00E95DD3">
              <w:rPr>
                <w:b/>
                <w:bCs/>
                <w:lang w:eastAsia="zh-CN"/>
              </w:rPr>
              <w:t xml:space="preserve"> uniformly distributed over the horizontal area for both scenarios of InH-office and </w:t>
            </w:r>
            <w:proofErr w:type="spellStart"/>
            <w:r w:rsidRPr="00E95DD3">
              <w:rPr>
                <w:b/>
                <w:bCs/>
                <w:lang w:eastAsia="zh-CN"/>
              </w:rPr>
              <w:t>InF</w:t>
            </w:r>
            <w:proofErr w:type="spellEnd"/>
            <w:r w:rsidRPr="00E95DD3">
              <w:rPr>
                <w:b/>
                <w:bCs/>
                <w:lang w:eastAsia="zh-CN"/>
              </w:rPr>
              <w:t>-DL.</w:t>
            </w:r>
            <w:bookmarkEnd w:id="83"/>
          </w:p>
        </w:tc>
      </w:tr>
      <w:tr w:rsidR="00A36CA4" w14:paraId="71AEFA0F" w14:textId="77777777" w:rsidTr="00EC66A7">
        <w:tc>
          <w:tcPr>
            <w:tcW w:w="1413" w:type="dxa"/>
          </w:tcPr>
          <w:p w14:paraId="2DEABA59" w14:textId="77777777" w:rsidR="00A36CA4" w:rsidRDefault="00A36CA4" w:rsidP="00EC66A7">
            <w:pPr>
              <w:rPr>
                <w:rFonts w:eastAsiaTheme="minorEastAsia"/>
                <w:lang w:eastAsia="zh-CN"/>
              </w:rPr>
            </w:pPr>
            <w:r>
              <w:rPr>
                <w:rFonts w:eastAsiaTheme="minorEastAsia" w:hint="eastAsia"/>
                <w:lang w:eastAsia="zh-CN"/>
              </w:rPr>
              <w:t>NTT DOCOMO</w:t>
            </w:r>
          </w:p>
        </w:tc>
        <w:tc>
          <w:tcPr>
            <w:tcW w:w="8607" w:type="dxa"/>
          </w:tcPr>
          <w:p w14:paraId="20FBC000" w14:textId="77777777" w:rsidR="00A36CA4" w:rsidRDefault="00A36CA4" w:rsidP="00EC66A7">
            <w:pPr>
              <w:spacing w:after="240"/>
              <w:rPr>
                <w:b/>
                <w:bCs/>
                <w:sz w:val="22"/>
                <w:szCs w:val="18"/>
              </w:rPr>
            </w:pPr>
            <w:r w:rsidRPr="007076A2">
              <w:rPr>
                <w:rFonts w:hint="eastAsia"/>
                <w:b/>
                <w:bCs/>
                <w:sz w:val="22"/>
                <w:szCs w:val="18"/>
              </w:rPr>
              <w:t>P</w:t>
            </w:r>
            <w:r w:rsidRPr="007076A2">
              <w:rPr>
                <w:b/>
                <w:bCs/>
                <w:sz w:val="22"/>
                <w:szCs w:val="18"/>
              </w:rPr>
              <w:t xml:space="preserve">roposal </w:t>
            </w:r>
            <w:r>
              <w:rPr>
                <w:b/>
                <w:bCs/>
                <w:sz w:val="22"/>
                <w:szCs w:val="18"/>
              </w:rPr>
              <w:t>1</w:t>
            </w:r>
            <w:r w:rsidRPr="007076A2">
              <w:rPr>
                <w:b/>
                <w:bCs/>
                <w:sz w:val="22"/>
                <w:szCs w:val="18"/>
              </w:rPr>
              <w:t>:</w:t>
            </w:r>
            <w:r>
              <w:rPr>
                <w:b/>
                <w:bCs/>
                <w:sz w:val="22"/>
                <w:szCs w:val="18"/>
              </w:rPr>
              <w:t xml:space="preserve"> For scenario definition for evaluation, </w:t>
            </w:r>
          </w:p>
          <w:p w14:paraId="75018767" w14:textId="77777777" w:rsidR="00A36CA4" w:rsidRDefault="00A36CA4" w:rsidP="00A36CA4">
            <w:pPr>
              <w:pStyle w:val="ListParagraph"/>
              <w:numPr>
                <w:ilvl w:val="0"/>
                <w:numId w:val="20"/>
              </w:numPr>
              <w:spacing w:after="240"/>
              <w:ind w:firstLineChars="0"/>
              <w:rPr>
                <w:b/>
                <w:bCs/>
                <w:sz w:val="22"/>
                <w:szCs w:val="18"/>
              </w:rPr>
            </w:pPr>
            <w:r w:rsidRPr="00510DCE">
              <w:rPr>
                <w:b/>
                <w:bCs/>
                <w:sz w:val="22"/>
                <w:szCs w:val="18"/>
              </w:rPr>
              <w:t xml:space="preserve">at least DL spectrum should be assumed for </w:t>
            </w:r>
            <w:r>
              <w:rPr>
                <w:b/>
                <w:bCs/>
                <w:sz w:val="22"/>
                <w:szCs w:val="18"/>
              </w:rPr>
              <w:t>D1T1 R2D spectrum.</w:t>
            </w:r>
          </w:p>
          <w:p w14:paraId="56B47E97" w14:textId="77777777" w:rsidR="00A36CA4" w:rsidRPr="00E27B74" w:rsidRDefault="00A36CA4" w:rsidP="00A36CA4">
            <w:pPr>
              <w:pStyle w:val="ListParagraph"/>
              <w:numPr>
                <w:ilvl w:val="0"/>
                <w:numId w:val="20"/>
              </w:numPr>
              <w:spacing w:after="240"/>
              <w:ind w:firstLineChars="0"/>
              <w:rPr>
                <w:b/>
                <w:bCs/>
                <w:sz w:val="22"/>
                <w:szCs w:val="18"/>
              </w:rPr>
            </w:pPr>
            <w:r>
              <w:rPr>
                <w:b/>
                <w:bCs/>
                <w:sz w:val="22"/>
                <w:szCs w:val="18"/>
              </w:rPr>
              <w:t>at least U</w:t>
            </w:r>
            <w:r w:rsidRPr="00510DCE">
              <w:rPr>
                <w:b/>
                <w:bCs/>
                <w:sz w:val="22"/>
                <w:szCs w:val="18"/>
              </w:rPr>
              <w:t xml:space="preserve">L spectrum should be assumed for </w:t>
            </w:r>
            <w:r>
              <w:rPr>
                <w:b/>
                <w:bCs/>
                <w:sz w:val="22"/>
                <w:szCs w:val="18"/>
              </w:rPr>
              <w:t>D</w:t>
            </w:r>
            <w:r>
              <w:rPr>
                <w:rFonts w:hint="eastAsia"/>
                <w:b/>
                <w:bCs/>
                <w:sz w:val="22"/>
                <w:szCs w:val="18"/>
              </w:rPr>
              <w:t>2</w:t>
            </w:r>
            <w:r>
              <w:rPr>
                <w:b/>
                <w:bCs/>
                <w:sz w:val="22"/>
                <w:szCs w:val="18"/>
              </w:rPr>
              <w:t>T</w:t>
            </w:r>
            <w:r>
              <w:rPr>
                <w:rFonts w:hint="eastAsia"/>
                <w:b/>
                <w:bCs/>
                <w:sz w:val="22"/>
                <w:szCs w:val="18"/>
              </w:rPr>
              <w:t>2</w:t>
            </w:r>
            <w:r>
              <w:rPr>
                <w:b/>
                <w:bCs/>
                <w:sz w:val="22"/>
                <w:szCs w:val="18"/>
              </w:rPr>
              <w:t xml:space="preserve"> R2D spectrum.</w:t>
            </w:r>
          </w:p>
          <w:p w14:paraId="65695094" w14:textId="77777777" w:rsidR="00A36CA4" w:rsidRDefault="00A36CA4" w:rsidP="00EC66A7">
            <w:pPr>
              <w:spacing w:after="240"/>
              <w:rPr>
                <w:b/>
                <w:bCs/>
                <w:sz w:val="22"/>
                <w:szCs w:val="18"/>
              </w:rPr>
            </w:pPr>
            <w:r w:rsidRPr="007076A2">
              <w:rPr>
                <w:rFonts w:hint="eastAsia"/>
                <w:b/>
                <w:bCs/>
                <w:sz w:val="22"/>
                <w:szCs w:val="18"/>
              </w:rPr>
              <w:t>P</w:t>
            </w:r>
            <w:r w:rsidRPr="007076A2">
              <w:rPr>
                <w:b/>
                <w:bCs/>
                <w:sz w:val="22"/>
                <w:szCs w:val="18"/>
              </w:rPr>
              <w:t xml:space="preserve">roposal </w:t>
            </w:r>
            <w:r>
              <w:rPr>
                <w:b/>
                <w:bCs/>
                <w:sz w:val="22"/>
                <w:szCs w:val="18"/>
              </w:rPr>
              <w:t>2</w:t>
            </w:r>
            <w:r w:rsidRPr="007076A2">
              <w:rPr>
                <w:b/>
                <w:bCs/>
                <w:sz w:val="22"/>
                <w:szCs w:val="18"/>
              </w:rPr>
              <w:t>:</w:t>
            </w:r>
            <w:r>
              <w:rPr>
                <w:b/>
                <w:bCs/>
                <w:sz w:val="22"/>
                <w:szCs w:val="18"/>
              </w:rPr>
              <w:t xml:space="preserve"> For scenario definition for evaluation, </w:t>
            </w:r>
          </w:p>
          <w:p w14:paraId="144522EC" w14:textId="77777777" w:rsidR="00A36CA4" w:rsidRDefault="00A36CA4" w:rsidP="00A36CA4">
            <w:pPr>
              <w:pStyle w:val="ListParagraph"/>
              <w:numPr>
                <w:ilvl w:val="0"/>
                <w:numId w:val="20"/>
              </w:numPr>
              <w:spacing w:after="240"/>
              <w:ind w:firstLineChars="0"/>
              <w:rPr>
                <w:b/>
                <w:bCs/>
                <w:sz w:val="22"/>
                <w:szCs w:val="18"/>
              </w:rPr>
            </w:pPr>
            <w:r w:rsidRPr="00510DCE">
              <w:rPr>
                <w:b/>
                <w:bCs/>
                <w:sz w:val="22"/>
                <w:szCs w:val="18"/>
              </w:rPr>
              <w:t xml:space="preserve">at least </w:t>
            </w:r>
            <w:r>
              <w:rPr>
                <w:b/>
                <w:bCs/>
                <w:sz w:val="22"/>
                <w:szCs w:val="18"/>
              </w:rPr>
              <w:t>U</w:t>
            </w:r>
            <w:r w:rsidRPr="00510DCE">
              <w:rPr>
                <w:b/>
                <w:bCs/>
                <w:sz w:val="22"/>
                <w:szCs w:val="18"/>
              </w:rPr>
              <w:t xml:space="preserve">L spectrum should be assumed for </w:t>
            </w:r>
            <w:r>
              <w:rPr>
                <w:b/>
                <w:bCs/>
                <w:sz w:val="22"/>
                <w:szCs w:val="18"/>
              </w:rPr>
              <w:t>D2T2-C D2R spectrum.</w:t>
            </w:r>
          </w:p>
          <w:p w14:paraId="3B597374" w14:textId="77777777" w:rsidR="00A36CA4" w:rsidRPr="00E27B74" w:rsidRDefault="00A36CA4" w:rsidP="00EC66A7">
            <w:pPr>
              <w:spacing w:after="240"/>
              <w:rPr>
                <w:rFonts w:eastAsiaTheme="minorEastAsia"/>
                <w:b/>
                <w:bCs/>
                <w:sz w:val="22"/>
                <w:szCs w:val="18"/>
                <w:lang w:eastAsia="zh-CN"/>
              </w:rPr>
            </w:pPr>
          </w:p>
        </w:tc>
      </w:tr>
      <w:tr w:rsidR="00A36CA4" w14:paraId="3F0401D3" w14:textId="77777777" w:rsidTr="00EC66A7">
        <w:tc>
          <w:tcPr>
            <w:tcW w:w="1413" w:type="dxa"/>
          </w:tcPr>
          <w:p w14:paraId="60BC183E" w14:textId="77777777" w:rsidR="00A36CA4" w:rsidRDefault="00A36CA4" w:rsidP="00EC66A7">
            <w:pPr>
              <w:rPr>
                <w:rFonts w:eastAsiaTheme="minorEastAsia"/>
                <w:lang w:eastAsia="zh-CN"/>
              </w:rPr>
            </w:pPr>
            <w:r>
              <w:rPr>
                <w:rFonts w:eastAsiaTheme="minorEastAsia" w:hint="eastAsia"/>
                <w:lang w:eastAsia="zh-CN"/>
              </w:rPr>
              <w:t>QC</w:t>
            </w:r>
          </w:p>
        </w:tc>
        <w:tc>
          <w:tcPr>
            <w:tcW w:w="8607" w:type="dxa"/>
          </w:tcPr>
          <w:p w14:paraId="2AFAFA09" w14:textId="77777777" w:rsidR="00A36CA4" w:rsidRPr="00DD73BB" w:rsidRDefault="00A36CA4" w:rsidP="00EC66A7">
            <w:pPr>
              <w:rPr>
                <w:b/>
                <w:bCs/>
              </w:rPr>
            </w:pPr>
            <w:r w:rsidRPr="00224DB1">
              <w:rPr>
                <w:b/>
                <w:bCs/>
              </w:rPr>
              <w:t xml:space="preserve">Proposal </w:t>
            </w:r>
            <w:r>
              <w:rPr>
                <w:b/>
                <w:bCs/>
              </w:rPr>
              <w:t>2</w:t>
            </w:r>
            <w:r w:rsidRPr="00224DB1">
              <w:rPr>
                <w:b/>
                <w:bCs/>
              </w:rPr>
              <w:t>: For evaluation, have lower priority for D2T2-A1 and D2T2-B.</w:t>
            </w:r>
          </w:p>
          <w:p w14:paraId="7956FA3E" w14:textId="77777777" w:rsidR="00A36CA4" w:rsidRDefault="00A36CA4" w:rsidP="00EC66A7">
            <w:pPr>
              <w:rPr>
                <w:rFonts w:eastAsiaTheme="minorEastAsia"/>
                <w:b/>
                <w:bCs/>
                <w:lang w:eastAsia="zh-CN"/>
              </w:rPr>
            </w:pPr>
            <w:r w:rsidRPr="00224DB1">
              <w:rPr>
                <w:b/>
                <w:bCs/>
              </w:rPr>
              <w:t xml:space="preserve">Proposal </w:t>
            </w:r>
            <w:r>
              <w:rPr>
                <w:b/>
                <w:bCs/>
              </w:rPr>
              <w:t>3</w:t>
            </w:r>
            <w:r w:rsidRPr="00224DB1">
              <w:rPr>
                <w:b/>
                <w:bCs/>
              </w:rPr>
              <w:t>: For evaluation purpose, update following table with the choices of R2D spectrum and D2R spectrum.</w:t>
            </w:r>
          </w:p>
          <w:tbl>
            <w:tblPr>
              <w:tblW w:w="4948"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69"/>
              <w:gridCol w:w="1047"/>
              <w:gridCol w:w="2252"/>
              <w:gridCol w:w="1287"/>
              <w:gridCol w:w="1291"/>
              <w:gridCol w:w="1438"/>
            </w:tblGrid>
            <w:tr w:rsidR="00A36CA4" w:rsidRPr="00400151" w14:paraId="772C8DC2" w14:textId="77777777" w:rsidTr="00EC66A7">
              <w:tc>
                <w:tcPr>
                  <w:tcW w:w="585" w:type="pct"/>
                  <w:shd w:val="clear" w:color="auto" w:fill="auto"/>
                  <w:vAlign w:val="center"/>
                </w:tcPr>
                <w:p w14:paraId="18CB0799" w14:textId="77777777" w:rsidR="00A36CA4" w:rsidRPr="00400151" w:rsidRDefault="00A36CA4" w:rsidP="00EC66A7">
                  <w:pPr>
                    <w:jc w:val="center"/>
                    <w:rPr>
                      <w:rFonts w:eastAsia="等线"/>
                      <w:b/>
                      <w:sz w:val="16"/>
                      <w:szCs w:val="21"/>
                      <w:lang w:eastAsia="zh-CN"/>
                    </w:rPr>
                  </w:pPr>
                  <w:r w:rsidRPr="00400151">
                    <w:rPr>
                      <w:rFonts w:eastAsia="等线"/>
                      <w:b/>
                      <w:sz w:val="16"/>
                      <w:szCs w:val="21"/>
                      <w:lang w:eastAsia="zh-CN"/>
                    </w:rPr>
                    <w:t>Scenario</w:t>
                  </w:r>
                </w:p>
              </w:tc>
              <w:tc>
                <w:tcPr>
                  <w:tcW w:w="632" w:type="pct"/>
                  <w:shd w:val="clear" w:color="auto" w:fill="auto"/>
                  <w:vAlign w:val="center"/>
                </w:tcPr>
                <w:p w14:paraId="3FEF41CA" w14:textId="77777777" w:rsidR="00A36CA4" w:rsidRPr="00400151" w:rsidRDefault="00A36CA4" w:rsidP="00EC66A7">
                  <w:pPr>
                    <w:jc w:val="center"/>
                    <w:rPr>
                      <w:rFonts w:eastAsia="等线"/>
                      <w:b/>
                      <w:sz w:val="16"/>
                      <w:szCs w:val="21"/>
                      <w:lang w:eastAsia="zh-CN"/>
                    </w:rPr>
                  </w:pPr>
                  <w:r w:rsidRPr="00400151">
                    <w:rPr>
                      <w:rFonts w:eastAsia="等线"/>
                      <w:b/>
                      <w:sz w:val="16"/>
                      <w:szCs w:val="21"/>
                      <w:lang w:eastAsia="zh-CN"/>
                    </w:rPr>
                    <w:t>CW Inside/outside topology</w:t>
                  </w:r>
                </w:p>
              </w:tc>
              <w:tc>
                <w:tcPr>
                  <w:tcW w:w="1359" w:type="pct"/>
                  <w:shd w:val="clear" w:color="auto" w:fill="auto"/>
                  <w:vAlign w:val="center"/>
                </w:tcPr>
                <w:p w14:paraId="58BBA79E" w14:textId="77777777" w:rsidR="00A36CA4" w:rsidRPr="00400151" w:rsidRDefault="00A36CA4" w:rsidP="00EC66A7">
                  <w:pPr>
                    <w:jc w:val="center"/>
                    <w:rPr>
                      <w:rFonts w:eastAsia="等线"/>
                      <w:b/>
                      <w:sz w:val="16"/>
                      <w:szCs w:val="21"/>
                      <w:lang w:eastAsia="zh-CN"/>
                    </w:rPr>
                  </w:pPr>
                  <w:r w:rsidRPr="00400151">
                    <w:rPr>
                      <w:rFonts w:eastAsia="等线"/>
                      <w:b/>
                      <w:sz w:val="16"/>
                      <w:szCs w:val="21"/>
                      <w:lang w:eastAsia="zh-CN"/>
                    </w:rPr>
                    <w:t>Diagram of the scenario</w:t>
                  </w:r>
                </w:p>
              </w:tc>
              <w:tc>
                <w:tcPr>
                  <w:tcW w:w="777" w:type="pct"/>
                  <w:shd w:val="clear" w:color="auto" w:fill="auto"/>
                  <w:vAlign w:val="center"/>
                </w:tcPr>
                <w:p w14:paraId="321A2BF2" w14:textId="77777777" w:rsidR="00A36CA4" w:rsidRPr="00400151" w:rsidRDefault="00A36CA4" w:rsidP="00EC66A7">
                  <w:pPr>
                    <w:jc w:val="center"/>
                    <w:rPr>
                      <w:rFonts w:eastAsia="等线"/>
                      <w:b/>
                      <w:sz w:val="16"/>
                      <w:szCs w:val="21"/>
                      <w:lang w:eastAsia="zh-CN"/>
                    </w:rPr>
                  </w:pPr>
                  <w:r w:rsidRPr="00400151">
                    <w:rPr>
                      <w:rFonts w:eastAsia="等线"/>
                      <w:b/>
                      <w:sz w:val="16"/>
                      <w:szCs w:val="21"/>
                      <w:lang w:eastAsia="zh-CN"/>
                    </w:rPr>
                    <w:t>CW spectrum</w:t>
                  </w:r>
                </w:p>
              </w:tc>
              <w:tc>
                <w:tcPr>
                  <w:tcW w:w="779" w:type="pct"/>
                  <w:shd w:val="clear" w:color="auto" w:fill="auto"/>
                  <w:vAlign w:val="center"/>
                </w:tcPr>
                <w:p w14:paraId="3114AAB2" w14:textId="77777777" w:rsidR="00A36CA4" w:rsidRPr="00400151" w:rsidRDefault="00A36CA4" w:rsidP="00EC66A7">
                  <w:pPr>
                    <w:jc w:val="center"/>
                    <w:rPr>
                      <w:rFonts w:eastAsia="等线"/>
                      <w:b/>
                      <w:sz w:val="16"/>
                      <w:szCs w:val="21"/>
                      <w:lang w:eastAsia="zh-CN"/>
                    </w:rPr>
                  </w:pPr>
                  <w:r w:rsidRPr="00400151">
                    <w:rPr>
                      <w:rFonts w:eastAsia="等线"/>
                      <w:b/>
                      <w:sz w:val="16"/>
                      <w:szCs w:val="21"/>
                      <w:lang w:eastAsia="zh-CN"/>
                    </w:rPr>
                    <w:t>D2R spectrum</w:t>
                  </w:r>
                </w:p>
              </w:tc>
              <w:tc>
                <w:tcPr>
                  <w:tcW w:w="867" w:type="pct"/>
                  <w:shd w:val="clear" w:color="auto" w:fill="auto"/>
                  <w:vAlign w:val="center"/>
                </w:tcPr>
                <w:p w14:paraId="00E548F5" w14:textId="77777777" w:rsidR="00A36CA4" w:rsidRPr="00400151" w:rsidRDefault="00A36CA4" w:rsidP="00EC66A7">
                  <w:pPr>
                    <w:jc w:val="center"/>
                    <w:rPr>
                      <w:rFonts w:eastAsia="等线"/>
                      <w:b/>
                      <w:sz w:val="16"/>
                      <w:szCs w:val="21"/>
                      <w:lang w:eastAsia="zh-CN"/>
                    </w:rPr>
                  </w:pPr>
                  <w:r w:rsidRPr="00400151">
                    <w:rPr>
                      <w:rFonts w:eastAsia="等线"/>
                      <w:b/>
                      <w:sz w:val="16"/>
                      <w:szCs w:val="21"/>
                      <w:lang w:eastAsia="zh-CN"/>
                    </w:rPr>
                    <w:t>R2D spectrum</w:t>
                  </w:r>
                </w:p>
              </w:tc>
            </w:tr>
            <w:tr w:rsidR="00A36CA4" w:rsidRPr="00400151" w14:paraId="4803BCBD" w14:textId="77777777" w:rsidTr="00EC66A7">
              <w:tc>
                <w:tcPr>
                  <w:tcW w:w="585" w:type="pct"/>
                  <w:shd w:val="clear" w:color="auto" w:fill="auto"/>
                  <w:vAlign w:val="center"/>
                </w:tcPr>
                <w:p w14:paraId="03473282" w14:textId="77777777" w:rsidR="00A36CA4" w:rsidRPr="00400151" w:rsidRDefault="00A36CA4" w:rsidP="00EC66A7">
                  <w:pPr>
                    <w:jc w:val="center"/>
                    <w:rPr>
                      <w:rFonts w:eastAsia="等线"/>
                      <w:sz w:val="16"/>
                      <w:szCs w:val="21"/>
                      <w:lang w:eastAsia="zh-CN"/>
                    </w:rPr>
                  </w:pPr>
                  <w:r w:rsidRPr="00400151">
                    <w:rPr>
                      <w:rFonts w:eastAsia="等线"/>
                      <w:b/>
                      <w:sz w:val="16"/>
                      <w:szCs w:val="21"/>
                      <w:lang w:eastAsia="zh-CN"/>
                    </w:rPr>
                    <w:t>D1T1-A1</w:t>
                  </w:r>
                </w:p>
              </w:tc>
              <w:tc>
                <w:tcPr>
                  <w:tcW w:w="632" w:type="pct"/>
                  <w:vMerge w:val="restart"/>
                  <w:shd w:val="clear" w:color="auto" w:fill="auto"/>
                  <w:vAlign w:val="center"/>
                </w:tcPr>
                <w:p w14:paraId="5D695AF3" w14:textId="77777777" w:rsidR="00A36CA4" w:rsidRPr="00400151" w:rsidRDefault="00A36CA4" w:rsidP="00EC66A7">
                  <w:pPr>
                    <w:jc w:val="center"/>
                    <w:rPr>
                      <w:rFonts w:eastAsia="等线"/>
                      <w:noProof/>
                      <w:sz w:val="16"/>
                      <w:szCs w:val="21"/>
                      <w:lang w:eastAsia="zh-CN"/>
                    </w:rPr>
                  </w:pPr>
                  <w:r w:rsidRPr="00400151">
                    <w:rPr>
                      <w:rFonts w:eastAsia="等线"/>
                      <w:noProof/>
                      <w:sz w:val="16"/>
                      <w:szCs w:val="21"/>
                      <w:lang w:eastAsia="zh-CN"/>
                    </w:rPr>
                    <w:t>CW inside topology</w:t>
                  </w:r>
                </w:p>
              </w:tc>
              <w:tc>
                <w:tcPr>
                  <w:tcW w:w="1359" w:type="pct"/>
                  <w:shd w:val="clear" w:color="auto" w:fill="auto"/>
                  <w:vAlign w:val="center"/>
                </w:tcPr>
                <w:p w14:paraId="2DD2FF30" w14:textId="77777777" w:rsidR="00A36CA4" w:rsidRPr="00400151" w:rsidRDefault="00A36CA4" w:rsidP="00EC66A7">
                  <w:pPr>
                    <w:jc w:val="center"/>
                    <w:rPr>
                      <w:rFonts w:eastAsia="等线"/>
                      <w:sz w:val="16"/>
                      <w:szCs w:val="21"/>
                      <w:lang w:eastAsia="zh-CN"/>
                    </w:rPr>
                  </w:pPr>
                  <w:r w:rsidRPr="00400151">
                    <w:rPr>
                      <w:rFonts w:eastAsia="等线"/>
                      <w:noProof/>
                      <w:sz w:val="16"/>
                      <w:szCs w:val="21"/>
                      <w:lang w:eastAsia="zh-CN"/>
                    </w:rPr>
                    <w:drawing>
                      <wp:inline distT="0" distB="0" distL="0" distR="0" wp14:anchorId="1E82AFB7" wp14:editId="169BCFBB">
                        <wp:extent cx="1330325" cy="276860"/>
                        <wp:effectExtent l="0" t="0" r="0" b="0"/>
                        <wp:docPr id="1266623181" name="图片 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623181" name="图片 5" descr="A black background with a black square&#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l="5055" t="48947" b="4823"/>
                                <a:stretch>
                                  <a:fillRect/>
                                </a:stretch>
                              </pic:blipFill>
                              <pic:spPr bwMode="auto">
                                <a:xfrm>
                                  <a:off x="0" y="0"/>
                                  <a:ext cx="1330325" cy="276860"/>
                                </a:xfrm>
                                <a:prstGeom prst="rect">
                                  <a:avLst/>
                                </a:prstGeom>
                                <a:noFill/>
                                <a:ln>
                                  <a:noFill/>
                                </a:ln>
                              </pic:spPr>
                            </pic:pic>
                          </a:graphicData>
                        </a:graphic>
                      </wp:inline>
                    </w:drawing>
                  </w:r>
                </w:p>
              </w:tc>
              <w:tc>
                <w:tcPr>
                  <w:tcW w:w="777" w:type="pct"/>
                  <w:shd w:val="clear" w:color="auto" w:fill="auto"/>
                </w:tcPr>
                <w:p w14:paraId="129495EE" w14:textId="77777777" w:rsidR="00A36CA4" w:rsidRPr="00400151" w:rsidRDefault="00A36CA4" w:rsidP="00EC66A7">
                  <w:pPr>
                    <w:widowControl w:val="0"/>
                    <w:rPr>
                      <w:rFonts w:eastAsia="等线"/>
                      <w:sz w:val="16"/>
                      <w:szCs w:val="21"/>
                      <w:lang w:eastAsia="zh-CN"/>
                    </w:rPr>
                  </w:pPr>
                  <w:r w:rsidRPr="00400151">
                    <w:rPr>
                      <w:rFonts w:eastAsia="等线"/>
                      <w:sz w:val="16"/>
                      <w:szCs w:val="21"/>
                      <w:lang w:eastAsia="zh-CN"/>
                    </w:rPr>
                    <w:t>Case 1-1 (inside topology, DL)</w:t>
                  </w:r>
                </w:p>
                <w:p w14:paraId="6948757E" w14:textId="77777777" w:rsidR="00A36CA4" w:rsidRPr="00400151" w:rsidRDefault="00A36CA4" w:rsidP="00EC66A7">
                  <w:pPr>
                    <w:widowControl w:val="0"/>
                    <w:rPr>
                      <w:rFonts w:eastAsia="等线"/>
                      <w:sz w:val="16"/>
                      <w:szCs w:val="21"/>
                      <w:lang w:eastAsia="zh-CN"/>
                    </w:rPr>
                  </w:pPr>
                  <w:r w:rsidRPr="00400151">
                    <w:rPr>
                      <w:rFonts w:eastAsia="等线"/>
                      <w:sz w:val="16"/>
                      <w:szCs w:val="21"/>
                      <w:lang w:eastAsia="zh-CN"/>
                    </w:rPr>
                    <w:t>Case 1-2 (inside topology, UL)</w:t>
                  </w:r>
                </w:p>
              </w:tc>
              <w:tc>
                <w:tcPr>
                  <w:tcW w:w="779" w:type="pct"/>
                  <w:shd w:val="clear" w:color="auto" w:fill="auto"/>
                </w:tcPr>
                <w:p w14:paraId="1BD05F28" w14:textId="77777777" w:rsidR="00A36CA4" w:rsidRPr="00400151" w:rsidRDefault="00A36CA4" w:rsidP="00EC66A7">
                  <w:pPr>
                    <w:widowControl w:val="0"/>
                    <w:rPr>
                      <w:rFonts w:eastAsia="等线"/>
                      <w:sz w:val="16"/>
                      <w:szCs w:val="21"/>
                      <w:lang w:eastAsia="zh-CN"/>
                    </w:rPr>
                  </w:pPr>
                  <w:r w:rsidRPr="00400151">
                    <w:rPr>
                      <w:rFonts w:eastAsia="等线"/>
                      <w:sz w:val="16"/>
                      <w:szCs w:val="21"/>
                      <w:lang w:eastAsia="zh-CN"/>
                    </w:rPr>
                    <w:t>Same as CW</w:t>
                  </w:r>
                </w:p>
              </w:tc>
              <w:tc>
                <w:tcPr>
                  <w:tcW w:w="867" w:type="pct"/>
                  <w:shd w:val="clear" w:color="auto" w:fill="auto"/>
                </w:tcPr>
                <w:p w14:paraId="23DF4917" w14:textId="77777777" w:rsidR="00A36CA4" w:rsidRPr="00400151" w:rsidRDefault="00A36CA4" w:rsidP="00EC66A7">
                  <w:pPr>
                    <w:widowControl w:val="0"/>
                    <w:rPr>
                      <w:rFonts w:eastAsia="等线"/>
                      <w:color w:val="FF0000"/>
                      <w:sz w:val="16"/>
                      <w:szCs w:val="21"/>
                      <w:lang w:eastAsia="zh-CN"/>
                    </w:rPr>
                  </w:pPr>
                  <w:r w:rsidRPr="00400151">
                    <w:rPr>
                      <w:rFonts w:eastAsia="等线"/>
                      <w:color w:val="FF0000"/>
                      <w:sz w:val="16"/>
                      <w:szCs w:val="21"/>
                      <w:lang w:eastAsia="zh-CN"/>
                    </w:rPr>
                    <w:t>DL</w:t>
                  </w:r>
                </w:p>
              </w:tc>
            </w:tr>
            <w:tr w:rsidR="00A36CA4" w:rsidRPr="00400151" w14:paraId="5BA43048" w14:textId="77777777" w:rsidTr="00EC66A7">
              <w:tc>
                <w:tcPr>
                  <w:tcW w:w="585" w:type="pct"/>
                  <w:shd w:val="clear" w:color="auto" w:fill="auto"/>
                  <w:vAlign w:val="center"/>
                </w:tcPr>
                <w:p w14:paraId="526C8024" w14:textId="77777777" w:rsidR="00A36CA4" w:rsidRPr="00400151" w:rsidRDefault="00A36CA4" w:rsidP="00EC66A7">
                  <w:pPr>
                    <w:jc w:val="center"/>
                    <w:rPr>
                      <w:rFonts w:eastAsia="等线"/>
                      <w:sz w:val="16"/>
                      <w:szCs w:val="21"/>
                      <w:lang w:eastAsia="zh-CN"/>
                    </w:rPr>
                  </w:pPr>
                  <w:r w:rsidRPr="00400151">
                    <w:rPr>
                      <w:rFonts w:eastAsia="等线"/>
                      <w:b/>
                      <w:sz w:val="16"/>
                      <w:szCs w:val="21"/>
                      <w:lang w:eastAsia="zh-CN"/>
                    </w:rPr>
                    <w:t>D1T1-A2</w:t>
                  </w:r>
                </w:p>
              </w:tc>
              <w:tc>
                <w:tcPr>
                  <w:tcW w:w="632" w:type="pct"/>
                  <w:vMerge/>
                  <w:shd w:val="clear" w:color="auto" w:fill="auto"/>
                  <w:vAlign w:val="center"/>
                </w:tcPr>
                <w:p w14:paraId="277CCAFC" w14:textId="77777777" w:rsidR="00A36CA4" w:rsidRPr="00400151" w:rsidRDefault="00A36CA4" w:rsidP="00EC66A7">
                  <w:pPr>
                    <w:jc w:val="center"/>
                    <w:rPr>
                      <w:rFonts w:eastAsia="等线"/>
                      <w:noProof/>
                      <w:sz w:val="16"/>
                      <w:szCs w:val="21"/>
                      <w:lang w:eastAsia="zh-CN"/>
                    </w:rPr>
                  </w:pPr>
                </w:p>
              </w:tc>
              <w:tc>
                <w:tcPr>
                  <w:tcW w:w="1359" w:type="pct"/>
                  <w:shd w:val="clear" w:color="auto" w:fill="auto"/>
                  <w:vAlign w:val="center"/>
                </w:tcPr>
                <w:p w14:paraId="7983DA38" w14:textId="77777777" w:rsidR="00A36CA4" w:rsidRPr="00400151" w:rsidRDefault="00A36CA4" w:rsidP="00EC66A7">
                  <w:pPr>
                    <w:jc w:val="center"/>
                    <w:rPr>
                      <w:rFonts w:eastAsia="等线"/>
                      <w:sz w:val="16"/>
                      <w:szCs w:val="21"/>
                      <w:lang w:eastAsia="zh-CN"/>
                    </w:rPr>
                  </w:pPr>
                  <w:r w:rsidRPr="00400151">
                    <w:rPr>
                      <w:rFonts w:eastAsia="等线"/>
                      <w:noProof/>
                      <w:sz w:val="16"/>
                      <w:szCs w:val="21"/>
                      <w:lang w:eastAsia="zh-CN"/>
                    </w:rPr>
                    <w:drawing>
                      <wp:inline distT="0" distB="0" distL="0" distR="0" wp14:anchorId="727D0103" wp14:editId="409CC641">
                        <wp:extent cx="831215" cy="387985"/>
                        <wp:effectExtent l="0" t="0" r="0" b="0"/>
                        <wp:docPr id="1643768836" name="图片 6"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3768836" name="图片 6" descr="A black background with a black square&#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l="15254" t="44913"/>
                                <a:stretch>
                                  <a:fillRect/>
                                </a:stretch>
                              </pic:blipFill>
                              <pic:spPr bwMode="auto">
                                <a:xfrm>
                                  <a:off x="0" y="0"/>
                                  <a:ext cx="831215" cy="387985"/>
                                </a:xfrm>
                                <a:prstGeom prst="rect">
                                  <a:avLst/>
                                </a:prstGeom>
                                <a:noFill/>
                                <a:ln>
                                  <a:noFill/>
                                </a:ln>
                              </pic:spPr>
                            </pic:pic>
                          </a:graphicData>
                        </a:graphic>
                      </wp:inline>
                    </w:drawing>
                  </w:r>
                </w:p>
              </w:tc>
              <w:tc>
                <w:tcPr>
                  <w:tcW w:w="777" w:type="pct"/>
                  <w:shd w:val="clear" w:color="auto" w:fill="auto"/>
                </w:tcPr>
                <w:p w14:paraId="52578AC8" w14:textId="77777777" w:rsidR="00A36CA4" w:rsidRPr="00400151" w:rsidRDefault="00A36CA4" w:rsidP="00EC66A7">
                  <w:pPr>
                    <w:widowControl w:val="0"/>
                    <w:rPr>
                      <w:rFonts w:eastAsia="等线"/>
                      <w:sz w:val="16"/>
                      <w:szCs w:val="21"/>
                    </w:rPr>
                  </w:pPr>
                  <w:r w:rsidRPr="00400151">
                    <w:rPr>
                      <w:rFonts w:eastAsia="等线"/>
                      <w:sz w:val="16"/>
                      <w:szCs w:val="21"/>
                      <w:lang w:eastAsia="zh-CN"/>
                    </w:rPr>
                    <w:t>Same as D1T1-A1</w:t>
                  </w:r>
                </w:p>
              </w:tc>
              <w:tc>
                <w:tcPr>
                  <w:tcW w:w="779" w:type="pct"/>
                  <w:shd w:val="clear" w:color="auto" w:fill="auto"/>
                </w:tcPr>
                <w:p w14:paraId="0373FEFD" w14:textId="77777777" w:rsidR="00A36CA4" w:rsidRPr="00400151" w:rsidRDefault="00A36CA4" w:rsidP="00EC66A7">
                  <w:pPr>
                    <w:widowControl w:val="0"/>
                    <w:rPr>
                      <w:rFonts w:eastAsia="等线"/>
                      <w:sz w:val="16"/>
                      <w:szCs w:val="21"/>
                    </w:rPr>
                  </w:pPr>
                  <w:r w:rsidRPr="00400151">
                    <w:rPr>
                      <w:rFonts w:eastAsia="等线"/>
                      <w:sz w:val="16"/>
                      <w:szCs w:val="21"/>
                      <w:lang w:eastAsia="zh-CN"/>
                    </w:rPr>
                    <w:t>Same as CW</w:t>
                  </w:r>
                </w:p>
              </w:tc>
              <w:tc>
                <w:tcPr>
                  <w:tcW w:w="867" w:type="pct"/>
                  <w:shd w:val="clear" w:color="auto" w:fill="auto"/>
                </w:tcPr>
                <w:p w14:paraId="1409EBB5" w14:textId="77777777" w:rsidR="00A36CA4" w:rsidRPr="00400151" w:rsidRDefault="00A36CA4" w:rsidP="00EC66A7">
                  <w:pPr>
                    <w:widowControl w:val="0"/>
                    <w:rPr>
                      <w:rFonts w:eastAsia="等线"/>
                      <w:color w:val="FF0000"/>
                      <w:sz w:val="16"/>
                      <w:szCs w:val="21"/>
                    </w:rPr>
                  </w:pPr>
                  <w:r>
                    <w:rPr>
                      <w:rFonts w:eastAsia="等线"/>
                      <w:color w:val="FF0000"/>
                      <w:sz w:val="16"/>
                      <w:szCs w:val="21"/>
                    </w:rPr>
                    <w:t>DL</w:t>
                  </w:r>
                </w:p>
              </w:tc>
            </w:tr>
            <w:tr w:rsidR="00A36CA4" w:rsidRPr="00400151" w14:paraId="016991A8" w14:textId="77777777" w:rsidTr="00EC66A7">
              <w:tc>
                <w:tcPr>
                  <w:tcW w:w="585" w:type="pct"/>
                  <w:shd w:val="clear" w:color="auto" w:fill="auto"/>
                  <w:vAlign w:val="center"/>
                </w:tcPr>
                <w:p w14:paraId="44DD1678" w14:textId="77777777" w:rsidR="00A36CA4" w:rsidRPr="00400151" w:rsidRDefault="00A36CA4" w:rsidP="00EC66A7">
                  <w:pPr>
                    <w:jc w:val="center"/>
                    <w:rPr>
                      <w:rFonts w:eastAsia="等线"/>
                      <w:sz w:val="16"/>
                      <w:szCs w:val="21"/>
                      <w:lang w:eastAsia="zh-CN"/>
                    </w:rPr>
                  </w:pPr>
                  <w:r w:rsidRPr="00400151">
                    <w:rPr>
                      <w:rFonts w:eastAsia="等线"/>
                      <w:b/>
                      <w:sz w:val="16"/>
                      <w:szCs w:val="21"/>
                      <w:lang w:eastAsia="zh-CN"/>
                    </w:rPr>
                    <w:t>D1T1-B</w:t>
                  </w:r>
                </w:p>
              </w:tc>
              <w:tc>
                <w:tcPr>
                  <w:tcW w:w="632" w:type="pct"/>
                  <w:shd w:val="clear" w:color="auto" w:fill="auto"/>
                  <w:vAlign w:val="center"/>
                </w:tcPr>
                <w:p w14:paraId="70B3CB0A" w14:textId="77777777" w:rsidR="00A36CA4" w:rsidRPr="00400151" w:rsidRDefault="00A36CA4" w:rsidP="00EC66A7">
                  <w:pPr>
                    <w:jc w:val="center"/>
                    <w:rPr>
                      <w:rFonts w:eastAsia="等线"/>
                      <w:noProof/>
                      <w:sz w:val="16"/>
                      <w:szCs w:val="21"/>
                      <w:lang w:eastAsia="zh-CN"/>
                    </w:rPr>
                  </w:pPr>
                  <w:r w:rsidRPr="00400151">
                    <w:rPr>
                      <w:rFonts w:eastAsia="等线"/>
                      <w:noProof/>
                      <w:sz w:val="16"/>
                      <w:szCs w:val="21"/>
                      <w:lang w:eastAsia="zh-CN"/>
                    </w:rPr>
                    <w:t>CW outside topology</w:t>
                  </w:r>
                </w:p>
              </w:tc>
              <w:tc>
                <w:tcPr>
                  <w:tcW w:w="1359" w:type="pct"/>
                  <w:shd w:val="clear" w:color="auto" w:fill="auto"/>
                  <w:vAlign w:val="center"/>
                </w:tcPr>
                <w:p w14:paraId="3C81297B" w14:textId="77777777" w:rsidR="00A36CA4" w:rsidRPr="00400151" w:rsidRDefault="00A36CA4" w:rsidP="00EC66A7">
                  <w:pPr>
                    <w:jc w:val="center"/>
                    <w:rPr>
                      <w:rFonts w:eastAsia="等线"/>
                      <w:sz w:val="16"/>
                      <w:szCs w:val="21"/>
                      <w:lang w:eastAsia="zh-CN"/>
                    </w:rPr>
                  </w:pPr>
                  <w:r w:rsidRPr="00400151">
                    <w:rPr>
                      <w:rFonts w:eastAsia="等线"/>
                      <w:noProof/>
                      <w:sz w:val="16"/>
                      <w:szCs w:val="21"/>
                      <w:lang w:eastAsia="zh-CN"/>
                    </w:rPr>
                    <w:drawing>
                      <wp:inline distT="0" distB="0" distL="0" distR="0" wp14:anchorId="596E7052" wp14:editId="7CD7E947">
                        <wp:extent cx="1219200" cy="304800"/>
                        <wp:effectExtent l="0" t="0" r="0" b="0"/>
                        <wp:docPr id="944639430" name="图片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4639430" name="图片 1" descr="A black background with a black square&#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l="12672" t="42400"/>
                                <a:stretch>
                                  <a:fillRect/>
                                </a:stretch>
                              </pic:blipFill>
                              <pic:spPr bwMode="auto">
                                <a:xfrm>
                                  <a:off x="0" y="0"/>
                                  <a:ext cx="1219200" cy="304800"/>
                                </a:xfrm>
                                <a:prstGeom prst="rect">
                                  <a:avLst/>
                                </a:prstGeom>
                                <a:noFill/>
                                <a:ln>
                                  <a:noFill/>
                                </a:ln>
                              </pic:spPr>
                            </pic:pic>
                          </a:graphicData>
                        </a:graphic>
                      </wp:inline>
                    </w:drawing>
                  </w:r>
                </w:p>
              </w:tc>
              <w:tc>
                <w:tcPr>
                  <w:tcW w:w="777" w:type="pct"/>
                  <w:shd w:val="clear" w:color="auto" w:fill="auto"/>
                </w:tcPr>
                <w:p w14:paraId="42212E6C" w14:textId="77777777" w:rsidR="00A36CA4" w:rsidRPr="00400151" w:rsidRDefault="00A36CA4" w:rsidP="00EC66A7">
                  <w:pPr>
                    <w:widowControl w:val="0"/>
                    <w:rPr>
                      <w:rFonts w:eastAsia="等线"/>
                      <w:sz w:val="16"/>
                      <w:szCs w:val="21"/>
                      <w:lang w:eastAsia="zh-CN"/>
                    </w:rPr>
                  </w:pPr>
                  <w:r w:rsidRPr="00400151">
                    <w:rPr>
                      <w:rFonts w:eastAsia="等线"/>
                      <w:sz w:val="16"/>
                      <w:szCs w:val="21"/>
                      <w:lang w:eastAsia="zh-CN"/>
                    </w:rPr>
                    <w:t>Case 1-4 (outside topology, UL)</w:t>
                  </w:r>
                </w:p>
              </w:tc>
              <w:tc>
                <w:tcPr>
                  <w:tcW w:w="779" w:type="pct"/>
                  <w:shd w:val="clear" w:color="auto" w:fill="auto"/>
                </w:tcPr>
                <w:p w14:paraId="0DFEBDCE" w14:textId="77777777" w:rsidR="00A36CA4" w:rsidRPr="00400151" w:rsidRDefault="00A36CA4" w:rsidP="00EC66A7">
                  <w:pPr>
                    <w:widowControl w:val="0"/>
                    <w:rPr>
                      <w:rFonts w:eastAsia="等线"/>
                      <w:sz w:val="16"/>
                      <w:szCs w:val="21"/>
                    </w:rPr>
                  </w:pPr>
                  <w:r w:rsidRPr="00400151">
                    <w:rPr>
                      <w:rFonts w:eastAsia="等线"/>
                      <w:sz w:val="16"/>
                      <w:szCs w:val="21"/>
                      <w:lang w:eastAsia="zh-CN"/>
                    </w:rPr>
                    <w:t>Same as CW</w:t>
                  </w:r>
                </w:p>
              </w:tc>
              <w:tc>
                <w:tcPr>
                  <w:tcW w:w="867" w:type="pct"/>
                  <w:shd w:val="clear" w:color="auto" w:fill="auto"/>
                </w:tcPr>
                <w:p w14:paraId="00C42FC7" w14:textId="77777777" w:rsidR="00A36CA4" w:rsidRPr="00400151" w:rsidRDefault="00A36CA4" w:rsidP="00EC66A7">
                  <w:pPr>
                    <w:widowControl w:val="0"/>
                    <w:rPr>
                      <w:rFonts w:eastAsia="等线"/>
                      <w:color w:val="FF0000"/>
                      <w:sz w:val="16"/>
                      <w:szCs w:val="21"/>
                    </w:rPr>
                  </w:pPr>
                  <w:r>
                    <w:rPr>
                      <w:rFonts w:eastAsia="等线"/>
                      <w:color w:val="FF0000"/>
                      <w:sz w:val="16"/>
                      <w:szCs w:val="21"/>
                    </w:rPr>
                    <w:t>DL</w:t>
                  </w:r>
                </w:p>
              </w:tc>
            </w:tr>
            <w:tr w:rsidR="00A36CA4" w:rsidRPr="00400151" w14:paraId="1C2C986A" w14:textId="77777777" w:rsidTr="00EC66A7">
              <w:tc>
                <w:tcPr>
                  <w:tcW w:w="585" w:type="pct"/>
                  <w:shd w:val="clear" w:color="auto" w:fill="auto"/>
                  <w:vAlign w:val="center"/>
                </w:tcPr>
                <w:p w14:paraId="4A057B86" w14:textId="77777777" w:rsidR="00A36CA4" w:rsidRPr="00400151" w:rsidRDefault="00A36CA4" w:rsidP="00EC66A7">
                  <w:pPr>
                    <w:jc w:val="center"/>
                    <w:rPr>
                      <w:rFonts w:eastAsia="等线"/>
                      <w:sz w:val="16"/>
                      <w:szCs w:val="21"/>
                      <w:lang w:eastAsia="zh-CN"/>
                    </w:rPr>
                  </w:pPr>
                  <w:r w:rsidRPr="00400151">
                    <w:rPr>
                      <w:rFonts w:eastAsia="等线"/>
                      <w:b/>
                      <w:sz w:val="16"/>
                      <w:szCs w:val="21"/>
                      <w:lang w:eastAsia="zh-CN"/>
                    </w:rPr>
                    <w:t>D1T1-C</w:t>
                  </w:r>
                </w:p>
              </w:tc>
              <w:tc>
                <w:tcPr>
                  <w:tcW w:w="632" w:type="pct"/>
                  <w:shd w:val="clear" w:color="auto" w:fill="auto"/>
                  <w:vAlign w:val="center"/>
                </w:tcPr>
                <w:p w14:paraId="4F60B06F" w14:textId="77777777" w:rsidR="00A36CA4" w:rsidRPr="00400151" w:rsidRDefault="00A36CA4" w:rsidP="00EC66A7">
                  <w:pPr>
                    <w:jc w:val="center"/>
                    <w:rPr>
                      <w:rFonts w:eastAsia="等线"/>
                      <w:noProof/>
                      <w:sz w:val="16"/>
                      <w:szCs w:val="21"/>
                      <w:lang w:eastAsia="zh-CN"/>
                    </w:rPr>
                  </w:pPr>
                  <w:r w:rsidRPr="00400151">
                    <w:rPr>
                      <w:rFonts w:eastAsia="等线"/>
                      <w:noProof/>
                      <w:sz w:val="16"/>
                      <w:szCs w:val="21"/>
                      <w:lang w:eastAsia="zh-CN"/>
                    </w:rPr>
                    <w:t>No CW</w:t>
                  </w:r>
                </w:p>
              </w:tc>
              <w:tc>
                <w:tcPr>
                  <w:tcW w:w="1359" w:type="pct"/>
                  <w:shd w:val="clear" w:color="auto" w:fill="auto"/>
                  <w:vAlign w:val="center"/>
                </w:tcPr>
                <w:p w14:paraId="4B5D815E" w14:textId="77777777" w:rsidR="00A36CA4" w:rsidRPr="00400151" w:rsidRDefault="00A36CA4" w:rsidP="00EC66A7">
                  <w:pPr>
                    <w:jc w:val="center"/>
                    <w:rPr>
                      <w:rFonts w:eastAsia="等线"/>
                      <w:sz w:val="16"/>
                      <w:szCs w:val="21"/>
                      <w:lang w:eastAsia="zh-CN"/>
                    </w:rPr>
                  </w:pPr>
                  <w:r w:rsidRPr="00400151">
                    <w:rPr>
                      <w:rFonts w:eastAsia="等线"/>
                      <w:noProof/>
                      <w:sz w:val="16"/>
                      <w:szCs w:val="21"/>
                      <w:lang w:eastAsia="zh-CN"/>
                    </w:rPr>
                    <w:drawing>
                      <wp:inline distT="0" distB="0" distL="0" distR="0" wp14:anchorId="021D53CA" wp14:editId="3A241DC3">
                        <wp:extent cx="741045" cy="325755"/>
                        <wp:effectExtent l="0" t="0" r="0" b="0"/>
                        <wp:docPr id="1495942472" name="图片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942472" name="图片 1" descr="A black background with a black square&#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41045" cy="325755"/>
                                </a:xfrm>
                                <a:prstGeom prst="rect">
                                  <a:avLst/>
                                </a:prstGeom>
                                <a:noFill/>
                                <a:ln>
                                  <a:noFill/>
                                </a:ln>
                              </pic:spPr>
                            </pic:pic>
                          </a:graphicData>
                        </a:graphic>
                      </wp:inline>
                    </w:drawing>
                  </w:r>
                </w:p>
              </w:tc>
              <w:tc>
                <w:tcPr>
                  <w:tcW w:w="777" w:type="pct"/>
                  <w:shd w:val="clear" w:color="auto" w:fill="auto"/>
                </w:tcPr>
                <w:p w14:paraId="5D38D454" w14:textId="77777777" w:rsidR="00A36CA4" w:rsidRPr="00400151" w:rsidRDefault="00A36CA4" w:rsidP="00EC66A7">
                  <w:pPr>
                    <w:widowControl w:val="0"/>
                    <w:rPr>
                      <w:rFonts w:eastAsia="等线"/>
                      <w:sz w:val="16"/>
                      <w:szCs w:val="21"/>
                      <w:lang w:eastAsia="zh-CN"/>
                    </w:rPr>
                  </w:pPr>
                  <w:r w:rsidRPr="00400151">
                    <w:rPr>
                      <w:rFonts w:eastAsia="等线"/>
                      <w:sz w:val="16"/>
                      <w:szCs w:val="21"/>
                      <w:lang w:eastAsia="zh-CN"/>
                    </w:rPr>
                    <w:t>N/A</w:t>
                  </w:r>
                </w:p>
              </w:tc>
              <w:tc>
                <w:tcPr>
                  <w:tcW w:w="779" w:type="pct"/>
                  <w:shd w:val="clear" w:color="auto" w:fill="auto"/>
                </w:tcPr>
                <w:p w14:paraId="68368AE8" w14:textId="77777777" w:rsidR="00A36CA4" w:rsidRPr="00400151" w:rsidRDefault="00A36CA4" w:rsidP="00EC66A7">
                  <w:pPr>
                    <w:widowControl w:val="0"/>
                    <w:rPr>
                      <w:rFonts w:eastAsia="等线"/>
                      <w:sz w:val="16"/>
                      <w:szCs w:val="21"/>
                      <w:lang w:eastAsia="zh-CN"/>
                    </w:rPr>
                  </w:pPr>
                  <w:r w:rsidRPr="00400151">
                    <w:rPr>
                      <w:rFonts w:eastAsia="等线"/>
                      <w:sz w:val="16"/>
                      <w:szCs w:val="21"/>
                      <w:lang w:eastAsia="zh-CN"/>
                    </w:rPr>
                    <w:t>UL</w:t>
                  </w:r>
                </w:p>
              </w:tc>
              <w:tc>
                <w:tcPr>
                  <w:tcW w:w="867" w:type="pct"/>
                  <w:shd w:val="clear" w:color="auto" w:fill="auto"/>
                </w:tcPr>
                <w:p w14:paraId="0F7BD1CE" w14:textId="77777777" w:rsidR="00A36CA4" w:rsidRPr="00400151" w:rsidRDefault="00A36CA4" w:rsidP="00EC66A7">
                  <w:pPr>
                    <w:widowControl w:val="0"/>
                    <w:rPr>
                      <w:rFonts w:eastAsia="等线"/>
                      <w:color w:val="FF0000"/>
                      <w:sz w:val="16"/>
                      <w:szCs w:val="21"/>
                    </w:rPr>
                  </w:pPr>
                  <w:r>
                    <w:rPr>
                      <w:rFonts w:eastAsia="等线"/>
                      <w:color w:val="FF0000"/>
                      <w:sz w:val="16"/>
                      <w:szCs w:val="21"/>
                    </w:rPr>
                    <w:t>DL</w:t>
                  </w:r>
                </w:p>
              </w:tc>
            </w:tr>
            <w:tr w:rsidR="00A36CA4" w:rsidRPr="00400151" w14:paraId="05D30C03" w14:textId="77777777" w:rsidTr="00EC66A7">
              <w:tc>
                <w:tcPr>
                  <w:tcW w:w="585" w:type="pct"/>
                  <w:shd w:val="clear" w:color="auto" w:fill="auto"/>
                  <w:vAlign w:val="center"/>
                </w:tcPr>
                <w:p w14:paraId="75DFE668" w14:textId="77777777" w:rsidR="00A36CA4" w:rsidRPr="00400151" w:rsidRDefault="00A36CA4" w:rsidP="00EC66A7">
                  <w:pPr>
                    <w:jc w:val="center"/>
                    <w:rPr>
                      <w:rFonts w:eastAsia="等线"/>
                      <w:b/>
                      <w:sz w:val="16"/>
                      <w:szCs w:val="21"/>
                      <w:lang w:eastAsia="zh-CN"/>
                    </w:rPr>
                  </w:pPr>
                  <w:r w:rsidRPr="00400151">
                    <w:rPr>
                      <w:rFonts w:eastAsia="等线"/>
                      <w:b/>
                      <w:sz w:val="16"/>
                      <w:szCs w:val="21"/>
                      <w:lang w:eastAsia="zh-CN"/>
                    </w:rPr>
                    <w:t>D2T2-A1</w:t>
                  </w:r>
                </w:p>
                <w:p w14:paraId="2997240F" w14:textId="77777777" w:rsidR="00A36CA4" w:rsidRPr="00400151" w:rsidRDefault="00A36CA4" w:rsidP="00EC66A7">
                  <w:pPr>
                    <w:jc w:val="center"/>
                    <w:rPr>
                      <w:rFonts w:eastAsia="等线"/>
                      <w:sz w:val="16"/>
                      <w:szCs w:val="21"/>
                      <w:lang w:eastAsia="zh-CN"/>
                    </w:rPr>
                  </w:pPr>
                </w:p>
              </w:tc>
              <w:tc>
                <w:tcPr>
                  <w:tcW w:w="632" w:type="pct"/>
                  <w:vMerge w:val="restart"/>
                  <w:shd w:val="clear" w:color="auto" w:fill="auto"/>
                  <w:vAlign w:val="center"/>
                </w:tcPr>
                <w:p w14:paraId="264F2C17" w14:textId="77777777" w:rsidR="00A36CA4" w:rsidRPr="00400151" w:rsidRDefault="00A36CA4" w:rsidP="00EC66A7">
                  <w:pPr>
                    <w:jc w:val="center"/>
                    <w:rPr>
                      <w:rFonts w:eastAsia="等线"/>
                      <w:noProof/>
                      <w:sz w:val="16"/>
                      <w:szCs w:val="21"/>
                      <w:lang w:eastAsia="zh-CN"/>
                    </w:rPr>
                  </w:pPr>
                  <w:r w:rsidRPr="00400151">
                    <w:rPr>
                      <w:rFonts w:eastAsia="等线"/>
                      <w:noProof/>
                      <w:sz w:val="16"/>
                      <w:szCs w:val="21"/>
                      <w:lang w:eastAsia="zh-CN"/>
                    </w:rPr>
                    <w:t>CW inside topology</w:t>
                  </w:r>
                </w:p>
              </w:tc>
              <w:tc>
                <w:tcPr>
                  <w:tcW w:w="1359" w:type="pct"/>
                  <w:shd w:val="clear" w:color="auto" w:fill="auto"/>
                  <w:vAlign w:val="center"/>
                </w:tcPr>
                <w:p w14:paraId="465B43A0" w14:textId="77777777" w:rsidR="00A36CA4" w:rsidRPr="00400151" w:rsidRDefault="00A36CA4" w:rsidP="00EC66A7">
                  <w:pPr>
                    <w:jc w:val="center"/>
                    <w:rPr>
                      <w:rFonts w:eastAsia="等线"/>
                      <w:sz w:val="16"/>
                      <w:szCs w:val="21"/>
                      <w:lang w:eastAsia="zh-CN"/>
                    </w:rPr>
                  </w:pPr>
                  <w:r w:rsidRPr="00400151">
                    <w:rPr>
                      <w:rFonts w:eastAsia="等线"/>
                      <w:noProof/>
                      <w:sz w:val="16"/>
                      <w:szCs w:val="21"/>
                      <w:lang w:eastAsia="zh-CN"/>
                    </w:rPr>
                    <w:drawing>
                      <wp:inline distT="0" distB="0" distL="0" distR="0" wp14:anchorId="16969038" wp14:editId="29277EAD">
                        <wp:extent cx="1378585" cy="519430"/>
                        <wp:effectExtent l="0" t="0" r="0" b="0"/>
                        <wp:docPr id="962932630" name="图片 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32630" name="图片 2" descr="A black background with a black square&#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78585" cy="519430"/>
                                </a:xfrm>
                                <a:prstGeom prst="rect">
                                  <a:avLst/>
                                </a:prstGeom>
                                <a:noFill/>
                                <a:ln>
                                  <a:noFill/>
                                </a:ln>
                              </pic:spPr>
                            </pic:pic>
                          </a:graphicData>
                        </a:graphic>
                      </wp:inline>
                    </w:drawing>
                  </w:r>
                </w:p>
              </w:tc>
              <w:tc>
                <w:tcPr>
                  <w:tcW w:w="777" w:type="pct"/>
                  <w:shd w:val="clear" w:color="auto" w:fill="auto"/>
                </w:tcPr>
                <w:p w14:paraId="363E1FBA" w14:textId="77777777" w:rsidR="00A36CA4" w:rsidRPr="00400151" w:rsidRDefault="00A36CA4" w:rsidP="00EC66A7">
                  <w:pPr>
                    <w:widowControl w:val="0"/>
                    <w:rPr>
                      <w:rFonts w:eastAsia="等线"/>
                      <w:sz w:val="16"/>
                      <w:szCs w:val="21"/>
                      <w:lang w:eastAsia="zh-CN"/>
                    </w:rPr>
                  </w:pPr>
                  <w:r w:rsidRPr="00400151">
                    <w:rPr>
                      <w:rFonts w:eastAsia="等线"/>
                      <w:sz w:val="16"/>
                      <w:szCs w:val="21"/>
                      <w:lang w:eastAsia="zh-CN"/>
                    </w:rPr>
                    <w:t>Case 2-2 (inside topology, UL)</w:t>
                  </w:r>
                </w:p>
              </w:tc>
              <w:tc>
                <w:tcPr>
                  <w:tcW w:w="779" w:type="pct"/>
                  <w:shd w:val="clear" w:color="auto" w:fill="auto"/>
                </w:tcPr>
                <w:p w14:paraId="0853EACE" w14:textId="77777777" w:rsidR="00A36CA4" w:rsidRPr="00400151" w:rsidRDefault="00A36CA4" w:rsidP="00EC66A7">
                  <w:pPr>
                    <w:widowControl w:val="0"/>
                    <w:rPr>
                      <w:rFonts w:eastAsia="等线"/>
                      <w:sz w:val="16"/>
                      <w:szCs w:val="21"/>
                    </w:rPr>
                  </w:pPr>
                  <w:r w:rsidRPr="00400151">
                    <w:rPr>
                      <w:rFonts w:eastAsia="等线"/>
                      <w:sz w:val="16"/>
                      <w:szCs w:val="21"/>
                      <w:lang w:eastAsia="zh-CN"/>
                    </w:rPr>
                    <w:t>Same as CW</w:t>
                  </w:r>
                </w:p>
              </w:tc>
              <w:tc>
                <w:tcPr>
                  <w:tcW w:w="867" w:type="pct"/>
                  <w:shd w:val="clear" w:color="auto" w:fill="auto"/>
                </w:tcPr>
                <w:p w14:paraId="16639836" w14:textId="77777777" w:rsidR="00A36CA4" w:rsidRPr="00400151" w:rsidRDefault="00A36CA4" w:rsidP="00EC66A7">
                  <w:pPr>
                    <w:widowControl w:val="0"/>
                    <w:rPr>
                      <w:rFonts w:eastAsia="等线"/>
                      <w:color w:val="FF0000"/>
                      <w:sz w:val="16"/>
                      <w:szCs w:val="21"/>
                      <w:lang w:eastAsia="zh-CN"/>
                    </w:rPr>
                  </w:pPr>
                  <w:r>
                    <w:rPr>
                      <w:rFonts w:eastAsia="等线"/>
                      <w:color w:val="FF0000"/>
                      <w:sz w:val="16"/>
                      <w:szCs w:val="21"/>
                      <w:lang w:eastAsia="zh-CN"/>
                    </w:rPr>
                    <w:t>UL</w:t>
                  </w:r>
                </w:p>
              </w:tc>
            </w:tr>
            <w:tr w:rsidR="00A36CA4" w:rsidRPr="00400151" w14:paraId="3DEF548C" w14:textId="77777777" w:rsidTr="00EC66A7">
              <w:tc>
                <w:tcPr>
                  <w:tcW w:w="585" w:type="pct"/>
                  <w:shd w:val="clear" w:color="auto" w:fill="auto"/>
                  <w:vAlign w:val="center"/>
                </w:tcPr>
                <w:p w14:paraId="0C809201" w14:textId="77777777" w:rsidR="00A36CA4" w:rsidRPr="00400151" w:rsidRDefault="00A36CA4" w:rsidP="00EC66A7">
                  <w:pPr>
                    <w:jc w:val="center"/>
                    <w:rPr>
                      <w:rFonts w:eastAsia="等线"/>
                      <w:b/>
                      <w:bCs/>
                      <w:sz w:val="16"/>
                      <w:szCs w:val="21"/>
                      <w:u w:val="single"/>
                      <w:lang w:eastAsia="zh-CN"/>
                    </w:rPr>
                  </w:pPr>
                  <w:r w:rsidRPr="00400151">
                    <w:rPr>
                      <w:rFonts w:eastAsia="等线"/>
                      <w:b/>
                      <w:sz w:val="16"/>
                      <w:szCs w:val="21"/>
                      <w:lang w:eastAsia="zh-CN"/>
                    </w:rPr>
                    <w:t>D2T2-A2</w:t>
                  </w:r>
                </w:p>
              </w:tc>
              <w:tc>
                <w:tcPr>
                  <w:tcW w:w="632" w:type="pct"/>
                  <w:vMerge/>
                  <w:shd w:val="clear" w:color="auto" w:fill="auto"/>
                  <w:vAlign w:val="center"/>
                </w:tcPr>
                <w:p w14:paraId="3B6DEBB5" w14:textId="77777777" w:rsidR="00A36CA4" w:rsidRPr="00400151" w:rsidRDefault="00A36CA4" w:rsidP="00EC66A7">
                  <w:pPr>
                    <w:jc w:val="center"/>
                    <w:rPr>
                      <w:rFonts w:eastAsia="等线"/>
                      <w:noProof/>
                      <w:sz w:val="16"/>
                      <w:szCs w:val="21"/>
                      <w:lang w:eastAsia="zh-CN"/>
                    </w:rPr>
                  </w:pPr>
                </w:p>
              </w:tc>
              <w:tc>
                <w:tcPr>
                  <w:tcW w:w="1359" w:type="pct"/>
                  <w:shd w:val="clear" w:color="auto" w:fill="auto"/>
                  <w:vAlign w:val="center"/>
                </w:tcPr>
                <w:p w14:paraId="02F85334" w14:textId="77777777" w:rsidR="00A36CA4" w:rsidRPr="00400151" w:rsidRDefault="00A36CA4" w:rsidP="00EC66A7">
                  <w:pPr>
                    <w:jc w:val="center"/>
                    <w:rPr>
                      <w:rFonts w:eastAsia="等线"/>
                      <w:noProof/>
                      <w:sz w:val="16"/>
                      <w:szCs w:val="21"/>
                      <w:lang w:eastAsia="zh-CN"/>
                    </w:rPr>
                  </w:pPr>
                  <w:r w:rsidRPr="00400151">
                    <w:rPr>
                      <w:rFonts w:eastAsia="等线"/>
                      <w:noProof/>
                      <w:sz w:val="16"/>
                      <w:szCs w:val="21"/>
                      <w:lang w:eastAsia="zh-CN"/>
                    </w:rPr>
                    <w:drawing>
                      <wp:inline distT="0" distB="0" distL="0" distR="0" wp14:anchorId="6B336D84" wp14:editId="2EFD4369">
                        <wp:extent cx="1059815" cy="387985"/>
                        <wp:effectExtent l="0" t="0" r="0" b="0"/>
                        <wp:docPr id="573250855" name="图片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250855" name="图片 3" descr="A black background with a black square&#10;&#10;Description automatically generated with medium confidenc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59815" cy="387985"/>
                                </a:xfrm>
                                <a:prstGeom prst="rect">
                                  <a:avLst/>
                                </a:prstGeom>
                                <a:noFill/>
                                <a:ln>
                                  <a:noFill/>
                                </a:ln>
                              </pic:spPr>
                            </pic:pic>
                          </a:graphicData>
                        </a:graphic>
                      </wp:inline>
                    </w:drawing>
                  </w:r>
                </w:p>
              </w:tc>
              <w:tc>
                <w:tcPr>
                  <w:tcW w:w="777" w:type="pct"/>
                  <w:shd w:val="clear" w:color="auto" w:fill="auto"/>
                </w:tcPr>
                <w:p w14:paraId="0B9C9A35" w14:textId="77777777" w:rsidR="00A36CA4" w:rsidRPr="00400151" w:rsidRDefault="00A36CA4" w:rsidP="00EC66A7">
                  <w:pPr>
                    <w:widowControl w:val="0"/>
                    <w:rPr>
                      <w:rFonts w:eastAsia="等线"/>
                      <w:sz w:val="16"/>
                      <w:szCs w:val="21"/>
                      <w:lang w:eastAsia="zh-CN"/>
                    </w:rPr>
                  </w:pPr>
                  <w:r w:rsidRPr="00400151">
                    <w:rPr>
                      <w:rFonts w:eastAsia="等线"/>
                      <w:sz w:val="16"/>
                      <w:szCs w:val="21"/>
                      <w:lang w:eastAsia="zh-CN"/>
                    </w:rPr>
                    <w:t>Same as D2T2-A1</w:t>
                  </w:r>
                </w:p>
              </w:tc>
              <w:tc>
                <w:tcPr>
                  <w:tcW w:w="779" w:type="pct"/>
                  <w:shd w:val="clear" w:color="auto" w:fill="auto"/>
                </w:tcPr>
                <w:p w14:paraId="11D48C18" w14:textId="77777777" w:rsidR="00A36CA4" w:rsidRPr="00400151" w:rsidRDefault="00A36CA4" w:rsidP="00EC66A7">
                  <w:pPr>
                    <w:widowControl w:val="0"/>
                    <w:rPr>
                      <w:rFonts w:eastAsia="等线"/>
                      <w:sz w:val="16"/>
                      <w:szCs w:val="21"/>
                    </w:rPr>
                  </w:pPr>
                  <w:r w:rsidRPr="00400151">
                    <w:rPr>
                      <w:rFonts w:eastAsia="等线"/>
                      <w:sz w:val="16"/>
                      <w:szCs w:val="21"/>
                      <w:lang w:eastAsia="zh-CN"/>
                    </w:rPr>
                    <w:t>Same as CW</w:t>
                  </w:r>
                </w:p>
              </w:tc>
              <w:tc>
                <w:tcPr>
                  <w:tcW w:w="867" w:type="pct"/>
                  <w:shd w:val="clear" w:color="auto" w:fill="auto"/>
                </w:tcPr>
                <w:p w14:paraId="220F3EF7" w14:textId="77777777" w:rsidR="00A36CA4" w:rsidRPr="00400151" w:rsidRDefault="00A36CA4" w:rsidP="00EC66A7">
                  <w:pPr>
                    <w:widowControl w:val="0"/>
                    <w:rPr>
                      <w:rFonts w:eastAsia="等线"/>
                      <w:color w:val="FF0000"/>
                      <w:sz w:val="16"/>
                      <w:szCs w:val="21"/>
                      <w:lang w:eastAsia="zh-CN"/>
                    </w:rPr>
                  </w:pPr>
                  <w:r>
                    <w:rPr>
                      <w:rFonts w:eastAsia="等线"/>
                      <w:color w:val="FF0000"/>
                      <w:sz w:val="16"/>
                      <w:szCs w:val="21"/>
                      <w:lang w:eastAsia="zh-CN"/>
                    </w:rPr>
                    <w:t>UL</w:t>
                  </w:r>
                </w:p>
              </w:tc>
            </w:tr>
            <w:tr w:rsidR="00A36CA4" w:rsidRPr="00400151" w14:paraId="5DB21012" w14:textId="77777777" w:rsidTr="00EC66A7">
              <w:tc>
                <w:tcPr>
                  <w:tcW w:w="585" w:type="pct"/>
                  <w:shd w:val="clear" w:color="auto" w:fill="auto"/>
                  <w:vAlign w:val="center"/>
                </w:tcPr>
                <w:p w14:paraId="218B53A5" w14:textId="77777777" w:rsidR="00A36CA4" w:rsidRPr="00400151" w:rsidRDefault="00A36CA4" w:rsidP="00EC66A7">
                  <w:pPr>
                    <w:jc w:val="center"/>
                    <w:rPr>
                      <w:rFonts w:eastAsia="等线"/>
                      <w:b/>
                      <w:bCs/>
                      <w:sz w:val="16"/>
                      <w:szCs w:val="21"/>
                      <w:u w:val="single"/>
                      <w:lang w:eastAsia="zh-CN"/>
                    </w:rPr>
                  </w:pPr>
                  <w:r w:rsidRPr="00400151">
                    <w:rPr>
                      <w:rFonts w:eastAsia="等线"/>
                      <w:b/>
                      <w:sz w:val="16"/>
                      <w:szCs w:val="21"/>
                      <w:lang w:eastAsia="zh-CN"/>
                    </w:rPr>
                    <w:lastRenderedPageBreak/>
                    <w:t>D2T2-B</w:t>
                  </w:r>
                </w:p>
              </w:tc>
              <w:tc>
                <w:tcPr>
                  <w:tcW w:w="632" w:type="pct"/>
                  <w:shd w:val="clear" w:color="auto" w:fill="auto"/>
                  <w:vAlign w:val="center"/>
                </w:tcPr>
                <w:p w14:paraId="79149563" w14:textId="77777777" w:rsidR="00A36CA4" w:rsidRPr="00400151" w:rsidRDefault="00A36CA4" w:rsidP="00EC66A7">
                  <w:pPr>
                    <w:jc w:val="center"/>
                    <w:rPr>
                      <w:rFonts w:eastAsia="等线"/>
                      <w:noProof/>
                      <w:sz w:val="16"/>
                      <w:szCs w:val="21"/>
                      <w:lang w:eastAsia="zh-CN"/>
                    </w:rPr>
                  </w:pPr>
                  <w:r w:rsidRPr="00400151">
                    <w:rPr>
                      <w:rFonts w:eastAsia="等线"/>
                      <w:noProof/>
                      <w:sz w:val="16"/>
                      <w:szCs w:val="21"/>
                      <w:lang w:eastAsia="zh-CN"/>
                    </w:rPr>
                    <w:t>CW outside topology</w:t>
                  </w:r>
                </w:p>
              </w:tc>
              <w:tc>
                <w:tcPr>
                  <w:tcW w:w="1359" w:type="pct"/>
                  <w:shd w:val="clear" w:color="auto" w:fill="auto"/>
                  <w:vAlign w:val="center"/>
                </w:tcPr>
                <w:p w14:paraId="25B3FCDD" w14:textId="77777777" w:rsidR="00A36CA4" w:rsidRPr="00400151" w:rsidRDefault="00A36CA4" w:rsidP="00EC66A7">
                  <w:pPr>
                    <w:jc w:val="center"/>
                    <w:rPr>
                      <w:rFonts w:eastAsia="等线"/>
                      <w:noProof/>
                      <w:sz w:val="16"/>
                      <w:szCs w:val="21"/>
                      <w:lang w:eastAsia="zh-CN"/>
                    </w:rPr>
                  </w:pPr>
                  <w:r w:rsidRPr="00400151">
                    <w:rPr>
                      <w:rFonts w:eastAsia="等线"/>
                      <w:noProof/>
                      <w:sz w:val="16"/>
                      <w:szCs w:val="21"/>
                      <w:lang w:eastAsia="zh-CN"/>
                    </w:rPr>
                    <w:drawing>
                      <wp:inline distT="0" distB="0" distL="0" distR="0" wp14:anchorId="450FE0B2" wp14:editId="0D2BE66E">
                        <wp:extent cx="1433830" cy="332740"/>
                        <wp:effectExtent l="0" t="0" r="0" b="0"/>
                        <wp:docPr id="2053723949" name="图片 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723949" name="图片 4" descr="A black background with a black square&#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33830" cy="332740"/>
                                </a:xfrm>
                                <a:prstGeom prst="rect">
                                  <a:avLst/>
                                </a:prstGeom>
                                <a:noFill/>
                                <a:ln>
                                  <a:noFill/>
                                </a:ln>
                              </pic:spPr>
                            </pic:pic>
                          </a:graphicData>
                        </a:graphic>
                      </wp:inline>
                    </w:drawing>
                  </w:r>
                </w:p>
              </w:tc>
              <w:tc>
                <w:tcPr>
                  <w:tcW w:w="777" w:type="pct"/>
                  <w:shd w:val="clear" w:color="auto" w:fill="auto"/>
                </w:tcPr>
                <w:p w14:paraId="04F8748B" w14:textId="77777777" w:rsidR="00A36CA4" w:rsidRPr="00400151" w:rsidRDefault="00A36CA4" w:rsidP="00EC66A7">
                  <w:pPr>
                    <w:widowControl w:val="0"/>
                    <w:rPr>
                      <w:rFonts w:eastAsia="等线"/>
                      <w:sz w:val="16"/>
                      <w:szCs w:val="21"/>
                      <w:lang w:eastAsia="zh-CN"/>
                    </w:rPr>
                  </w:pPr>
                  <w:r w:rsidRPr="00400151">
                    <w:rPr>
                      <w:rFonts w:eastAsia="等线"/>
                      <w:sz w:val="16"/>
                      <w:szCs w:val="21"/>
                      <w:lang w:eastAsia="zh-CN"/>
                    </w:rPr>
                    <w:t>Case 2-3 (outside topology, DL)</w:t>
                  </w:r>
                </w:p>
                <w:p w14:paraId="4A9BAC32" w14:textId="77777777" w:rsidR="00A36CA4" w:rsidRPr="00400151" w:rsidRDefault="00A36CA4" w:rsidP="00EC66A7">
                  <w:pPr>
                    <w:widowControl w:val="0"/>
                    <w:rPr>
                      <w:rFonts w:eastAsia="等线"/>
                      <w:sz w:val="16"/>
                      <w:szCs w:val="21"/>
                    </w:rPr>
                  </w:pPr>
                  <w:r w:rsidRPr="00400151">
                    <w:rPr>
                      <w:rFonts w:eastAsia="等线"/>
                      <w:sz w:val="16"/>
                      <w:szCs w:val="21"/>
                      <w:lang w:eastAsia="zh-CN"/>
                    </w:rPr>
                    <w:t>Case 2-4 (outside topology, UL)</w:t>
                  </w:r>
                </w:p>
              </w:tc>
              <w:tc>
                <w:tcPr>
                  <w:tcW w:w="779" w:type="pct"/>
                  <w:shd w:val="clear" w:color="auto" w:fill="auto"/>
                </w:tcPr>
                <w:p w14:paraId="5129E0BD" w14:textId="77777777" w:rsidR="00A36CA4" w:rsidRPr="00400151" w:rsidRDefault="00A36CA4" w:rsidP="00EC66A7">
                  <w:pPr>
                    <w:widowControl w:val="0"/>
                    <w:rPr>
                      <w:rFonts w:eastAsia="等线"/>
                      <w:sz w:val="16"/>
                      <w:szCs w:val="21"/>
                    </w:rPr>
                  </w:pPr>
                  <w:r w:rsidRPr="00400151">
                    <w:rPr>
                      <w:rFonts w:eastAsia="等线"/>
                      <w:sz w:val="16"/>
                      <w:szCs w:val="21"/>
                      <w:lang w:eastAsia="zh-CN"/>
                    </w:rPr>
                    <w:t>Same as CW</w:t>
                  </w:r>
                </w:p>
              </w:tc>
              <w:tc>
                <w:tcPr>
                  <w:tcW w:w="867" w:type="pct"/>
                  <w:shd w:val="clear" w:color="auto" w:fill="auto"/>
                </w:tcPr>
                <w:p w14:paraId="4E9FA60D" w14:textId="77777777" w:rsidR="00A36CA4" w:rsidRPr="00400151" w:rsidRDefault="00A36CA4" w:rsidP="00EC66A7">
                  <w:pPr>
                    <w:widowControl w:val="0"/>
                    <w:rPr>
                      <w:rFonts w:eastAsia="等线"/>
                      <w:color w:val="FF0000"/>
                      <w:sz w:val="16"/>
                      <w:szCs w:val="21"/>
                      <w:lang w:val="fr-FR" w:eastAsia="zh-CN"/>
                    </w:rPr>
                  </w:pPr>
                  <w:r>
                    <w:rPr>
                      <w:rFonts w:eastAsia="等线"/>
                      <w:color w:val="FF0000"/>
                      <w:sz w:val="16"/>
                      <w:szCs w:val="21"/>
                      <w:lang w:val="fr-FR" w:eastAsia="zh-CN"/>
                    </w:rPr>
                    <w:t>UL</w:t>
                  </w:r>
                </w:p>
              </w:tc>
            </w:tr>
            <w:tr w:rsidR="00A36CA4" w:rsidRPr="00400151" w14:paraId="7ABC2D28" w14:textId="77777777" w:rsidTr="00EC66A7">
              <w:tc>
                <w:tcPr>
                  <w:tcW w:w="585" w:type="pct"/>
                  <w:shd w:val="clear" w:color="auto" w:fill="auto"/>
                  <w:vAlign w:val="center"/>
                </w:tcPr>
                <w:p w14:paraId="131F6A18" w14:textId="77777777" w:rsidR="00A36CA4" w:rsidRPr="00400151" w:rsidRDefault="00A36CA4" w:rsidP="00EC66A7">
                  <w:pPr>
                    <w:jc w:val="center"/>
                    <w:rPr>
                      <w:rFonts w:eastAsia="等线"/>
                      <w:b/>
                      <w:bCs/>
                      <w:sz w:val="16"/>
                      <w:szCs w:val="21"/>
                      <w:u w:val="single"/>
                      <w:lang w:eastAsia="zh-CN"/>
                    </w:rPr>
                  </w:pPr>
                  <w:r w:rsidRPr="00400151">
                    <w:rPr>
                      <w:rFonts w:eastAsia="等线"/>
                      <w:b/>
                      <w:sz w:val="16"/>
                      <w:szCs w:val="21"/>
                      <w:lang w:eastAsia="zh-CN"/>
                    </w:rPr>
                    <w:t>D2T2-C</w:t>
                  </w:r>
                </w:p>
              </w:tc>
              <w:tc>
                <w:tcPr>
                  <w:tcW w:w="632" w:type="pct"/>
                  <w:shd w:val="clear" w:color="auto" w:fill="auto"/>
                  <w:vAlign w:val="center"/>
                </w:tcPr>
                <w:p w14:paraId="3735CF3F" w14:textId="77777777" w:rsidR="00A36CA4" w:rsidRPr="00400151" w:rsidRDefault="00A36CA4" w:rsidP="00EC66A7">
                  <w:pPr>
                    <w:jc w:val="center"/>
                    <w:rPr>
                      <w:rFonts w:eastAsia="等线"/>
                      <w:noProof/>
                      <w:sz w:val="16"/>
                      <w:szCs w:val="21"/>
                      <w:lang w:eastAsia="zh-CN"/>
                    </w:rPr>
                  </w:pPr>
                  <w:r w:rsidRPr="00400151">
                    <w:rPr>
                      <w:rFonts w:eastAsia="等线"/>
                      <w:noProof/>
                      <w:sz w:val="16"/>
                      <w:szCs w:val="21"/>
                      <w:lang w:eastAsia="zh-CN"/>
                    </w:rPr>
                    <w:t>No CW</w:t>
                  </w:r>
                </w:p>
              </w:tc>
              <w:tc>
                <w:tcPr>
                  <w:tcW w:w="1359" w:type="pct"/>
                  <w:shd w:val="clear" w:color="auto" w:fill="auto"/>
                  <w:vAlign w:val="center"/>
                </w:tcPr>
                <w:p w14:paraId="265C6407" w14:textId="77777777" w:rsidR="00A36CA4" w:rsidRPr="00400151" w:rsidRDefault="00A36CA4" w:rsidP="00EC66A7">
                  <w:pPr>
                    <w:jc w:val="center"/>
                    <w:rPr>
                      <w:rFonts w:eastAsia="等线"/>
                      <w:noProof/>
                      <w:sz w:val="16"/>
                      <w:szCs w:val="21"/>
                      <w:lang w:eastAsia="zh-CN"/>
                    </w:rPr>
                  </w:pPr>
                  <w:r w:rsidRPr="00400151">
                    <w:rPr>
                      <w:rFonts w:eastAsia="等线"/>
                      <w:noProof/>
                      <w:sz w:val="16"/>
                      <w:szCs w:val="21"/>
                      <w:lang w:eastAsia="zh-CN"/>
                    </w:rPr>
                    <w:drawing>
                      <wp:inline distT="0" distB="0" distL="0" distR="0" wp14:anchorId="6833D4AA" wp14:editId="27725B45">
                        <wp:extent cx="1045845" cy="325755"/>
                        <wp:effectExtent l="0" t="0" r="0" b="0"/>
                        <wp:docPr id="1240106821" name="图片 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0106821" name="图片 5" descr="A black background with a black square&#10;&#10;Description automatically generated with medium confidenc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45845" cy="325755"/>
                                </a:xfrm>
                                <a:prstGeom prst="rect">
                                  <a:avLst/>
                                </a:prstGeom>
                                <a:noFill/>
                                <a:ln>
                                  <a:noFill/>
                                </a:ln>
                              </pic:spPr>
                            </pic:pic>
                          </a:graphicData>
                        </a:graphic>
                      </wp:inline>
                    </w:drawing>
                  </w:r>
                </w:p>
              </w:tc>
              <w:tc>
                <w:tcPr>
                  <w:tcW w:w="777" w:type="pct"/>
                  <w:shd w:val="clear" w:color="auto" w:fill="auto"/>
                </w:tcPr>
                <w:p w14:paraId="4176269A" w14:textId="77777777" w:rsidR="00A36CA4" w:rsidRPr="00400151" w:rsidRDefault="00A36CA4" w:rsidP="00EC66A7">
                  <w:pPr>
                    <w:rPr>
                      <w:rFonts w:eastAsia="等线"/>
                      <w:sz w:val="16"/>
                      <w:szCs w:val="21"/>
                    </w:rPr>
                  </w:pPr>
                  <w:r w:rsidRPr="00400151">
                    <w:rPr>
                      <w:rFonts w:eastAsia="等线"/>
                      <w:sz w:val="16"/>
                      <w:szCs w:val="21"/>
                      <w:lang w:eastAsia="zh-CN"/>
                    </w:rPr>
                    <w:t>N/A</w:t>
                  </w:r>
                </w:p>
              </w:tc>
              <w:tc>
                <w:tcPr>
                  <w:tcW w:w="779" w:type="pct"/>
                  <w:shd w:val="clear" w:color="auto" w:fill="auto"/>
                </w:tcPr>
                <w:p w14:paraId="6CB3B56A" w14:textId="77777777" w:rsidR="00A36CA4" w:rsidRPr="00834BAC" w:rsidRDefault="00A36CA4" w:rsidP="00EC66A7">
                  <w:pPr>
                    <w:rPr>
                      <w:rFonts w:eastAsia="等线"/>
                      <w:color w:val="FF0000"/>
                      <w:sz w:val="16"/>
                      <w:szCs w:val="21"/>
                      <w:lang w:eastAsia="zh-CN"/>
                    </w:rPr>
                  </w:pPr>
                  <w:r w:rsidRPr="00834BAC">
                    <w:rPr>
                      <w:rFonts w:eastAsia="等线"/>
                      <w:color w:val="FF0000"/>
                      <w:sz w:val="16"/>
                      <w:szCs w:val="21"/>
                      <w:lang w:eastAsia="zh-CN"/>
                    </w:rPr>
                    <w:t>UL</w:t>
                  </w:r>
                  <w:r>
                    <w:rPr>
                      <w:rFonts w:eastAsia="等线"/>
                      <w:color w:val="FF0000"/>
                      <w:sz w:val="16"/>
                      <w:szCs w:val="21"/>
                      <w:lang w:eastAsia="zh-CN"/>
                    </w:rPr>
                    <w:t xml:space="preserve"> / DL</w:t>
                  </w:r>
                </w:p>
                <w:p w14:paraId="45438AAF" w14:textId="77777777" w:rsidR="00A36CA4" w:rsidRPr="00400151" w:rsidRDefault="00A36CA4" w:rsidP="00EC66A7">
                  <w:pPr>
                    <w:rPr>
                      <w:rFonts w:eastAsia="等线"/>
                      <w:sz w:val="16"/>
                      <w:szCs w:val="21"/>
                      <w:highlight w:val="yellow"/>
                      <w:lang w:eastAsia="zh-CN"/>
                    </w:rPr>
                  </w:pPr>
                </w:p>
              </w:tc>
              <w:tc>
                <w:tcPr>
                  <w:tcW w:w="867" w:type="pct"/>
                  <w:shd w:val="clear" w:color="auto" w:fill="auto"/>
                </w:tcPr>
                <w:p w14:paraId="4B2C3A0F" w14:textId="77777777" w:rsidR="00A36CA4" w:rsidRPr="00400151" w:rsidRDefault="00A36CA4" w:rsidP="00EC66A7">
                  <w:pPr>
                    <w:rPr>
                      <w:rFonts w:eastAsia="等线"/>
                      <w:color w:val="FF0000"/>
                      <w:sz w:val="16"/>
                      <w:szCs w:val="21"/>
                      <w:lang w:eastAsia="zh-CN"/>
                    </w:rPr>
                  </w:pPr>
                  <w:r>
                    <w:rPr>
                      <w:rFonts w:eastAsia="等线"/>
                      <w:color w:val="FF0000"/>
                      <w:sz w:val="16"/>
                      <w:szCs w:val="21"/>
                      <w:lang w:eastAsia="zh-CN"/>
                    </w:rPr>
                    <w:t>UL</w:t>
                  </w:r>
                </w:p>
              </w:tc>
            </w:tr>
            <w:tr w:rsidR="00A36CA4" w:rsidRPr="00400151" w14:paraId="229E8352" w14:textId="77777777" w:rsidTr="00EC66A7">
              <w:tc>
                <w:tcPr>
                  <w:tcW w:w="5000" w:type="pct"/>
                  <w:gridSpan w:val="6"/>
                  <w:shd w:val="clear" w:color="auto" w:fill="auto"/>
                  <w:vAlign w:val="center"/>
                </w:tcPr>
                <w:p w14:paraId="201D6453" w14:textId="77777777" w:rsidR="00A36CA4" w:rsidRPr="00066C0D" w:rsidRDefault="00A36CA4" w:rsidP="00EC66A7">
                  <w:pPr>
                    <w:rPr>
                      <w:rFonts w:eastAsia="等线"/>
                      <w:sz w:val="16"/>
                      <w:szCs w:val="21"/>
                    </w:rPr>
                  </w:pPr>
                  <w:r w:rsidRPr="00066C0D">
                    <w:rPr>
                      <w:rFonts w:eastAsia="等线"/>
                      <w:sz w:val="16"/>
                      <w:szCs w:val="21"/>
                      <w:lang w:eastAsia="zh-CN"/>
                    </w:rPr>
                    <w:t xml:space="preserve">Note: this table is for the case where </w:t>
                  </w:r>
                  <w:r w:rsidRPr="00066C0D">
                    <w:rPr>
                      <w:rFonts w:eastAsia="等线"/>
                      <w:sz w:val="16"/>
                      <w:szCs w:val="21"/>
                    </w:rPr>
                    <w:t>D2R is in the same spectrum as CW2D</w:t>
                  </w:r>
                  <w:r w:rsidRPr="00066C0D">
                    <w:rPr>
                      <w:rFonts w:eastAsia="等线"/>
                      <w:sz w:val="16"/>
                      <w:szCs w:val="21"/>
                      <w:lang w:eastAsia="zh-CN"/>
                    </w:rPr>
                    <w:t>.</w:t>
                  </w:r>
                </w:p>
              </w:tc>
            </w:tr>
          </w:tbl>
          <w:p w14:paraId="362098FC" w14:textId="77777777" w:rsidR="00A36CA4" w:rsidRPr="00C704ED" w:rsidRDefault="00A36CA4" w:rsidP="00EC66A7">
            <w:pPr>
              <w:rPr>
                <w:b/>
                <w:bCs/>
              </w:rPr>
            </w:pPr>
            <w:r w:rsidRPr="0008323F">
              <w:rPr>
                <w:b/>
                <w:bCs/>
              </w:rPr>
              <w:t xml:space="preserve">Proposal </w:t>
            </w:r>
            <w:r>
              <w:rPr>
                <w:b/>
                <w:bCs/>
              </w:rPr>
              <w:t>4</w:t>
            </w:r>
            <w:r w:rsidRPr="0008323F">
              <w:rPr>
                <w:b/>
                <w:bCs/>
              </w:rPr>
              <w:t xml:space="preserve">: Reduce the hall size of D2T2 </w:t>
            </w:r>
            <w:proofErr w:type="spellStart"/>
            <w:r w:rsidRPr="0008323F">
              <w:rPr>
                <w:b/>
                <w:bCs/>
              </w:rPr>
              <w:t>InF</w:t>
            </w:r>
            <w:proofErr w:type="spellEnd"/>
            <w:r w:rsidRPr="0008323F">
              <w:rPr>
                <w:b/>
                <w:bCs/>
              </w:rPr>
              <w:t>-DL case to 120x50m.</w:t>
            </w:r>
          </w:p>
          <w:p w14:paraId="1B99DE3B" w14:textId="77777777" w:rsidR="00A36CA4" w:rsidRPr="002F3E9E" w:rsidRDefault="00A36CA4" w:rsidP="00EC66A7">
            <w:pPr>
              <w:rPr>
                <w:b/>
                <w:bCs/>
              </w:rPr>
            </w:pPr>
            <w:r w:rsidRPr="002F3E9E">
              <w:rPr>
                <w:b/>
                <w:bCs/>
              </w:rPr>
              <w:t xml:space="preserve">Observation </w:t>
            </w:r>
            <w:r>
              <w:rPr>
                <w:b/>
                <w:bCs/>
              </w:rPr>
              <w:t>9</w:t>
            </w:r>
            <w:r w:rsidRPr="002F3E9E">
              <w:rPr>
                <w:b/>
                <w:bCs/>
              </w:rPr>
              <w:t>: The goal of T2 is not to provide continuous coverage (as T1). The goal of T2 is to address consumer use case, e.g., using smartphone to read tags nearby.</w:t>
            </w:r>
          </w:p>
          <w:p w14:paraId="78EF3960" w14:textId="77777777" w:rsidR="00A36CA4" w:rsidRPr="002F3E9E" w:rsidRDefault="00A36CA4" w:rsidP="00EC66A7">
            <w:pPr>
              <w:rPr>
                <w:b/>
                <w:bCs/>
              </w:rPr>
            </w:pPr>
            <w:r w:rsidRPr="002F3E9E">
              <w:rPr>
                <w:b/>
                <w:bCs/>
              </w:rPr>
              <w:t xml:space="preserve">Observation </w:t>
            </w:r>
            <w:r>
              <w:rPr>
                <w:b/>
                <w:bCs/>
              </w:rPr>
              <w:t>10</w:t>
            </w:r>
            <w:r w:rsidRPr="002F3E9E">
              <w:rPr>
                <w:b/>
                <w:bCs/>
              </w:rPr>
              <w:t>: For D2T2, UE dropping density does not need to be high considering consumer use case.</w:t>
            </w:r>
          </w:p>
          <w:p w14:paraId="0C78FDB5" w14:textId="77777777" w:rsidR="00A36CA4" w:rsidRPr="007F41D2" w:rsidRDefault="00A36CA4" w:rsidP="00EC66A7">
            <w:pPr>
              <w:rPr>
                <w:b/>
                <w:bCs/>
              </w:rPr>
            </w:pPr>
            <w:r w:rsidRPr="002F3E9E">
              <w:rPr>
                <w:b/>
                <w:bCs/>
              </w:rPr>
              <w:t xml:space="preserve">Observation </w:t>
            </w:r>
            <w:r>
              <w:rPr>
                <w:b/>
                <w:bCs/>
              </w:rPr>
              <w:t>11</w:t>
            </w:r>
            <w:r w:rsidRPr="002F3E9E">
              <w:rPr>
                <w:b/>
                <w:bCs/>
              </w:rPr>
              <w:t>:</w:t>
            </w:r>
            <w:r>
              <w:rPr>
                <w:b/>
                <w:bCs/>
              </w:rPr>
              <w:t xml:space="preserve"> </w:t>
            </w:r>
            <w:r w:rsidRPr="002F3E9E">
              <w:rPr>
                <w:b/>
                <w:bCs/>
              </w:rPr>
              <w:t xml:space="preserve">For D2T2, </w:t>
            </w:r>
            <w:r>
              <w:rPr>
                <w:b/>
                <w:bCs/>
              </w:rPr>
              <w:t xml:space="preserve">there is inherent spatial correlation occurring in </w:t>
            </w:r>
            <w:r w:rsidRPr="002F3E9E">
              <w:rPr>
                <w:b/>
                <w:bCs/>
              </w:rPr>
              <w:t xml:space="preserve">device </w:t>
            </w:r>
            <w:r>
              <w:rPr>
                <w:b/>
                <w:bCs/>
              </w:rPr>
              <w:t>location and reader UE’s location due to the intention of users to read nearby tags using his/her smartphone.</w:t>
            </w:r>
          </w:p>
          <w:p w14:paraId="18A9B68A" w14:textId="77777777" w:rsidR="00A36CA4" w:rsidRDefault="00A36CA4" w:rsidP="00EC66A7"/>
          <w:p w14:paraId="41CC7EEF" w14:textId="77777777" w:rsidR="00A36CA4" w:rsidRPr="000B5332" w:rsidRDefault="00A36CA4" w:rsidP="00EC66A7">
            <w:pPr>
              <w:rPr>
                <w:b/>
                <w:bCs/>
              </w:rPr>
            </w:pPr>
            <w:r w:rsidRPr="00831993">
              <w:rPr>
                <w:b/>
                <w:bCs/>
              </w:rPr>
              <w:t xml:space="preserve">Proposal </w:t>
            </w:r>
            <w:r>
              <w:rPr>
                <w:b/>
                <w:bCs/>
              </w:rPr>
              <w:t>5</w:t>
            </w:r>
            <w:r w:rsidRPr="00831993">
              <w:rPr>
                <w:b/>
                <w:bCs/>
              </w:rPr>
              <w:t>: Update table with following modification</w:t>
            </w:r>
          </w:p>
          <w:p w14:paraId="5D2E7682" w14:textId="77777777" w:rsidR="00A36CA4" w:rsidRPr="00C137DD" w:rsidRDefault="00A36CA4" w:rsidP="00EC66A7">
            <w:pPr>
              <w:rPr>
                <w:rFonts w:eastAsia="等线"/>
                <w:b/>
                <w:bCs/>
                <w:lang w:eastAsia="zh-CN"/>
              </w:rPr>
            </w:pPr>
            <w:r w:rsidRPr="00C137DD">
              <w:rPr>
                <w:rFonts w:eastAsia="等线" w:hint="eastAsia"/>
                <w:b/>
                <w:bCs/>
                <w:lang w:eastAsia="zh-CN"/>
              </w:rPr>
              <w:t>The following</w:t>
            </w:r>
            <w:r w:rsidRPr="00C137DD">
              <w:rPr>
                <w:rFonts w:eastAsia="等线"/>
                <w:b/>
                <w:bCs/>
                <w:lang w:eastAsia="zh-CN"/>
              </w:rPr>
              <w:t xml:space="preserve"> layout </w:t>
            </w:r>
            <w:r w:rsidRPr="00C137DD">
              <w:rPr>
                <w:rFonts w:eastAsia="等线" w:hint="eastAsia"/>
                <w:b/>
                <w:bCs/>
                <w:lang w:eastAsia="zh-CN"/>
              </w:rPr>
              <w:t>is</w:t>
            </w:r>
            <w:r w:rsidRPr="00C137DD">
              <w:rPr>
                <w:rFonts w:eastAsia="等线"/>
                <w:b/>
                <w:bCs/>
                <w:lang w:eastAsia="zh-CN"/>
              </w:rPr>
              <w:t xml:space="preserve"> </w:t>
            </w:r>
            <w:r w:rsidRPr="00C137DD">
              <w:rPr>
                <w:rFonts w:eastAsia="等线" w:hint="eastAsia"/>
                <w:b/>
                <w:bCs/>
                <w:lang w:eastAsia="zh-CN"/>
              </w:rPr>
              <w:t>used f</w:t>
            </w:r>
            <w:r w:rsidRPr="00C137DD">
              <w:rPr>
                <w:rFonts w:eastAsia="等线"/>
                <w:b/>
                <w:bCs/>
                <w:lang w:eastAsia="zh-CN"/>
              </w:rPr>
              <w:t>or evaluation purpose,</w:t>
            </w:r>
          </w:p>
          <w:p w14:paraId="5A853157" w14:textId="77777777" w:rsidR="00A36CA4" w:rsidRPr="00F236B6" w:rsidRDefault="00A36CA4" w:rsidP="00A36CA4">
            <w:pPr>
              <w:pStyle w:val="ListParagraph"/>
              <w:numPr>
                <w:ilvl w:val="0"/>
                <w:numId w:val="28"/>
              </w:numPr>
              <w:ind w:firstLineChars="0"/>
              <w:rPr>
                <w:rFonts w:eastAsia="等线"/>
                <w:strike/>
                <w:color w:val="FF0000"/>
                <w:lang w:eastAsia="zh-CN"/>
              </w:rPr>
            </w:pPr>
            <w:r w:rsidRPr="00F236B6">
              <w:rPr>
                <w:rFonts w:eastAsia="等线" w:hint="eastAsia"/>
                <w:strike/>
                <w:color w:val="FF0000"/>
                <w:lang w:eastAsia="zh-CN"/>
              </w:rPr>
              <w:t>FFS: CW distribution for D1T1-B and D2T2-B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2231"/>
              <w:gridCol w:w="2234"/>
              <w:gridCol w:w="2560"/>
            </w:tblGrid>
            <w:tr w:rsidR="00A36CA4" w:rsidRPr="0087128B" w14:paraId="08CB7D18" w14:textId="77777777" w:rsidTr="00EC66A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42C2C7D3" w14:textId="77777777" w:rsidR="00A36CA4" w:rsidRPr="0087128B" w:rsidRDefault="00A36CA4" w:rsidP="00EC66A7">
                  <w:pPr>
                    <w:pStyle w:val="NormalWeb"/>
                    <w:snapToGrid w:val="0"/>
                    <w:spacing w:beforeAutospacing="0" w:afterAutospacing="0"/>
                    <w:jc w:val="center"/>
                    <w:rPr>
                      <w:rFonts w:asciiTheme="minorHAnsi" w:hAnsiTheme="minorHAnsi" w:cstheme="minorHAnsi"/>
                      <w:sz w:val="20"/>
                      <w:szCs w:val="20"/>
                    </w:rPr>
                  </w:pPr>
                  <w:r w:rsidRPr="0087128B">
                    <w:rPr>
                      <w:rFonts w:asciiTheme="minorHAnsi" w:eastAsia="等线" w:hAnsiTheme="minorHAnsi" w:cstheme="minorHAnsi"/>
                      <w:b/>
                      <w:sz w:val="20"/>
                      <w:szCs w:val="20"/>
                      <w:lang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4578AEBC" w14:textId="77777777" w:rsidR="00A36CA4" w:rsidRPr="0087128B" w:rsidRDefault="00A36CA4" w:rsidP="00EC66A7">
                  <w:pPr>
                    <w:pStyle w:val="NormalWeb"/>
                    <w:snapToGrid w:val="0"/>
                    <w:spacing w:beforeAutospacing="0" w:afterAutospacing="0"/>
                    <w:jc w:val="center"/>
                    <w:rPr>
                      <w:rFonts w:asciiTheme="minorHAnsi" w:hAnsiTheme="minorHAnsi" w:cstheme="minorHAnsi"/>
                      <w:sz w:val="20"/>
                      <w:szCs w:val="20"/>
                    </w:rPr>
                  </w:pPr>
                  <w:r w:rsidRPr="0087128B">
                    <w:rPr>
                      <w:rFonts w:asciiTheme="minorHAnsi" w:eastAsia="等线" w:hAnsiTheme="minorHAnsi" w:cstheme="minorHAnsi"/>
                      <w:b/>
                      <w:sz w:val="20"/>
                      <w:szCs w:val="20"/>
                      <w:lang w:bidi="ar"/>
                    </w:rPr>
                    <w:t>Assumptions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41D44E45" w14:textId="77777777" w:rsidR="00A36CA4" w:rsidRPr="0087128B" w:rsidRDefault="00A36CA4" w:rsidP="00EC66A7">
                  <w:pPr>
                    <w:pStyle w:val="NormalWeb"/>
                    <w:snapToGrid w:val="0"/>
                    <w:spacing w:beforeAutospacing="0" w:afterAutospacing="0"/>
                    <w:jc w:val="center"/>
                    <w:rPr>
                      <w:rFonts w:asciiTheme="minorHAnsi" w:eastAsia="等线" w:hAnsiTheme="minorHAnsi" w:cstheme="minorHAnsi"/>
                      <w:b/>
                      <w:sz w:val="20"/>
                      <w:szCs w:val="20"/>
                      <w:lang w:bidi="ar"/>
                    </w:rPr>
                  </w:pPr>
                  <w:r w:rsidRPr="0087128B">
                    <w:rPr>
                      <w:rFonts w:asciiTheme="minorHAnsi" w:eastAsia="等线" w:hAnsiTheme="minorHAnsi" w:cstheme="minorHAnsi"/>
                      <w:b/>
                      <w:sz w:val="20"/>
                      <w:szCs w:val="20"/>
                      <w:lang w:bidi="ar"/>
                    </w:rPr>
                    <w:t>Assumptions for D2T2</w:t>
                  </w:r>
                </w:p>
              </w:tc>
            </w:tr>
            <w:tr w:rsidR="00A36CA4" w:rsidRPr="0087128B" w14:paraId="07EDC942" w14:textId="77777777" w:rsidTr="00EC66A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018AB4E6" w14:textId="77777777" w:rsidR="00A36CA4" w:rsidRPr="0087128B" w:rsidRDefault="00A36CA4" w:rsidP="00EC66A7">
                  <w:pPr>
                    <w:snapToGrid w:val="0"/>
                    <w:rPr>
                      <w:b/>
                      <w:bCs/>
                      <w:szCs w:val="20"/>
                    </w:rPr>
                  </w:pPr>
                  <w:r w:rsidRPr="0087128B">
                    <w:rPr>
                      <w:rFonts w:eastAsia="宋体"/>
                      <w:b/>
                      <w:bCs/>
                      <w:szCs w:val="20"/>
                      <w:lang w:bidi="ar"/>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414A915A" w14:textId="77777777" w:rsidR="00A36CA4" w:rsidRPr="0087128B" w:rsidRDefault="00A36CA4" w:rsidP="00EC66A7">
                  <w:pPr>
                    <w:snapToGrid w:val="0"/>
                    <w:rPr>
                      <w:rFonts w:eastAsia="宋体"/>
                      <w:b/>
                      <w:bCs/>
                      <w:szCs w:val="20"/>
                      <w:lang w:eastAsia="zh-CN" w:bidi="ar"/>
                    </w:rPr>
                  </w:pPr>
                  <w:proofErr w:type="spellStart"/>
                  <w:r w:rsidRPr="0087128B">
                    <w:rPr>
                      <w:rFonts w:eastAsia="宋体"/>
                      <w:b/>
                      <w:bCs/>
                      <w:szCs w:val="20"/>
                      <w:lang w:eastAsia="zh-CN" w:bidi="ar"/>
                    </w:rPr>
                    <w:t>InF</w:t>
                  </w:r>
                  <w:proofErr w:type="spellEnd"/>
                  <w:r w:rsidRPr="0087128B">
                    <w:rPr>
                      <w:rFonts w:eastAsia="宋体"/>
                      <w:b/>
                      <w:bCs/>
                      <w:szCs w:val="20"/>
                      <w:lang w:eastAsia="zh-CN" w:bidi="ar"/>
                    </w:rPr>
                    <w:t>-DH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64B71391" w14:textId="77777777" w:rsidR="00A36CA4" w:rsidRPr="0087128B" w:rsidRDefault="00A36CA4" w:rsidP="00EC66A7">
                  <w:pPr>
                    <w:snapToGrid w:val="0"/>
                    <w:rPr>
                      <w:rFonts w:eastAsia="宋体"/>
                      <w:b/>
                      <w:bCs/>
                      <w:szCs w:val="20"/>
                      <w:lang w:bidi="ar"/>
                    </w:rPr>
                  </w:pPr>
                  <w:r w:rsidRPr="0087128B">
                    <w:rPr>
                      <w:rFonts w:eastAsia="宋体"/>
                      <w:b/>
                      <w:bCs/>
                      <w:szCs w:val="20"/>
                      <w:lang w:eastAsia="zh-CN" w:bidi="ar"/>
                    </w:rPr>
                    <w:t>InH</w:t>
                  </w:r>
                  <w:r w:rsidRPr="0087128B">
                    <w:rPr>
                      <w:rFonts w:eastAsia="宋体"/>
                      <w:b/>
                      <w:bCs/>
                      <w:szCs w:val="20"/>
                      <w:lang w:bidi="ar"/>
                    </w:rPr>
                    <w:t>-office</w:t>
                  </w:r>
                </w:p>
              </w:tc>
              <w:tc>
                <w:tcPr>
                  <w:tcW w:w="1527" w:type="pct"/>
                  <w:tcBorders>
                    <w:top w:val="single" w:sz="4" w:space="0" w:color="auto"/>
                    <w:left w:val="single" w:sz="4" w:space="0" w:color="auto"/>
                    <w:bottom w:val="single" w:sz="4" w:space="0" w:color="auto"/>
                    <w:right w:val="single" w:sz="4" w:space="0" w:color="auto"/>
                  </w:tcBorders>
                </w:tcPr>
                <w:p w14:paraId="5E76A03A" w14:textId="77777777" w:rsidR="00A36CA4" w:rsidRPr="0087128B" w:rsidRDefault="00A36CA4" w:rsidP="00EC66A7">
                  <w:pPr>
                    <w:snapToGrid w:val="0"/>
                    <w:rPr>
                      <w:rFonts w:eastAsia="宋体"/>
                      <w:b/>
                      <w:bCs/>
                      <w:szCs w:val="20"/>
                      <w:lang w:eastAsia="zh-CN" w:bidi="ar"/>
                    </w:rPr>
                  </w:pPr>
                  <w:proofErr w:type="spellStart"/>
                  <w:r w:rsidRPr="0087128B">
                    <w:rPr>
                      <w:rFonts w:eastAsia="宋体"/>
                      <w:b/>
                      <w:bCs/>
                      <w:szCs w:val="20"/>
                      <w:lang w:eastAsia="zh-CN" w:bidi="ar"/>
                    </w:rPr>
                    <w:t>InF</w:t>
                  </w:r>
                  <w:proofErr w:type="spellEnd"/>
                  <w:r w:rsidRPr="0087128B">
                    <w:rPr>
                      <w:rFonts w:eastAsia="宋体"/>
                      <w:b/>
                      <w:bCs/>
                      <w:szCs w:val="20"/>
                      <w:lang w:eastAsia="zh-CN" w:bidi="ar"/>
                    </w:rPr>
                    <w:t>-DL</w:t>
                  </w:r>
                </w:p>
              </w:tc>
            </w:tr>
            <w:tr w:rsidR="00A36CA4" w:rsidRPr="0087128B" w14:paraId="3BC7078E" w14:textId="77777777" w:rsidTr="00EC66A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484EA9F0" w14:textId="77777777" w:rsidR="00A36CA4" w:rsidRPr="0087128B" w:rsidRDefault="00A36CA4" w:rsidP="00EC66A7">
                  <w:pPr>
                    <w:snapToGrid w:val="0"/>
                    <w:rPr>
                      <w:b/>
                      <w:bCs/>
                      <w:szCs w:val="20"/>
                    </w:rPr>
                  </w:pPr>
                  <w:r w:rsidRPr="0087128B">
                    <w:rPr>
                      <w:rFonts w:eastAsia="宋体"/>
                      <w:b/>
                      <w:bCs/>
                      <w:szCs w:val="20"/>
                      <w:lang w:bidi="ar"/>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0CDA488A" w14:textId="77777777" w:rsidR="00A36CA4" w:rsidRPr="0087128B" w:rsidDel="008D2049" w:rsidRDefault="00A36CA4" w:rsidP="00EC66A7">
                  <w:pPr>
                    <w:snapToGrid w:val="0"/>
                    <w:rPr>
                      <w:rFonts w:eastAsia="等线"/>
                      <w:b/>
                      <w:bCs/>
                      <w:szCs w:val="20"/>
                      <w:lang w:bidi="ar"/>
                    </w:rPr>
                  </w:pPr>
                  <w:r w:rsidRPr="0087128B">
                    <w:rPr>
                      <w:rFonts w:eastAsia="等线"/>
                      <w:b/>
                      <w:bCs/>
                      <w:szCs w:val="20"/>
                      <w:lang w:bidi="ar"/>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2D1D7C46" w14:textId="77777777" w:rsidR="00A36CA4" w:rsidRPr="0087128B" w:rsidDel="008D2049" w:rsidRDefault="00A36CA4" w:rsidP="00EC66A7">
                  <w:pPr>
                    <w:snapToGrid w:val="0"/>
                    <w:rPr>
                      <w:rFonts w:eastAsia="等线"/>
                      <w:b/>
                      <w:bCs/>
                      <w:szCs w:val="20"/>
                      <w:lang w:eastAsia="zh-CN" w:bidi="ar"/>
                    </w:rPr>
                  </w:pPr>
                  <w:r w:rsidRPr="0087128B">
                    <w:rPr>
                      <w:rFonts w:eastAsia="等线"/>
                      <w:b/>
                      <w:bCs/>
                      <w:szCs w:val="20"/>
                      <w:lang w:eastAsia="zh-CN" w:bidi="ar"/>
                    </w:rPr>
                    <w:t>120</w:t>
                  </w:r>
                  <w:r w:rsidRPr="0087128B">
                    <w:rPr>
                      <w:rFonts w:eastAsia="等线"/>
                      <w:b/>
                      <w:bCs/>
                      <w:szCs w:val="20"/>
                      <w:lang w:bidi="ar"/>
                    </w:rPr>
                    <w:t xml:space="preserve"> x50 m</w:t>
                  </w:r>
                </w:p>
              </w:tc>
              <w:tc>
                <w:tcPr>
                  <w:tcW w:w="1527" w:type="pct"/>
                  <w:tcBorders>
                    <w:top w:val="single" w:sz="4" w:space="0" w:color="auto"/>
                    <w:left w:val="single" w:sz="4" w:space="0" w:color="auto"/>
                    <w:bottom w:val="single" w:sz="4" w:space="0" w:color="auto"/>
                    <w:right w:val="single" w:sz="4" w:space="0" w:color="auto"/>
                  </w:tcBorders>
                </w:tcPr>
                <w:p w14:paraId="5F354E5D" w14:textId="77777777" w:rsidR="00A36CA4" w:rsidRPr="0087128B" w:rsidRDefault="00A36CA4" w:rsidP="00EC66A7">
                  <w:pPr>
                    <w:snapToGrid w:val="0"/>
                    <w:rPr>
                      <w:rFonts w:eastAsia="等线"/>
                      <w:b/>
                      <w:bCs/>
                      <w:strike/>
                      <w:color w:val="FF0000"/>
                      <w:szCs w:val="20"/>
                      <w:lang w:bidi="ar"/>
                    </w:rPr>
                  </w:pPr>
                  <w:r w:rsidRPr="0087128B">
                    <w:rPr>
                      <w:rFonts w:eastAsia="等线"/>
                      <w:b/>
                      <w:bCs/>
                      <w:strike/>
                      <w:color w:val="FF0000"/>
                      <w:szCs w:val="20"/>
                      <w:lang w:bidi="ar"/>
                    </w:rPr>
                    <w:t>300x150 m</w:t>
                  </w:r>
                </w:p>
                <w:p w14:paraId="1B0C23D3" w14:textId="77777777" w:rsidR="00A36CA4" w:rsidRPr="0087128B" w:rsidRDefault="00A36CA4" w:rsidP="00EC66A7">
                  <w:pPr>
                    <w:snapToGrid w:val="0"/>
                    <w:rPr>
                      <w:rFonts w:eastAsia="等线"/>
                      <w:b/>
                      <w:bCs/>
                      <w:strike/>
                      <w:szCs w:val="20"/>
                      <w:lang w:bidi="ar"/>
                    </w:rPr>
                  </w:pPr>
                  <w:r w:rsidRPr="0087128B">
                    <w:rPr>
                      <w:rFonts w:eastAsia="等线"/>
                      <w:b/>
                      <w:bCs/>
                      <w:color w:val="FF0000"/>
                      <w:szCs w:val="20"/>
                      <w:lang w:eastAsia="zh-CN" w:bidi="ar"/>
                    </w:rPr>
                    <w:t>120</w:t>
                  </w:r>
                  <w:r w:rsidRPr="0087128B">
                    <w:rPr>
                      <w:rFonts w:eastAsia="等线"/>
                      <w:b/>
                      <w:bCs/>
                      <w:color w:val="FF0000"/>
                      <w:szCs w:val="20"/>
                      <w:lang w:bidi="ar"/>
                    </w:rPr>
                    <w:t xml:space="preserve"> x50 m</w:t>
                  </w:r>
                </w:p>
              </w:tc>
            </w:tr>
            <w:tr w:rsidR="00A36CA4" w:rsidRPr="0087128B" w14:paraId="045E2786" w14:textId="77777777" w:rsidTr="00EC66A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5D79AB60" w14:textId="77777777" w:rsidR="00A36CA4" w:rsidRPr="0087128B" w:rsidRDefault="00A36CA4" w:rsidP="00EC66A7">
                  <w:pPr>
                    <w:snapToGrid w:val="0"/>
                    <w:rPr>
                      <w:b/>
                      <w:bCs/>
                      <w:szCs w:val="20"/>
                    </w:rPr>
                  </w:pPr>
                  <w:r w:rsidRPr="0087128B">
                    <w:rPr>
                      <w:rFonts w:eastAsia="宋体"/>
                      <w:b/>
                      <w:bCs/>
                      <w:szCs w:val="20"/>
                      <w:lang w:bidi="ar"/>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FB06515" w14:textId="77777777" w:rsidR="00A36CA4" w:rsidRPr="0087128B" w:rsidRDefault="00A36CA4" w:rsidP="00EC66A7">
                  <w:pPr>
                    <w:snapToGrid w:val="0"/>
                    <w:rPr>
                      <w:rFonts w:eastAsia="宋体"/>
                      <w:b/>
                      <w:bCs/>
                      <w:szCs w:val="20"/>
                      <w:lang w:bidi="ar"/>
                    </w:rPr>
                  </w:pPr>
                  <w:r w:rsidRPr="0087128B">
                    <w:rPr>
                      <w:rFonts w:eastAsia="宋体"/>
                      <w:b/>
                      <w:bCs/>
                      <w:szCs w:val="20"/>
                      <w:lang w:bidi="ar"/>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4D229CFC" w14:textId="77777777" w:rsidR="00A36CA4" w:rsidRPr="0087128B" w:rsidRDefault="00A36CA4" w:rsidP="00EC66A7">
                  <w:pPr>
                    <w:snapToGrid w:val="0"/>
                    <w:rPr>
                      <w:rFonts w:eastAsia="宋体"/>
                      <w:b/>
                      <w:bCs/>
                      <w:szCs w:val="20"/>
                      <w:lang w:eastAsia="zh-CN" w:bidi="ar"/>
                    </w:rPr>
                  </w:pPr>
                  <w:r w:rsidRPr="0087128B">
                    <w:rPr>
                      <w:rFonts w:eastAsia="宋体"/>
                      <w:b/>
                      <w:bCs/>
                      <w:szCs w:val="20"/>
                      <w:lang w:eastAsia="zh-CN" w:bidi="ar"/>
                    </w:rPr>
                    <w:t>3m</w:t>
                  </w:r>
                </w:p>
              </w:tc>
              <w:tc>
                <w:tcPr>
                  <w:tcW w:w="1527" w:type="pct"/>
                  <w:tcBorders>
                    <w:top w:val="single" w:sz="4" w:space="0" w:color="auto"/>
                    <w:left w:val="single" w:sz="4" w:space="0" w:color="auto"/>
                    <w:bottom w:val="single" w:sz="4" w:space="0" w:color="auto"/>
                    <w:right w:val="single" w:sz="4" w:space="0" w:color="auto"/>
                  </w:tcBorders>
                </w:tcPr>
                <w:p w14:paraId="43ED5EE4" w14:textId="77777777" w:rsidR="00A36CA4" w:rsidRPr="0087128B" w:rsidRDefault="00A36CA4" w:rsidP="00EC66A7">
                  <w:pPr>
                    <w:snapToGrid w:val="0"/>
                    <w:rPr>
                      <w:rFonts w:eastAsia="宋体"/>
                      <w:b/>
                      <w:bCs/>
                      <w:szCs w:val="20"/>
                      <w:lang w:bidi="ar"/>
                    </w:rPr>
                  </w:pPr>
                  <w:r w:rsidRPr="0087128B">
                    <w:rPr>
                      <w:rFonts w:eastAsia="宋体"/>
                      <w:b/>
                      <w:bCs/>
                      <w:szCs w:val="20"/>
                      <w:lang w:bidi="ar"/>
                    </w:rPr>
                    <w:t>10 m</w:t>
                  </w:r>
                </w:p>
              </w:tc>
            </w:tr>
            <w:tr w:rsidR="00A36CA4" w:rsidRPr="0087128B" w14:paraId="21C5806D" w14:textId="77777777" w:rsidTr="00EC66A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2B1EF93A" w14:textId="77777777" w:rsidR="00A36CA4" w:rsidRPr="0087128B" w:rsidRDefault="00A36CA4" w:rsidP="00EC66A7">
                  <w:pPr>
                    <w:snapToGrid w:val="0"/>
                    <w:rPr>
                      <w:b/>
                      <w:bCs/>
                      <w:szCs w:val="20"/>
                    </w:rPr>
                  </w:pPr>
                  <w:r w:rsidRPr="0087128B">
                    <w:rPr>
                      <w:rFonts w:eastAsia="宋体"/>
                      <w:b/>
                      <w:bCs/>
                      <w:szCs w:val="20"/>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5E4BECBA" w14:textId="77777777" w:rsidR="00A36CA4" w:rsidRPr="0087128B" w:rsidRDefault="00A36CA4" w:rsidP="00EC66A7">
                  <w:pPr>
                    <w:snapToGrid w:val="0"/>
                    <w:rPr>
                      <w:rFonts w:eastAsia="宋体"/>
                      <w:b/>
                      <w:bCs/>
                      <w:szCs w:val="20"/>
                      <w:lang w:bidi="ar"/>
                    </w:rPr>
                  </w:pPr>
                  <w:r w:rsidRPr="0087128B">
                    <w:rPr>
                      <w:rFonts w:eastAsia="宋体"/>
                      <w:b/>
                      <w:bCs/>
                      <w:szCs w:val="20"/>
                      <w:lang w:bidi="ar"/>
                    </w:rPr>
                    <w:t>None</w:t>
                  </w:r>
                </w:p>
              </w:tc>
            </w:tr>
            <w:tr w:rsidR="00A36CA4" w:rsidRPr="0087128B" w14:paraId="549423E4" w14:textId="77777777" w:rsidTr="00EC66A7">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30DC9BCF" w14:textId="77777777" w:rsidR="00A36CA4" w:rsidRPr="0087128B" w:rsidRDefault="00A36CA4" w:rsidP="00EC66A7">
                  <w:pPr>
                    <w:snapToGrid w:val="0"/>
                    <w:rPr>
                      <w:b/>
                      <w:bCs/>
                      <w:szCs w:val="20"/>
                      <w:lang w:eastAsia="zh-CN"/>
                    </w:rPr>
                  </w:pPr>
                  <w:r w:rsidRPr="0087128B">
                    <w:rPr>
                      <w:rFonts w:eastAsia="宋体"/>
                      <w:b/>
                      <w:bCs/>
                      <w:szCs w:val="20"/>
                      <w:lang w:bidi="ar"/>
                    </w:rPr>
                    <w:t>BS deployment</w:t>
                  </w:r>
                  <w:r w:rsidRPr="0087128B">
                    <w:rPr>
                      <w:rFonts w:eastAsia="宋体"/>
                      <w:b/>
                      <w:bCs/>
                      <w:szCs w:val="20"/>
                      <w:lang w:eastAsia="zh-CN" w:bidi="ar"/>
                    </w:rPr>
                    <w:t xml:space="preserve"> / Intermediate UE dropping</w:t>
                  </w:r>
                </w:p>
              </w:tc>
              <w:tc>
                <w:tcPr>
                  <w:tcW w:w="1331" w:type="pct"/>
                  <w:tcBorders>
                    <w:top w:val="single" w:sz="4" w:space="0" w:color="auto"/>
                    <w:left w:val="single" w:sz="4" w:space="0" w:color="auto"/>
                    <w:right w:val="single" w:sz="4" w:space="0" w:color="auto"/>
                  </w:tcBorders>
                  <w:shd w:val="clear" w:color="auto" w:fill="auto"/>
                </w:tcPr>
                <w:p w14:paraId="1A520F3F" w14:textId="77777777" w:rsidR="00A36CA4" w:rsidRPr="0087128B" w:rsidRDefault="00A36CA4" w:rsidP="00EC66A7">
                  <w:pPr>
                    <w:snapToGrid w:val="0"/>
                    <w:spacing w:line="250" w:lineRule="auto"/>
                    <w:rPr>
                      <w:rFonts w:eastAsia="等线"/>
                      <w:b/>
                      <w:bCs/>
                      <w:szCs w:val="20"/>
                      <w:lang w:bidi="ar"/>
                    </w:rPr>
                  </w:pPr>
                  <w:r w:rsidRPr="0087128B">
                    <w:rPr>
                      <w:rFonts w:eastAsia="等线"/>
                      <w:b/>
                      <w:bCs/>
                      <w:szCs w:val="20"/>
                      <w:lang w:bidi="ar"/>
                    </w:rPr>
                    <w:t>18 BSs on a square lattice with spacing D, located D/2 from the walls.</w:t>
                  </w:r>
                </w:p>
                <w:p w14:paraId="591F9C75" w14:textId="77777777" w:rsidR="00A36CA4" w:rsidRPr="0087128B" w:rsidRDefault="00A36CA4" w:rsidP="00A36CA4">
                  <w:pPr>
                    <w:pStyle w:val="ListParagraph"/>
                    <w:widowControl w:val="0"/>
                    <w:numPr>
                      <w:ilvl w:val="0"/>
                      <w:numId w:val="46"/>
                    </w:numPr>
                    <w:snapToGrid w:val="0"/>
                    <w:ind w:firstLineChars="0"/>
                    <w:jc w:val="both"/>
                    <w:rPr>
                      <w:rFonts w:eastAsia="等线"/>
                      <w:b/>
                      <w:bCs/>
                      <w:szCs w:val="20"/>
                      <w:lang w:bidi="ar"/>
                    </w:rPr>
                  </w:pPr>
                  <w:r w:rsidRPr="0087128B">
                    <w:rPr>
                      <w:rFonts w:eastAsia="等线"/>
                      <w:b/>
                      <w:bCs/>
                      <w:szCs w:val="20"/>
                      <w:lang w:bidi="ar"/>
                    </w:rPr>
                    <w:t>L=120m x W=60m; D=20m</w:t>
                  </w:r>
                </w:p>
                <w:p w14:paraId="2CC213AA" w14:textId="77777777" w:rsidR="00A36CA4" w:rsidRPr="0087128B" w:rsidRDefault="00A36CA4" w:rsidP="00A36CA4">
                  <w:pPr>
                    <w:pStyle w:val="ListParagraph"/>
                    <w:widowControl w:val="0"/>
                    <w:numPr>
                      <w:ilvl w:val="0"/>
                      <w:numId w:val="46"/>
                    </w:numPr>
                    <w:snapToGrid w:val="0"/>
                    <w:ind w:firstLineChars="0"/>
                    <w:jc w:val="both"/>
                    <w:rPr>
                      <w:rFonts w:eastAsia="等线"/>
                      <w:b/>
                      <w:bCs/>
                      <w:szCs w:val="20"/>
                      <w:lang w:bidi="ar"/>
                    </w:rPr>
                  </w:pPr>
                  <w:r w:rsidRPr="0087128B">
                    <w:rPr>
                      <w:rFonts w:eastAsia="等线"/>
                      <w:b/>
                      <w:bCs/>
                      <w:szCs w:val="20"/>
                      <w:lang w:bidi="ar"/>
                    </w:rPr>
                    <w:t xml:space="preserve">BS height = 8 m </w:t>
                  </w:r>
                </w:p>
                <w:p w14:paraId="2C792E76" w14:textId="77777777" w:rsidR="00A36CA4" w:rsidRPr="0087128B" w:rsidDel="003643A8" w:rsidRDefault="00A36CA4" w:rsidP="00EC66A7">
                  <w:pPr>
                    <w:snapToGrid w:val="0"/>
                    <w:spacing w:line="250" w:lineRule="auto"/>
                    <w:rPr>
                      <w:rFonts w:eastAsia="等线"/>
                      <w:b/>
                      <w:bCs/>
                      <w:szCs w:val="20"/>
                      <w:lang w:eastAsia="zh-CN" w:bidi="ar"/>
                    </w:rPr>
                  </w:pPr>
                  <w:r w:rsidRPr="0087128B">
                    <w:rPr>
                      <w:rFonts w:eastAsia="等线"/>
                      <w:b/>
                      <w:bCs/>
                      <w:noProof/>
                      <w:szCs w:val="20"/>
                      <w:lang w:eastAsia="zh-CN"/>
                    </w:rPr>
                    <w:drawing>
                      <wp:inline distT="0" distB="0" distL="0" distR="0" wp14:anchorId="692433EA" wp14:editId="6B107A0A">
                        <wp:extent cx="1447800" cy="782955"/>
                        <wp:effectExtent l="0" t="0" r="0" b="0"/>
                        <wp:docPr id="918951103" name="图片 19" descr="A black dots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8951103" name="图片 19" descr="A black dots on a white background&#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47800" cy="782955"/>
                                </a:xfrm>
                                <a:prstGeom prst="rect">
                                  <a:avLst/>
                                </a:prstGeom>
                                <a:noFill/>
                                <a:ln>
                                  <a:noFill/>
                                </a:ln>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3FF82634" w14:textId="77777777" w:rsidR="00A36CA4" w:rsidRPr="0087128B" w:rsidRDefault="00A36CA4" w:rsidP="00A36CA4">
                  <w:pPr>
                    <w:pStyle w:val="ListParagraph"/>
                    <w:widowControl w:val="0"/>
                    <w:numPr>
                      <w:ilvl w:val="0"/>
                      <w:numId w:val="46"/>
                    </w:numPr>
                    <w:snapToGrid w:val="0"/>
                    <w:ind w:firstLineChars="0"/>
                    <w:jc w:val="both"/>
                    <w:rPr>
                      <w:rFonts w:eastAsia="等线"/>
                      <w:b/>
                      <w:bCs/>
                      <w:strike/>
                      <w:szCs w:val="20"/>
                      <w:lang w:bidi="ar"/>
                    </w:rPr>
                  </w:pPr>
                  <w:r w:rsidRPr="0087128B">
                    <w:rPr>
                      <w:rFonts w:eastAsia="等线"/>
                      <w:b/>
                      <w:bCs/>
                      <w:strike/>
                      <w:szCs w:val="20"/>
                      <w:lang w:bidi="ar"/>
                    </w:rPr>
                    <w:t xml:space="preserve">L=120m x W=50m; </w:t>
                  </w:r>
                </w:p>
                <w:p w14:paraId="2DDE81B7" w14:textId="77777777" w:rsidR="00A36CA4" w:rsidRPr="0087128B" w:rsidRDefault="00A36CA4" w:rsidP="00A36CA4">
                  <w:pPr>
                    <w:pStyle w:val="ListParagraph"/>
                    <w:widowControl w:val="0"/>
                    <w:numPr>
                      <w:ilvl w:val="0"/>
                      <w:numId w:val="46"/>
                    </w:numPr>
                    <w:snapToGrid w:val="0"/>
                    <w:ind w:firstLineChars="0"/>
                    <w:jc w:val="both"/>
                    <w:rPr>
                      <w:rFonts w:eastAsia="等线"/>
                      <w:b/>
                      <w:bCs/>
                      <w:szCs w:val="20"/>
                      <w:lang w:bidi="ar"/>
                    </w:rPr>
                  </w:pPr>
                  <w:r w:rsidRPr="0087128B">
                    <w:rPr>
                      <w:rFonts w:eastAsia="等线"/>
                      <w:b/>
                      <w:bCs/>
                      <w:szCs w:val="20"/>
                      <w:lang w:bidi="ar"/>
                    </w:rPr>
                    <w:t xml:space="preserve">Intermediate UE height = 1.5 m </w:t>
                  </w:r>
                </w:p>
                <w:p w14:paraId="4C2327BD" w14:textId="77777777" w:rsidR="00A36CA4" w:rsidRPr="0087128B" w:rsidRDefault="00A36CA4" w:rsidP="00EC66A7">
                  <w:pPr>
                    <w:widowControl w:val="0"/>
                    <w:snapToGrid w:val="0"/>
                    <w:rPr>
                      <w:rFonts w:eastAsia="等线"/>
                      <w:b/>
                      <w:bCs/>
                      <w:szCs w:val="20"/>
                      <w:lang w:eastAsia="x-none" w:bidi="ar"/>
                    </w:rPr>
                  </w:pPr>
                </w:p>
                <w:p w14:paraId="7BB86AD4" w14:textId="77777777" w:rsidR="00A36CA4" w:rsidRPr="0087128B" w:rsidRDefault="00A36CA4" w:rsidP="00EC66A7">
                  <w:pPr>
                    <w:widowControl w:val="0"/>
                    <w:snapToGrid w:val="0"/>
                    <w:rPr>
                      <w:rFonts w:eastAsia="等线"/>
                      <w:b/>
                      <w:bCs/>
                      <w:color w:val="FF0000"/>
                      <w:szCs w:val="20"/>
                      <w:lang w:eastAsia="x-none" w:bidi="ar"/>
                    </w:rPr>
                  </w:pPr>
                  <w:r w:rsidRPr="0087128B">
                    <w:rPr>
                      <w:rFonts w:eastAsia="等线"/>
                      <w:b/>
                      <w:bCs/>
                      <w:color w:val="FF0000"/>
                      <w:szCs w:val="20"/>
                      <w:lang w:eastAsia="x-none" w:bidi="ar"/>
                    </w:rPr>
                    <w:t>Intermediate UE dropping</w:t>
                  </w:r>
                </w:p>
                <w:p w14:paraId="6CE739CE" w14:textId="77777777" w:rsidR="00A36CA4" w:rsidRPr="0087128B" w:rsidRDefault="00A36CA4" w:rsidP="00A36CA4">
                  <w:pPr>
                    <w:pStyle w:val="ListParagraph"/>
                    <w:widowControl w:val="0"/>
                    <w:numPr>
                      <w:ilvl w:val="0"/>
                      <w:numId w:val="46"/>
                    </w:numPr>
                    <w:snapToGrid w:val="0"/>
                    <w:ind w:firstLineChars="0"/>
                    <w:jc w:val="both"/>
                    <w:rPr>
                      <w:rFonts w:eastAsia="等线"/>
                      <w:b/>
                      <w:bCs/>
                      <w:szCs w:val="20"/>
                      <w:lang w:eastAsia="x-none" w:bidi="ar"/>
                    </w:rPr>
                  </w:pPr>
                  <w:r w:rsidRPr="0087128B">
                    <w:rPr>
                      <w:rFonts w:eastAsia="等线"/>
                      <w:b/>
                      <w:bCs/>
                      <w:color w:val="FF0000"/>
                      <w:szCs w:val="20"/>
                      <w:lang w:eastAsia="x-none" w:bidi="ar"/>
                    </w:rPr>
                    <w:t>Uniform</w:t>
                  </w:r>
                </w:p>
                <w:p w14:paraId="7DA17829" w14:textId="77777777" w:rsidR="00A36CA4" w:rsidRPr="0087128B" w:rsidRDefault="00A36CA4" w:rsidP="00A36CA4">
                  <w:pPr>
                    <w:pStyle w:val="ListParagraph"/>
                    <w:widowControl w:val="0"/>
                    <w:numPr>
                      <w:ilvl w:val="0"/>
                      <w:numId w:val="46"/>
                    </w:numPr>
                    <w:snapToGrid w:val="0"/>
                    <w:ind w:firstLineChars="0"/>
                    <w:jc w:val="both"/>
                    <w:rPr>
                      <w:rFonts w:eastAsia="等线"/>
                      <w:b/>
                      <w:bCs/>
                      <w:szCs w:val="20"/>
                      <w:lang w:eastAsia="x-none" w:bidi="ar"/>
                    </w:rPr>
                  </w:pPr>
                  <w:r w:rsidRPr="00F02D05">
                    <w:rPr>
                      <w:rFonts w:eastAsia="等线"/>
                      <w:b/>
                      <w:bCs/>
                      <w:color w:val="FF0000"/>
                      <w:szCs w:val="20"/>
                      <w:highlight w:val="cyan"/>
                      <w:lang w:eastAsia="x-none" w:bidi="ar"/>
                    </w:rPr>
                    <w:t>Density: [1 or 2] UEs in the entire hall</w:t>
                  </w:r>
                </w:p>
              </w:tc>
              <w:tc>
                <w:tcPr>
                  <w:tcW w:w="1527" w:type="pct"/>
                  <w:tcBorders>
                    <w:top w:val="single" w:sz="4" w:space="0" w:color="auto"/>
                    <w:left w:val="single" w:sz="4" w:space="0" w:color="auto"/>
                    <w:bottom w:val="single" w:sz="4" w:space="0" w:color="auto"/>
                    <w:right w:val="single" w:sz="4" w:space="0" w:color="auto"/>
                  </w:tcBorders>
                </w:tcPr>
                <w:p w14:paraId="368BC57D" w14:textId="77777777" w:rsidR="00A36CA4" w:rsidRPr="0087128B" w:rsidRDefault="00A36CA4" w:rsidP="00A36CA4">
                  <w:pPr>
                    <w:pStyle w:val="ListParagraph"/>
                    <w:widowControl w:val="0"/>
                    <w:numPr>
                      <w:ilvl w:val="0"/>
                      <w:numId w:val="46"/>
                    </w:numPr>
                    <w:snapToGrid w:val="0"/>
                    <w:ind w:firstLineChars="0"/>
                    <w:jc w:val="both"/>
                    <w:rPr>
                      <w:rFonts w:eastAsia="等线"/>
                      <w:b/>
                      <w:bCs/>
                      <w:strike/>
                      <w:color w:val="FF0000"/>
                      <w:szCs w:val="20"/>
                      <w:lang w:bidi="ar"/>
                    </w:rPr>
                  </w:pPr>
                  <w:r w:rsidRPr="0087128B">
                    <w:rPr>
                      <w:rFonts w:eastAsia="等线"/>
                      <w:b/>
                      <w:bCs/>
                      <w:strike/>
                      <w:color w:val="FF0000"/>
                      <w:szCs w:val="20"/>
                      <w:lang w:bidi="ar"/>
                    </w:rPr>
                    <w:t xml:space="preserve">L=300m x W=150m; </w:t>
                  </w:r>
                </w:p>
                <w:p w14:paraId="2B242B59" w14:textId="77777777" w:rsidR="00A36CA4" w:rsidRPr="0087128B" w:rsidRDefault="00A36CA4" w:rsidP="00A36CA4">
                  <w:pPr>
                    <w:pStyle w:val="ListParagraph"/>
                    <w:widowControl w:val="0"/>
                    <w:numPr>
                      <w:ilvl w:val="0"/>
                      <w:numId w:val="46"/>
                    </w:numPr>
                    <w:snapToGrid w:val="0"/>
                    <w:ind w:firstLineChars="0"/>
                    <w:jc w:val="both"/>
                    <w:rPr>
                      <w:rFonts w:eastAsia="等线"/>
                      <w:b/>
                      <w:bCs/>
                      <w:szCs w:val="20"/>
                      <w:lang w:bidi="ar"/>
                    </w:rPr>
                  </w:pPr>
                  <w:r w:rsidRPr="0087128B">
                    <w:rPr>
                      <w:rFonts w:eastAsia="等线"/>
                      <w:b/>
                      <w:bCs/>
                      <w:szCs w:val="20"/>
                      <w:lang w:bidi="ar"/>
                    </w:rPr>
                    <w:t xml:space="preserve">Intermediate UE height = 1.5 m </w:t>
                  </w:r>
                </w:p>
                <w:p w14:paraId="259FAE21" w14:textId="77777777" w:rsidR="00A36CA4" w:rsidRPr="0087128B" w:rsidRDefault="00A36CA4" w:rsidP="00EC66A7">
                  <w:pPr>
                    <w:widowControl w:val="0"/>
                    <w:snapToGrid w:val="0"/>
                    <w:rPr>
                      <w:rFonts w:eastAsia="等线"/>
                      <w:b/>
                      <w:bCs/>
                      <w:szCs w:val="20"/>
                      <w:lang w:bidi="ar"/>
                    </w:rPr>
                  </w:pPr>
                </w:p>
                <w:p w14:paraId="79E7F5B0" w14:textId="77777777" w:rsidR="00A36CA4" w:rsidRPr="0087128B" w:rsidRDefault="00A36CA4" w:rsidP="00EC66A7">
                  <w:pPr>
                    <w:widowControl w:val="0"/>
                    <w:snapToGrid w:val="0"/>
                    <w:rPr>
                      <w:rFonts w:eastAsia="等线"/>
                      <w:b/>
                      <w:bCs/>
                      <w:color w:val="FF0000"/>
                      <w:szCs w:val="20"/>
                      <w:lang w:eastAsia="x-none" w:bidi="ar"/>
                    </w:rPr>
                  </w:pPr>
                  <w:r w:rsidRPr="0087128B">
                    <w:rPr>
                      <w:rFonts w:eastAsia="等线"/>
                      <w:b/>
                      <w:bCs/>
                      <w:color w:val="FF0000"/>
                      <w:szCs w:val="20"/>
                      <w:lang w:eastAsia="x-none" w:bidi="ar"/>
                    </w:rPr>
                    <w:t>Intermediate UE dropping</w:t>
                  </w:r>
                </w:p>
                <w:p w14:paraId="52C948A3" w14:textId="77777777" w:rsidR="00A36CA4" w:rsidRPr="0087128B" w:rsidRDefault="00A36CA4" w:rsidP="00A36CA4">
                  <w:pPr>
                    <w:pStyle w:val="ListParagraph"/>
                    <w:widowControl w:val="0"/>
                    <w:numPr>
                      <w:ilvl w:val="0"/>
                      <w:numId w:val="46"/>
                    </w:numPr>
                    <w:snapToGrid w:val="0"/>
                    <w:ind w:firstLineChars="0"/>
                    <w:jc w:val="both"/>
                    <w:rPr>
                      <w:rFonts w:eastAsia="等线"/>
                      <w:b/>
                      <w:bCs/>
                      <w:szCs w:val="20"/>
                      <w:lang w:eastAsia="x-none" w:bidi="ar"/>
                    </w:rPr>
                  </w:pPr>
                  <w:r w:rsidRPr="0087128B">
                    <w:rPr>
                      <w:rFonts w:eastAsia="等线"/>
                      <w:b/>
                      <w:bCs/>
                      <w:color w:val="FF0000"/>
                      <w:szCs w:val="20"/>
                      <w:lang w:eastAsia="x-none" w:bidi="ar"/>
                    </w:rPr>
                    <w:t>Uniform</w:t>
                  </w:r>
                </w:p>
                <w:p w14:paraId="0EF47E0B" w14:textId="77777777" w:rsidR="00A36CA4" w:rsidRPr="0087128B" w:rsidRDefault="00A36CA4" w:rsidP="00A36CA4">
                  <w:pPr>
                    <w:pStyle w:val="ListParagraph"/>
                    <w:widowControl w:val="0"/>
                    <w:numPr>
                      <w:ilvl w:val="0"/>
                      <w:numId w:val="46"/>
                    </w:numPr>
                    <w:snapToGrid w:val="0"/>
                    <w:ind w:firstLineChars="0"/>
                    <w:jc w:val="both"/>
                    <w:rPr>
                      <w:rFonts w:eastAsia="等线"/>
                      <w:b/>
                      <w:bCs/>
                      <w:szCs w:val="20"/>
                      <w:lang w:eastAsia="x-none" w:bidi="ar"/>
                    </w:rPr>
                  </w:pPr>
                  <w:r w:rsidRPr="00F02D05">
                    <w:rPr>
                      <w:rFonts w:eastAsia="等线"/>
                      <w:b/>
                      <w:bCs/>
                      <w:color w:val="FF0000"/>
                      <w:szCs w:val="20"/>
                      <w:highlight w:val="cyan"/>
                      <w:lang w:eastAsia="x-none" w:bidi="ar"/>
                    </w:rPr>
                    <w:t>Density: [1 or 2] UEs in the entire hall</w:t>
                  </w:r>
                </w:p>
              </w:tc>
            </w:tr>
            <w:tr w:rsidR="00A36CA4" w:rsidRPr="0087128B" w14:paraId="32B13F4A" w14:textId="77777777" w:rsidTr="00EC66A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5231CEFF" w14:textId="77777777" w:rsidR="00A36CA4" w:rsidRPr="0087128B" w:rsidRDefault="00A36CA4" w:rsidP="00EC66A7">
                  <w:pPr>
                    <w:snapToGrid w:val="0"/>
                    <w:rPr>
                      <w:b/>
                      <w:bCs/>
                      <w:szCs w:val="20"/>
                    </w:rPr>
                  </w:pPr>
                  <w:r w:rsidRPr="0087128B">
                    <w:rPr>
                      <w:rFonts w:eastAsia="宋体"/>
                      <w:b/>
                      <w:bCs/>
                      <w:szCs w:val="20"/>
                      <w:lang w:bidi="ar"/>
                    </w:rPr>
                    <w:t xml:space="preserve">Device distribution </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5BDEFF6D" w14:textId="77777777" w:rsidR="00A36CA4" w:rsidRPr="0087128B" w:rsidRDefault="00A36CA4" w:rsidP="00EC66A7">
                  <w:pPr>
                    <w:adjustRightInd w:val="0"/>
                    <w:snapToGrid w:val="0"/>
                    <w:spacing w:beforeLines="50" w:before="120"/>
                    <w:rPr>
                      <w:rFonts w:eastAsia="宋体"/>
                      <w:b/>
                      <w:bCs/>
                      <w:szCs w:val="20"/>
                      <w:lang w:bidi="ar"/>
                    </w:rPr>
                  </w:pPr>
                  <w:r w:rsidRPr="0087128B">
                    <w:rPr>
                      <w:rFonts w:eastAsia="宋体"/>
                      <w:b/>
                      <w:bCs/>
                      <w:szCs w:val="20"/>
                      <w:lang w:bidi="ar"/>
                    </w:rPr>
                    <w:t>Device Height= 1.5 m</w:t>
                  </w:r>
                </w:p>
                <w:p w14:paraId="14F9DCEE" w14:textId="77777777" w:rsidR="00A36CA4" w:rsidRPr="0087128B" w:rsidRDefault="00A36CA4" w:rsidP="00EC66A7">
                  <w:pPr>
                    <w:adjustRightInd w:val="0"/>
                    <w:snapToGrid w:val="0"/>
                    <w:spacing w:beforeLines="50" w:before="120"/>
                    <w:rPr>
                      <w:rFonts w:eastAsia="宋体"/>
                      <w:b/>
                      <w:bCs/>
                      <w:szCs w:val="20"/>
                      <w:lang w:bidi="ar"/>
                    </w:rPr>
                  </w:pPr>
                  <w:proofErr w:type="spellStart"/>
                  <w:r w:rsidRPr="0087128B">
                    <w:rPr>
                      <w:rFonts w:eastAsia="宋体"/>
                      <w:b/>
                      <w:bCs/>
                      <w:szCs w:val="20"/>
                      <w:lang w:bidi="ar"/>
                    </w:rPr>
                    <w:t>AIoT</w:t>
                  </w:r>
                  <w:proofErr w:type="spellEnd"/>
                  <w:r w:rsidRPr="0087128B">
                    <w:rPr>
                      <w:rFonts w:eastAsia="宋体"/>
                      <w:b/>
                      <w:bCs/>
                      <w:szCs w:val="20"/>
                      <w:lang w:bidi="ar"/>
                    </w:rPr>
                    <w:t xml:space="preserve"> devices drop uniformly distributed over the horizontal area</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509D5241" w14:textId="77777777" w:rsidR="00A36CA4" w:rsidRPr="0087128B" w:rsidRDefault="00A36CA4" w:rsidP="00EC66A7">
                  <w:pPr>
                    <w:adjustRightInd w:val="0"/>
                    <w:snapToGrid w:val="0"/>
                    <w:spacing w:beforeLines="50" w:before="120"/>
                    <w:rPr>
                      <w:rFonts w:eastAsia="宋体"/>
                      <w:b/>
                      <w:bCs/>
                      <w:szCs w:val="20"/>
                      <w:lang w:bidi="ar"/>
                    </w:rPr>
                  </w:pPr>
                  <w:r w:rsidRPr="0087128B">
                    <w:rPr>
                      <w:rFonts w:eastAsia="宋体"/>
                      <w:b/>
                      <w:bCs/>
                      <w:szCs w:val="20"/>
                      <w:lang w:bidi="ar"/>
                    </w:rPr>
                    <w:t>Device Height= 1</w:t>
                  </w:r>
                  <w:r w:rsidRPr="0087128B">
                    <w:rPr>
                      <w:rFonts w:eastAsia="宋体"/>
                      <w:b/>
                      <w:bCs/>
                      <w:szCs w:val="20"/>
                      <w:lang w:eastAsia="zh-CN" w:bidi="ar"/>
                    </w:rPr>
                    <w:t xml:space="preserve">.5 </w:t>
                  </w:r>
                  <w:r w:rsidRPr="0087128B">
                    <w:rPr>
                      <w:rFonts w:eastAsia="宋体"/>
                      <w:b/>
                      <w:bCs/>
                      <w:szCs w:val="20"/>
                      <w:lang w:bidi="ar"/>
                    </w:rPr>
                    <w:t>m</w:t>
                  </w:r>
                </w:p>
                <w:p w14:paraId="3E695F81" w14:textId="77777777" w:rsidR="00A36CA4" w:rsidRPr="0087128B" w:rsidRDefault="00A36CA4" w:rsidP="00EC66A7">
                  <w:pPr>
                    <w:adjustRightInd w:val="0"/>
                    <w:snapToGrid w:val="0"/>
                    <w:spacing w:beforeLines="50" w:before="120"/>
                    <w:rPr>
                      <w:rFonts w:eastAsia="宋体"/>
                      <w:b/>
                      <w:bCs/>
                      <w:szCs w:val="20"/>
                      <w:lang w:bidi="ar"/>
                    </w:rPr>
                  </w:pPr>
                  <w:proofErr w:type="spellStart"/>
                  <w:r w:rsidRPr="0087128B">
                    <w:rPr>
                      <w:rFonts w:eastAsia="宋体"/>
                      <w:b/>
                      <w:bCs/>
                      <w:szCs w:val="20"/>
                      <w:lang w:bidi="ar"/>
                    </w:rPr>
                    <w:t>AIoT</w:t>
                  </w:r>
                  <w:proofErr w:type="spellEnd"/>
                  <w:r w:rsidRPr="0087128B">
                    <w:rPr>
                      <w:rFonts w:eastAsia="宋体"/>
                      <w:b/>
                      <w:bCs/>
                      <w:szCs w:val="20"/>
                      <w:lang w:bidi="ar"/>
                    </w:rPr>
                    <w:t xml:space="preserve"> devices drop uniformly distributed over the horizontal area</w:t>
                  </w:r>
                </w:p>
                <w:p w14:paraId="6B81B42C" w14:textId="77777777" w:rsidR="00A36CA4" w:rsidRPr="0087128B" w:rsidRDefault="00A36CA4" w:rsidP="00EC66A7">
                  <w:pPr>
                    <w:adjustRightInd w:val="0"/>
                    <w:snapToGrid w:val="0"/>
                    <w:spacing w:beforeLines="50" w:before="120"/>
                    <w:rPr>
                      <w:rFonts w:eastAsia="宋体"/>
                      <w:b/>
                      <w:bCs/>
                      <w:color w:val="FF0000"/>
                      <w:szCs w:val="20"/>
                      <w:lang w:bidi="ar"/>
                    </w:rPr>
                  </w:pPr>
                  <w:r w:rsidRPr="0087128B">
                    <w:rPr>
                      <w:rFonts w:eastAsia="宋体"/>
                      <w:b/>
                      <w:bCs/>
                      <w:color w:val="FF0000"/>
                      <w:szCs w:val="20"/>
                      <w:lang w:bidi="ar"/>
                    </w:rPr>
                    <w:t xml:space="preserve">Device involved in evaluation: only devices </w:t>
                  </w:r>
                  <w:proofErr w:type="gramStart"/>
                  <w:r w:rsidRPr="0087128B">
                    <w:rPr>
                      <w:rFonts w:eastAsia="宋体"/>
                      <w:b/>
                      <w:bCs/>
                      <w:color w:val="FF0000"/>
                      <w:szCs w:val="20"/>
                      <w:lang w:bidi="ar"/>
                    </w:rPr>
                    <w:t>who’s</w:t>
                  </w:r>
                  <w:proofErr w:type="gramEnd"/>
                  <w:r w:rsidRPr="0087128B">
                    <w:rPr>
                      <w:rFonts w:eastAsia="宋体"/>
                      <w:b/>
                      <w:bCs/>
                      <w:color w:val="FF0000"/>
                      <w:szCs w:val="20"/>
                      <w:lang w:bidi="ar"/>
                    </w:rPr>
                    <w:t xml:space="preserve"> long term </w:t>
                  </w:r>
                  <w:proofErr w:type="spellStart"/>
                  <w:r w:rsidRPr="0087128B">
                    <w:rPr>
                      <w:rFonts w:eastAsia="宋体"/>
                      <w:b/>
                      <w:bCs/>
                      <w:color w:val="FF0000"/>
                      <w:szCs w:val="20"/>
                      <w:lang w:bidi="ar"/>
                    </w:rPr>
                    <w:t>rx</w:t>
                  </w:r>
                  <w:proofErr w:type="spellEnd"/>
                  <w:r w:rsidRPr="0087128B">
                    <w:rPr>
                      <w:rFonts w:eastAsia="宋体"/>
                      <w:b/>
                      <w:bCs/>
                      <w:color w:val="FF0000"/>
                      <w:szCs w:val="20"/>
                      <w:lang w:bidi="ar"/>
                    </w:rPr>
                    <w:t xml:space="preserve"> power is above its sensitivity are involved in the evaluations.</w:t>
                  </w:r>
                </w:p>
                <w:p w14:paraId="69E9F3CB" w14:textId="77777777" w:rsidR="00A36CA4" w:rsidRPr="0087128B" w:rsidRDefault="00A36CA4" w:rsidP="00EC66A7">
                  <w:pPr>
                    <w:adjustRightInd w:val="0"/>
                    <w:snapToGrid w:val="0"/>
                    <w:spacing w:beforeLines="50" w:before="120"/>
                    <w:rPr>
                      <w:rFonts w:eastAsia="宋体"/>
                      <w:b/>
                      <w:bCs/>
                      <w:strike/>
                      <w:szCs w:val="20"/>
                      <w:lang w:bidi="ar"/>
                    </w:rPr>
                  </w:pPr>
                  <w:r w:rsidRPr="0087128B">
                    <w:rPr>
                      <w:rFonts w:eastAsia="宋体"/>
                      <w:b/>
                      <w:bCs/>
                      <w:strike/>
                      <w:color w:val="FF0000"/>
                      <w:szCs w:val="20"/>
                      <w:lang w:bidi="ar"/>
                    </w:rPr>
                    <w:t>FFS: which devices are involved in the evaluations</w:t>
                  </w:r>
                </w:p>
              </w:tc>
              <w:tc>
                <w:tcPr>
                  <w:tcW w:w="1527" w:type="pct"/>
                  <w:tcBorders>
                    <w:top w:val="single" w:sz="4" w:space="0" w:color="auto"/>
                    <w:left w:val="single" w:sz="4" w:space="0" w:color="auto"/>
                    <w:bottom w:val="single" w:sz="4" w:space="0" w:color="auto"/>
                    <w:right w:val="single" w:sz="4" w:space="0" w:color="auto"/>
                  </w:tcBorders>
                </w:tcPr>
                <w:p w14:paraId="4F3A9DAB" w14:textId="77777777" w:rsidR="00A36CA4" w:rsidRPr="0087128B" w:rsidRDefault="00A36CA4" w:rsidP="00EC66A7">
                  <w:pPr>
                    <w:adjustRightInd w:val="0"/>
                    <w:snapToGrid w:val="0"/>
                    <w:spacing w:beforeLines="50" w:before="120"/>
                    <w:rPr>
                      <w:rFonts w:eastAsia="宋体"/>
                      <w:b/>
                      <w:bCs/>
                      <w:szCs w:val="20"/>
                      <w:lang w:bidi="ar"/>
                    </w:rPr>
                  </w:pPr>
                  <w:r w:rsidRPr="0087128B">
                    <w:rPr>
                      <w:rFonts w:eastAsia="宋体"/>
                      <w:b/>
                      <w:bCs/>
                      <w:szCs w:val="20"/>
                      <w:lang w:bidi="ar"/>
                    </w:rPr>
                    <w:t>Device Height= 1.5m</w:t>
                  </w:r>
                </w:p>
                <w:p w14:paraId="16BF8AAE" w14:textId="77777777" w:rsidR="00A36CA4" w:rsidRPr="0087128B" w:rsidRDefault="00A36CA4" w:rsidP="00EC66A7">
                  <w:pPr>
                    <w:adjustRightInd w:val="0"/>
                    <w:snapToGrid w:val="0"/>
                    <w:spacing w:beforeLines="50" w:before="120"/>
                    <w:rPr>
                      <w:rFonts w:eastAsia="宋体"/>
                      <w:b/>
                      <w:bCs/>
                      <w:szCs w:val="20"/>
                      <w:lang w:bidi="ar"/>
                    </w:rPr>
                  </w:pPr>
                  <w:proofErr w:type="spellStart"/>
                  <w:r w:rsidRPr="0087128B">
                    <w:rPr>
                      <w:rFonts w:eastAsia="宋体"/>
                      <w:b/>
                      <w:bCs/>
                      <w:szCs w:val="20"/>
                      <w:lang w:bidi="ar"/>
                    </w:rPr>
                    <w:t>AIoT</w:t>
                  </w:r>
                  <w:proofErr w:type="spellEnd"/>
                  <w:r w:rsidRPr="0087128B">
                    <w:rPr>
                      <w:rFonts w:eastAsia="宋体"/>
                      <w:b/>
                      <w:bCs/>
                      <w:szCs w:val="20"/>
                      <w:lang w:bidi="ar"/>
                    </w:rPr>
                    <w:t xml:space="preserve"> devices drop uniformly distributed over the horizontal area</w:t>
                  </w:r>
                </w:p>
                <w:p w14:paraId="4D37FBB8" w14:textId="77777777" w:rsidR="00A36CA4" w:rsidRPr="0087128B" w:rsidRDefault="00A36CA4" w:rsidP="00EC66A7">
                  <w:pPr>
                    <w:adjustRightInd w:val="0"/>
                    <w:snapToGrid w:val="0"/>
                    <w:spacing w:beforeLines="50" w:before="120"/>
                    <w:rPr>
                      <w:rFonts w:eastAsia="宋体"/>
                      <w:b/>
                      <w:bCs/>
                      <w:color w:val="FF0000"/>
                      <w:szCs w:val="20"/>
                      <w:lang w:bidi="ar"/>
                    </w:rPr>
                  </w:pPr>
                  <w:r w:rsidRPr="0087128B">
                    <w:rPr>
                      <w:rFonts w:eastAsia="宋体"/>
                      <w:b/>
                      <w:bCs/>
                      <w:color w:val="FF0000"/>
                      <w:szCs w:val="20"/>
                      <w:lang w:bidi="ar"/>
                    </w:rPr>
                    <w:t xml:space="preserve">Device involved in evaluation: only devices </w:t>
                  </w:r>
                  <w:proofErr w:type="gramStart"/>
                  <w:r w:rsidRPr="0087128B">
                    <w:rPr>
                      <w:rFonts w:eastAsia="宋体"/>
                      <w:b/>
                      <w:bCs/>
                      <w:color w:val="FF0000"/>
                      <w:szCs w:val="20"/>
                      <w:lang w:bidi="ar"/>
                    </w:rPr>
                    <w:t>who’s</w:t>
                  </w:r>
                  <w:proofErr w:type="gramEnd"/>
                  <w:r w:rsidRPr="0087128B">
                    <w:rPr>
                      <w:rFonts w:eastAsia="宋体"/>
                      <w:b/>
                      <w:bCs/>
                      <w:color w:val="FF0000"/>
                      <w:szCs w:val="20"/>
                      <w:lang w:bidi="ar"/>
                    </w:rPr>
                    <w:t xml:space="preserve"> long term </w:t>
                  </w:r>
                  <w:proofErr w:type="spellStart"/>
                  <w:r w:rsidRPr="0087128B">
                    <w:rPr>
                      <w:rFonts w:eastAsia="宋体"/>
                      <w:b/>
                      <w:bCs/>
                      <w:color w:val="FF0000"/>
                      <w:szCs w:val="20"/>
                      <w:lang w:bidi="ar"/>
                    </w:rPr>
                    <w:t>rx</w:t>
                  </w:r>
                  <w:proofErr w:type="spellEnd"/>
                  <w:r w:rsidRPr="0087128B">
                    <w:rPr>
                      <w:rFonts w:eastAsia="宋体"/>
                      <w:b/>
                      <w:bCs/>
                      <w:color w:val="FF0000"/>
                      <w:szCs w:val="20"/>
                      <w:lang w:bidi="ar"/>
                    </w:rPr>
                    <w:t xml:space="preserve"> power is above its sensitivity are involved in the evaluations.</w:t>
                  </w:r>
                </w:p>
                <w:p w14:paraId="77C098C2" w14:textId="77777777" w:rsidR="00A36CA4" w:rsidRPr="0087128B" w:rsidRDefault="00A36CA4" w:rsidP="00EC66A7">
                  <w:pPr>
                    <w:adjustRightInd w:val="0"/>
                    <w:snapToGrid w:val="0"/>
                    <w:spacing w:beforeLines="50" w:before="120"/>
                    <w:rPr>
                      <w:rFonts w:eastAsia="宋体"/>
                      <w:b/>
                      <w:bCs/>
                      <w:szCs w:val="20"/>
                      <w:lang w:bidi="ar"/>
                    </w:rPr>
                  </w:pPr>
                  <w:r w:rsidRPr="0087128B">
                    <w:rPr>
                      <w:rFonts w:eastAsia="宋体"/>
                      <w:b/>
                      <w:bCs/>
                      <w:strike/>
                      <w:color w:val="FF0000"/>
                      <w:szCs w:val="20"/>
                      <w:lang w:bidi="ar"/>
                    </w:rPr>
                    <w:t>FFS: which devices are involved in the evaluations</w:t>
                  </w:r>
                </w:p>
              </w:tc>
            </w:tr>
            <w:tr w:rsidR="00A36CA4" w:rsidRPr="0087128B" w14:paraId="7882FDAD" w14:textId="77777777" w:rsidTr="00EC66A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54D5DA9D" w14:textId="77777777" w:rsidR="00A36CA4" w:rsidRPr="0087128B" w:rsidRDefault="00A36CA4" w:rsidP="00EC66A7">
                  <w:pPr>
                    <w:snapToGrid w:val="0"/>
                    <w:rPr>
                      <w:rFonts w:eastAsia="宋体"/>
                      <w:b/>
                      <w:bCs/>
                      <w:szCs w:val="20"/>
                      <w:lang w:eastAsia="zh-CN" w:bidi="ar"/>
                    </w:rPr>
                  </w:pPr>
                  <w:r w:rsidRPr="0087128B">
                    <w:rPr>
                      <w:b/>
                      <w:bCs/>
                      <w:color w:val="000000"/>
                      <w:szCs w:val="20"/>
                      <w:lang w:eastAsia="zh-CN"/>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2B30A5FC" w14:textId="77777777" w:rsidR="00A36CA4" w:rsidRPr="0087128B" w:rsidRDefault="00A36CA4" w:rsidP="00EC66A7">
                  <w:pPr>
                    <w:adjustRightInd w:val="0"/>
                    <w:snapToGrid w:val="0"/>
                    <w:spacing w:beforeLines="50" w:before="120"/>
                    <w:rPr>
                      <w:rFonts w:eastAsia="宋体"/>
                      <w:b/>
                      <w:bCs/>
                      <w:szCs w:val="20"/>
                      <w:lang w:bidi="ar"/>
                    </w:rPr>
                  </w:pPr>
                  <w:r w:rsidRPr="0087128B">
                    <w:rPr>
                      <w:b/>
                      <w:bCs/>
                      <w:color w:val="000000"/>
                      <w:szCs w:val="20"/>
                      <w:lang w:eastAsia="zh-CN"/>
                    </w:rPr>
                    <w:t>3 kph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045C6C13" w14:textId="77777777" w:rsidR="00A36CA4" w:rsidRPr="0087128B" w:rsidRDefault="00A36CA4" w:rsidP="00EC66A7">
                  <w:pPr>
                    <w:adjustRightInd w:val="0"/>
                    <w:snapToGrid w:val="0"/>
                    <w:spacing w:beforeLines="50" w:before="120"/>
                    <w:rPr>
                      <w:rFonts w:eastAsia="宋体"/>
                      <w:b/>
                      <w:bCs/>
                      <w:szCs w:val="20"/>
                      <w:lang w:bidi="ar"/>
                    </w:rPr>
                  </w:pPr>
                  <w:r w:rsidRPr="0087128B">
                    <w:rPr>
                      <w:b/>
                      <w:bCs/>
                      <w:color w:val="000000"/>
                      <w:szCs w:val="20"/>
                      <w:lang w:eastAsia="zh-CN"/>
                    </w:rPr>
                    <w:t>3 kph</w:t>
                  </w:r>
                </w:p>
              </w:tc>
              <w:tc>
                <w:tcPr>
                  <w:tcW w:w="1527" w:type="pct"/>
                  <w:tcBorders>
                    <w:top w:val="single" w:sz="4" w:space="0" w:color="auto"/>
                    <w:left w:val="single" w:sz="4" w:space="0" w:color="auto"/>
                    <w:bottom w:val="single" w:sz="4" w:space="0" w:color="auto"/>
                    <w:right w:val="single" w:sz="4" w:space="0" w:color="auto"/>
                  </w:tcBorders>
                </w:tcPr>
                <w:p w14:paraId="68AAB8DE" w14:textId="77777777" w:rsidR="00A36CA4" w:rsidRPr="0087128B" w:rsidRDefault="00A36CA4" w:rsidP="00EC66A7">
                  <w:pPr>
                    <w:adjustRightInd w:val="0"/>
                    <w:snapToGrid w:val="0"/>
                    <w:spacing w:beforeLines="50" w:before="120"/>
                    <w:rPr>
                      <w:rFonts w:eastAsia="宋体"/>
                      <w:b/>
                      <w:bCs/>
                      <w:szCs w:val="20"/>
                      <w:lang w:bidi="ar"/>
                    </w:rPr>
                  </w:pPr>
                  <w:r w:rsidRPr="0087128B">
                    <w:rPr>
                      <w:b/>
                      <w:bCs/>
                      <w:color w:val="000000"/>
                      <w:szCs w:val="20"/>
                      <w:lang w:eastAsia="zh-CN"/>
                    </w:rPr>
                    <w:t>3 kph</w:t>
                  </w:r>
                </w:p>
              </w:tc>
            </w:tr>
            <w:tr w:rsidR="00A36CA4" w:rsidRPr="0087128B" w14:paraId="0E85AA28" w14:textId="77777777" w:rsidTr="00EC66A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544ADEAA" w14:textId="77777777" w:rsidR="00A36CA4" w:rsidRPr="0087128B" w:rsidRDefault="00A36CA4" w:rsidP="00EC66A7">
                  <w:pPr>
                    <w:snapToGrid w:val="0"/>
                    <w:rPr>
                      <w:b/>
                      <w:bCs/>
                      <w:color w:val="000000"/>
                      <w:szCs w:val="20"/>
                      <w:lang w:eastAsia="zh-CN"/>
                    </w:rPr>
                  </w:pPr>
                  <w:r w:rsidRPr="0087128B">
                    <w:rPr>
                      <w:rFonts w:eastAsia="等线"/>
                      <w:b/>
                      <w:bCs/>
                      <w:color w:val="FF0000"/>
                      <w:szCs w:val="20"/>
                      <w:lang w:eastAsia="zh-CN"/>
                    </w:rPr>
                    <w:lastRenderedPageBreak/>
                    <w:t>CW distribution</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574D13AC" w14:textId="77777777" w:rsidR="00A36CA4" w:rsidRPr="0087128B" w:rsidRDefault="00A36CA4" w:rsidP="00EC66A7">
                  <w:pPr>
                    <w:adjustRightInd w:val="0"/>
                    <w:snapToGrid w:val="0"/>
                    <w:spacing w:beforeLines="50" w:before="120"/>
                    <w:rPr>
                      <w:b/>
                      <w:bCs/>
                      <w:color w:val="FF0000"/>
                      <w:szCs w:val="20"/>
                      <w:lang w:eastAsia="zh-CN"/>
                    </w:rPr>
                  </w:pPr>
                  <w:r w:rsidRPr="0087128B">
                    <w:rPr>
                      <w:b/>
                      <w:bCs/>
                      <w:color w:val="FF0000"/>
                      <w:szCs w:val="20"/>
                      <w:lang w:eastAsia="zh-CN"/>
                    </w:rPr>
                    <w:t>Company to report including locations, density, height, etc, if any</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42F88740" w14:textId="77777777" w:rsidR="00A36CA4" w:rsidRPr="0087128B" w:rsidRDefault="00A36CA4" w:rsidP="00EC66A7">
                  <w:pPr>
                    <w:adjustRightInd w:val="0"/>
                    <w:snapToGrid w:val="0"/>
                    <w:spacing w:beforeLines="50" w:before="120"/>
                    <w:rPr>
                      <w:b/>
                      <w:bCs/>
                      <w:color w:val="000000"/>
                      <w:szCs w:val="20"/>
                      <w:lang w:eastAsia="zh-CN"/>
                    </w:rPr>
                  </w:pPr>
                  <w:r w:rsidRPr="0087128B">
                    <w:rPr>
                      <w:b/>
                      <w:bCs/>
                      <w:color w:val="FF0000"/>
                      <w:szCs w:val="20"/>
                      <w:lang w:eastAsia="zh-CN"/>
                    </w:rPr>
                    <w:t>Company to report including locations, density, height, etc, if any</w:t>
                  </w:r>
                </w:p>
              </w:tc>
              <w:tc>
                <w:tcPr>
                  <w:tcW w:w="1527" w:type="pct"/>
                  <w:tcBorders>
                    <w:top w:val="single" w:sz="4" w:space="0" w:color="auto"/>
                    <w:left w:val="single" w:sz="4" w:space="0" w:color="auto"/>
                    <w:bottom w:val="single" w:sz="4" w:space="0" w:color="auto"/>
                    <w:right w:val="single" w:sz="4" w:space="0" w:color="auto"/>
                  </w:tcBorders>
                </w:tcPr>
                <w:p w14:paraId="53696CF4" w14:textId="77777777" w:rsidR="00A36CA4" w:rsidRPr="0087128B" w:rsidRDefault="00A36CA4" w:rsidP="00EC66A7">
                  <w:pPr>
                    <w:adjustRightInd w:val="0"/>
                    <w:snapToGrid w:val="0"/>
                    <w:spacing w:beforeLines="50" w:before="120"/>
                    <w:rPr>
                      <w:b/>
                      <w:bCs/>
                      <w:color w:val="000000"/>
                      <w:szCs w:val="20"/>
                      <w:lang w:eastAsia="zh-CN"/>
                    </w:rPr>
                  </w:pPr>
                  <w:r w:rsidRPr="0087128B">
                    <w:rPr>
                      <w:b/>
                      <w:bCs/>
                      <w:color w:val="FF0000"/>
                      <w:szCs w:val="20"/>
                      <w:lang w:eastAsia="zh-CN"/>
                    </w:rPr>
                    <w:t>Company to report including locations, density, height, etc, if any</w:t>
                  </w:r>
                </w:p>
              </w:tc>
            </w:tr>
          </w:tbl>
          <w:p w14:paraId="38DD6805" w14:textId="77777777" w:rsidR="00A36CA4" w:rsidRDefault="00A36CA4" w:rsidP="00EC66A7">
            <w:pPr>
              <w:rPr>
                <w:rFonts w:eastAsiaTheme="minorEastAsia"/>
                <w:b/>
                <w:bCs/>
                <w:lang w:eastAsia="zh-CN"/>
              </w:rPr>
            </w:pPr>
          </w:p>
          <w:p w14:paraId="20EC5718" w14:textId="77777777" w:rsidR="00A36CA4" w:rsidRDefault="00A36CA4" w:rsidP="00EC66A7">
            <w:pPr>
              <w:rPr>
                <w:rFonts w:eastAsiaTheme="minorEastAsia"/>
                <w:b/>
                <w:bCs/>
                <w:lang w:eastAsia="zh-CN"/>
              </w:rPr>
            </w:pPr>
          </w:p>
          <w:p w14:paraId="25D5EDF1" w14:textId="77777777" w:rsidR="00A36CA4" w:rsidRPr="00B52D84" w:rsidRDefault="00A36CA4" w:rsidP="00EC66A7">
            <w:pPr>
              <w:rPr>
                <w:rFonts w:eastAsiaTheme="minorEastAsia"/>
                <w:b/>
                <w:bCs/>
                <w:lang w:eastAsia="zh-CN"/>
              </w:rPr>
            </w:pPr>
          </w:p>
          <w:p w14:paraId="1B15EF33" w14:textId="77777777" w:rsidR="00A36CA4" w:rsidRPr="00A95376" w:rsidRDefault="00A36CA4" w:rsidP="00EC66A7"/>
          <w:p w14:paraId="3386374B" w14:textId="77777777" w:rsidR="00A36CA4" w:rsidRPr="001540F6" w:rsidRDefault="00A36CA4" w:rsidP="00EC66A7">
            <w:pPr>
              <w:rPr>
                <w:rFonts w:eastAsiaTheme="minorEastAsia"/>
                <w:b/>
                <w:bCs/>
                <w:lang w:eastAsia="zh-CN"/>
              </w:rPr>
            </w:pPr>
          </w:p>
        </w:tc>
      </w:tr>
      <w:tr w:rsidR="00A36CA4" w14:paraId="63D4CA07" w14:textId="77777777" w:rsidTr="00EC66A7">
        <w:tc>
          <w:tcPr>
            <w:tcW w:w="1413" w:type="dxa"/>
          </w:tcPr>
          <w:p w14:paraId="17C6E3BB" w14:textId="77777777" w:rsidR="00A36CA4" w:rsidRDefault="00A36CA4" w:rsidP="00EC66A7">
            <w:pPr>
              <w:rPr>
                <w:rFonts w:eastAsiaTheme="minorEastAsia"/>
                <w:lang w:eastAsia="zh-CN"/>
              </w:rPr>
            </w:pPr>
          </w:p>
        </w:tc>
        <w:tc>
          <w:tcPr>
            <w:tcW w:w="8607" w:type="dxa"/>
          </w:tcPr>
          <w:p w14:paraId="441B3BE0" w14:textId="77777777" w:rsidR="00A36CA4" w:rsidRPr="00E95DD3" w:rsidRDefault="00A36CA4" w:rsidP="00EC66A7">
            <w:pPr>
              <w:ind w:firstLine="442"/>
              <w:rPr>
                <w:b/>
                <w:bCs/>
                <w:lang w:eastAsia="zh-CN"/>
              </w:rPr>
            </w:pPr>
          </w:p>
        </w:tc>
      </w:tr>
    </w:tbl>
    <w:p w14:paraId="75575D95" w14:textId="77777777" w:rsidR="00A36CA4" w:rsidRDefault="00A36CA4" w:rsidP="00A36CA4">
      <w:pPr>
        <w:rPr>
          <w:rFonts w:eastAsiaTheme="minorEastAsia"/>
          <w:lang w:eastAsia="zh-CN"/>
        </w:rPr>
      </w:pPr>
    </w:p>
    <w:p w14:paraId="33AE24AD" w14:textId="77777777" w:rsidR="00A36CA4" w:rsidRPr="00A80137" w:rsidRDefault="00A36CA4" w:rsidP="00A36CA4">
      <w:pPr>
        <w:pStyle w:val="Heading5"/>
        <w:ind w:left="1009" w:hanging="1009"/>
      </w:pPr>
      <w:r>
        <w:rPr>
          <w:rFonts w:eastAsiaTheme="minorEastAsia" w:hint="eastAsia"/>
        </w:rPr>
        <w:t>Discussion</w:t>
      </w:r>
    </w:p>
    <w:p w14:paraId="3AC1CAF4" w14:textId="77777777" w:rsidR="00A36CA4" w:rsidRDefault="00A36CA4" w:rsidP="00A36CA4">
      <w:pPr>
        <w:rPr>
          <w:rFonts w:eastAsiaTheme="minorEastAsia"/>
          <w:lang w:eastAsia="zh-CN"/>
        </w:rPr>
      </w:pPr>
    </w:p>
    <w:p w14:paraId="3793BEC5" w14:textId="77777777" w:rsidR="00A36CA4" w:rsidRDefault="00A36CA4" w:rsidP="00A36CA4">
      <w:pPr>
        <w:rPr>
          <w:rFonts w:eastAsiaTheme="minorEastAsia"/>
          <w:lang w:eastAsia="zh-CN"/>
        </w:rPr>
      </w:pPr>
      <w:r>
        <w:rPr>
          <w:rFonts w:eastAsiaTheme="minorEastAsia" w:hint="eastAsia"/>
          <w:lang w:eastAsia="zh-CN"/>
        </w:rPr>
        <w:t xml:space="preserve">From reviewing the submitted contributions in this </w:t>
      </w:r>
      <w:r>
        <w:rPr>
          <w:rFonts w:eastAsiaTheme="minorEastAsia"/>
          <w:lang w:eastAsia="zh-CN"/>
        </w:rPr>
        <w:t>meeting</w:t>
      </w:r>
      <w:r>
        <w:rPr>
          <w:rFonts w:eastAsiaTheme="minorEastAsia" w:hint="eastAsia"/>
          <w:lang w:eastAsia="zh-CN"/>
        </w:rPr>
        <w:t xml:space="preserve">, many companies provide views on deployment scenarios prioritization and spectrum for D2R and R2D. Also, several </w:t>
      </w:r>
      <w:r>
        <w:rPr>
          <w:rFonts w:eastAsiaTheme="minorEastAsia"/>
          <w:lang w:eastAsia="zh-CN"/>
        </w:rPr>
        <w:t>companies</w:t>
      </w:r>
      <w:r>
        <w:rPr>
          <w:rFonts w:eastAsiaTheme="minorEastAsia" w:hint="eastAsia"/>
          <w:lang w:eastAsia="zh-CN"/>
        </w:rPr>
        <w:t xml:space="preserve"> discuss the remaining issues on topology </w:t>
      </w:r>
      <w:r>
        <w:rPr>
          <w:rFonts w:eastAsiaTheme="minorEastAsia"/>
          <w:lang w:eastAsia="zh-CN"/>
        </w:rPr>
        <w:t>and</w:t>
      </w:r>
      <w:r>
        <w:rPr>
          <w:rFonts w:eastAsiaTheme="minorEastAsia" w:hint="eastAsia"/>
          <w:lang w:eastAsia="zh-CN"/>
        </w:rPr>
        <w:t xml:space="preserve"> distribution.</w:t>
      </w:r>
    </w:p>
    <w:p w14:paraId="3A0A5406" w14:textId="77777777" w:rsidR="00A36CA4" w:rsidRPr="00D6047E" w:rsidRDefault="00A36CA4" w:rsidP="00A36CA4">
      <w:pPr>
        <w:spacing w:beforeLines="50" w:before="120" w:afterLines="50" w:after="120"/>
        <w:rPr>
          <w:rFonts w:eastAsiaTheme="minorEastAsia"/>
          <w:b/>
          <w:bCs/>
          <w:u w:val="single"/>
          <w:lang w:eastAsia="zh-CN"/>
        </w:rPr>
      </w:pPr>
      <w:r w:rsidRPr="00D6047E">
        <w:rPr>
          <w:rFonts w:eastAsiaTheme="minorEastAsia" w:hint="eastAsia"/>
          <w:b/>
          <w:bCs/>
          <w:u w:val="single"/>
          <w:lang w:eastAsia="zh-CN"/>
        </w:rPr>
        <w:t>Deployment scenarios</w:t>
      </w:r>
    </w:p>
    <w:p w14:paraId="39463675" w14:textId="77777777" w:rsidR="00A36CA4" w:rsidRDefault="00A36CA4" w:rsidP="00A36CA4">
      <w:pPr>
        <w:rPr>
          <w:rFonts w:eastAsiaTheme="minorEastAsia"/>
          <w:lang w:eastAsia="zh-CN"/>
        </w:rPr>
      </w:pPr>
      <w:r>
        <w:rPr>
          <w:rFonts w:eastAsiaTheme="minorEastAsia" w:hint="eastAsia"/>
          <w:lang w:eastAsia="zh-CN"/>
        </w:rPr>
        <w:t>Regarding</w:t>
      </w:r>
      <w:r w:rsidRPr="00EE08FC">
        <w:rPr>
          <w:rFonts w:eastAsiaTheme="minorEastAsia"/>
          <w:lang w:eastAsia="zh-CN"/>
        </w:rPr>
        <w:t xml:space="preserve"> deployment scenarios for coverage evaluation, consensus has been reached on scenarios D1T1-A1/A2/B/C and D2T2-A1/A2/B/C</w:t>
      </w:r>
      <w:r>
        <w:rPr>
          <w:rFonts w:eastAsiaTheme="minorEastAsia" w:hint="eastAsia"/>
          <w:lang w:eastAsia="zh-CN"/>
        </w:rPr>
        <w:t xml:space="preserve">. For scenarios of backscattering (i.e., -A1/-A2/-B), </w:t>
      </w:r>
      <w:r>
        <w:rPr>
          <w:rFonts w:eastAsiaTheme="minorEastAsia"/>
          <w:lang w:eastAsia="zh-CN"/>
        </w:rPr>
        <w:t>companies</w:t>
      </w:r>
      <w:r>
        <w:rPr>
          <w:rFonts w:eastAsiaTheme="minorEastAsia" w:hint="eastAsia"/>
          <w:lang w:eastAsia="zh-CN"/>
        </w:rPr>
        <w:t xml:space="preserve"> continue to discuss </w:t>
      </w:r>
      <w:r>
        <w:rPr>
          <w:rFonts w:eastAsiaTheme="minorEastAsia"/>
          <w:lang w:eastAsia="zh-CN"/>
        </w:rPr>
        <w:t>preference</w:t>
      </w:r>
      <w:r>
        <w:rPr>
          <w:rFonts w:eastAsiaTheme="minorEastAsia" w:hint="eastAsia"/>
          <w:lang w:eastAsia="zh-CN"/>
        </w:rPr>
        <w:t xml:space="preserve"> on </w:t>
      </w:r>
      <w:r>
        <w:rPr>
          <w:rFonts w:eastAsiaTheme="minorEastAsia"/>
          <w:lang w:eastAsia="zh-CN"/>
        </w:rPr>
        <w:t>scenarios</w:t>
      </w:r>
      <w:r>
        <w:rPr>
          <w:rFonts w:eastAsiaTheme="minorEastAsia" w:hint="eastAsia"/>
          <w:lang w:eastAsia="zh-CN"/>
        </w:rPr>
        <w:t>.</w:t>
      </w:r>
    </w:p>
    <w:p w14:paraId="55A3FCE5" w14:textId="77777777" w:rsidR="00A36CA4" w:rsidRDefault="00A36CA4" w:rsidP="00A36CA4">
      <w:pPr>
        <w:rPr>
          <w:rFonts w:eastAsiaTheme="minorEastAsia"/>
          <w:lang w:eastAsia="zh-CN"/>
        </w:rPr>
      </w:pPr>
    </w:p>
    <w:p w14:paraId="0F29C798" w14:textId="77777777" w:rsidR="00A36CA4" w:rsidRDefault="00A36CA4" w:rsidP="00A36CA4">
      <w:pPr>
        <w:pStyle w:val="ListParagraph"/>
        <w:numPr>
          <w:ilvl w:val="0"/>
          <w:numId w:val="62"/>
        </w:numPr>
        <w:spacing w:line="288" w:lineRule="auto"/>
        <w:ind w:firstLineChars="0" w:hanging="442"/>
        <w:rPr>
          <w:rFonts w:eastAsiaTheme="minorEastAsia"/>
          <w:lang w:eastAsia="zh-CN"/>
        </w:rPr>
      </w:pPr>
      <w:r>
        <w:rPr>
          <w:rFonts w:eastAsiaTheme="minorEastAsia" w:hint="eastAsia"/>
          <w:lang w:eastAsia="zh-CN"/>
        </w:rPr>
        <w:t xml:space="preserve">[Nokia], [NEC] propose to focus on scenarios A1 and B </w:t>
      </w:r>
      <w:r w:rsidRPr="00A45E7B">
        <w:rPr>
          <w:rFonts w:eastAsiaTheme="minorEastAsia"/>
          <w:lang w:eastAsia="zh-CN"/>
        </w:rPr>
        <w:t>where CW emitter is not the D2R receiver.</w:t>
      </w:r>
    </w:p>
    <w:p w14:paraId="50DAC2FF" w14:textId="77777777" w:rsidR="00A36CA4" w:rsidRPr="0084764B" w:rsidRDefault="00A36CA4" w:rsidP="00A36CA4">
      <w:pPr>
        <w:pStyle w:val="ListParagraph"/>
        <w:numPr>
          <w:ilvl w:val="0"/>
          <w:numId w:val="62"/>
        </w:numPr>
        <w:spacing w:line="288" w:lineRule="auto"/>
        <w:ind w:firstLineChars="0" w:hanging="442"/>
        <w:rPr>
          <w:rFonts w:eastAsiaTheme="minorEastAsia"/>
          <w:lang w:eastAsia="zh-CN"/>
        </w:rPr>
      </w:pPr>
      <w:r w:rsidRPr="001540F6">
        <w:rPr>
          <w:rFonts w:eastAsiaTheme="minorEastAsia" w:hint="eastAsia"/>
          <w:lang w:eastAsia="zh-CN"/>
        </w:rPr>
        <w:t>For D1T1,</w:t>
      </w:r>
      <w:r>
        <w:rPr>
          <w:rFonts w:eastAsiaTheme="minorEastAsia" w:hint="eastAsia"/>
          <w:lang w:eastAsia="zh-CN"/>
        </w:rPr>
        <w:t xml:space="preserve"> </w:t>
      </w:r>
      <w:r w:rsidRPr="0084764B">
        <w:rPr>
          <w:rFonts w:eastAsiaTheme="minorEastAsia" w:hint="eastAsia"/>
          <w:lang w:eastAsia="zh-CN"/>
        </w:rPr>
        <w:t xml:space="preserve">[CMCC], [Spreadtrum] propose that all D1T1-A/B/C scenarios </w:t>
      </w:r>
      <w:r w:rsidRPr="0084764B">
        <w:rPr>
          <w:rFonts w:eastAsiaTheme="minorEastAsia"/>
          <w:lang w:eastAsia="zh-CN"/>
        </w:rPr>
        <w:t>should be considered in coverage evaluations.</w:t>
      </w:r>
    </w:p>
    <w:p w14:paraId="737793FD" w14:textId="77777777" w:rsidR="00A36CA4" w:rsidRDefault="00A36CA4" w:rsidP="00A36CA4">
      <w:pPr>
        <w:pStyle w:val="ListParagraph"/>
        <w:numPr>
          <w:ilvl w:val="0"/>
          <w:numId w:val="62"/>
        </w:numPr>
        <w:spacing w:line="288" w:lineRule="auto"/>
        <w:ind w:firstLineChars="0" w:hanging="442"/>
        <w:rPr>
          <w:rFonts w:eastAsiaTheme="minorEastAsia"/>
          <w:lang w:eastAsia="zh-CN"/>
        </w:rPr>
      </w:pPr>
      <w:r w:rsidRPr="001540F6">
        <w:rPr>
          <w:rFonts w:eastAsiaTheme="minorEastAsia" w:hint="eastAsia"/>
          <w:lang w:eastAsia="zh-CN"/>
        </w:rPr>
        <w:t>For D</w:t>
      </w:r>
      <w:r>
        <w:rPr>
          <w:rFonts w:eastAsiaTheme="minorEastAsia" w:hint="eastAsia"/>
          <w:lang w:eastAsia="zh-CN"/>
        </w:rPr>
        <w:t>2T2-A1</w:t>
      </w:r>
      <w:r w:rsidRPr="001540F6">
        <w:rPr>
          <w:rFonts w:eastAsiaTheme="minorEastAsia" w:hint="eastAsia"/>
          <w:lang w:eastAsia="zh-CN"/>
        </w:rPr>
        <w:t>,</w:t>
      </w:r>
      <w:r>
        <w:rPr>
          <w:rFonts w:eastAsiaTheme="minorEastAsia" w:hint="eastAsia"/>
          <w:lang w:eastAsia="zh-CN"/>
        </w:rPr>
        <w:t xml:space="preserve"> some companies think </w:t>
      </w:r>
      <w:r w:rsidRPr="000F4E6D">
        <w:rPr>
          <w:lang w:eastAsia="zh-CN"/>
        </w:rPr>
        <w:t>the coordination of R2D transmission and D2R reception between intermediate nodes has much spec impact,</w:t>
      </w:r>
      <w:r>
        <w:rPr>
          <w:rFonts w:eastAsiaTheme="minorEastAsia" w:hint="eastAsia"/>
          <w:lang w:eastAsia="zh-CN"/>
        </w:rPr>
        <w:t xml:space="preserve"> and </w:t>
      </w:r>
      <w:r>
        <w:rPr>
          <w:rFonts w:ascii="Times New Roman" w:eastAsia="宋体" w:hAnsi="Times New Roman"/>
          <w:szCs w:val="20"/>
          <w:lang w:bidi="ar"/>
        </w:rPr>
        <w:t>potentially introduce unnecessary deployment challenges</w:t>
      </w:r>
      <w:r>
        <w:rPr>
          <w:rFonts w:eastAsiaTheme="minorEastAsia" w:hint="eastAsia"/>
          <w:lang w:eastAsia="zh-CN"/>
        </w:rPr>
        <w:t>.</w:t>
      </w:r>
    </w:p>
    <w:p w14:paraId="4D754B91" w14:textId="77777777" w:rsidR="00A36CA4" w:rsidRPr="0084764B" w:rsidRDefault="00A36CA4" w:rsidP="00A36CA4">
      <w:pPr>
        <w:pStyle w:val="ListParagraph"/>
        <w:numPr>
          <w:ilvl w:val="0"/>
          <w:numId w:val="62"/>
        </w:numPr>
        <w:spacing w:line="288" w:lineRule="auto"/>
        <w:ind w:firstLineChars="0" w:hanging="442"/>
        <w:rPr>
          <w:rFonts w:eastAsiaTheme="minorEastAsia"/>
          <w:lang w:eastAsia="zh-CN"/>
        </w:rPr>
      </w:pPr>
      <w:r>
        <w:rPr>
          <w:rFonts w:eastAsiaTheme="minorEastAsia"/>
          <w:lang w:eastAsia="zh-CN"/>
        </w:rPr>
        <w:t>F</w:t>
      </w:r>
      <w:r>
        <w:rPr>
          <w:rFonts w:eastAsiaTheme="minorEastAsia" w:hint="eastAsia"/>
          <w:lang w:eastAsia="zh-CN"/>
        </w:rPr>
        <w:t xml:space="preserve">or D2T2-A2, some companies think </w:t>
      </w:r>
      <w:r w:rsidRPr="003C753E">
        <w:rPr>
          <w:rFonts w:eastAsiaTheme="minorEastAsia"/>
          <w:lang w:eastAsia="zh-CN"/>
        </w:rPr>
        <w:t xml:space="preserve">it is challenging for </w:t>
      </w:r>
      <w:r>
        <w:rPr>
          <w:rFonts w:eastAsiaTheme="minorEastAsia" w:hint="eastAsia"/>
          <w:lang w:eastAsia="zh-CN"/>
        </w:rPr>
        <w:t xml:space="preserve">intermediate </w:t>
      </w:r>
      <w:r w:rsidRPr="003C753E">
        <w:rPr>
          <w:rFonts w:eastAsiaTheme="minorEastAsia"/>
          <w:lang w:eastAsia="zh-CN"/>
        </w:rPr>
        <w:t>UE to compensate self-interference</w:t>
      </w:r>
    </w:p>
    <w:p w14:paraId="27E0E0DB" w14:textId="77777777" w:rsidR="00A36CA4" w:rsidRPr="000F4E6D" w:rsidRDefault="00A36CA4" w:rsidP="00A36CA4">
      <w:pPr>
        <w:pStyle w:val="ListParagraph"/>
        <w:numPr>
          <w:ilvl w:val="0"/>
          <w:numId w:val="62"/>
        </w:numPr>
        <w:spacing w:line="288" w:lineRule="auto"/>
        <w:ind w:firstLineChars="0" w:hanging="442"/>
        <w:rPr>
          <w:rFonts w:eastAsiaTheme="minorEastAsia"/>
          <w:lang w:eastAsia="zh-CN"/>
        </w:rPr>
      </w:pPr>
      <w:r w:rsidRPr="000F4E6D">
        <w:rPr>
          <w:rFonts w:eastAsiaTheme="minorEastAsia" w:hint="eastAsia"/>
          <w:lang w:eastAsia="zh-CN"/>
        </w:rPr>
        <w:t>The views on de-prioritization are as follows.</w:t>
      </w:r>
    </w:p>
    <w:p w14:paraId="791EE99A" w14:textId="77777777" w:rsidR="00A36CA4" w:rsidRDefault="00A36CA4" w:rsidP="00A36CA4">
      <w:pPr>
        <w:pStyle w:val="ListParagraph"/>
        <w:numPr>
          <w:ilvl w:val="1"/>
          <w:numId w:val="62"/>
        </w:numPr>
        <w:spacing w:line="288" w:lineRule="auto"/>
        <w:ind w:firstLineChars="0"/>
        <w:rPr>
          <w:rFonts w:eastAsiaTheme="minorEastAsia"/>
          <w:lang w:eastAsia="zh-CN"/>
        </w:rPr>
      </w:pPr>
      <w:r w:rsidRPr="000F4E6D">
        <w:rPr>
          <w:rFonts w:eastAsiaTheme="minorEastAsia"/>
          <w:lang w:eastAsia="zh-CN"/>
        </w:rPr>
        <w:t>D</w:t>
      </w:r>
      <w:r w:rsidRPr="000F4E6D">
        <w:rPr>
          <w:rFonts w:eastAsiaTheme="minorEastAsia" w:hint="eastAsia"/>
          <w:lang w:eastAsia="zh-CN"/>
        </w:rPr>
        <w:t>e-prioritize D</w:t>
      </w:r>
      <w:r>
        <w:rPr>
          <w:rFonts w:eastAsiaTheme="minorEastAsia" w:hint="eastAsia"/>
          <w:lang w:eastAsia="zh-CN"/>
        </w:rPr>
        <w:t>1</w:t>
      </w:r>
      <w:r w:rsidRPr="000F4E6D">
        <w:rPr>
          <w:rFonts w:eastAsiaTheme="minorEastAsia" w:hint="eastAsia"/>
          <w:lang w:eastAsia="zh-CN"/>
        </w:rPr>
        <w:t>T</w:t>
      </w:r>
      <w:r>
        <w:rPr>
          <w:rFonts w:eastAsiaTheme="minorEastAsia" w:hint="eastAsia"/>
          <w:lang w:eastAsia="zh-CN"/>
        </w:rPr>
        <w:t>1</w:t>
      </w:r>
      <w:r w:rsidRPr="000F4E6D">
        <w:rPr>
          <w:rFonts w:eastAsiaTheme="minorEastAsia" w:hint="eastAsia"/>
          <w:lang w:eastAsia="zh-CN"/>
        </w:rPr>
        <w:t>-A</w:t>
      </w:r>
      <w:r>
        <w:rPr>
          <w:rFonts w:eastAsiaTheme="minorEastAsia" w:hint="eastAsia"/>
          <w:lang w:eastAsia="zh-CN"/>
        </w:rPr>
        <w:t>2</w:t>
      </w:r>
      <w:r w:rsidRPr="000F4E6D">
        <w:rPr>
          <w:rFonts w:eastAsiaTheme="minorEastAsia" w:hint="eastAsia"/>
          <w:lang w:eastAsia="zh-CN"/>
        </w:rPr>
        <w:t>:</w:t>
      </w:r>
      <w:r>
        <w:rPr>
          <w:rFonts w:eastAsiaTheme="minorEastAsia" w:hint="eastAsia"/>
          <w:lang w:eastAsia="zh-CN"/>
        </w:rPr>
        <w:t xml:space="preserve"> [N</w:t>
      </w:r>
      <w:r>
        <w:rPr>
          <w:rFonts w:eastAsiaTheme="minorEastAsia"/>
          <w:lang w:eastAsia="zh-CN"/>
        </w:rPr>
        <w:t>o</w:t>
      </w:r>
      <w:r>
        <w:rPr>
          <w:rFonts w:eastAsiaTheme="minorEastAsia" w:hint="eastAsia"/>
          <w:lang w:eastAsia="zh-CN"/>
        </w:rPr>
        <w:t>kia], [Apple]</w:t>
      </w:r>
    </w:p>
    <w:p w14:paraId="31F4B40E" w14:textId="77777777" w:rsidR="00A36CA4" w:rsidRDefault="00A36CA4" w:rsidP="00A36CA4">
      <w:pPr>
        <w:pStyle w:val="ListParagraph"/>
        <w:numPr>
          <w:ilvl w:val="1"/>
          <w:numId w:val="62"/>
        </w:numPr>
        <w:spacing w:line="288" w:lineRule="auto"/>
        <w:ind w:firstLineChars="0"/>
        <w:rPr>
          <w:rFonts w:eastAsiaTheme="minorEastAsia"/>
          <w:lang w:eastAsia="zh-CN"/>
        </w:rPr>
      </w:pPr>
      <w:r w:rsidRPr="000F4E6D">
        <w:rPr>
          <w:rFonts w:eastAsiaTheme="minorEastAsia"/>
          <w:lang w:eastAsia="zh-CN"/>
        </w:rPr>
        <w:t>D</w:t>
      </w:r>
      <w:r w:rsidRPr="000F4E6D">
        <w:rPr>
          <w:rFonts w:eastAsiaTheme="minorEastAsia" w:hint="eastAsia"/>
          <w:lang w:eastAsia="zh-CN"/>
        </w:rPr>
        <w:t>e-prioritize D2T2-A1: [Spreadtrum]</w:t>
      </w:r>
      <w:r>
        <w:rPr>
          <w:rFonts w:eastAsiaTheme="minorEastAsia" w:hint="eastAsia"/>
          <w:lang w:eastAsia="zh-CN"/>
        </w:rPr>
        <w:t>, [CMCC], [QC]</w:t>
      </w:r>
    </w:p>
    <w:p w14:paraId="13AC4159" w14:textId="77777777" w:rsidR="00A36CA4" w:rsidRDefault="00A36CA4" w:rsidP="00A36CA4">
      <w:pPr>
        <w:pStyle w:val="ListParagraph"/>
        <w:numPr>
          <w:ilvl w:val="1"/>
          <w:numId w:val="62"/>
        </w:numPr>
        <w:spacing w:line="288" w:lineRule="auto"/>
        <w:ind w:firstLineChars="0"/>
        <w:rPr>
          <w:rFonts w:eastAsiaTheme="minorEastAsia"/>
          <w:lang w:eastAsia="zh-CN"/>
        </w:rPr>
      </w:pPr>
      <w:r w:rsidRPr="000F4E6D">
        <w:rPr>
          <w:rFonts w:eastAsiaTheme="minorEastAsia"/>
          <w:lang w:eastAsia="zh-CN"/>
        </w:rPr>
        <w:t>D</w:t>
      </w:r>
      <w:r w:rsidRPr="000F4E6D">
        <w:rPr>
          <w:rFonts w:eastAsiaTheme="minorEastAsia" w:hint="eastAsia"/>
          <w:lang w:eastAsia="zh-CN"/>
        </w:rPr>
        <w:t>e-prioritize D2T2-A</w:t>
      </w:r>
      <w:r>
        <w:rPr>
          <w:rFonts w:eastAsiaTheme="minorEastAsia" w:hint="eastAsia"/>
          <w:lang w:eastAsia="zh-CN"/>
        </w:rPr>
        <w:t>2</w:t>
      </w:r>
      <w:r w:rsidRPr="000F4E6D">
        <w:rPr>
          <w:rFonts w:eastAsiaTheme="minorEastAsia" w:hint="eastAsia"/>
          <w:lang w:eastAsia="zh-CN"/>
        </w:rPr>
        <w:t>:</w:t>
      </w:r>
      <w:r>
        <w:rPr>
          <w:rFonts w:eastAsiaTheme="minorEastAsia" w:hint="eastAsia"/>
          <w:lang w:eastAsia="zh-CN"/>
        </w:rPr>
        <w:t xml:space="preserve"> [Nokia], [CMCC], [</w:t>
      </w:r>
      <w:proofErr w:type="spellStart"/>
      <w:r>
        <w:rPr>
          <w:rFonts w:eastAsiaTheme="minorEastAsia" w:hint="eastAsia"/>
          <w:lang w:eastAsia="zh-CN"/>
        </w:rPr>
        <w:t>xiaomi</w:t>
      </w:r>
      <w:proofErr w:type="spellEnd"/>
      <w:r>
        <w:rPr>
          <w:rFonts w:eastAsiaTheme="minorEastAsia" w:hint="eastAsia"/>
          <w:lang w:eastAsia="zh-CN"/>
        </w:rPr>
        <w:t xml:space="preserve">], [OPPO], [NEC], [Apple] </w:t>
      </w:r>
    </w:p>
    <w:p w14:paraId="5253B904" w14:textId="77777777" w:rsidR="00A36CA4" w:rsidRPr="000F4E6D" w:rsidRDefault="00A36CA4" w:rsidP="00A36CA4">
      <w:pPr>
        <w:pStyle w:val="ListParagraph"/>
        <w:numPr>
          <w:ilvl w:val="1"/>
          <w:numId w:val="62"/>
        </w:numPr>
        <w:spacing w:line="288" w:lineRule="auto"/>
        <w:ind w:firstLineChars="0"/>
        <w:rPr>
          <w:rFonts w:eastAsiaTheme="minorEastAsia"/>
          <w:lang w:eastAsia="zh-CN"/>
        </w:rPr>
      </w:pPr>
      <w:r w:rsidRPr="000F4E6D">
        <w:rPr>
          <w:rFonts w:eastAsiaTheme="minorEastAsia"/>
          <w:lang w:eastAsia="zh-CN"/>
        </w:rPr>
        <w:t>D</w:t>
      </w:r>
      <w:r w:rsidRPr="000F4E6D">
        <w:rPr>
          <w:rFonts w:eastAsiaTheme="minorEastAsia" w:hint="eastAsia"/>
          <w:lang w:eastAsia="zh-CN"/>
        </w:rPr>
        <w:t>e-prioritize D2T2-</w:t>
      </w:r>
      <w:r>
        <w:rPr>
          <w:rFonts w:eastAsiaTheme="minorEastAsia" w:hint="eastAsia"/>
          <w:lang w:eastAsia="zh-CN"/>
        </w:rPr>
        <w:t>B</w:t>
      </w:r>
      <w:r w:rsidRPr="000F4E6D">
        <w:rPr>
          <w:rFonts w:eastAsiaTheme="minorEastAsia" w:hint="eastAsia"/>
          <w:lang w:eastAsia="zh-CN"/>
        </w:rPr>
        <w:t>:</w:t>
      </w:r>
      <w:r>
        <w:rPr>
          <w:rFonts w:eastAsiaTheme="minorEastAsia" w:hint="eastAsia"/>
          <w:lang w:eastAsia="zh-CN"/>
        </w:rPr>
        <w:t xml:space="preserve"> [QC]</w:t>
      </w:r>
    </w:p>
    <w:p w14:paraId="70EDA571" w14:textId="77777777" w:rsidR="00A36CA4" w:rsidRPr="00322FB1" w:rsidRDefault="00A36CA4" w:rsidP="00A36CA4">
      <w:pPr>
        <w:pStyle w:val="ListParagraph"/>
        <w:numPr>
          <w:ilvl w:val="0"/>
          <w:numId w:val="62"/>
        </w:numPr>
        <w:spacing w:line="288" w:lineRule="auto"/>
        <w:ind w:firstLineChars="0" w:hanging="442"/>
        <w:rPr>
          <w:rFonts w:eastAsiaTheme="minorEastAsia"/>
          <w:lang w:eastAsia="zh-CN"/>
        </w:rPr>
      </w:pPr>
      <w:r>
        <w:rPr>
          <w:rFonts w:eastAsiaTheme="minorEastAsia"/>
          <w:lang w:eastAsia="zh-CN"/>
        </w:rPr>
        <w:t>No</w:t>
      </w:r>
      <w:r>
        <w:rPr>
          <w:rFonts w:eastAsiaTheme="minorEastAsia" w:hint="eastAsia"/>
          <w:lang w:eastAsia="zh-CN"/>
        </w:rPr>
        <w:t xml:space="preserve"> need to</w:t>
      </w:r>
      <w:r w:rsidRPr="000F4E6D">
        <w:rPr>
          <w:rFonts w:eastAsiaTheme="minorEastAsia" w:hint="eastAsia"/>
          <w:lang w:eastAsia="zh-CN"/>
        </w:rPr>
        <w:t xml:space="preserve"> de-prioritiz</w:t>
      </w:r>
      <w:r>
        <w:rPr>
          <w:rFonts w:eastAsiaTheme="minorEastAsia" w:hint="eastAsia"/>
          <w:lang w:eastAsia="zh-CN"/>
        </w:rPr>
        <w:t xml:space="preserve">e deployment scenarios: </w:t>
      </w:r>
      <w:r w:rsidRPr="00322FB1">
        <w:rPr>
          <w:rFonts w:eastAsiaTheme="minorEastAsia" w:hint="eastAsia"/>
          <w:lang w:eastAsia="zh-CN"/>
        </w:rPr>
        <w:t>[CATT]</w:t>
      </w:r>
    </w:p>
    <w:p w14:paraId="67F0DBD5" w14:textId="77777777" w:rsidR="00A36CA4" w:rsidRDefault="00A36CA4" w:rsidP="00A36CA4">
      <w:pPr>
        <w:rPr>
          <w:rFonts w:eastAsiaTheme="minorEastAsia"/>
          <w:b/>
          <w:bCs/>
          <w:u w:val="single"/>
          <w:lang w:eastAsia="zh-CN"/>
        </w:rPr>
      </w:pPr>
    </w:p>
    <w:p w14:paraId="1E2E56EB" w14:textId="77777777" w:rsidR="00A36CA4" w:rsidRPr="00787C7B" w:rsidRDefault="00A36CA4" w:rsidP="00A36CA4">
      <w:pPr>
        <w:rPr>
          <w:rFonts w:eastAsiaTheme="minorEastAsia"/>
          <w:lang w:eastAsia="zh-CN"/>
        </w:rPr>
      </w:pPr>
      <w:r>
        <w:rPr>
          <w:rFonts w:eastAsiaTheme="minorEastAsia" w:hint="eastAsia"/>
          <w:b/>
          <w:bCs/>
          <w:u w:val="single"/>
          <w:lang w:eastAsia="zh-CN"/>
        </w:rPr>
        <w:t>Spectrum</w:t>
      </w:r>
    </w:p>
    <w:p w14:paraId="72C9355B" w14:textId="77777777" w:rsidR="00A36CA4" w:rsidRDefault="00A36CA4" w:rsidP="00A36CA4">
      <w:pPr>
        <w:spacing w:afterLines="50" w:after="120"/>
        <w:rPr>
          <w:rFonts w:eastAsiaTheme="minorEastAsia"/>
          <w:lang w:eastAsia="zh-CN"/>
        </w:rPr>
      </w:pPr>
      <w:r>
        <w:rPr>
          <w:rFonts w:eastAsiaTheme="minorEastAsia" w:hint="eastAsia"/>
          <w:lang w:eastAsia="zh-CN"/>
        </w:rPr>
        <w:t>Companies</w:t>
      </w:r>
      <w:r>
        <w:rPr>
          <w:rFonts w:eastAsiaTheme="minorEastAsia"/>
          <w:lang w:eastAsia="zh-CN"/>
        </w:rPr>
        <w:t>’</w:t>
      </w:r>
      <w:r>
        <w:rPr>
          <w:rFonts w:eastAsiaTheme="minorEastAsia" w:hint="eastAsia"/>
          <w:lang w:eastAsia="zh-CN"/>
        </w:rPr>
        <w:t xml:space="preserve"> views on spectrum usage for D2R in D2T2-C and R2D are summarized in the following table.</w:t>
      </w:r>
    </w:p>
    <w:tbl>
      <w:tblPr>
        <w:tblStyle w:val="TableGrid"/>
        <w:tblW w:w="5000" w:type="pct"/>
        <w:tblLook w:val="04A0" w:firstRow="1" w:lastRow="0" w:firstColumn="1" w:lastColumn="0" w:noHBand="0" w:noVBand="1"/>
      </w:tblPr>
      <w:tblGrid>
        <w:gridCol w:w="1129"/>
        <w:gridCol w:w="2835"/>
        <w:gridCol w:w="2127"/>
        <w:gridCol w:w="3540"/>
      </w:tblGrid>
      <w:tr w:rsidR="00A36CA4" w14:paraId="76161779" w14:textId="77777777" w:rsidTr="00EC66A7">
        <w:tc>
          <w:tcPr>
            <w:tcW w:w="586" w:type="pct"/>
          </w:tcPr>
          <w:p w14:paraId="2C10E8E8" w14:textId="77777777" w:rsidR="00A36CA4" w:rsidRPr="00251978" w:rsidRDefault="00A36CA4" w:rsidP="00EC66A7">
            <w:pPr>
              <w:jc w:val="center"/>
              <w:rPr>
                <w:rFonts w:ascii="Times New Roman" w:eastAsia="等线" w:hAnsi="Times New Roman"/>
                <w:b/>
                <w:szCs w:val="20"/>
              </w:rPr>
            </w:pPr>
            <w:r w:rsidRPr="00251978">
              <w:rPr>
                <w:rFonts w:ascii="Times New Roman" w:eastAsia="等线" w:hAnsi="Times New Roman"/>
                <w:b/>
                <w:szCs w:val="20"/>
              </w:rPr>
              <w:t>Scenario</w:t>
            </w:r>
          </w:p>
        </w:tc>
        <w:tc>
          <w:tcPr>
            <w:tcW w:w="1472" w:type="pct"/>
          </w:tcPr>
          <w:p w14:paraId="1FC3E812" w14:textId="77777777" w:rsidR="00A36CA4" w:rsidRPr="00251978" w:rsidRDefault="00A36CA4" w:rsidP="00EC66A7">
            <w:pPr>
              <w:jc w:val="center"/>
              <w:rPr>
                <w:rFonts w:ascii="Times New Roman" w:eastAsia="等线" w:hAnsi="Times New Roman"/>
                <w:b/>
                <w:szCs w:val="20"/>
              </w:rPr>
            </w:pPr>
            <w:r w:rsidRPr="00251978">
              <w:rPr>
                <w:rFonts w:ascii="Times New Roman" w:eastAsia="等线" w:hAnsi="Times New Roman"/>
                <w:b/>
                <w:szCs w:val="20"/>
              </w:rPr>
              <w:t>CW spectrum</w:t>
            </w:r>
          </w:p>
        </w:tc>
        <w:tc>
          <w:tcPr>
            <w:tcW w:w="1104" w:type="pct"/>
          </w:tcPr>
          <w:p w14:paraId="39AAC192" w14:textId="77777777" w:rsidR="00A36CA4" w:rsidRPr="00251978" w:rsidRDefault="00A36CA4" w:rsidP="00EC66A7">
            <w:pPr>
              <w:jc w:val="center"/>
              <w:rPr>
                <w:rFonts w:ascii="Times New Roman" w:eastAsia="等线" w:hAnsi="Times New Roman"/>
                <w:b/>
                <w:szCs w:val="20"/>
              </w:rPr>
            </w:pPr>
            <w:r w:rsidRPr="00251978">
              <w:rPr>
                <w:rFonts w:ascii="Times New Roman" w:eastAsia="等线" w:hAnsi="Times New Roman"/>
                <w:b/>
                <w:szCs w:val="20"/>
              </w:rPr>
              <w:t>D2R spectrum</w:t>
            </w:r>
          </w:p>
        </w:tc>
        <w:tc>
          <w:tcPr>
            <w:tcW w:w="1838" w:type="pct"/>
          </w:tcPr>
          <w:p w14:paraId="66D0DF5E" w14:textId="77777777" w:rsidR="00A36CA4" w:rsidRPr="00251978" w:rsidRDefault="00A36CA4" w:rsidP="00EC66A7">
            <w:pPr>
              <w:jc w:val="center"/>
              <w:rPr>
                <w:rFonts w:ascii="Times New Roman" w:eastAsia="等线" w:hAnsi="Times New Roman"/>
                <w:b/>
                <w:szCs w:val="20"/>
              </w:rPr>
            </w:pPr>
            <w:r w:rsidRPr="00251978">
              <w:rPr>
                <w:rFonts w:ascii="Times New Roman" w:eastAsia="等线" w:hAnsi="Times New Roman"/>
                <w:b/>
                <w:szCs w:val="20"/>
              </w:rPr>
              <w:t>R2D spectrum</w:t>
            </w:r>
          </w:p>
        </w:tc>
      </w:tr>
      <w:tr w:rsidR="00A36CA4" w14:paraId="6677276F" w14:textId="77777777" w:rsidTr="00EC66A7">
        <w:tc>
          <w:tcPr>
            <w:tcW w:w="586" w:type="pct"/>
          </w:tcPr>
          <w:p w14:paraId="488F869A" w14:textId="77777777" w:rsidR="00A36CA4" w:rsidRPr="00251978" w:rsidRDefault="00A36CA4" w:rsidP="00EC66A7">
            <w:pPr>
              <w:rPr>
                <w:rFonts w:ascii="Times New Roman" w:eastAsia="等线" w:hAnsi="Times New Roman"/>
                <w:b/>
                <w:szCs w:val="20"/>
              </w:rPr>
            </w:pPr>
            <w:r w:rsidRPr="00251978">
              <w:rPr>
                <w:rFonts w:ascii="Times New Roman" w:eastAsia="等线" w:hAnsi="Times New Roman"/>
                <w:b/>
                <w:szCs w:val="20"/>
              </w:rPr>
              <w:t>D1T1-A1</w:t>
            </w:r>
          </w:p>
        </w:tc>
        <w:tc>
          <w:tcPr>
            <w:tcW w:w="1472" w:type="pct"/>
          </w:tcPr>
          <w:p w14:paraId="452B8F59" w14:textId="77777777" w:rsidR="00A36CA4" w:rsidRPr="00E27B74" w:rsidRDefault="00A36CA4" w:rsidP="00EC66A7">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Case 1-1 (inside topology, DL)</w:t>
            </w:r>
          </w:p>
          <w:p w14:paraId="33271529" w14:textId="77777777" w:rsidR="00A36CA4" w:rsidRPr="00E27B74" w:rsidRDefault="00A36CA4" w:rsidP="00EC66A7">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Case 1-2 (inside topology, UL)</w:t>
            </w:r>
          </w:p>
        </w:tc>
        <w:tc>
          <w:tcPr>
            <w:tcW w:w="1104" w:type="pct"/>
          </w:tcPr>
          <w:p w14:paraId="7D6398D6" w14:textId="77777777" w:rsidR="00A36CA4" w:rsidRPr="00251978" w:rsidRDefault="00A36CA4" w:rsidP="00EC66A7">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70EB4CDD" w14:textId="77777777" w:rsidR="00A36CA4" w:rsidRDefault="00A36CA4" w:rsidP="00EC66A7">
            <w:pPr>
              <w:widowControl w:val="0"/>
              <w:jc w:val="both"/>
              <w:rPr>
                <w:rFonts w:ascii="Times New Roman" w:eastAsia="等线" w:hAnsi="Times New Roman"/>
                <w:szCs w:val="20"/>
                <w:lang w:eastAsia="zh-CN"/>
              </w:rPr>
            </w:pPr>
            <w:r w:rsidRPr="00251978">
              <w:rPr>
                <w:rFonts w:ascii="Times New Roman" w:eastAsia="等线" w:hAnsi="Times New Roman"/>
                <w:szCs w:val="20"/>
              </w:rPr>
              <w:t>DL</w:t>
            </w:r>
            <w:r w:rsidRPr="00251978">
              <w:rPr>
                <w:rFonts w:ascii="Times New Roman" w:eastAsia="等线" w:hAnsi="Times New Roman"/>
                <w:szCs w:val="20"/>
                <w:lang w:eastAsia="zh-CN"/>
              </w:rPr>
              <w:t xml:space="preserve">: </w:t>
            </w:r>
            <w:r>
              <w:rPr>
                <w:rFonts w:ascii="Times New Roman" w:eastAsia="等线" w:hAnsi="Times New Roman" w:hint="eastAsia"/>
                <w:szCs w:val="20"/>
                <w:lang w:eastAsia="zh-CN"/>
              </w:rPr>
              <w:t>[</w:t>
            </w:r>
            <w:r w:rsidRPr="00251978">
              <w:rPr>
                <w:rFonts w:ascii="Times New Roman" w:eastAsia="等线" w:hAnsi="Times New Roman"/>
                <w:szCs w:val="20"/>
                <w:lang w:eastAsia="zh-CN"/>
              </w:rPr>
              <w:t>HW</w:t>
            </w:r>
            <w:r>
              <w:rPr>
                <w:rFonts w:ascii="Times New Roman" w:eastAsia="等线" w:hAnsi="Times New Roman" w:hint="eastAsia"/>
                <w:szCs w:val="20"/>
                <w:lang w:eastAsia="zh-CN"/>
              </w:rPr>
              <w:t>](FDD)</w:t>
            </w:r>
            <w:r w:rsidRPr="00251978">
              <w:rPr>
                <w:rFonts w:ascii="Times New Roman" w:eastAsia="等线" w:hAnsi="Times New Roman"/>
                <w:szCs w:val="20"/>
                <w:lang w:eastAsia="zh-CN"/>
              </w:rPr>
              <w:t>,</w:t>
            </w:r>
            <w:r>
              <w:rPr>
                <w:rFonts w:ascii="Times New Roman" w:eastAsia="等线" w:hAnsi="Times New Roman" w:hint="eastAsia"/>
                <w:szCs w:val="20"/>
                <w:lang w:eastAsia="zh-CN"/>
              </w:rPr>
              <w:t xml:space="preserve"> [Apple], [NTT DOCOMO], [QC]</w:t>
            </w:r>
          </w:p>
          <w:p w14:paraId="0DF0B5B2" w14:textId="77777777" w:rsidR="00A36CA4" w:rsidRPr="00251978" w:rsidRDefault="00A36CA4" w:rsidP="00EC66A7">
            <w:pPr>
              <w:widowControl w:val="0"/>
              <w:jc w:val="both"/>
              <w:rPr>
                <w:rFonts w:ascii="Times New Roman" w:eastAsia="等线" w:hAnsi="Times New Roman"/>
                <w:szCs w:val="20"/>
                <w:lang w:eastAsia="zh-CN"/>
              </w:rPr>
            </w:pPr>
            <w:r>
              <w:rPr>
                <w:rFonts w:ascii="Times New Roman" w:eastAsia="等线" w:hAnsi="Times New Roman"/>
                <w:szCs w:val="20"/>
                <w:lang w:eastAsia="zh-CN"/>
              </w:rPr>
              <w:t>U</w:t>
            </w:r>
            <w:r>
              <w:rPr>
                <w:rFonts w:ascii="Times New Roman" w:eastAsia="等线" w:hAnsi="Times New Roman" w:hint="eastAsia"/>
                <w:szCs w:val="20"/>
                <w:lang w:eastAsia="zh-CN"/>
              </w:rPr>
              <w:t>L: [CATT](FDD)</w:t>
            </w:r>
          </w:p>
        </w:tc>
      </w:tr>
      <w:tr w:rsidR="00A36CA4" w14:paraId="42E871AE" w14:textId="77777777" w:rsidTr="00EC66A7">
        <w:tc>
          <w:tcPr>
            <w:tcW w:w="586" w:type="pct"/>
          </w:tcPr>
          <w:p w14:paraId="0430A8E4" w14:textId="77777777" w:rsidR="00A36CA4" w:rsidRPr="00251978" w:rsidRDefault="00A36CA4" w:rsidP="00EC66A7">
            <w:pPr>
              <w:rPr>
                <w:rFonts w:ascii="Times New Roman" w:eastAsia="等线" w:hAnsi="Times New Roman"/>
                <w:b/>
                <w:szCs w:val="20"/>
              </w:rPr>
            </w:pPr>
            <w:r w:rsidRPr="00251978">
              <w:rPr>
                <w:rFonts w:ascii="Times New Roman" w:eastAsia="等线" w:hAnsi="Times New Roman"/>
                <w:b/>
                <w:szCs w:val="20"/>
              </w:rPr>
              <w:t>D1T1-A2</w:t>
            </w:r>
          </w:p>
        </w:tc>
        <w:tc>
          <w:tcPr>
            <w:tcW w:w="1472" w:type="pct"/>
          </w:tcPr>
          <w:p w14:paraId="59CBE4F4" w14:textId="77777777" w:rsidR="00A36CA4" w:rsidRPr="00E27B74" w:rsidRDefault="00A36CA4" w:rsidP="00EC66A7">
            <w:pPr>
              <w:widowControl w:val="0"/>
              <w:jc w:val="both"/>
              <w:rPr>
                <w:rFonts w:ascii="Times New Roman" w:eastAsia="等线" w:hAnsi="Times New Roman"/>
                <w:szCs w:val="20"/>
                <w:lang w:eastAsia="zh-CN"/>
              </w:rPr>
            </w:pPr>
            <w:r w:rsidRPr="00E27B74">
              <w:rPr>
                <w:rFonts w:ascii="Times New Roman" w:eastAsia="等线" w:hAnsi="Times New Roman"/>
                <w:szCs w:val="20"/>
                <w:lang w:eastAsia="zh-CN"/>
              </w:rPr>
              <w:t>S</w:t>
            </w:r>
            <w:r w:rsidRPr="00E27B74">
              <w:rPr>
                <w:rFonts w:ascii="Times New Roman" w:eastAsia="等线" w:hAnsi="Times New Roman" w:hint="eastAsia"/>
                <w:szCs w:val="20"/>
                <w:lang w:eastAsia="zh-CN"/>
              </w:rPr>
              <w:t>ame as D1T1-A1</w:t>
            </w:r>
          </w:p>
        </w:tc>
        <w:tc>
          <w:tcPr>
            <w:tcW w:w="1104" w:type="pct"/>
          </w:tcPr>
          <w:p w14:paraId="7E1B5255" w14:textId="77777777" w:rsidR="00A36CA4" w:rsidRPr="00251978" w:rsidRDefault="00A36CA4" w:rsidP="00EC66A7">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79328415" w14:textId="77777777" w:rsidR="00A36CA4" w:rsidRDefault="00A36CA4" w:rsidP="00EC66A7">
            <w:pPr>
              <w:widowControl w:val="0"/>
              <w:jc w:val="both"/>
              <w:rPr>
                <w:rFonts w:ascii="Times New Roman" w:eastAsia="等线" w:hAnsi="Times New Roman"/>
                <w:szCs w:val="20"/>
                <w:lang w:eastAsia="zh-CN"/>
              </w:rPr>
            </w:pPr>
            <w:r w:rsidRPr="00251978">
              <w:rPr>
                <w:rFonts w:ascii="Times New Roman" w:eastAsia="等线" w:hAnsi="Times New Roman"/>
                <w:szCs w:val="20"/>
              </w:rPr>
              <w:t>DL</w:t>
            </w:r>
            <w:r w:rsidRPr="00251978">
              <w:rPr>
                <w:rFonts w:ascii="Times New Roman" w:eastAsia="等线" w:hAnsi="Times New Roman"/>
                <w:szCs w:val="20"/>
                <w:lang w:eastAsia="zh-CN"/>
              </w:rPr>
              <w:t xml:space="preserve">: </w:t>
            </w:r>
            <w:r>
              <w:rPr>
                <w:rFonts w:ascii="Times New Roman" w:eastAsia="等线" w:hAnsi="Times New Roman" w:hint="eastAsia"/>
                <w:szCs w:val="20"/>
                <w:lang w:eastAsia="zh-CN"/>
              </w:rPr>
              <w:t>[</w:t>
            </w:r>
            <w:r w:rsidRPr="00251978">
              <w:rPr>
                <w:rFonts w:ascii="Times New Roman" w:eastAsia="等线" w:hAnsi="Times New Roman"/>
                <w:szCs w:val="20"/>
                <w:lang w:eastAsia="zh-CN"/>
              </w:rPr>
              <w:t>HW</w:t>
            </w:r>
            <w:r>
              <w:rPr>
                <w:rFonts w:ascii="Times New Roman" w:eastAsia="等线" w:hAnsi="Times New Roman" w:hint="eastAsia"/>
                <w:szCs w:val="20"/>
                <w:lang w:eastAsia="zh-CN"/>
              </w:rPr>
              <w:t>](FDD)</w:t>
            </w:r>
            <w:r w:rsidRPr="00251978">
              <w:rPr>
                <w:rFonts w:ascii="Times New Roman" w:eastAsia="等线" w:hAnsi="Times New Roman"/>
                <w:szCs w:val="20"/>
                <w:lang w:eastAsia="zh-CN"/>
              </w:rPr>
              <w:t>,</w:t>
            </w:r>
            <w:r>
              <w:rPr>
                <w:rFonts w:ascii="Times New Roman" w:eastAsia="等线" w:hAnsi="Times New Roman" w:hint="eastAsia"/>
                <w:szCs w:val="20"/>
                <w:lang w:eastAsia="zh-CN"/>
              </w:rPr>
              <w:t xml:space="preserve"> [NTT DOCOMO], [QC]</w:t>
            </w:r>
          </w:p>
          <w:p w14:paraId="2202078D" w14:textId="77777777" w:rsidR="00A36CA4" w:rsidRPr="00251978" w:rsidRDefault="00A36CA4" w:rsidP="00EC66A7">
            <w:pPr>
              <w:widowControl w:val="0"/>
              <w:tabs>
                <w:tab w:val="left" w:pos="458"/>
                <w:tab w:val="left" w:pos="720"/>
              </w:tabs>
              <w:jc w:val="both"/>
              <w:rPr>
                <w:rFonts w:ascii="Times New Roman" w:eastAsia="等线" w:hAnsi="Times New Roman"/>
                <w:szCs w:val="20"/>
                <w:lang w:eastAsia="zh-CN"/>
              </w:rPr>
            </w:pPr>
            <w:r>
              <w:rPr>
                <w:rFonts w:ascii="Times New Roman" w:eastAsia="等线" w:hAnsi="Times New Roman"/>
                <w:szCs w:val="20"/>
                <w:lang w:eastAsia="zh-CN"/>
              </w:rPr>
              <w:t>U</w:t>
            </w:r>
            <w:r>
              <w:rPr>
                <w:rFonts w:ascii="Times New Roman" w:eastAsia="等线" w:hAnsi="Times New Roman" w:hint="eastAsia"/>
                <w:szCs w:val="20"/>
                <w:lang w:eastAsia="zh-CN"/>
              </w:rPr>
              <w:t>L: [CATT](FDD)</w:t>
            </w:r>
          </w:p>
        </w:tc>
      </w:tr>
      <w:tr w:rsidR="00A36CA4" w14:paraId="41B8F5CC" w14:textId="77777777" w:rsidTr="00EC66A7">
        <w:tc>
          <w:tcPr>
            <w:tcW w:w="586" w:type="pct"/>
          </w:tcPr>
          <w:p w14:paraId="6A5E08A9" w14:textId="77777777" w:rsidR="00A36CA4" w:rsidRPr="00251978" w:rsidRDefault="00A36CA4" w:rsidP="00EC66A7">
            <w:pPr>
              <w:rPr>
                <w:rFonts w:ascii="Times New Roman" w:eastAsia="等线" w:hAnsi="Times New Roman"/>
                <w:b/>
                <w:szCs w:val="20"/>
              </w:rPr>
            </w:pPr>
            <w:r w:rsidRPr="00251978">
              <w:rPr>
                <w:rFonts w:ascii="Times New Roman" w:eastAsia="等线" w:hAnsi="Times New Roman"/>
                <w:b/>
                <w:szCs w:val="20"/>
              </w:rPr>
              <w:t>D1T1-B</w:t>
            </w:r>
          </w:p>
        </w:tc>
        <w:tc>
          <w:tcPr>
            <w:tcW w:w="1472" w:type="pct"/>
          </w:tcPr>
          <w:p w14:paraId="347F1D2D" w14:textId="77777777" w:rsidR="00A36CA4" w:rsidRPr="00E27B74" w:rsidRDefault="00A36CA4" w:rsidP="00EC66A7">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w:t>
            </w:r>
            <w:r w:rsidRPr="00E27B74">
              <w:rPr>
                <w:rFonts w:ascii="Times New Roman" w:eastAsia="等线" w:hAnsi="Times New Roman"/>
                <w:szCs w:val="20"/>
                <w:lang w:eastAsia="zh-CN"/>
              </w:rPr>
              <w:t>a</w:t>
            </w:r>
            <w:r w:rsidRPr="00E27B74">
              <w:rPr>
                <w:rFonts w:ascii="Times New Roman" w:eastAsia="等线" w:hAnsi="Times New Roman" w:hint="eastAsia"/>
                <w:szCs w:val="20"/>
                <w:lang w:eastAsia="zh-CN"/>
              </w:rPr>
              <w:t>se 1-4 (outside topology, UL)</w:t>
            </w:r>
          </w:p>
        </w:tc>
        <w:tc>
          <w:tcPr>
            <w:tcW w:w="1104" w:type="pct"/>
          </w:tcPr>
          <w:p w14:paraId="0B8F22C4" w14:textId="77777777" w:rsidR="00A36CA4" w:rsidRPr="00251978" w:rsidRDefault="00A36CA4" w:rsidP="00EC66A7">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0D355D66" w14:textId="77777777" w:rsidR="00A36CA4" w:rsidRDefault="00A36CA4" w:rsidP="00EC66A7">
            <w:pPr>
              <w:widowControl w:val="0"/>
              <w:jc w:val="both"/>
              <w:rPr>
                <w:rFonts w:ascii="Times New Roman" w:eastAsia="等线" w:hAnsi="Times New Roman"/>
                <w:szCs w:val="20"/>
                <w:lang w:eastAsia="zh-CN"/>
              </w:rPr>
            </w:pPr>
            <w:r w:rsidRPr="00251978">
              <w:rPr>
                <w:rFonts w:ascii="Times New Roman" w:eastAsia="等线" w:hAnsi="Times New Roman"/>
                <w:szCs w:val="20"/>
              </w:rPr>
              <w:t>DL</w:t>
            </w:r>
            <w:r w:rsidRPr="00251978">
              <w:rPr>
                <w:rFonts w:ascii="Times New Roman" w:eastAsia="等线" w:hAnsi="Times New Roman"/>
                <w:szCs w:val="20"/>
                <w:lang w:eastAsia="zh-CN"/>
              </w:rPr>
              <w:t xml:space="preserve">: </w:t>
            </w:r>
            <w:r>
              <w:rPr>
                <w:rFonts w:ascii="Times New Roman" w:eastAsia="等线" w:hAnsi="Times New Roman" w:hint="eastAsia"/>
                <w:szCs w:val="20"/>
                <w:lang w:eastAsia="zh-CN"/>
              </w:rPr>
              <w:t>[</w:t>
            </w:r>
            <w:r w:rsidRPr="00251978">
              <w:rPr>
                <w:rFonts w:ascii="Times New Roman" w:eastAsia="等线" w:hAnsi="Times New Roman"/>
                <w:szCs w:val="20"/>
                <w:lang w:eastAsia="zh-CN"/>
              </w:rPr>
              <w:t>HW</w:t>
            </w:r>
            <w:r>
              <w:rPr>
                <w:rFonts w:ascii="Times New Roman" w:eastAsia="等线" w:hAnsi="Times New Roman" w:hint="eastAsia"/>
                <w:szCs w:val="20"/>
                <w:lang w:eastAsia="zh-CN"/>
              </w:rPr>
              <w:t>](FDD)</w:t>
            </w:r>
            <w:r w:rsidRPr="00251978">
              <w:rPr>
                <w:rFonts w:ascii="Times New Roman" w:eastAsia="等线" w:hAnsi="Times New Roman"/>
                <w:szCs w:val="20"/>
                <w:lang w:eastAsia="zh-CN"/>
              </w:rPr>
              <w:t>,</w:t>
            </w:r>
            <w:r>
              <w:rPr>
                <w:rFonts w:ascii="Times New Roman" w:eastAsia="等线" w:hAnsi="Times New Roman" w:hint="eastAsia"/>
                <w:szCs w:val="20"/>
                <w:lang w:eastAsia="zh-CN"/>
              </w:rPr>
              <w:t xml:space="preserve"> [Apple], [NTT DOCOMO], [QC]</w:t>
            </w:r>
          </w:p>
          <w:p w14:paraId="534CBB44" w14:textId="77777777" w:rsidR="00A36CA4" w:rsidRPr="00251978" w:rsidRDefault="00A36CA4" w:rsidP="00EC66A7">
            <w:pPr>
              <w:widowControl w:val="0"/>
              <w:jc w:val="both"/>
              <w:rPr>
                <w:rFonts w:ascii="Times New Roman" w:eastAsia="等线" w:hAnsi="Times New Roman"/>
                <w:szCs w:val="20"/>
                <w:lang w:eastAsia="zh-CN"/>
              </w:rPr>
            </w:pPr>
            <w:r>
              <w:rPr>
                <w:rFonts w:ascii="Times New Roman" w:eastAsia="等线" w:hAnsi="Times New Roman"/>
                <w:szCs w:val="20"/>
                <w:lang w:eastAsia="zh-CN"/>
              </w:rPr>
              <w:t>U</w:t>
            </w:r>
            <w:r>
              <w:rPr>
                <w:rFonts w:ascii="Times New Roman" w:eastAsia="等线" w:hAnsi="Times New Roman" w:hint="eastAsia"/>
                <w:szCs w:val="20"/>
                <w:lang w:eastAsia="zh-CN"/>
              </w:rPr>
              <w:t>L: [CATT](FDD)</w:t>
            </w:r>
          </w:p>
        </w:tc>
      </w:tr>
      <w:tr w:rsidR="00A36CA4" w14:paraId="441A1F4D" w14:textId="77777777" w:rsidTr="00EC66A7">
        <w:tc>
          <w:tcPr>
            <w:tcW w:w="586" w:type="pct"/>
          </w:tcPr>
          <w:p w14:paraId="6FBA61A2" w14:textId="77777777" w:rsidR="00A36CA4" w:rsidRPr="00251978" w:rsidRDefault="00A36CA4" w:rsidP="00EC66A7">
            <w:pPr>
              <w:rPr>
                <w:rFonts w:ascii="Times New Roman" w:eastAsia="等线" w:hAnsi="Times New Roman"/>
                <w:b/>
                <w:szCs w:val="20"/>
              </w:rPr>
            </w:pPr>
            <w:r w:rsidRPr="00251978">
              <w:rPr>
                <w:rFonts w:ascii="Times New Roman" w:eastAsia="等线" w:hAnsi="Times New Roman"/>
                <w:b/>
                <w:szCs w:val="20"/>
              </w:rPr>
              <w:t>D1T1-C</w:t>
            </w:r>
          </w:p>
        </w:tc>
        <w:tc>
          <w:tcPr>
            <w:tcW w:w="1472" w:type="pct"/>
          </w:tcPr>
          <w:p w14:paraId="5C406B7A" w14:textId="77777777" w:rsidR="00A36CA4" w:rsidRPr="00E27B74" w:rsidRDefault="00A36CA4" w:rsidP="00EC66A7">
            <w:pPr>
              <w:widowControl w:val="0"/>
              <w:jc w:val="both"/>
              <w:rPr>
                <w:rFonts w:ascii="Times New Roman" w:eastAsia="等线" w:hAnsi="Times New Roman"/>
                <w:szCs w:val="20"/>
              </w:rPr>
            </w:pPr>
            <w:r w:rsidRPr="00E27B74">
              <w:rPr>
                <w:rFonts w:ascii="Times New Roman" w:eastAsia="等线" w:hAnsi="Times New Roman" w:hint="eastAsia"/>
                <w:szCs w:val="20"/>
                <w:lang w:eastAsia="zh-CN"/>
              </w:rPr>
              <w:t>N/A</w:t>
            </w:r>
          </w:p>
        </w:tc>
        <w:tc>
          <w:tcPr>
            <w:tcW w:w="1104" w:type="pct"/>
          </w:tcPr>
          <w:p w14:paraId="2E680941" w14:textId="77777777" w:rsidR="00A36CA4" w:rsidRPr="00251978" w:rsidRDefault="00A36CA4" w:rsidP="00EC66A7">
            <w:pPr>
              <w:widowControl w:val="0"/>
              <w:jc w:val="both"/>
              <w:rPr>
                <w:rFonts w:ascii="Times New Roman" w:eastAsia="等线" w:hAnsi="Times New Roman"/>
                <w:szCs w:val="20"/>
                <w:lang w:eastAsia="zh-CN"/>
              </w:rPr>
            </w:pPr>
            <w:r w:rsidRPr="00B97365">
              <w:rPr>
                <w:rFonts w:ascii="Times New Roman" w:eastAsia="等线" w:hAnsi="Times New Roman" w:hint="eastAsia"/>
                <w:szCs w:val="20"/>
                <w:lang w:eastAsia="zh-CN"/>
              </w:rPr>
              <w:t>UL</w:t>
            </w:r>
          </w:p>
        </w:tc>
        <w:tc>
          <w:tcPr>
            <w:tcW w:w="1838" w:type="pct"/>
          </w:tcPr>
          <w:p w14:paraId="6837C599" w14:textId="77777777" w:rsidR="00A36CA4" w:rsidRDefault="00A36CA4" w:rsidP="00EC66A7">
            <w:pPr>
              <w:widowControl w:val="0"/>
              <w:jc w:val="both"/>
              <w:rPr>
                <w:rFonts w:ascii="Times New Roman" w:eastAsia="等线" w:hAnsi="Times New Roman"/>
                <w:szCs w:val="20"/>
                <w:lang w:eastAsia="zh-CN"/>
              </w:rPr>
            </w:pPr>
            <w:r w:rsidRPr="00251978">
              <w:rPr>
                <w:rFonts w:ascii="Times New Roman" w:eastAsia="等线" w:hAnsi="Times New Roman"/>
                <w:szCs w:val="20"/>
              </w:rPr>
              <w:t>DL</w:t>
            </w:r>
            <w:r w:rsidRPr="00251978">
              <w:rPr>
                <w:rFonts w:ascii="Times New Roman" w:eastAsia="等线" w:hAnsi="Times New Roman"/>
                <w:szCs w:val="20"/>
                <w:lang w:eastAsia="zh-CN"/>
              </w:rPr>
              <w:t xml:space="preserve">: </w:t>
            </w:r>
            <w:r>
              <w:rPr>
                <w:rFonts w:ascii="Times New Roman" w:eastAsia="等线" w:hAnsi="Times New Roman" w:hint="eastAsia"/>
                <w:szCs w:val="20"/>
                <w:lang w:eastAsia="zh-CN"/>
              </w:rPr>
              <w:t>[</w:t>
            </w:r>
            <w:r w:rsidRPr="00251978">
              <w:rPr>
                <w:rFonts w:ascii="Times New Roman" w:eastAsia="等线" w:hAnsi="Times New Roman"/>
                <w:szCs w:val="20"/>
                <w:lang w:eastAsia="zh-CN"/>
              </w:rPr>
              <w:t>HW</w:t>
            </w:r>
            <w:r>
              <w:rPr>
                <w:rFonts w:ascii="Times New Roman" w:eastAsia="等线" w:hAnsi="Times New Roman" w:hint="eastAsia"/>
                <w:szCs w:val="20"/>
                <w:lang w:eastAsia="zh-CN"/>
              </w:rPr>
              <w:t>](FDD)</w:t>
            </w:r>
            <w:r w:rsidRPr="00251978">
              <w:rPr>
                <w:rFonts w:ascii="Times New Roman" w:eastAsia="等线" w:hAnsi="Times New Roman"/>
                <w:szCs w:val="20"/>
                <w:lang w:eastAsia="zh-CN"/>
              </w:rPr>
              <w:t>,</w:t>
            </w:r>
            <w:r>
              <w:rPr>
                <w:rFonts w:ascii="Times New Roman" w:eastAsia="等线" w:hAnsi="Times New Roman" w:hint="eastAsia"/>
                <w:szCs w:val="20"/>
                <w:lang w:eastAsia="zh-CN"/>
              </w:rPr>
              <w:t xml:space="preserve"> [Apple], [NTT DOCOMO], [QC]</w:t>
            </w:r>
          </w:p>
          <w:p w14:paraId="3EA46742" w14:textId="77777777" w:rsidR="00A36CA4" w:rsidRPr="00251978" w:rsidRDefault="00A36CA4" w:rsidP="00EC66A7">
            <w:pPr>
              <w:widowControl w:val="0"/>
              <w:jc w:val="both"/>
              <w:rPr>
                <w:rFonts w:ascii="Times New Roman" w:eastAsia="等线" w:hAnsi="Times New Roman"/>
                <w:szCs w:val="20"/>
                <w:lang w:eastAsia="zh-CN"/>
              </w:rPr>
            </w:pPr>
            <w:r>
              <w:rPr>
                <w:rFonts w:ascii="Times New Roman" w:eastAsia="等线" w:hAnsi="Times New Roman"/>
                <w:szCs w:val="20"/>
                <w:lang w:eastAsia="zh-CN"/>
              </w:rPr>
              <w:t>U</w:t>
            </w:r>
            <w:r>
              <w:rPr>
                <w:rFonts w:ascii="Times New Roman" w:eastAsia="等线" w:hAnsi="Times New Roman" w:hint="eastAsia"/>
                <w:szCs w:val="20"/>
                <w:lang w:eastAsia="zh-CN"/>
              </w:rPr>
              <w:t>L: [CATT](FDD)</w:t>
            </w:r>
          </w:p>
        </w:tc>
      </w:tr>
      <w:tr w:rsidR="00A36CA4" w14:paraId="331AEAEE" w14:textId="77777777" w:rsidTr="00EC66A7">
        <w:tc>
          <w:tcPr>
            <w:tcW w:w="586" w:type="pct"/>
          </w:tcPr>
          <w:p w14:paraId="392F9C06" w14:textId="77777777" w:rsidR="00A36CA4" w:rsidRPr="00251978" w:rsidRDefault="00A36CA4" w:rsidP="00EC66A7">
            <w:pPr>
              <w:rPr>
                <w:rFonts w:ascii="Times New Roman" w:eastAsia="等线" w:hAnsi="Times New Roman"/>
                <w:b/>
                <w:szCs w:val="20"/>
              </w:rPr>
            </w:pPr>
            <w:r w:rsidRPr="00251978">
              <w:rPr>
                <w:rFonts w:ascii="Times New Roman" w:eastAsia="等线" w:hAnsi="Times New Roman"/>
                <w:b/>
                <w:szCs w:val="20"/>
              </w:rPr>
              <w:t>D2T2-A1</w:t>
            </w:r>
          </w:p>
        </w:tc>
        <w:tc>
          <w:tcPr>
            <w:tcW w:w="1472" w:type="pct"/>
          </w:tcPr>
          <w:p w14:paraId="72815DDB" w14:textId="77777777" w:rsidR="00A36CA4" w:rsidRPr="00E27B74" w:rsidRDefault="00A36CA4" w:rsidP="00EC66A7">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Case 2-2 (inside topology, UL)</w:t>
            </w:r>
          </w:p>
        </w:tc>
        <w:tc>
          <w:tcPr>
            <w:tcW w:w="1104" w:type="pct"/>
          </w:tcPr>
          <w:p w14:paraId="67FA85EE" w14:textId="77777777" w:rsidR="00A36CA4" w:rsidRPr="00251978" w:rsidRDefault="00A36CA4" w:rsidP="00EC66A7">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10F0E08B" w14:textId="77777777" w:rsidR="00A36CA4" w:rsidRDefault="00A36CA4" w:rsidP="00EC66A7">
            <w:pPr>
              <w:widowControl w:val="0"/>
              <w:jc w:val="both"/>
              <w:rPr>
                <w:rFonts w:ascii="Times New Roman" w:eastAsia="等线" w:hAnsi="Times New Roman"/>
                <w:szCs w:val="20"/>
                <w:lang w:eastAsia="zh-CN"/>
              </w:rPr>
            </w:pPr>
            <w:r>
              <w:rPr>
                <w:rFonts w:ascii="Times New Roman" w:eastAsia="等线" w:hAnsi="Times New Roman" w:hint="eastAsia"/>
                <w:szCs w:val="20"/>
                <w:lang w:eastAsia="zh-CN"/>
              </w:rPr>
              <w:t>UL: [</w:t>
            </w:r>
            <w:r w:rsidRPr="00251978">
              <w:rPr>
                <w:rFonts w:ascii="Times New Roman" w:eastAsia="等线" w:hAnsi="Times New Roman"/>
                <w:szCs w:val="20"/>
                <w:lang w:eastAsia="zh-CN"/>
              </w:rPr>
              <w:t>HW</w:t>
            </w:r>
            <w:r>
              <w:rPr>
                <w:rFonts w:ascii="Times New Roman" w:eastAsia="等线" w:hAnsi="Times New Roman" w:hint="eastAsia"/>
                <w:szCs w:val="20"/>
                <w:lang w:eastAsia="zh-CN"/>
              </w:rPr>
              <w:t>], [CATT], [Apple], [NTT DOCOMO], [QC]</w:t>
            </w:r>
          </w:p>
          <w:p w14:paraId="03E2E940" w14:textId="77777777" w:rsidR="00A36CA4" w:rsidRPr="00251978" w:rsidRDefault="00A36CA4" w:rsidP="00EC66A7">
            <w:pPr>
              <w:widowControl w:val="0"/>
              <w:jc w:val="both"/>
              <w:rPr>
                <w:rFonts w:ascii="Times New Roman" w:eastAsia="等线" w:hAnsi="Times New Roman"/>
                <w:szCs w:val="20"/>
                <w:lang w:eastAsia="zh-CN"/>
              </w:rPr>
            </w:pPr>
          </w:p>
        </w:tc>
      </w:tr>
      <w:tr w:rsidR="00A36CA4" w14:paraId="0AAD8787" w14:textId="77777777" w:rsidTr="00EC66A7">
        <w:tc>
          <w:tcPr>
            <w:tcW w:w="586" w:type="pct"/>
          </w:tcPr>
          <w:p w14:paraId="2AB38C85" w14:textId="77777777" w:rsidR="00A36CA4" w:rsidRPr="00251978" w:rsidRDefault="00A36CA4" w:rsidP="00EC66A7">
            <w:pPr>
              <w:rPr>
                <w:rFonts w:ascii="Times New Roman" w:eastAsia="等线" w:hAnsi="Times New Roman"/>
                <w:b/>
                <w:szCs w:val="20"/>
              </w:rPr>
            </w:pPr>
            <w:r w:rsidRPr="00251978">
              <w:rPr>
                <w:rFonts w:ascii="Times New Roman" w:eastAsia="等线" w:hAnsi="Times New Roman"/>
                <w:b/>
                <w:szCs w:val="20"/>
              </w:rPr>
              <w:t>D2T2-A2</w:t>
            </w:r>
          </w:p>
        </w:tc>
        <w:tc>
          <w:tcPr>
            <w:tcW w:w="1472" w:type="pct"/>
          </w:tcPr>
          <w:p w14:paraId="45229EE9" w14:textId="77777777" w:rsidR="00A36CA4" w:rsidRPr="00E27B74" w:rsidRDefault="00A36CA4" w:rsidP="00EC66A7">
            <w:pPr>
              <w:widowControl w:val="0"/>
              <w:jc w:val="both"/>
              <w:rPr>
                <w:rFonts w:ascii="Times New Roman" w:eastAsia="等线" w:hAnsi="Times New Roman"/>
                <w:szCs w:val="20"/>
              </w:rPr>
            </w:pPr>
            <w:r w:rsidRPr="00E27B74">
              <w:rPr>
                <w:rFonts w:ascii="Times New Roman" w:eastAsia="等线" w:hAnsi="Times New Roman"/>
                <w:szCs w:val="20"/>
                <w:lang w:eastAsia="zh-CN"/>
              </w:rPr>
              <w:t>S</w:t>
            </w:r>
            <w:r w:rsidRPr="00E27B74">
              <w:rPr>
                <w:rFonts w:ascii="Times New Roman" w:eastAsia="等线" w:hAnsi="Times New Roman" w:hint="eastAsia"/>
                <w:szCs w:val="20"/>
                <w:lang w:eastAsia="zh-CN"/>
              </w:rPr>
              <w:t>ame as D2T2-A1</w:t>
            </w:r>
          </w:p>
        </w:tc>
        <w:tc>
          <w:tcPr>
            <w:tcW w:w="1104" w:type="pct"/>
          </w:tcPr>
          <w:p w14:paraId="5C372D41" w14:textId="77777777" w:rsidR="00A36CA4" w:rsidRPr="00251978" w:rsidRDefault="00A36CA4" w:rsidP="00EC66A7">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4BD003EF" w14:textId="77777777" w:rsidR="00A36CA4" w:rsidRDefault="00A36CA4" w:rsidP="00EC66A7">
            <w:pPr>
              <w:widowControl w:val="0"/>
              <w:jc w:val="both"/>
              <w:rPr>
                <w:rFonts w:ascii="Times New Roman" w:eastAsia="等线" w:hAnsi="Times New Roman"/>
                <w:szCs w:val="20"/>
                <w:lang w:eastAsia="zh-CN"/>
              </w:rPr>
            </w:pPr>
            <w:r>
              <w:rPr>
                <w:rFonts w:ascii="Times New Roman" w:eastAsia="等线" w:hAnsi="Times New Roman" w:hint="eastAsia"/>
                <w:szCs w:val="20"/>
                <w:lang w:eastAsia="zh-CN"/>
              </w:rPr>
              <w:t>UL: [</w:t>
            </w:r>
            <w:r w:rsidRPr="00251978">
              <w:rPr>
                <w:rFonts w:ascii="Times New Roman" w:eastAsia="等线" w:hAnsi="Times New Roman"/>
                <w:szCs w:val="20"/>
                <w:lang w:eastAsia="zh-CN"/>
              </w:rPr>
              <w:t>HW</w:t>
            </w:r>
            <w:r>
              <w:rPr>
                <w:rFonts w:ascii="Times New Roman" w:eastAsia="等线" w:hAnsi="Times New Roman" w:hint="eastAsia"/>
                <w:szCs w:val="20"/>
                <w:lang w:eastAsia="zh-CN"/>
              </w:rPr>
              <w:t>], [CATT], [NTT DOCOMO], [QC]</w:t>
            </w:r>
          </w:p>
          <w:p w14:paraId="0633C231" w14:textId="77777777" w:rsidR="00A36CA4" w:rsidRPr="00251978" w:rsidRDefault="00A36CA4" w:rsidP="00EC66A7">
            <w:pPr>
              <w:widowControl w:val="0"/>
              <w:tabs>
                <w:tab w:val="left" w:pos="458"/>
                <w:tab w:val="left" w:pos="720"/>
              </w:tabs>
              <w:jc w:val="both"/>
              <w:rPr>
                <w:rFonts w:ascii="Times New Roman" w:eastAsia="等线" w:hAnsi="Times New Roman"/>
                <w:szCs w:val="20"/>
                <w:lang w:eastAsia="zh-CN"/>
              </w:rPr>
            </w:pPr>
          </w:p>
        </w:tc>
      </w:tr>
      <w:tr w:rsidR="00A36CA4" w14:paraId="14A348ED" w14:textId="77777777" w:rsidTr="00EC66A7">
        <w:tc>
          <w:tcPr>
            <w:tcW w:w="586" w:type="pct"/>
          </w:tcPr>
          <w:p w14:paraId="3E350296" w14:textId="77777777" w:rsidR="00A36CA4" w:rsidRPr="00251978" w:rsidRDefault="00A36CA4" w:rsidP="00EC66A7">
            <w:pPr>
              <w:rPr>
                <w:rFonts w:ascii="Times New Roman" w:eastAsia="等线" w:hAnsi="Times New Roman"/>
                <w:b/>
                <w:szCs w:val="20"/>
              </w:rPr>
            </w:pPr>
            <w:r w:rsidRPr="00251978">
              <w:rPr>
                <w:rFonts w:ascii="Times New Roman" w:eastAsia="等线" w:hAnsi="Times New Roman"/>
                <w:b/>
                <w:szCs w:val="20"/>
              </w:rPr>
              <w:t>D2T2-B</w:t>
            </w:r>
          </w:p>
        </w:tc>
        <w:tc>
          <w:tcPr>
            <w:tcW w:w="1472" w:type="pct"/>
          </w:tcPr>
          <w:p w14:paraId="12B10558" w14:textId="77777777" w:rsidR="00A36CA4" w:rsidRPr="00E27B74" w:rsidRDefault="00A36CA4" w:rsidP="00EC66A7">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Case 2-3 (</w:t>
            </w:r>
            <w:r w:rsidRPr="00E27B74">
              <w:rPr>
                <w:rFonts w:ascii="Times New Roman" w:eastAsia="等线" w:hAnsi="Times New Roman"/>
                <w:szCs w:val="20"/>
                <w:lang w:eastAsia="zh-CN"/>
              </w:rPr>
              <w:t>outside</w:t>
            </w:r>
            <w:r w:rsidRPr="00E27B74">
              <w:rPr>
                <w:rFonts w:ascii="Times New Roman" w:eastAsia="等线" w:hAnsi="Times New Roman" w:hint="eastAsia"/>
                <w:szCs w:val="20"/>
                <w:lang w:eastAsia="zh-CN"/>
              </w:rPr>
              <w:t xml:space="preserve"> topology, DL)</w:t>
            </w:r>
          </w:p>
          <w:p w14:paraId="2C26B412" w14:textId="77777777" w:rsidR="00A36CA4" w:rsidRPr="00E27B74" w:rsidRDefault="00A36CA4" w:rsidP="00EC66A7">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lastRenderedPageBreak/>
              <w:t>Case 2-4 (</w:t>
            </w:r>
            <w:r w:rsidRPr="00E27B74">
              <w:rPr>
                <w:rFonts w:ascii="Times New Roman" w:eastAsia="等线" w:hAnsi="Times New Roman"/>
                <w:szCs w:val="20"/>
                <w:lang w:eastAsia="zh-CN"/>
              </w:rPr>
              <w:t>outside</w:t>
            </w:r>
            <w:r w:rsidRPr="00E27B74">
              <w:rPr>
                <w:rFonts w:ascii="Times New Roman" w:eastAsia="等线" w:hAnsi="Times New Roman" w:hint="eastAsia"/>
                <w:szCs w:val="20"/>
                <w:lang w:eastAsia="zh-CN"/>
              </w:rPr>
              <w:t xml:space="preserve"> topology, UL)</w:t>
            </w:r>
          </w:p>
        </w:tc>
        <w:tc>
          <w:tcPr>
            <w:tcW w:w="1104" w:type="pct"/>
          </w:tcPr>
          <w:p w14:paraId="63D6EBBB" w14:textId="77777777" w:rsidR="00A36CA4" w:rsidRPr="00251978" w:rsidRDefault="00A36CA4" w:rsidP="00EC66A7">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lastRenderedPageBreak/>
              <w:t>S</w:t>
            </w:r>
            <w:r w:rsidRPr="00B97365">
              <w:rPr>
                <w:rFonts w:ascii="Times New Roman" w:eastAsia="等线" w:hAnsi="Times New Roman" w:hint="eastAsia"/>
                <w:szCs w:val="20"/>
                <w:lang w:eastAsia="zh-CN"/>
              </w:rPr>
              <w:t>ame as CW</w:t>
            </w:r>
          </w:p>
        </w:tc>
        <w:tc>
          <w:tcPr>
            <w:tcW w:w="1838" w:type="pct"/>
          </w:tcPr>
          <w:p w14:paraId="471E52EE" w14:textId="77777777" w:rsidR="00A36CA4" w:rsidRDefault="00A36CA4" w:rsidP="00EC66A7">
            <w:pPr>
              <w:widowControl w:val="0"/>
              <w:jc w:val="both"/>
              <w:rPr>
                <w:rFonts w:ascii="Times New Roman" w:eastAsia="等线" w:hAnsi="Times New Roman"/>
                <w:szCs w:val="20"/>
                <w:lang w:eastAsia="zh-CN"/>
              </w:rPr>
            </w:pPr>
            <w:r>
              <w:rPr>
                <w:rFonts w:ascii="Times New Roman" w:eastAsia="等线" w:hAnsi="Times New Roman" w:hint="eastAsia"/>
                <w:szCs w:val="20"/>
                <w:lang w:eastAsia="zh-CN"/>
              </w:rPr>
              <w:t>UL: [</w:t>
            </w:r>
            <w:r w:rsidRPr="00251978">
              <w:rPr>
                <w:rFonts w:ascii="Times New Roman" w:eastAsia="等线" w:hAnsi="Times New Roman"/>
                <w:szCs w:val="20"/>
                <w:lang w:eastAsia="zh-CN"/>
              </w:rPr>
              <w:t>HW</w:t>
            </w:r>
            <w:r>
              <w:rPr>
                <w:rFonts w:ascii="Times New Roman" w:eastAsia="等线" w:hAnsi="Times New Roman" w:hint="eastAsia"/>
                <w:szCs w:val="20"/>
                <w:lang w:eastAsia="zh-CN"/>
              </w:rPr>
              <w:t xml:space="preserve">], [CATT], [Apple], [NTT </w:t>
            </w:r>
            <w:r>
              <w:rPr>
                <w:rFonts w:ascii="Times New Roman" w:eastAsia="等线" w:hAnsi="Times New Roman" w:hint="eastAsia"/>
                <w:szCs w:val="20"/>
                <w:lang w:eastAsia="zh-CN"/>
              </w:rPr>
              <w:lastRenderedPageBreak/>
              <w:t>DOCOMO], [QC]</w:t>
            </w:r>
          </w:p>
          <w:p w14:paraId="716040CF" w14:textId="77777777" w:rsidR="00A36CA4" w:rsidRPr="00251978" w:rsidRDefault="00A36CA4" w:rsidP="00EC66A7">
            <w:pPr>
              <w:widowControl w:val="0"/>
              <w:jc w:val="both"/>
              <w:rPr>
                <w:rFonts w:ascii="Times New Roman" w:eastAsia="等线" w:hAnsi="Times New Roman"/>
                <w:szCs w:val="20"/>
                <w:lang w:eastAsia="zh-CN"/>
              </w:rPr>
            </w:pPr>
          </w:p>
        </w:tc>
      </w:tr>
      <w:tr w:rsidR="00A36CA4" w14:paraId="428B4670" w14:textId="77777777" w:rsidTr="00EC66A7">
        <w:tc>
          <w:tcPr>
            <w:tcW w:w="586" w:type="pct"/>
          </w:tcPr>
          <w:p w14:paraId="57316C29" w14:textId="77777777" w:rsidR="00A36CA4" w:rsidRPr="00251978" w:rsidRDefault="00A36CA4" w:rsidP="00EC66A7">
            <w:pPr>
              <w:rPr>
                <w:rFonts w:ascii="Times New Roman" w:eastAsia="等线" w:hAnsi="Times New Roman"/>
                <w:b/>
                <w:szCs w:val="20"/>
              </w:rPr>
            </w:pPr>
            <w:r w:rsidRPr="00251978">
              <w:rPr>
                <w:rFonts w:ascii="Times New Roman" w:eastAsia="等线" w:hAnsi="Times New Roman"/>
                <w:b/>
                <w:szCs w:val="20"/>
              </w:rPr>
              <w:lastRenderedPageBreak/>
              <w:t>D2T2-C</w:t>
            </w:r>
          </w:p>
        </w:tc>
        <w:tc>
          <w:tcPr>
            <w:tcW w:w="1472" w:type="pct"/>
          </w:tcPr>
          <w:p w14:paraId="1E0F465A" w14:textId="77777777" w:rsidR="00A36CA4" w:rsidRPr="00E27B74" w:rsidRDefault="00A36CA4" w:rsidP="00EC66A7">
            <w:pPr>
              <w:rPr>
                <w:rFonts w:ascii="Times New Roman" w:eastAsia="等线" w:hAnsi="Times New Roman"/>
                <w:szCs w:val="20"/>
              </w:rPr>
            </w:pPr>
            <w:r w:rsidRPr="00E27B74">
              <w:rPr>
                <w:rFonts w:ascii="Times New Roman" w:eastAsia="等线" w:hAnsi="Times New Roman" w:hint="eastAsia"/>
                <w:szCs w:val="20"/>
                <w:lang w:eastAsia="zh-CN"/>
              </w:rPr>
              <w:t>N/A</w:t>
            </w:r>
          </w:p>
        </w:tc>
        <w:tc>
          <w:tcPr>
            <w:tcW w:w="1104" w:type="pct"/>
          </w:tcPr>
          <w:p w14:paraId="4B0A9BEC" w14:textId="77777777" w:rsidR="00A36CA4" w:rsidRDefault="00A36CA4" w:rsidP="00EC66A7">
            <w:pPr>
              <w:widowControl w:val="0"/>
              <w:jc w:val="both"/>
              <w:rPr>
                <w:rFonts w:ascii="Times New Roman" w:eastAsia="等线" w:hAnsi="Times New Roman"/>
                <w:szCs w:val="20"/>
                <w:lang w:eastAsia="zh-CN"/>
              </w:rPr>
            </w:pPr>
            <w:r>
              <w:rPr>
                <w:rFonts w:ascii="Times New Roman" w:eastAsia="等线" w:hAnsi="Times New Roman" w:hint="eastAsia"/>
                <w:szCs w:val="20"/>
                <w:lang w:eastAsia="zh-CN"/>
              </w:rPr>
              <w:t>UL: [</w:t>
            </w:r>
            <w:r w:rsidRPr="00251978">
              <w:rPr>
                <w:rFonts w:ascii="Times New Roman" w:eastAsia="等线" w:hAnsi="Times New Roman"/>
                <w:szCs w:val="20"/>
                <w:lang w:eastAsia="zh-CN"/>
              </w:rPr>
              <w:t>HW</w:t>
            </w:r>
            <w:r>
              <w:rPr>
                <w:rFonts w:ascii="Times New Roman" w:eastAsia="等线" w:hAnsi="Times New Roman" w:hint="eastAsia"/>
                <w:szCs w:val="20"/>
                <w:lang w:eastAsia="zh-CN"/>
              </w:rPr>
              <w:t>], [CATT], [Apple], [NTT DOCOMO], [QC]</w:t>
            </w:r>
          </w:p>
          <w:p w14:paraId="710C9389" w14:textId="77777777" w:rsidR="00A36CA4" w:rsidRDefault="00A36CA4" w:rsidP="00EC66A7">
            <w:pPr>
              <w:widowControl w:val="0"/>
              <w:jc w:val="both"/>
              <w:rPr>
                <w:rFonts w:ascii="Times New Roman" w:eastAsia="等线" w:hAnsi="Times New Roman"/>
                <w:szCs w:val="20"/>
                <w:lang w:eastAsia="zh-CN"/>
              </w:rPr>
            </w:pPr>
            <w:r>
              <w:rPr>
                <w:rFonts w:ascii="Times New Roman" w:eastAsia="等线" w:hAnsi="Times New Roman" w:hint="eastAsia"/>
                <w:szCs w:val="20"/>
                <w:lang w:eastAsia="zh-CN"/>
              </w:rPr>
              <w:t>DL: [QC]</w:t>
            </w:r>
          </w:p>
          <w:p w14:paraId="0A84D0B4" w14:textId="77777777" w:rsidR="00A36CA4" w:rsidRPr="00251978" w:rsidRDefault="00A36CA4" w:rsidP="00EC66A7">
            <w:pPr>
              <w:rPr>
                <w:rFonts w:ascii="Times New Roman" w:eastAsia="等线" w:hAnsi="Times New Roman"/>
                <w:szCs w:val="20"/>
                <w:lang w:eastAsia="zh-CN"/>
              </w:rPr>
            </w:pPr>
          </w:p>
        </w:tc>
        <w:tc>
          <w:tcPr>
            <w:tcW w:w="1838" w:type="pct"/>
          </w:tcPr>
          <w:p w14:paraId="24474C74" w14:textId="77777777" w:rsidR="00A36CA4" w:rsidRDefault="00A36CA4" w:rsidP="00EC66A7">
            <w:pPr>
              <w:widowControl w:val="0"/>
              <w:jc w:val="both"/>
              <w:rPr>
                <w:rFonts w:ascii="Times New Roman" w:eastAsia="等线" w:hAnsi="Times New Roman"/>
                <w:szCs w:val="20"/>
                <w:lang w:eastAsia="zh-CN"/>
              </w:rPr>
            </w:pPr>
            <w:r>
              <w:rPr>
                <w:rFonts w:ascii="Times New Roman" w:eastAsia="等线" w:hAnsi="Times New Roman" w:hint="eastAsia"/>
                <w:szCs w:val="20"/>
                <w:lang w:eastAsia="zh-CN"/>
              </w:rPr>
              <w:t>UL: [</w:t>
            </w:r>
            <w:r w:rsidRPr="00251978">
              <w:rPr>
                <w:rFonts w:ascii="Times New Roman" w:eastAsia="等线" w:hAnsi="Times New Roman"/>
                <w:szCs w:val="20"/>
                <w:lang w:eastAsia="zh-CN"/>
              </w:rPr>
              <w:t>HW</w:t>
            </w:r>
            <w:r>
              <w:rPr>
                <w:rFonts w:ascii="Times New Roman" w:eastAsia="等线" w:hAnsi="Times New Roman" w:hint="eastAsia"/>
                <w:szCs w:val="20"/>
                <w:lang w:eastAsia="zh-CN"/>
              </w:rPr>
              <w:t>], [CATT], [Apple], [NTT DOCOMO], [QC]</w:t>
            </w:r>
          </w:p>
          <w:p w14:paraId="5E4CC76B" w14:textId="77777777" w:rsidR="00A36CA4" w:rsidRPr="00251978" w:rsidRDefault="00A36CA4" w:rsidP="00EC66A7">
            <w:pPr>
              <w:rPr>
                <w:rFonts w:ascii="Times New Roman" w:eastAsia="等线" w:hAnsi="Times New Roman"/>
                <w:szCs w:val="20"/>
                <w:lang w:eastAsia="zh-CN"/>
              </w:rPr>
            </w:pPr>
          </w:p>
        </w:tc>
      </w:tr>
    </w:tbl>
    <w:p w14:paraId="741A061C" w14:textId="77777777" w:rsidR="00A36CA4" w:rsidRDefault="00A36CA4" w:rsidP="00A36CA4">
      <w:pPr>
        <w:rPr>
          <w:rFonts w:eastAsiaTheme="minorEastAsia"/>
          <w:lang w:eastAsia="zh-CN"/>
        </w:rPr>
      </w:pPr>
    </w:p>
    <w:p w14:paraId="25694EB1" w14:textId="77777777" w:rsidR="00A36CA4" w:rsidRDefault="00A36CA4" w:rsidP="00A36CA4">
      <w:pPr>
        <w:rPr>
          <w:rFonts w:eastAsiaTheme="minorEastAsia"/>
          <w:lang w:eastAsia="zh-CN"/>
        </w:rPr>
      </w:pPr>
    </w:p>
    <w:p w14:paraId="53FCB324" w14:textId="77777777" w:rsidR="00A36CA4" w:rsidRDefault="00A36CA4" w:rsidP="00A36CA4">
      <w:pPr>
        <w:rPr>
          <w:rFonts w:eastAsiaTheme="minorEastAsia"/>
          <w:lang w:eastAsia="zh-CN"/>
        </w:rPr>
      </w:pPr>
    </w:p>
    <w:p w14:paraId="207159ED" w14:textId="77777777" w:rsidR="00A36CA4" w:rsidRPr="00A45E7B" w:rsidRDefault="00A36CA4" w:rsidP="00A36CA4">
      <w:pPr>
        <w:rPr>
          <w:rFonts w:eastAsiaTheme="minorEastAsia"/>
          <w:b/>
          <w:bCs/>
          <w:u w:val="single"/>
          <w:lang w:eastAsia="zh-CN"/>
        </w:rPr>
      </w:pPr>
      <w:r w:rsidRPr="00A45E7B">
        <w:rPr>
          <w:rFonts w:eastAsiaTheme="minorEastAsia"/>
          <w:b/>
          <w:bCs/>
          <w:u w:val="single"/>
          <w:lang w:eastAsia="zh-CN"/>
        </w:rPr>
        <w:t>Topology and distributions assumptions</w:t>
      </w:r>
    </w:p>
    <w:p w14:paraId="37939784" w14:textId="77777777" w:rsidR="00A36CA4" w:rsidRDefault="00A36CA4" w:rsidP="00A36CA4">
      <w:pPr>
        <w:rPr>
          <w:rFonts w:eastAsiaTheme="minorEastAsia"/>
          <w:lang w:eastAsia="zh-CN"/>
        </w:rPr>
      </w:pPr>
    </w:p>
    <w:p w14:paraId="34286232" w14:textId="77777777" w:rsidR="00A36CA4" w:rsidRPr="0041674A" w:rsidRDefault="00A36CA4" w:rsidP="00A36CA4">
      <w:pPr>
        <w:pStyle w:val="ListParagraph"/>
        <w:numPr>
          <w:ilvl w:val="0"/>
          <w:numId w:val="64"/>
        </w:numPr>
        <w:ind w:firstLineChars="0"/>
        <w:rPr>
          <w:rFonts w:eastAsiaTheme="minorEastAsia"/>
          <w:lang w:eastAsia="zh-CN"/>
        </w:rPr>
      </w:pPr>
      <w:r w:rsidRPr="0041674A">
        <w:rPr>
          <w:rFonts w:eastAsiaTheme="minorEastAsia" w:hint="eastAsia"/>
          <w:lang w:eastAsia="zh-CN"/>
        </w:rPr>
        <w:t xml:space="preserve">Considering CW node distribution, there are </w:t>
      </w:r>
      <w:r>
        <w:rPr>
          <w:rFonts w:eastAsiaTheme="minorEastAsia" w:hint="eastAsia"/>
          <w:lang w:eastAsia="zh-CN"/>
        </w:rPr>
        <w:t>5</w:t>
      </w:r>
      <w:r w:rsidRPr="0041674A">
        <w:rPr>
          <w:rFonts w:eastAsiaTheme="minorEastAsia" w:hint="eastAsia"/>
          <w:lang w:eastAsia="zh-CN"/>
        </w:rPr>
        <w:t xml:space="preserve"> companies ([HW], [CATT], [OPPO], [NEC], and [Qualcomm]) discuss </w:t>
      </w:r>
      <w:r w:rsidRPr="0041674A">
        <w:rPr>
          <w:rFonts w:eastAsiaTheme="minorEastAsia"/>
          <w:lang w:eastAsia="zh-CN"/>
        </w:rPr>
        <w:t>the</w:t>
      </w:r>
      <w:r w:rsidRPr="0041674A">
        <w:rPr>
          <w:rFonts w:eastAsiaTheme="minorEastAsia" w:hint="eastAsia"/>
          <w:lang w:eastAsia="zh-CN"/>
        </w:rPr>
        <w:t xml:space="preserve"> CW node distribution:</w:t>
      </w:r>
    </w:p>
    <w:p w14:paraId="0C4BD755" w14:textId="77777777" w:rsidR="00A36CA4" w:rsidRDefault="00A36CA4" w:rsidP="00A36CA4">
      <w:pPr>
        <w:pStyle w:val="ListParagraph"/>
        <w:numPr>
          <w:ilvl w:val="1"/>
          <w:numId w:val="64"/>
        </w:numPr>
        <w:ind w:firstLineChars="0"/>
        <w:rPr>
          <w:rFonts w:eastAsiaTheme="minorEastAsia"/>
          <w:lang w:eastAsia="zh-CN"/>
        </w:rPr>
      </w:pPr>
      <w:r>
        <w:rPr>
          <w:rFonts w:eastAsiaTheme="minorEastAsia" w:hint="eastAsia"/>
          <w:lang w:eastAsia="zh-CN"/>
        </w:rPr>
        <w:t>[</w:t>
      </w:r>
      <w:r w:rsidRPr="00BF1CC7">
        <w:rPr>
          <w:rFonts w:eastAsiaTheme="minorEastAsia" w:hint="eastAsia"/>
          <w:lang w:eastAsia="zh-CN"/>
        </w:rPr>
        <w:t>HW</w:t>
      </w:r>
      <w:r>
        <w:rPr>
          <w:rFonts w:eastAsiaTheme="minorEastAsia" w:hint="eastAsia"/>
          <w:lang w:eastAsia="zh-CN"/>
        </w:rPr>
        <w:t>] and [Qualcomm]</w:t>
      </w:r>
      <w:r w:rsidRPr="00BF1CC7">
        <w:rPr>
          <w:rFonts w:eastAsiaTheme="minorEastAsia" w:hint="eastAsia"/>
          <w:lang w:eastAsia="zh-CN"/>
        </w:rPr>
        <w:t xml:space="preserve"> propose that CW node distribution</w:t>
      </w:r>
      <w:r>
        <w:rPr>
          <w:rFonts w:eastAsiaTheme="minorEastAsia" w:hint="eastAsia"/>
          <w:lang w:eastAsia="zh-CN"/>
        </w:rPr>
        <w:t xml:space="preserve"> is reported by companies</w:t>
      </w:r>
      <w:r w:rsidRPr="00BF1CC7">
        <w:rPr>
          <w:rFonts w:eastAsiaTheme="minorEastAsia" w:hint="eastAsia"/>
          <w:lang w:eastAsia="zh-CN"/>
        </w:rPr>
        <w:t>.</w:t>
      </w:r>
    </w:p>
    <w:p w14:paraId="54909013" w14:textId="77777777" w:rsidR="00A36CA4" w:rsidRDefault="00A36CA4" w:rsidP="00A36CA4">
      <w:pPr>
        <w:pStyle w:val="ListParagraph"/>
        <w:numPr>
          <w:ilvl w:val="1"/>
          <w:numId w:val="64"/>
        </w:numPr>
        <w:ind w:firstLineChars="0"/>
        <w:rPr>
          <w:rFonts w:eastAsiaTheme="minorEastAsia"/>
          <w:lang w:eastAsia="zh-CN"/>
        </w:rPr>
      </w:pPr>
      <w:r>
        <w:rPr>
          <w:rFonts w:eastAsiaTheme="minorEastAsia" w:hint="eastAsia"/>
          <w:lang w:eastAsia="zh-CN"/>
        </w:rPr>
        <w:t xml:space="preserve">[CATT] think distribution of CW node should </w:t>
      </w:r>
      <w:r>
        <w:rPr>
          <w:rFonts w:eastAsiaTheme="minorEastAsia"/>
          <w:lang w:eastAsia="zh-CN"/>
        </w:rPr>
        <w:t>guarant</w:t>
      </w:r>
      <w:r>
        <w:rPr>
          <w:rFonts w:eastAsiaTheme="minorEastAsia" w:hint="eastAsia"/>
          <w:lang w:eastAsia="zh-CN"/>
        </w:rPr>
        <w:t xml:space="preserve">ee the reception power for each link. </w:t>
      </w:r>
    </w:p>
    <w:p w14:paraId="48F40B95" w14:textId="77777777" w:rsidR="00A36CA4" w:rsidRDefault="00A36CA4" w:rsidP="00A36CA4">
      <w:pPr>
        <w:pStyle w:val="ListParagraph"/>
        <w:numPr>
          <w:ilvl w:val="1"/>
          <w:numId w:val="64"/>
        </w:numPr>
        <w:ind w:firstLineChars="0"/>
        <w:rPr>
          <w:rFonts w:eastAsiaTheme="minorEastAsia"/>
          <w:lang w:eastAsia="zh-CN"/>
        </w:rPr>
      </w:pPr>
      <w:r>
        <w:rPr>
          <w:rFonts w:eastAsiaTheme="minorEastAsia" w:hint="eastAsia"/>
          <w:lang w:eastAsia="zh-CN"/>
        </w:rPr>
        <w:t xml:space="preserve">[OPPO] propose </w:t>
      </w:r>
      <w:r w:rsidRPr="0034768F">
        <w:rPr>
          <w:rFonts w:eastAsiaTheme="minorEastAsia"/>
          <w:lang w:eastAsia="zh-CN"/>
        </w:rPr>
        <w:t>CW is located in the middle of 4 adjacent BS or intermediate UEs</w:t>
      </w:r>
      <w:r>
        <w:rPr>
          <w:rFonts w:eastAsiaTheme="minorEastAsia" w:hint="eastAsia"/>
          <w:lang w:eastAsia="zh-CN"/>
        </w:rPr>
        <w:t xml:space="preserve"> for </w:t>
      </w:r>
      <w:r>
        <w:rPr>
          <w:rFonts w:eastAsiaTheme="minorEastAsia"/>
          <w:lang w:eastAsia="zh-CN"/>
        </w:rPr>
        <w:t>‘</w:t>
      </w:r>
      <w:r>
        <w:rPr>
          <w:rFonts w:eastAsiaTheme="minorEastAsia" w:hint="eastAsia"/>
          <w:lang w:eastAsia="zh-CN"/>
        </w:rPr>
        <w:t>B</w:t>
      </w:r>
      <w:r>
        <w:rPr>
          <w:rFonts w:eastAsiaTheme="minorEastAsia"/>
          <w:lang w:eastAsia="zh-CN"/>
        </w:rPr>
        <w:t>’</w:t>
      </w:r>
      <w:r>
        <w:rPr>
          <w:rFonts w:eastAsiaTheme="minorEastAsia" w:hint="eastAsia"/>
          <w:lang w:eastAsia="zh-CN"/>
        </w:rPr>
        <w:t xml:space="preserve"> scenarios</w:t>
      </w:r>
    </w:p>
    <w:p w14:paraId="556D356F" w14:textId="77777777" w:rsidR="00A36CA4" w:rsidRDefault="00A36CA4" w:rsidP="00A36CA4">
      <w:pPr>
        <w:pStyle w:val="ListParagraph"/>
        <w:numPr>
          <w:ilvl w:val="1"/>
          <w:numId w:val="64"/>
        </w:numPr>
        <w:ind w:firstLineChars="0"/>
        <w:rPr>
          <w:rFonts w:eastAsiaTheme="minorEastAsia"/>
          <w:lang w:eastAsia="zh-CN"/>
        </w:rPr>
      </w:pPr>
      <w:r>
        <w:rPr>
          <w:rFonts w:eastAsiaTheme="minorEastAsia" w:hint="eastAsia"/>
          <w:lang w:eastAsia="zh-CN"/>
        </w:rPr>
        <w:t xml:space="preserve">[NEC] consider uniform distribution for </w:t>
      </w:r>
      <w:r>
        <w:rPr>
          <w:rFonts w:eastAsiaTheme="minorEastAsia"/>
          <w:lang w:eastAsia="zh-CN"/>
        </w:rPr>
        <w:t>‘</w:t>
      </w:r>
      <w:r>
        <w:rPr>
          <w:rFonts w:eastAsiaTheme="minorEastAsia" w:hint="eastAsia"/>
          <w:lang w:eastAsia="zh-CN"/>
        </w:rPr>
        <w:t>B</w:t>
      </w:r>
      <w:r>
        <w:rPr>
          <w:rFonts w:eastAsiaTheme="minorEastAsia"/>
          <w:lang w:eastAsia="zh-CN"/>
        </w:rPr>
        <w:t>’</w:t>
      </w:r>
      <w:r>
        <w:rPr>
          <w:rFonts w:eastAsiaTheme="minorEastAsia" w:hint="eastAsia"/>
          <w:lang w:eastAsia="zh-CN"/>
        </w:rPr>
        <w:t xml:space="preserve"> scenarios</w:t>
      </w:r>
    </w:p>
    <w:p w14:paraId="59A7C927" w14:textId="77777777" w:rsidR="00A36CA4" w:rsidRDefault="00A36CA4" w:rsidP="00A36CA4">
      <w:pPr>
        <w:pStyle w:val="ListParagraph"/>
        <w:numPr>
          <w:ilvl w:val="0"/>
          <w:numId w:val="64"/>
        </w:numPr>
        <w:ind w:firstLineChars="0"/>
        <w:rPr>
          <w:rFonts w:eastAsiaTheme="minorEastAsia"/>
          <w:lang w:eastAsia="zh-CN"/>
        </w:rPr>
      </w:pPr>
      <w:r>
        <w:rPr>
          <w:rFonts w:eastAsiaTheme="minorEastAsia"/>
          <w:lang w:eastAsia="zh-CN"/>
        </w:rPr>
        <w:t>C</w:t>
      </w:r>
      <w:r>
        <w:rPr>
          <w:rFonts w:eastAsiaTheme="minorEastAsia" w:hint="eastAsia"/>
          <w:lang w:eastAsia="zh-CN"/>
        </w:rPr>
        <w:t xml:space="preserve">onsidering </w:t>
      </w:r>
      <w:r w:rsidRPr="0022376A">
        <w:rPr>
          <w:rFonts w:eastAsiaTheme="minorEastAsia"/>
          <w:lang w:eastAsia="zh-CN"/>
        </w:rPr>
        <w:t>Intermediate UE dropping</w:t>
      </w:r>
      <w:r>
        <w:rPr>
          <w:rFonts w:eastAsiaTheme="minorEastAsia" w:hint="eastAsia"/>
          <w:lang w:eastAsia="zh-CN"/>
        </w:rPr>
        <w:t xml:space="preserve"> for D2T2</w:t>
      </w:r>
    </w:p>
    <w:p w14:paraId="14DCB13E" w14:textId="77777777" w:rsidR="00A36CA4" w:rsidRPr="004C491D" w:rsidRDefault="00A36CA4" w:rsidP="00A36CA4">
      <w:pPr>
        <w:pStyle w:val="ListParagraph"/>
        <w:numPr>
          <w:ilvl w:val="1"/>
          <w:numId w:val="64"/>
        </w:numPr>
        <w:ind w:firstLineChars="0"/>
        <w:rPr>
          <w:rFonts w:eastAsiaTheme="minorEastAsia"/>
          <w:lang w:eastAsia="zh-CN"/>
        </w:rPr>
      </w:pPr>
      <w:r>
        <w:rPr>
          <w:rFonts w:eastAsiaTheme="minorEastAsia" w:hint="eastAsia"/>
          <w:lang w:eastAsia="zh-CN"/>
        </w:rPr>
        <w:t>[</w:t>
      </w:r>
      <w:r w:rsidRPr="0022376A">
        <w:rPr>
          <w:rFonts w:eastAsiaTheme="minorEastAsia"/>
          <w:lang w:eastAsia="zh-CN"/>
        </w:rPr>
        <w:t>HW</w:t>
      </w:r>
      <w:r>
        <w:rPr>
          <w:rFonts w:eastAsiaTheme="minorEastAsia" w:hint="eastAsia"/>
          <w:lang w:eastAsia="zh-CN"/>
        </w:rPr>
        <w:t>], [OPPO], [NEC]</w:t>
      </w:r>
      <w:r w:rsidRPr="0022376A">
        <w:rPr>
          <w:rFonts w:eastAsiaTheme="minorEastAsia"/>
          <w:lang w:eastAsia="zh-CN"/>
        </w:rPr>
        <w:t xml:space="preserve"> propose that the intermediate UE can be deployed in a grid</w:t>
      </w:r>
      <w:r>
        <w:rPr>
          <w:rFonts w:eastAsiaTheme="minorEastAsia" w:hint="eastAsia"/>
          <w:lang w:eastAsia="zh-CN"/>
        </w:rPr>
        <w:t xml:space="preserve"> following the same dropping principle as BS.</w:t>
      </w:r>
    </w:p>
    <w:p w14:paraId="7188435B" w14:textId="77777777" w:rsidR="00A36CA4" w:rsidRDefault="00A36CA4" w:rsidP="00A36CA4">
      <w:pPr>
        <w:pStyle w:val="ListParagraph"/>
        <w:numPr>
          <w:ilvl w:val="1"/>
          <w:numId w:val="64"/>
        </w:numPr>
        <w:ind w:firstLineChars="0"/>
        <w:rPr>
          <w:rFonts w:eastAsiaTheme="minorEastAsia"/>
          <w:lang w:eastAsia="zh-CN"/>
        </w:rPr>
      </w:pPr>
      <w:r>
        <w:rPr>
          <w:rFonts w:eastAsiaTheme="minorEastAsia" w:hint="eastAsia"/>
          <w:lang w:eastAsia="zh-CN"/>
        </w:rPr>
        <w:t>[</w:t>
      </w:r>
      <w:r w:rsidRPr="0022376A">
        <w:rPr>
          <w:rFonts w:eastAsiaTheme="minorEastAsia"/>
          <w:lang w:eastAsia="zh-CN"/>
        </w:rPr>
        <w:t>CMCC</w:t>
      </w:r>
      <w:r>
        <w:rPr>
          <w:rFonts w:eastAsiaTheme="minorEastAsia" w:hint="eastAsia"/>
          <w:lang w:eastAsia="zh-CN"/>
        </w:rPr>
        <w:t>] prefers to u</w:t>
      </w:r>
      <w:r w:rsidRPr="0022376A">
        <w:rPr>
          <w:rFonts w:eastAsiaTheme="minorEastAsia"/>
          <w:lang w:eastAsia="zh-CN"/>
        </w:rPr>
        <w:t xml:space="preserve">p to RAN4 assumption for coexistence evaluation: </w:t>
      </w:r>
    </w:p>
    <w:p w14:paraId="138CDDDE" w14:textId="77777777" w:rsidR="00A36CA4" w:rsidRDefault="00A36CA4" w:rsidP="00A36CA4">
      <w:pPr>
        <w:pStyle w:val="ListParagraph"/>
        <w:numPr>
          <w:ilvl w:val="1"/>
          <w:numId w:val="64"/>
        </w:numPr>
        <w:ind w:firstLineChars="0"/>
        <w:rPr>
          <w:rFonts w:eastAsiaTheme="minorEastAsia"/>
          <w:lang w:eastAsia="zh-CN"/>
        </w:rPr>
      </w:pPr>
      <w:r>
        <w:rPr>
          <w:rFonts w:eastAsiaTheme="minorEastAsia" w:hint="eastAsia"/>
          <w:lang w:eastAsia="zh-CN"/>
        </w:rPr>
        <w:t>[CATT] think the distribution should guarantee the reception power of each link</w:t>
      </w:r>
    </w:p>
    <w:p w14:paraId="1E283F07" w14:textId="77777777" w:rsidR="00A36CA4" w:rsidRDefault="00A36CA4" w:rsidP="00A36CA4">
      <w:pPr>
        <w:pStyle w:val="ListParagraph"/>
        <w:numPr>
          <w:ilvl w:val="1"/>
          <w:numId w:val="64"/>
        </w:numPr>
        <w:ind w:firstLineChars="0"/>
        <w:rPr>
          <w:rFonts w:eastAsiaTheme="minorEastAsia"/>
          <w:lang w:eastAsia="zh-CN"/>
        </w:rPr>
      </w:pPr>
      <w:r>
        <w:rPr>
          <w:rFonts w:eastAsiaTheme="minorEastAsia" w:hint="eastAsia"/>
          <w:lang w:eastAsia="zh-CN"/>
        </w:rPr>
        <w:t xml:space="preserve">[ZTE] consider the </w:t>
      </w:r>
      <w:r>
        <w:rPr>
          <w:rFonts w:eastAsiaTheme="minorEastAsia"/>
          <w:lang w:eastAsia="zh-CN"/>
        </w:rPr>
        <w:t>intermediate</w:t>
      </w:r>
      <w:r>
        <w:rPr>
          <w:rFonts w:eastAsiaTheme="minorEastAsia" w:hint="eastAsia"/>
          <w:lang w:eastAsia="zh-CN"/>
        </w:rPr>
        <w:t xml:space="preserve"> UE is mobile and a single UE is assumed.</w:t>
      </w:r>
    </w:p>
    <w:p w14:paraId="0906BDEC" w14:textId="77777777" w:rsidR="00A36CA4" w:rsidRPr="0041674A" w:rsidRDefault="00A36CA4" w:rsidP="00A36CA4">
      <w:pPr>
        <w:pStyle w:val="ListParagraph"/>
        <w:numPr>
          <w:ilvl w:val="1"/>
          <w:numId w:val="64"/>
        </w:numPr>
        <w:ind w:firstLineChars="0"/>
        <w:rPr>
          <w:rFonts w:eastAsiaTheme="minorEastAsia"/>
          <w:lang w:eastAsia="zh-CN"/>
        </w:rPr>
      </w:pPr>
      <w:r w:rsidRPr="0041674A">
        <w:rPr>
          <w:rFonts w:eastAsiaTheme="minorEastAsia" w:hint="eastAsia"/>
          <w:lang w:eastAsia="zh-CN"/>
        </w:rPr>
        <w:t>[</w:t>
      </w:r>
      <w:r w:rsidRPr="0041674A">
        <w:rPr>
          <w:rFonts w:eastAsiaTheme="minorEastAsia"/>
          <w:lang w:eastAsia="zh-CN"/>
        </w:rPr>
        <w:t>MediaTek</w:t>
      </w:r>
      <w:r w:rsidRPr="0041674A">
        <w:rPr>
          <w:rFonts w:eastAsiaTheme="minorEastAsia" w:hint="eastAsia"/>
          <w:lang w:eastAsia="zh-CN"/>
        </w:rPr>
        <w:t xml:space="preserve">], [QC] propose to </w:t>
      </w:r>
      <w:r w:rsidRPr="0041674A">
        <w:rPr>
          <w:rFonts w:eastAsiaTheme="minorEastAsia"/>
          <w:lang w:eastAsia="zh-CN"/>
        </w:rPr>
        <w:t>study intermediate UE dropping uniformly distributed over the horizontal area</w:t>
      </w:r>
      <w:r w:rsidRPr="0041674A">
        <w:rPr>
          <w:rFonts w:eastAsiaTheme="minorEastAsia" w:hint="eastAsia"/>
          <w:lang w:eastAsia="zh-CN"/>
        </w:rPr>
        <w:t xml:space="preserve">, and [QC] </w:t>
      </w:r>
      <w:r>
        <w:rPr>
          <w:rFonts w:eastAsiaTheme="minorEastAsia" w:hint="eastAsia"/>
          <w:lang w:eastAsia="zh-CN"/>
        </w:rPr>
        <w:t>thinks UE dropping density does not need to be high</w:t>
      </w:r>
      <w:r w:rsidRPr="0041674A">
        <w:rPr>
          <w:rFonts w:eastAsiaTheme="minorEastAsia"/>
          <w:lang w:eastAsia="zh-CN"/>
        </w:rPr>
        <w:t>, it can assume that 1 or 2 intermediate UE in the entire hall.</w:t>
      </w:r>
    </w:p>
    <w:p w14:paraId="62B0BA0F" w14:textId="77777777" w:rsidR="00A36CA4" w:rsidRPr="00516DC5" w:rsidRDefault="00A36CA4" w:rsidP="00A36CA4">
      <w:pPr>
        <w:pStyle w:val="ListParagraph"/>
        <w:numPr>
          <w:ilvl w:val="0"/>
          <w:numId w:val="64"/>
        </w:numPr>
        <w:ind w:firstLineChars="0"/>
        <w:rPr>
          <w:rFonts w:eastAsiaTheme="minorEastAsia"/>
          <w:lang w:eastAsia="zh-CN"/>
        </w:rPr>
      </w:pPr>
      <w:r>
        <w:rPr>
          <w:rFonts w:eastAsiaTheme="minorEastAsia"/>
          <w:lang w:eastAsia="zh-CN"/>
        </w:rPr>
        <w:t>C</w:t>
      </w:r>
      <w:r>
        <w:rPr>
          <w:rFonts w:eastAsiaTheme="minorEastAsia" w:hint="eastAsia"/>
          <w:lang w:eastAsia="zh-CN"/>
        </w:rPr>
        <w:t>onsidering d</w:t>
      </w:r>
      <w:r w:rsidRPr="0022376A">
        <w:rPr>
          <w:rFonts w:eastAsiaTheme="minorEastAsia"/>
          <w:lang w:eastAsia="zh-CN"/>
        </w:rPr>
        <w:t>evices involved in the evaluation</w:t>
      </w:r>
      <w:r w:rsidRPr="007F5CB0">
        <w:rPr>
          <w:rFonts w:eastAsiaTheme="minorEastAsia" w:hint="eastAsia"/>
          <w:lang w:eastAsia="zh-CN"/>
        </w:rPr>
        <w:t>, 3</w:t>
      </w:r>
      <w:r w:rsidRPr="00B52D84">
        <w:rPr>
          <w:rFonts w:eastAsiaTheme="minorEastAsia" w:hint="eastAsia"/>
          <w:lang w:eastAsia="zh-CN"/>
        </w:rPr>
        <w:t xml:space="preserve"> </w:t>
      </w:r>
      <w:r w:rsidRPr="00B52D84">
        <w:rPr>
          <w:rFonts w:eastAsiaTheme="minorEastAsia"/>
          <w:lang w:eastAsia="zh-CN"/>
        </w:rPr>
        <w:t>companies (</w:t>
      </w:r>
      <w:r w:rsidRPr="00B52D84">
        <w:rPr>
          <w:rFonts w:eastAsiaTheme="minorEastAsia" w:hint="eastAsia"/>
          <w:lang w:eastAsia="zh-CN"/>
        </w:rPr>
        <w:t>[</w:t>
      </w:r>
      <w:r w:rsidRPr="00B52D84">
        <w:rPr>
          <w:rFonts w:eastAsiaTheme="minorEastAsia"/>
          <w:lang w:eastAsia="zh-CN"/>
        </w:rPr>
        <w:t>HW</w:t>
      </w:r>
      <w:r w:rsidRPr="00B52D84">
        <w:rPr>
          <w:rFonts w:eastAsiaTheme="minorEastAsia" w:hint="eastAsia"/>
          <w:lang w:eastAsia="zh-CN"/>
        </w:rPr>
        <w:t>]</w:t>
      </w:r>
      <w:r w:rsidRPr="00B52D84">
        <w:rPr>
          <w:rFonts w:eastAsiaTheme="minorEastAsia"/>
          <w:lang w:eastAsia="zh-CN"/>
        </w:rPr>
        <w:t xml:space="preserve">, </w:t>
      </w:r>
      <w:r w:rsidRPr="00B52D84">
        <w:rPr>
          <w:rFonts w:eastAsiaTheme="minorEastAsia" w:hint="eastAsia"/>
          <w:lang w:eastAsia="zh-CN"/>
        </w:rPr>
        <w:t>[</w:t>
      </w:r>
      <w:r w:rsidRPr="00B52D84">
        <w:rPr>
          <w:rFonts w:eastAsiaTheme="minorEastAsia"/>
          <w:lang w:eastAsia="zh-CN"/>
        </w:rPr>
        <w:t>CMCC</w:t>
      </w:r>
      <w:r w:rsidRPr="00B52D84">
        <w:rPr>
          <w:rFonts w:eastAsiaTheme="minorEastAsia" w:hint="eastAsia"/>
          <w:lang w:eastAsia="zh-CN"/>
        </w:rPr>
        <w:t>]</w:t>
      </w:r>
      <w:r w:rsidRPr="00B52D84">
        <w:rPr>
          <w:rFonts w:eastAsiaTheme="minorEastAsia"/>
          <w:lang w:eastAsia="zh-CN"/>
        </w:rPr>
        <w:t xml:space="preserve"> and </w:t>
      </w:r>
      <w:r>
        <w:rPr>
          <w:rFonts w:eastAsiaTheme="minorEastAsia" w:hint="eastAsia"/>
          <w:lang w:eastAsia="zh-CN"/>
        </w:rPr>
        <w:t>[</w:t>
      </w:r>
      <w:r w:rsidRPr="00B52D84">
        <w:rPr>
          <w:rFonts w:eastAsiaTheme="minorEastAsia"/>
          <w:lang w:eastAsia="zh-CN"/>
        </w:rPr>
        <w:t>Qualcomm</w:t>
      </w:r>
      <w:r>
        <w:rPr>
          <w:rFonts w:eastAsiaTheme="minorEastAsia" w:hint="eastAsia"/>
          <w:lang w:eastAsia="zh-CN"/>
        </w:rPr>
        <w:t>]</w:t>
      </w:r>
      <w:r w:rsidRPr="00516DC5">
        <w:rPr>
          <w:rFonts w:eastAsiaTheme="minorEastAsia"/>
          <w:lang w:eastAsia="zh-CN"/>
        </w:rPr>
        <w:t xml:space="preserve"> provide views on which devices should be involved in the evaluation:</w:t>
      </w:r>
    </w:p>
    <w:p w14:paraId="30DEBB8D" w14:textId="77777777" w:rsidR="00A36CA4" w:rsidRDefault="00A36CA4" w:rsidP="00A36CA4">
      <w:pPr>
        <w:pStyle w:val="ListParagraph"/>
        <w:numPr>
          <w:ilvl w:val="1"/>
          <w:numId w:val="64"/>
        </w:numPr>
        <w:ind w:firstLineChars="0"/>
        <w:rPr>
          <w:rFonts w:eastAsiaTheme="minorEastAsia"/>
          <w:lang w:eastAsia="zh-CN"/>
        </w:rPr>
      </w:pPr>
      <w:r>
        <w:rPr>
          <w:rFonts w:eastAsiaTheme="minorEastAsia" w:hint="eastAsia"/>
          <w:lang w:eastAsia="zh-CN"/>
        </w:rPr>
        <w:t>[</w:t>
      </w:r>
      <w:r w:rsidRPr="00516DC5">
        <w:rPr>
          <w:rFonts w:eastAsiaTheme="minorEastAsia"/>
          <w:lang w:eastAsia="zh-CN"/>
        </w:rPr>
        <w:t>HW</w:t>
      </w:r>
      <w:r>
        <w:rPr>
          <w:rFonts w:eastAsiaTheme="minorEastAsia" w:hint="eastAsia"/>
          <w:lang w:eastAsia="zh-CN"/>
        </w:rPr>
        <w:t>]</w:t>
      </w:r>
      <w:r w:rsidRPr="00516DC5">
        <w:rPr>
          <w:rFonts w:eastAsiaTheme="minorEastAsia"/>
          <w:lang w:eastAsia="zh-CN"/>
        </w:rPr>
        <w:t xml:space="preserve"> proposes </w:t>
      </w:r>
      <w:r>
        <w:rPr>
          <w:rFonts w:eastAsiaTheme="minorEastAsia" w:hint="eastAsia"/>
          <w:lang w:eastAsia="zh-CN"/>
        </w:rPr>
        <w:t xml:space="preserve">the device </w:t>
      </w:r>
      <w:r w:rsidRPr="00516DC5">
        <w:rPr>
          <w:rFonts w:eastAsiaTheme="minorEastAsia"/>
          <w:lang w:eastAsia="zh-CN"/>
        </w:rPr>
        <w:t>within the calculated distance</w:t>
      </w:r>
      <w:r>
        <w:rPr>
          <w:rFonts w:eastAsiaTheme="minorEastAsia" w:hint="eastAsia"/>
          <w:lang w:eastAsia="zh-CN"/>
        </w:rPr>
        <w:t xml:space="preserve"> will be involved, which is</w:t>
      </w:r>
      <w:r w:rsidRPr="00516DC5">
        <w:rPr>
          <w:rFonts w:eastAsiaTheme="minorEastAsia"/>
          <w:lang w:eastAsia="zh-CN"/>
        </w:rPr>
        <w:t xml:space="preserve"> determine</w:t>
      </w:r>
      <w:r>
        <w:rPr>
          <w:rFonts w:eastAsiaTheme="minorEastAsia" w:hint="eastAsia"/>
          <w:lang w:eastAsia="zh-CN"/>
        </w:rPr>
        <w:t>d</w:t>
      </w:r>
      <w:r w:rsidRPr="00516DC5">
        <w:rPr>
          <w:rFonts w:eastAsiaTheme="minorEastAsia"/>
          <w:lang w:eastAsia="zh-CN"/>
        </w:rPr>
        <w:t xml:space="preserve"> based on the link budget results.</w:t>
      </w:r>
    </w:p>
    <w:p w14:paraId="6BCDCB7D" w14:textId="77777777" w:rsidR="00A36CA4" w:rsidRPr="00A36F17" w:rsidRDefault="00A36CA4" w:rsidP="00A36CA4">
      <w:pPr>
        <w:pStyle w:val="ListParagraph"/>
        <w:numPr>
          <w:ilvl w:val="1"/>
          <w:numId w:val="64"/>
        </w:numPr>
        <w:ind w:firstLineChars="0"/>
        <w:rPr>
          <w:rFonts w:eastAsiaTheme="minorEastAsia"/>
          <w:lang w:eastAsia="zh-CN"/>
        </w:rPr>
      </w:pPr>
      <w:r>
        <w:rPr>
          <w:rFonts w:eastAsiaTheme="minorEastAsia" w:hint="eastAsia"/>
          <w:lang w:eastAsia="zh-CN"/>
        </w:rPr>
        <w:t>[</w:t>
      </w:r>
      <w:r w:rsidRPr="00A36F17">
        <w:rPr>
          <w:rFonts w:eastAsiaTheme="minorEastAsia"/>
          <w:lang w:eastAsia="zh-CN"/>
        </w:rPr>
        <w:t>CMCC</w:t>
      </w:r>
      <w:r>
        <w:rPr>
          <w:rFonts w:eastAsiaTheme="minorEastAsia" w:hint="eastAsia"/>
          <w:lang w:eastAsia="zh-CN"/>
        </w:rPr>
        <w:t>]</w:t>
      </w:r>
      <w:r w:rsidRPr="00A36F17">
        <w:rPr>
          <w:rFonts w:eastAsiaTheme="minorEastAsia"/>
          <w:lang w:eastAsia="zh-CN"/>
        </w:rPr>
        <w:t xml:space="preserve"> prefers to up to RAN4 assumption for coexistence evaluation.</w:t>
      </w:r>
    </w:p>
    <w:p w14:paraId="51046E40" w14:textId="77777777" w:rsidR="00A36CA4" w:rsidRPr="00516DC5" w:rsidRDefault="00A36CA4" w:rsidP="00A36CA4">
      <w:pPr>
        <w:pStyle w:val="ListParagraph"/>
        <w:numPr>
          <w:ilvl w:val="1"/>
          <w:numId w:val="64"/>
        </w:numPr>
        <w:ind w:firstLineChars="0"/>
        <w:rPr>
          <w:rFonts w:eastAsiaTheme="minorEastAsia"/>
          <w:lang w:eastAsia="zh-CN"/>
        </w:rPr>
      </w:pPr>
      <w:r>
        <w:rPr>
          <w:rFonts w:eastAsiaTheme="minorEastAsia" w:hint="eastAsia"/>
          <w:lang w:eastAsia="zh-CN"/>
        </w:rPr>
        <w:t xml:space="preserve">[QC] proposes </w:t>
      </w:r>
      <w:r w:rsidRPr="00B52D84">
        <w:rPr>
          <w:rFonts w:eastAsiaTheme="minorEastAsia"/>
          <w:lang w:eastAsia="zh-CN"/>
        </w:rPr>
        <w:t xml:space="preserve">only devices </w:t>
      </w:r>
      <w:proofErr w:type="gramStart"/>
      <w:r w:rsidRPr="00B52D84">
        <w:rPr>
          <w:rFonts w:eastAsiaTheme="minorEastAsia"/>
          <w:lang w:eastAsia="zh-CN"/>
        </w:rPr>
        <w:t>who’s</w:t>
      </w:r>
      <w:proofErr w:type="gramEnd"/>
      <w:r w:rsidRPr="00B52D84">
        <w:rPr>
          <w:rFonts w:eastAsiaTheme="minorEastAsia"/>
          <w:lang w:eastAsia="zh-CN"/>
        </w:rPr>
        <w:t xml:space="preserve"> long term </w:t>
      </w:r>
      <w:proofErr w:type="spellStart"/>
      <w:r w:rsidRPr="00B52D84">
        <w:rPr>
          <w:rFonts w:eastAsiaTheme="minorEastAsia"/>
          <w:lang w:eastAsia="zh-CN"/>
        </w:rPr>
        <w:t>rx</w:t>
      </w:r>
      <w:proofErr w:type="spellEnd"/>
      <w:r w:rsidRPr="00B52D84">
        <w:rPr>
          <w:rFonts w:eastAsiaTheme="minorEastAsia"/>
          <w:lang w:eastAsia="zh-CN"/>
        </w:rPr>
        <w:t xml:space="preserve"> power is above its sensitivity are involved in the evaluations.</w:t>
      </w:r>
    </w:p>
    <w:p w14:paraId="32066032" w14:textId="77777777" w:rsidR="00A36CA4" w:rsidRDefault="00A36CA4" w:rsidP="00A36CA4">
      <w:pPr>
        <w:rPr>
          <w:rFonts w:eastAsiaTheme="minorEastAsia"/>
          <w:lang w:eastAsia="zh-CN"/>
        </w:rPr>
      </w:pPr>
    </w:p>
    <w:p w14:paraId="2F24965E" w14:textId="77777777" w:rsidR="00A36CA4" w:rsidRDefault="00A36CA4" w:rsidP="00A36CA4">
      <w:pPr>
        <w:rPr>
          <w:rFonts w:eastAsiaTheme="minorEastAsia"/>
          <w:highlight w:val="yellow"/>
          <w:lang w:eastAsia="zh-CN"/>
        </w:rPr>
      </w:pPr>
    </w:p>
    <w:p w14:paraId="3F45B5F9" w14:textId="54645DA3" w:rsidR="00317A2D" w:rsidRPr="00317A2D" w:rsidRDefault="00317A2D" w:rsidP="00A36CA4">
      <w:pPr>
        <w:rPr>
          <w:rFonts w:eastAsiaTheme="minorEastAsia"/>
          <w:lang w:eastAsia="zh-CN"/>
        </w:rPr>
      </w:pPr>
      <w:r w:rsidRPr="00317A2D">
        <w:rPr>
          <w:rFonts w:eastAsiaTheme="minorEastAsia" w:hint="eastAsia"/>
          <w:lang w:eastAsia="zh-CN"/>
        </w:rPr>
        <w:t xml:space="preserve">Based on the proposals, FL suggested the followings updates for </w:t>
      </w:r>
      <w:r w:rsidRPr="00317A2D">
        <w:t>Table 4.2.1-1</w:t>
      </w:r>
      <w:r w:rsidRPr="00317A2D">
        <w:rPr>
          <w:rFonts w:eastAsiaTheme="minorEastAsia" w:hint="eastAsia"/>
          <w:lang w:eastAsia="zh-CN"/>
        </w:rPr>
        <w:t xml:space="preserve"> in TR38.769</w:t>
      </w:r>
    </w:p>
    <w:p w14:paraId="6B9233C5" w14:textId="1222BDB3" w:rsidR="00A36CA4" w:rsidRDefault="00A36CA4" w:rsidP="00317A2D">
      <w:pPr>
        <w:pStyle w:val="Heading4"/>
        <w:numPr>
          <w:ilvl w:val="0"/>
          <w:numId w:val="0"/>
        </w:numPr>
        <w:ind w:left="864" w:hanging="864"/>
        <w:rPr>
          <w:rFonts w:eastAsiaTheme="minorEastAsia"/>
          <w:highlight w:val="yellow"/>
        </w:rPr>
      </w:pPr>
      <w:r w:rsidRPr="00D73AE7">
        <w:rPr>
          <w:rFonts w:eastAsiaTheme="minorEastAsia" w:hint="eastAsia"/>
          <w:highlight w:val="yellow"/>
        </w:rPr>
        <w:t>[M][Proposal-</w:t>
      </w:r>
      <w:r>
        <w:rPr>
          <w:rFonts w:eastAsiaTheme="minorEastAsia" w:hint="eastAsia"/>
          <w:highlight w:val="yellow"/>
        </w:rPr>
        <w:t>3.1.2.3</w:t>
      </w:r>
      <w:r w:rsidRPr="00D73AE7">
        <w:rPr>
          <w:rFonts w:eastAsiaTheme="minorEastAsia" w:hint="eastAsia"/>
          <w:highlight w:val="yellow"/>
        </w:rPr>
        <w:t xml:space="preserve">-spectrum-v1] </w:t>
      </w:r>
    </w:p>
    <w:p w14:paraId="069B0545" w14:textId="77777777" w:rsidR="00AB6831" w:rsidRPr="00DF4E45" w:rsidRDefault="00AB6831" w:rsidP="00AB6831">
      <w:r w:rsidRPr="00DF4E45">
        <w:rPr>
          <w:rFonts w:hint="eastAsia"/>
        </w:rPr>
        <w:t xml:space="preserve">Update </w:t>
      </w:r>
      <w:r w:rsidRPr="00DF4E45">
        <w:t>the</w:t>
      </w:r>
      <w:r w:rsidRPr="00DF4E45">
        <w:rPr>
          <w:rFonts w:hint="eastAsia"/>
        </w:rPr>
        <w:t xml:space="preserve"> </w:t>
      </w:r>
      <w:r w:rsidRPr="00DF4E45">
        <w:t>D2R spectrum</w:t>
      </w:r>
      <w:r w:rsidRPr="00DF4E45">
        <w:rPr>
          <w:rFonts w:hint="eastAsia"/>
        </w:rPr>
        <w:t xml:space="preserve"> and </w:t>
      </w:r>
      <w:r w:rsidRPr="00DF4E45">
        <w:t>R2D spectrum</w:t>
      </w:r>
      <w:r w:rsidRPr="00DF4E45">
        <w:rPr>
          <w:rFonts w:hint="eastAsia"/>
        </w:rPr>
        <w:t xml:space="preserve"> columns in </w:t>
      </w:r>
      <w:r>
        <w:t>Table 4.2.1-1</w:t>
      </w:r>
      <w:r w:rsidRPr="00DF4E45">
        <w:rPr>
          <w:rFonts w:hint="eastAsia"/>
        </w:rPr>
        <w:t xml:space="preserve"> of TR38.769 as follows, </w:t>
      </w:r>
    </w:p>
    <w:p w14:paraId="2F270296" w14:textId="77777777" w:rsidR="00AB6831" w:rsidRPr="00AB6831" w:rsidRDefault="00AB6831" w:rsidP="00AB6831">
      <w:pPr>
        <w:rPr>
          <w:rFonts w:eastAsiaTheme="minorEastAsia"/>
          <w:highlight w:val="yellow"/>
          <w:lang w:eastAsia="zh-CN"/>
        </w:rPr>
      </w:pPr>
    </w:p>
    <w:tbl>
      <w:tblPr>
        <w:tblStyle w:val="TableGrid"/>
        <w:tblW w:w="5000" w:type="pct"/>
        <w:tblLook w:val="04A0" w:firstRow="1" w:lastRow="0" w:firstColumn="1" w:lastColumn="0" w:noHBand="0" w:noVBand="1"/>
      </w:tblPr>
      <w:tblGrid>
        <w:gridCol w:w="1129"/>
        <w:gridCol w:w="2835"/>
        <w:gridCol w:w="2127"/>
        <w:gridCol w:w="3540"/>
      </w:tblGrid>
      <w:tr w:rsidR="00A36CA4" w14:paraId="0CAC5A9C" w14:textId="77777777" w:rsidTr="00A36CA4">
        <w:tc>
          <w:tcPr>
            <w:tcW w:w="586" w:type="pct"/>
          </w:tcPr>
          <w:p w14:paraId="719E31FE" w14:textId="77777777" w:rsidR="00A36CA4" w:rsidRPr="00251978" w:rsidRDefault="00A36CA4" w:rsidP="00EC66A7">
            <w:pPr>
              <w:jc w:val="center"/>
              <w:rPr>
                <w:rFonts w:ascii="Times New Roman" w:eastAsia="等线" w:hAnsi="Times New Roman"/>
                <w:b/>
                <w:szCs w:val="20"/>
              </w:rPr>
            </w:pPr>
            <w:r w:rsidRPr="00251978">
              <w:rPr>
                <w:rFonts w:ascii="Times New Roman" w:eastAsia="等线" w:hAnsi="Times New Roman"/>
                <w:b/>
                <w:szCs w:val="20"/>
              </w:rPr>
              <w:t>Scenario</w:t>
            </w:r>
          </w:p>
        </w:tc>
        <w:tc>
          <w:tcPr>
            <w:tcW w:w="1472" w:type="pct"/>
          </w:tcPr>
          <w:p w14:paraId="5CF0C08D" w14:textId="77777777" w:rsidR="00A36CA4" w:rsidRPr="00251978" w:rsidRDefault="00A36CA4" w:rsidP="00EC66A7">
            <w:pPr>
              <w:jc w:val="center"/>
              <w:rPr>
                <w:rFonts w:ascii="Times New Roman" w:eastAsia="等线" w:hAnsi="Times New Roman"/>
                <w:b/>
                <w:szCs w:val="20"/>
              </w:rPr>
            </w:pPr>
            <w:r w:rsidRPr="00251978">
              <w:rPr>
                <w:rFonts w:ascii="Times New Roman" w:eastAsia="等线" w:hAnsi="Times New Roman"/>
                <w:b/>
                <w:szCs w:val="20"/>
              </w:rPr>
              <w:t>CW spectrum</w:t>
            </w:r>
          </w:p>
        </w:tc>
        <w:tc>
          <w:tcPr>
            <w:tcW w:w="1104" w:type="pct"/>
          </w:tcPr>
          <w:p w14:paraId="1B17D4FD" w14:textId="77777777" w:rsidR="00A36CA4" w:rsidRPr="00251978" w:rsidRDefault="00A36CA4" w:rsidP="00EC66A7">
            <w:pPr>
              <w:jc w:val="center"/>
              <w:rPr>
                <w:rFonts w:ascii="Times New Roman" w:eastAsia="等线" w:hAnsi="Times New Roman"/>
                <w:b/>
                <w:szCs w:val="20"/>
              </w:rPr>
            </w:pPr>
            <w:r w:rsidRPr="00251978">
              <w:rPr>
                <w:rFonts w:ascii="Times New Roman" w:eastAsia="等线" w:hAnsi="Times New Roman"/>
                <w:b/>
                <w:szCs w:val="20"/>
              </w:rPr>
              <w:t>D2R spectrum</w:t>
            </w:r>
          </w:p>
        </w:tc>
        <w:tc>
          <w:tcPr>
            <w:tcW w:w="1838" w:type="pct"/>
          </w:tcPr>
          <w:p w14:paraId="7C52B9BC" w14:textId="77777777" w:rsidR="00A36CA4" w:rsidRPr="00251978" w:rsidRDefault="00A36CA4" w:rsidP="00EC66A7">
            <w:pPr>
              <w:jc w:val="center"/>
              <w:rPr>
                <w:rFonts w:ascii="Times New Roman" w:eastAsia="等线" w:hAnsi="Times New Roman"/>
                <w:b/>
                <w:szCs w:val="20"/>
              </w:rPr>
            </w:pPr>
            <w:r w:rsidRPr="00251978">
              <w:rPr>
                <w:rFonts w:ascii="Times New Roman" w:eastAsia="等线" w:hAnsi="Times New Roman"/>
                <w:b/>
                <w:szCs w:val="20"/>
              </w:rPr>
              <w:t>R2D spectrum</w:t>
            </w:r>
          </w:p>
        </w:tc>
      </w:tr>
      <w:tr w:rsidR="00A36CA4" w14:paraId="579D4849" w14:textId="77777777" w:rsidTr="00A36CA4">
        <w:tc>
          <w:tcPr>
            <w:tcW w:w="586" w:type="pct"/>
          </w:tcPr>
          <w:p w14:paraId="4B1CC925" w14:textId="77777777" w:rsidR="00A36CA4" w:rsidRPr="00251978" w:rsidRDefault="00A36CA4" w:rsidP="00EC66A7">
            <w:pPr>
              <w:rPr>
                <w:rFonts w:ascii="Times New Roman" w:eastAsia="等线" w:hAnsi="Times New Roman"/>
                <w:b/>
                <w:szCs w:val="20"/>
              </w:rPr>
            </w:pPr>
            <w:r w:rsidRPr="00251978">
              <w:rPr>
                <w:rFonts w:ascii="Times New Roman" w:eastAsia="等线" w:hAnsi="Times New Roman"/>
                <w:b/>
                <w:szCs w:val="20"/>
              </w:rPr>
              <w:t>D1T1-A1</w:t>
            </w:r>
          </w:p>
        </w:tc>
        <w:tc>
          <w:tcPr>
            <w:tcW w:w="1472" w:type="pct"/>
          </w:tcPr>
          <w:p w14:paraId="2A5D6C4E" w14:textId="77777777" w:rsidR="00A36CA4" w:rsidRPr="00E27B74" w:rsidRDefault="00A36CA4" w:rsidP="00EC66A7">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Case 1-1 (inside topology, DL)</w:t>
            </w:r>
          </w:p>
          <w:p w14:paraId="5D10BA56" w14:textId="77777777" w:rsidR="00A36CA4" w:rsidRPr="00E27B74" w:rsidRDefault="00A36CA4" w:rsidP="00EC66A7">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Case 1-2 (inside topology, UL)</w:t>
            </w:r>
          </w:p>
        </w:tc>
        <w:tc>
          <w:tcPr>
            <w:tcW w:w="1104" w:type="pct"/>
          </w:tcPr>
          <w:p w14:paraId="65C95273" w14:textId="77777777" w:rsidR="00A36CA4" w:rsidRPr="00251978" w:rsidRDefault="00A36CA4" w:rsidP="00EC66A7">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32950058" w14:textId="05312733" w:rsidR="004C4CF5" w:rsidRPr="004C4CF5" w:rsidRDefault="004C4CF5" w:rsidP="00EC66A7">
            <w:pPr>
              <w:widowControl w:val="0"/>
              <w:jc w:val="both"/>
              <w:rPr>
                <w:rFonts w:ascii="Times New Roman" w:eastAsia="等线" w:hAnsi="Times New Roman"/>
                <w:color w:val="FF0000"/>
                <w:szCs w:val="20"/>
                <w:lang w:eastAsia="zh-CN"/>
              </w:rPr>
            </w:pPr>
            <w:r w:rsidRPr="004C4CF5">
              <w:rPr>
                <w:rFonts w:ascii="Times New Roman" w:eastAsia="等线" w:hAnsi="Times New Roman" w:hint="eastAsia"/>
                <w:color w:val="FF0000"/>
                <w:szCs w:val="20"/>
                <w:lang w:eastAsia="zh-CN"/>
              </w:rPr>
              <w:t>DL</w:t>
            </w:r>
          </w:p>
          <w:p w14:paraId="776D047A" w14:textId="2DE4837C" w:rsidR="00A36CA4" w:rsidRPr="004C4CF5" w:rsidRDefault="00A36CA4" w:rsidP="00EC66A7">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color w:val="808080" w:themeColor="background1" w:themeShade="80"/>
                <w:szCs w:val="20"/>
              </w:rPr>
              <w:t>DL</w:t>
            </w:r>
            <w:r w:rsidRPr="004C4CF5">
              <w:rPr>
                <w:rFonts w:ascii="Times New Roman" w:eastAsia="等线" w:hAnsi="Times New Roman"/>
                <w:color w:val="808080" w:themeColor="background1" w:themeShade="80"/>
                <w:szCs w:val="20"/>
                <w:lang w:eastAsia="zh-CN"/>
              </w:rPr>
              <w:t xml:space="preserve">: </w:t>
            </w:r>
            <w:r w:rsidRPr="004C4CF5">
              <w:rPr>
                <w:rFonts w:ascii="Times New Roman" w:eastAsia="等线" w:hAnsi="Times New Roman" w:hint="eastAsia"/>
                <w:color w:val="808080" w:themeColor="background1" w:themeShade="80"/>
                <w:szCs w:val="20"/>
                <w:lang w:eastAsia="zh-CN"/>
              </w:rPr>
              <w:t>[</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](FDD)</w:t>
            </w:r>
            <w:r w:rsidRPr="004C4CF5">
              <w:rPr>
                <w:rFonts w:ascii="Times New Roman" w:eastAsia="等线" w:hAnsi="Times New Roman"/>
                <w:color w:val="808080" w:themeColor="background1" w:themeShade="80"/>
                <w:szCs w:val="20"/>
                <w:lang w:eastAsia="zh-CN"/>
              </w:rPr>
              <w:t>,</w:t>
            </w:r>
            <w:r w:rsidRPr="004C4CF5">
              <w:rPr>
                <w:rFonts w:ascii="Times New Roman" w:eastAsia="等线" w:hAnsi="Times New Roman" w:hint="eastAsia"/>
                <w:color w:val="808080" w:themeColor="background1" w:themeShade="80"/>
                <w:szCs w:val="20"/>
                <w:lang w:eastAsia="zh-CN"/>
              </w:rPr>
              <w:t xml:space="preserve"> [Apple], [NTT DOCOMO], [QC]</w:t>
            </w:r>
          </w:p>
          <w:p w14:paraId="2C51C272" w14:textId="77777777" w:rsidR="00A36CA4" w:rsidRPr="004C4CF5" w:rsidRDefault="00A36CA4" w:rsidP="00EC66A7">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color w:val="808080" w:themeColor="background1" w:themeShade="80"/>
                <w:szCs w:val="20"/>
                <w:lang w:eastAsia="zh-CN"/>
              </w:rPr>
              <w:t>U</w:t>
            </w:r>
            <w:r w:rsidRPr="004C4CF5">
              <w:rPr>
                <w:rFonts w:ascii="Times New Roman" w:eastAsia="等线" w:hAnsi="Times New Roman" w:hint="eastAsia"/>
                <w:color w:val="808080" w:themeColor="background1" w:themeShade="80"/>
                <w:szCs w:val="20"/>
                <w:lang w:eastAsia="zh-CN"/>
              </w:rPr>
              <w:t>L: [CATT](FDD)</w:t>
            </w:r>
          </w:p>
        </w:tc>
      </w:tr>
      <w:tr w:rsidR="00A36CA4" w14:paraId="0ED1DBC9" w14:textId="77777777" w:rsidTr="00A36CA4">
        <w:tc>
          <w:tcPr>
            <w:tcW w:w="586" w:type="pct"/>
          </w:tcPr>
          <w:p w14:paraId="47EAED30" w14:textId="77777777" w:rsidR="00A36CA4" w:rsidRPr="00251978" w:rsidRDefault="00A36CA4" w:rsidP="00EC66A7">
            <w:pPr>
              <w:rPr>
                <w:rFonts w:ascii="Times New Roman" w:eastAsia="等线" w:hAnsi="Times New Roman"/>
                <w:b/>
                <w:szCs w:val="20"/>
              </w:rPr>
            </w:pPr>
            <w:r w:rsidRPr="00251978">
              <w:rPr>
                <w:rFonts w:ascii="Times New Roman" w:eastAsia="等线" w:hAnsi="Times New Roman"/>
                <w:b/>
                <w:szCs w:val="20"/>
              </w:rPr>
              <w:t>D1T1-A2</w:t>
            </w:r>
          </w:p>
        </w:tc>
        <w:tc>
          <w:tcPr>
            <w:tcW w:w="1472" w:type="pct"/>
          </w:tcPr>
          <w:p w14:paraId="1A9A2E05" w14:textId="77777777" w:rsidR="00A36CA4" w:rsidRPr="00E27B74" w:rsidRDefault="00A36CA4" w:rsidP="00EC66A7">
            <w:pPr>
              <w:widowControl w:val="0"/>
              <w:jc w:val="both"/>
              <w:rPr>
                <w:rFonts w:ascii="Times New Roman" w:eastAsia="等线" w:hAnsi="Times New Roman"/>
                <w:szCs w:val="20"/>
                <w:lang w:eastAsia="zh-CN"/>
              </w:rPr>
            </w:pPr>
            <w:r w:rsidRPr="00E27B74">
              <w:rPr>
                <w:rFonts w:ascii="Times New Roman" w:eastAsia="等线" w:hAnsi="Times New Roman"/>
                <w:szCs w:val="20"/>
                <w:lang w:eastAsia="zh-CN"/>
              </w:rPr>
              <w:t>S</w:t>
            </w:r>
            <w:r w:rsidRPr="00E27B74">
              <w:rPr>
                <w:rFonts w:ascii="Times New Roman" w:eastAsia="等线" w:hAnsi="Times New Roman" w:hint="eastAsia"/>
                <w:szCs w:val="20"/>
                <w:lang w:eastAsia="zh-CN"/>
              </w:rPr>
              <w:t>ame as D1T1-A1</w:t>
            </w:r>
          </w:p>
        </w:tc>
        <w:tc>
          <w:tcPr>
            <w:tcW w:w="1104" w:type="pct"/>
          </w:tcPr>
          <w:p w14:paraId="27E438A7" w14:textId="77777777" w:rsidR="00A36CA4" w:rsidRPr="00251978" w:rsidRDefault="00A36CA4" w:rsidP="00EC66A7">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575FC514" w14:textId="77777777" w:rsidR="004C4CF5" w:rsidRPr="004C4CF5" w:rsidRDefault="004C4CF5" w:rsidP="004C4CF5">
            <w:pPr>
              <w:widowControl w:val="0"/>
              <w:jc w:val="both"/>
              <w:rPr>
                <w:rFonts w:ascii="Times New Roman" w:eastAsia="等线" w:hAnsi="Times New Roman"/>
                <w:color w:val="FF0000"/>
                <w:szCs w:val="20"/>
                <w:lang w:eastAsia="zh-CN"/>
              </w:rPr>
            </w:pPr>
            <w:r w:rsidRPr="004C4CF5">
              <w:rPr>
                <w:rFonts w:ascii="Times New Roman" w:eastAsia="等线" w:hAnsi="Times New Roman" w:hint="eastAsia"/>
                <w:color w:val="FF0000"/>
                <w:szCs w:val="20"/>
                <w:lang w:eastAsia="zh-CN"/>
              </w:rPr>
              <w:t>DL</w:t>
            </w:r>
          </w:p>
          <w:p w14:paraId="795E3967" w14:textId="77777777" w:rsidR="00A36CA4" w:rsidRPr="004C4CF5" w:rsidRDefault="00A36CA4" w:rsidP="00EC66A7">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color w:val="808080" w:themeColor="background1" w:themeShade="80"/>
                <w:szCs w:val="20"/>
              </w:rPr>
              <w:t>DL</w:t>
            </w:r>
            <w:r w:rsidRPr="004C4CF5">
              <w:rPr>
                <w:rFonts w:ascii="Times New Roman" w:eastAsia="等线" w:hAnsi="Times New Roman"/>
                <w:color w:val="808080" w:themeColor="background1" w:themeShade="80"/>
                <w:szCs w:val="20"/>
                <w:lang w:eastAsia="zh-CN"/>
              </w:rPr>
              <w:t xml:space="preserve">: </w:t>
            </w:r>
            <w:r w:rsidRPr="004C4CF5">
              <w:rPr>
                <w:rFonts w:ascii="Times New Roman" w:eastAsia="等线" w:hAnsi="Times New Roman" w:hint="eastAsia"/>
                <w:color w:val="808080" w:themeColor="background1" w:themeShade="80"/>
                <w:szCs w:val="20"/>
                <w:lang w:eastAsia="zh-CN"/>
              </w:rPr>
              <w:t>[</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](FDD)</w:t>
            </w:r>
            <w:r w:rsidRPr="004C4CF5">
              <w:rPr>
                <w:rFonts w:ascii="Times New Roman" w:eastAsia="等线" w:hAnsi="Times New Roman"/>
                <w:color w:val="808080" w:themeColor="background1" w:themeShade="80"/>
                <w:szCs w:val="20"/>
                <w:lang w:eastAsia="zh-CN"/>
              </w:rPr>
              <w:t>,</w:t>
            </w:r>
            <w:r w:rsidRPr="004C4CF5">
              <w:rPr>
                <w:rFonts w:ascii="Times New Roman" w:eastAsia="等线" w:hAnsi="Times New Roman" w:hint="eastAsia"/>
                <w:color w:val="808080" w:themeColor="background1" w:themeShade="80"/>
                <w:szCs w:val="20"/>
                <w:lang w:eastAsia="zh-CN"/>
              </w:rPr>
              <w:t xml:space="preserve"> [NTT DOCOMO], [QC]</w:t>
            </w:r>
          </w:p>
          <w:p w14:paraId="2ECD2359" w14:textId="77777777" w:rsidR="00A36CA4" w:rsidRPr="004C4CF5" w:rsidRDefault="00A36CA4" w:rsidP="00EC66A7">
            <w:pPr>
              <w:widowControl w:val="0"/>
              <w:tabs>
                <w:tab w:val="left" w:pos="458"/>
                <w:tab w:val="left" w:pos="720"/>
              </w:tabs>
              <w:jc w:val="both"/>
              <w:rPr>
                <w:rFonts w:ascii="Times New Roman" w:eastAsia="等线" w:hAnsi="Times New Roman"/>
                <w:color w:val="808080" w:themeColor="background1" w:themeShade="80"/>
                <w:szCs w:val="20"/>
                <w:lang w:eastAsia="zh-CN"/>
              </w:rPr>
            </w:pPr>
            <w:r w:rsidRPr="004C4CF5">
              <w:rPr>
                <w:rFonts w:ascii="Times New Roman" w:eastAsia="等线" w:hAnsi="Times New Roman"/>
                <w:color w:val="808080" w:themeColor="background1" w:themeShade="80"/>
                <w:szCs w:val="20"/>
                <w:lang w:eastAsia="zh-CN"/>
              </w:rPr>
              <w:t>U</w:t>
            </w:r>
            <w:r w:rsidRPr="004C4CF5">
              <w:rPr>
                <w:rFonts w:ascii="Times New Roman" w:eastAsia="等线" w:hAnsi="Times New Roman" w:hint="eastAsia"/>
                <w:color w:val="808080" w:themeColor="background1" w:themeShade="80"/>
                <w:szCs w:val="20"/>
                <w:lang w:eastAsia="zh-CN"/>
              </w:rPr>
              <w:t>L: [CATT](FDD)</w:t>
            </w:r>
          </w:p>
        </w:tc>
      </w:tr>
      <w:tr w:rsidR="00A36CA4" w14:paraId="3FB04411" w14:textId="77777777" w:rsidTr="00A36CA4">
        <w:tc>
          <w:tcPr>
            <w:tcW w:w="586" w:type="pct"/>
          </w:tcPr>
          <w:p w14:paraId="23E96851" w14:textId="77777777" w:rsidR="00A36CA4" w:rsidRPr="00251978" w:rsidRDefault="00A36CA4" w:rsidP="00EC66A7">
            <w:pPr>
              <w:rPr>
                <w:rFonts w:ascii="Times New Roman" w:eastAsia="等线" w:hAnsi="Times New Roman"/>
                <w:b/>
                <w:szCs w:val="20"/>
              </w:rPr>
            </w:pPr>
            <w:r w:rsidRPr="00251978">
              <w:rPr>
                <w:rFonts w:ascii="Times New Roman" w:eastAsia="等线" w:hAnsi="Times New Roman"/>
                <w:b/>
                <w:szCs w:val="20"/>
              </w:rPr>
              <w:t>D1T1-B</w:t>
            </w:r>
          </w:p>
        </w:tc>
        <w:tc>
          <w:tcPr>
            <w:tcW w:w="1472" w:type="pct"/>
          </w:tcPr>
          <w:p w14:paraId="4C53AB0A" w14:textId="77777777" w:rsidR="00A36CA4" w:rsidRPr="00E27B74" w:rsidRDefault="00A36CA4" w:rsidP="00EC66A7">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w:t>
            </w:r>
            <w:r w:rsidRPr="00E27B74">
              <w:rPr>
                <w:rFonts w:ascii="Times New Roman" w:eastAsia="等线" w:hAnsi="Times New Roman"/>
                <w:szCs w:val="20"/>
                <w:lang w:eastAsia="zh-CN"/>
              </w:rPr>
              <w:t>a</w:t>
            </w:r>
            <w:r w:rsidRPr="00E27B74">
              <w:rPr>
                <w:rFonts w:ascii="Times New Roman" w:eastAsia="等线" w:hAnsi="Times New Roman" w:hint="eastAsia"/>
                <w:szCs w:val="20"/>
                <w:lang w:eastAsia="zh-CN"/>
              </w:rPr>
              <w:t>se 1-4 (outside topology, UL)</w:t>
            </w:r>
          </w:p>
        </w:tc>
        <w:tc>
          <w:tcPr>
            <w:tcW w:w="1104" w:type="pct"/>
          </w:tcPr>
          <w:p w14:paraId="40D580A4" w14:textId="77777777" w:rsidR="00A36CA4" w:rsidRPr="00251978" w:rsidRDefault="00A36CA4" w:rsidP="00EC66A7">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10187FFD" w14:textId="77777777" w:rsidR="004C4CF5" w:rsidRPr="004C4CF5" w:rsidRDefault="004C4CF5" w:rsidP="004C4CF5">
            <w:pPr>
              <w:widowControl w:val="0"/>
              <w:jc w:val="both"/>
              <w:rPr>
                <w:rFonts w:ascii="Times New Roman" w:eastAsia="等线" w:hAnsi="Times New Roman"/>
                <w:color w:val="FF0000"/>
                <w:szCs w:val="20"/>
                <w:lang w:eastAsia="zh-CN"/>
              </w:rPr>
            </w:pPr>
            <w:r w:rsidRPr="004C4CF5">
              <w:rPr>
                <w:rFonts w:ascii="Times New Roman" w:eastAsia="等线" w:hAnsi="Times New Roman" w:hint="eastAsia"/>
                <w:color w:val="FF0000"/>
                <w:szCs w:val="20"/>
                <w:lang w:eastAsia="zh-CN"/>
              </w:rPr>
              <w:t>DL</w:t>
            </w:r>
          </w:p>
          <w:p w14:paraId="59B4DD88" w14:textId="77777777" w:rsidR="00A36CA4" w:rsidRPr="004C4CF5" w:rsidRDefault="00A36CA4" w:rsidP="00EC66A7">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color w:val="808080" w:themeColor="background1" w:themeShade="80"/>
                <w:szCs w:val="20"/>
              </w:rPr>
              <w:t>DL</w:t>
            </w:r>
            <w:r w:rsidRPr="004C4CF5">
              <w:rPr>
                <w:rFonts w:ascii="Times New Roman" w:eastAsia="等线" w:hAnsi="Times New Roman"/>
                <w:color w:val="808080" w:themeColor="background1" w:themeShade="80"/>
                <w:szCs w:val="20"/>
                <w:lang w:eastAsia="zh-CN"/>
              </w:rPr>
              <w:t xml:space="preserve">: </w:t>
            </w:r>
            <w:r w:rsidRPr="004C4CF5">
              <w:rPr>
                <w:rFonts w:ascii="Times New Roman" w:eastAsia="等线" w:hAnsi="Times New Roman" w:hint="eastAsia"/>
                <w:color w:val="808080" w:themeColor="background1" w:themeShade="80"/>
                <w:szCs w:val="20"/>
                <w:lang w:eastAsia="zh-CN"/>
              </w:rPr>
              <w:t>[</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](FDD)</w:t>
            </w:r>
            <w:r w:rsidRPr="004C4CF5">
              <w:rPr>
                <w:rFonts w:ascii="Times New Roman" w:eastAsia="等线" w:hAnsi="Times New Roman"/>
                <w:color w:val="808080" w:themeColor="background1" w:themeShade="80"/>
                <w:szCs w:val="20"/>
                <w:lang w:eastAsia="zh-CN"/>
              </w:rPr>
              <w:t>,</w:t>
            </w:r>
            <w:r w:rsidRPr="004C4CF5">
              <w:rPr>
                <w:rFonts w:ascii="Times New Roman" w:eastAsia="等线" w:hAnsi="Times New Roman" w:hint="eastAsia"/>
                <w:color w:val="808080" w:themeColor="background1" w:themeShade="80"/>
                <w:szCs w:val="20"/>
                <w:lang w:eastAsia="zh-CN"/>
              </w:rPr>
              <w:t xml:space="preserve"> [Apple], [NTT DOCOMO], [QC]</w:t>
            </w:r>
          </w:p>
          <w:p w14:paraId="0AA38EF7" w14:textId="77777777" w:rsidR="00A36CA4" w:rsidRPr="004C4CF5" w:rsidRDefault="00A36CA4" w:rsidP="00EC66A7">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color w:val="808080" w:themeColor="background1" w:themeShade="80"/>
                <w:szCs w:val="20"/>
                <w:lang w:eastAsia="zh-CN"/>
              </w:rPr>
              <w:t>U</w:t>
            </w:r>
            <w:r w:rsidRPr="004C4CF5">
              <w:rPr>
                <w:rFonts w:ascii="Times New Roman" w:eastAsia="等线" w:hAnsi="Times New Roman" w:hint="eastAsia"/>
                <w:color w:val="808080" w:themeColor="background1" w:themeShade="80"/>
                <w:szCs w:val="20"/>
                <w:lang w:eastAsia="zh-CN"/>
              </w:rPr>
              <w:t>L: [CATT](FDD)</w:t>
            </w:r>
          </w:p>
        </w:tc>
      </w:tr>
      <w:tr w:rsidR="00A36CA4" w14:paraId="536B0F94" w14:textId="77777777" w:rsidTr="00A36CA4">
        <w:tc>
          <w:tcPr>
            <w:tcW w:w="586" w:type="pct"/>
          </w:tcPr>
          <w:p w14:paraId="68300BB4" w14:textId="77777777" w:rsidR="00A36CA4" w:rsidRPr="00251978" w:rsidRDefault="00A36CA4" w:rsidP="00EC66A7">
            <w:pPr>
              <w:rPr>
                <w:rFonts w:ascii="Times New Roman" w:eastAsia="等线" w:hAnsi="Times New Roman"/>
                <w:b/>
                <w:szCs w:val="20"/>
              </w:rPr>
            </w:pPr>
            <w:r w:rsidRPr="00251978">
              <w:rPr>
                <w:rFonts w:ascii="Times New Roman" w:eastAsia="等线" w:hAnsi="Times New Roman"/>
                <w:b/>
                <w:szCs w:val="20"/>
              </w:rPr>
              <w:t>D1T1-C</w:t>
            </w:r>
          </w:p>
        </w:tc>
        <w:tc>
          <w:tcPr>
            <w:tcW w:w="1472" w:type="pct"/>
          </w:tcPr>
          <w:p w14:paraId="163DD5D4" w14:textId="77777777" w:rsidR="00A36CA4" w:rsidRPr="00E27B74" w:rsidRDefault="00A36CA4" w:rsidP="00EC66A7">
            <w:pPr>
              <w:widowControl w:val="0"/>
              <w:jc w:val="both"/>
              <w:rPr>
                <w:rFonts w:ascii="Times New Roman" w:eastAsia="等线" w:hAnsi="Times New Roman"/>
                <w:szCs w:val="20"/>
              </w:rPr>
            </w:pPr>
            <w:r w:rsidRPr="00E27B74">
              <w:rPr>
                <w:rFonts w:ascii="Times New Roman" w:eastAsia="等线" w:hAnsi="Times New Roman" w:hint="eastAsia"/>
                <w:szCs w:val="20"/>
                <w:lang w:eastAsia="zh-CN"/>
              </w:rPr>
              <w:t>N/A</w:t>
            </w:r>
          </w:p>
        </w:tc>
        <w:tc>
          <w:tcPr>
            <w:tcW w:w="1104" w:type="pct"/>
          </w:tcPr>
          <w:p w14:paraId="5D40ECE5" w14:textId="77777777" w:rsidR="00A36CA4" w:rsidRPr="00251978" w:rsidRDefault="00A36CA4" w:rsidP="00EC66A7">
            <w:pPr>
              <w:widowControl w:val="0"/>
              <w:jc w:val="both"/>
              <w:rPr>
                <w:rFonts w:ascii="Times New Roman" w:eastAsia="等线" w:hAnsi="Times New Roman"/>
                <w:szCs w:val="20"/>
                <w:lang w:eastAsia="zh-CN"/>
              </w:rPr>
            </w:pPr>
            <w:r w:rsidRPr="00B97365">
              <w:rPr>
                <w:rFonts w:ascii="Times New Roman" w:eastAsia="等线" w:hAnsi="Times New Roman" w:hint="eastAsia"/>
                <w:szCs w:val="20"/>
                <w:lang w:eastAsia="zh-CN"/>
              </w:rPr>
              <w:t>UL</w:t>
            </w:r>
          </w:p>
        </w:tc>
        <w:tc>
          <w:tcPr>
            <w:tcW w:w="1838" w:type="pct"/>
          </w:tcPr>
          <w:p w14:paraId="16F2B9B8" w14:textId="77777777" w:rsidR="004C4CF5" w:rsidRPr="004C4CF5" w:rsidRDefault="004C4CF5" w:rsidP="004C4CF5">
            <w:pPr>
              <w:widowControl w:val="0"/>
              <w:jc w:val="both"/>
              <w:rPr>
                <w:rFonts w:ascii="Times New Roman" w:eastAsia="等线" w:hAnsi="Times New Roman"/>
                <w:color w:val="FF0000"/>
                <w:szCs w:val="20"/>
                <w:lang w:eastAsia="zh-CN"/>
              </w:rPr>
            </w:pPr>
            <w:r w:rsidRPr="004C4CF5">
              <w:rPr>
                <w:rFonts w:ascii="Times New Roman" w:eastAsia="等线" w:hAnsi="Times New Roman" w:hint="eastAsia"/>
                <w:color w:val="FF0000"/>
                <w:szCs w:val="20"/>
                <w:lang w:eastAsia="zh-CN"/>
              </w:rPr>
              <w:t>DL</w:t>
            </w:r>
          </w:p>
          <w:p w14:paraId="1ECD06F4" w14:textId="77777777" w:rsidR="00A36CA4" w:rsidRPr="004C4CF5" w:rsidRDefault="00A36CA4" w:rsidP="00EC66A7">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color w:val="808080" w:themeColor="background1" w:themeShade="80"/>
                <w:szCs w:val="20"/>
              </w:rPr>
              <w:t>DL</w:t>
            </w:r>
            <w:r w:rsidRPr="004C4CF5">
              <w:rPr>
                <w:rFonts w:ascii="Times New Roman" w:eastAsia="等线" w:hAnsi="Times New Roman"/>
                <w:color w:val="808080" w:themeColor="background1" w:themeShade="80"/>
                <w:szCs w:val="20"/>
                <w:lang w:eastAsia="zh-CN"/>
              </w:rPr>
              <w:t xml:space="preserve">: </w:t>
            </w:r>
            <w:r w:rsidRPr="004C4CF5">
              <w:rPr>
                <w:rFonts w:ascii="Times New Roman" w:eastAsia="等线" w:hAnsi="Times New Roman" w:hint="eastAsia"/>
                <w:color w:val="808080" w:themeColor="background1" w:themeShade="80"/>
                <w:szCs w:val="20"/>
                <w:lang w:eastAsia="zh-CN"/>
              </w:rPr>
              <w:t>[</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](FDD)</w:t>
            </w:r>
            <w:r w:rsidRPr="004C4CF5">
              <w:rPr>
                <w:rFonts w:ascii="Times New Roman" w:eastAsia="等线" w:hAnsi="Times New Roman"/>
                <w:color w:val="808080" w:themeColor="background1" w:themeShade="80"/>
                <w:szCs w:val="20"/>
                <w:lang w:eastAsia="zh-CN"/>
              </w:rPr>
              <w:t>,</w:t>
            </w:r>
            <w:r w:rsidRPr="004C4CF5">
              <w:rPr>
                <w:rFonts w:ascii="Times New Roman" w:eastAsia="等线" w:hAnsi="Times New Roman" w:hint="eastAsia"/>
                <w:color w:val="808080" w:themeColor="background1" w:themeShade="80"/>
                <w:szCs w:val="20"/>
                <w:lang w:eastAsia="zh-CN"/>
              </w:rPr>
              <w:t xml:space="preserve"> [Apple], [NTT DOCOMO], [QC]</w:t>
            </w:r>
          </w:p>
          <w:p w14:paraId="3A90787C" w14:textId="77777777" w:rsidR="00A36CA4" w:rsidRPr="004C4CF5" w:rsidRDefault="00A36CA4" w:rsidP="00EC66A7">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color w:val="808080" w:themeColor="background1" w:themeShade="80"/>
                <w:szCs w:val="20"/>
                <w:lang w:eastAsia="zh-CN"/>
              </w:rPr>
              <w:t>U</w:t>
            </w:r>
            <w:r w:rsidRPr="004C4CF5">
              <w:rPr>
                <w:rFonts w:ascii="Times New Roman" w:eastAsia="等线" w:hAnsi="Times New Roman" w:hint="eastAsia"/>
                <w:color w:val="808080" w:themeColor="background1" w:themeShade="80"/>
                <w:szCs w:val="20"/>
                <w:lang w:eastAsia="zh-CN"/>
              </w:rPr>
              <w:t>L: [CATT](FDD)</w:t>
            </w:r>
          </w:p>
        </w:tc>
      </w:tr>
      <w:tr w:rsidR="00A36CA4" w14:paraId="04353656" w14:textId="77777777" w:rsidTr="00A36CA4">
        <w:tc>
          <w:tcPr>
            <w:tcW w:w="586" w:type="pct"/>
          </w:tcPr>
          <w:p w14:paraId="4D417522" w14:textId="77777777" w:rsidR="00A36CA4" w:rsidRPr="00251978" w:rsidRDefault="00A36CA4" w:rsidP="00EC66A7">
            <w:pPr>
              <w:rPr>
                <w:rFonts w:ascii="Times New Roman" w:eastAsia="等线" w:hAnsi="Times New Roman"/>
                <w:b/>
                <w:szCs w:val="20"/>
              </w:rPr>
            </w:pPr>
            <w:r w:rsidRPr="00251978">
              <w:rPr>
                <w:rFonts w:ascii="Times New Roman" w:eastAsia="等线" w:hAnsi="Times New Roman"/>
                <w:b/>
                <w:szCs w:val="20"/>
              </w:rPr>
              <w:t>D2T2-A1</w:t>
            </w:r>
          </w:p>
        </w:tc>
        <w:tc>
          <w:tcPr>
            <w:tcW w:w="1472" w:type="pct"/>
          </w:tcPr>
          <w:p w14:paraId="6337876B" w14:textId="77777777" w:rsidR="00A36CA4" w:rsidRPr="00E27B74" w:rsidRDefault="00A36CA4" w:rsidP="00EC66A7">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Case 2-2 (inside topology, UL)</w:t>
            </w:r>
          </w:p>
        </w:tc>
        <w:tc>
          <w:tcPr>
            <w:tcW w:w="1104" w:type="pct"/>
          </w:tcPr>
          <w:p w14:paraId="64530D8E" w14:textId="77777777" w:rsidR="00A36CA4" w:rsidRPr="00251978" w:rsidRDefault="00A36CA4" w:rsidP="00EC66A7">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78CB9325" w14:textId="7F49737C" w:rsidR="004C4CF5" w:rsidRPr="004C4CF5" w:rsidRDefault="004C4CF5" w:rsidP="004C4CF5">
            <w:pPr>
              <w:widowControl w:val="0"/>
              <w:jc w:val="both"/>
              <w:rPr>
                <w:rFonts w:ascii="Times New Roman" w:eastAsia="等线" w:hAnsi="Times New Roman"/>
                <w:color w:val="FF0000"/>
                <w:szCs w:val="20"/>
                <w:lang w:eastAsia="zh-CN"/>
              </w:rPr>
            </w:pPr>
            <w:r>
              <w:rPr>
                <w:rFonts w:ascii="Times New Roman" w:eastAsia="等线" w:hAnsi="Times New Roman" w:hint="eastAsia"/>
                <w:color w:val="FF0000"/>
                <w:szCs w:val="20"/>
                <w:lang w:eastAsia="zh-CN"/>
              </w:rPr>
              <w:t>U</w:t>
            </w:r>
            <w:r w:rsidRPr="004C4CF5">
              <w:rPr>
                <w:rFonts w:ascii="Times New Roman" w:eastAsia="等线" w:hAnsi="Times New Roman" w:hint="eastAsia"/>
                <w:color w:val="FF0000"/>
                <w:szCs w:val="20"/>
                <w:lang w:eastAsia="zh-CN"/>
              </w:rPr>
              <w:t>L</w:t>
            </w:r>
          </w:p>
          <w:p w14:paraId="613BD9D3" w14:textId="77777777" w:rsidR="00A36CA4" w:rsidRPr="004C4CF5" w:rsidRDefault="00A36CA4" w:rsidP="00EC66A7">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hint="eastAsia"/>
                <w:color w:val="808080" w:themeColor="background1" w:themeShade="80"/>
                <w:szCs w:val="20"/>
                <w:lang w:eastAsia="zh-CN"/>
              </w:rPr>
              <w:t>UL: [</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 [CATT], [Apple], [NTT DOCOMO], [QC]</w:t>
            </w:r>
          </w:p>
          <w:p w14:paraId="50205A4E" w14:textId="77777777" w:rsidR="00A36CA4" w:rsidRPr="004C4CF5" w:rsidRDefault="00A36CA4" w:rsidP="00EC66A7">
            <w:pPr>
              <w:widowControl w:val="0"/>
              <w:jc w:val="both"/>
              <w:rPr>
                <w:rFonts w:ascii="Times New Roman" w:eastAsia="等线" w:hAnsi="Times New Roman"/>
                <w:color w:val="808080" w:themeColor="background1" w:themeShade="80"/>
                <w:szCs w:val="20"/>
                <w:lang w:eastAsia="zh-CN"/>
              </w:rPr>
            </w:pPr>
          </w:p>
        </w:tc>
      </w:tr>
      <w:tr w:rsidR="00A36CA4" w14:paraId="74F8EC97" w14:textId="77777777" w:rsidTr="00A36CA4">
        <w:tc>
          <w:tcPr>
            <w:tcW w:w="586" w:type="pct"/>
          </w:tcPr>
          <w:p w14:paraId="0872261C" w14:textId="77777777" w:rsidR="00A36CA4" w:rsidRPr="00251978" w:rsidRDefault="00A36CA4" w:rsidP="00EC66A7">
            <w:pPr>
              <w:rPr>
                <w:rFonts w:ascii="Times New Roman" w:eastAsia="等线" w:hAnsi="Times New Roman"/>
                <w:b/>
                <w:szCs w:val="20"/>
              </w:rPr>
            </w:pPr>
            <w:r w:rsidRPr="00251978">
              <w:rPr>
                <w:rFonts w:ascii="Times New Roman" w:eastAsia="等线" w:hAnsi="Times New Roman"/>
                <w:b/>
                <w:szCs w:val="20"/>
              </w:rPr>
              <w:lastRenderedPageBreak/>
              <w:t>D2T2-A2</w:t>
            </w:r>
          </w:p>
        </w:tc>
        <w:tc>
          <w:tcPr>
            <w:tcW w:w="1472" w:type="pct"/>
          </w:tcPr>
          <w:p w14:paraId="1E2CC1BD" w14:textId="77777777" w:rsidR="00A36CA4" w:rsidRPr="00E27B74" w:rsidRDefault="00A36CA4" w:rsidP="00EC66A7">
            <w:pPr>
              <w:widowControl w:val="0"/>
              <w:jc w:val="both"/>
              <w:rPr>
                <w:rFonts w:ascii="Times New Roman" w:eastAsia="等线" w:hAnsi="Times New Roman"/>
                <w:szCs w:val="20"/>
              </w:rPr>
            </w:pPr>
            <w:r w:rsidRPr="00E27B74">
              <w:rPr>
                <w:rFonts w:ascii="Times New Roman" w:eastAsia="等线" w:hAnsi="Times New Roman"/>
                <w:szCs w:val="20"/>
                <w:lang w:eastAsia="zh-CN"/>
              </w:rPr>
              <w:t>S</w:t>
            </w:r>
            <w:r w:rsidRPr="00E27B74">
              <w:rPr>
                <w:rFonts w:ascii="Times New Roman" w:eastAsia="等线" w:hAnsi="Times New Roman" w:hint="eastAsia"/>
                <w:szCs w:val="20"/>
                <w:lang w:eastAsia="zh-CN"/>
              </w:rPr>
              <w:t>ame as D2T2-A1</w:t>
            </w:r>
          </w:p>
        </w:tc>
        <w:tc>
          <w:tcPr>
            <w:tcW w:w="1104" w:type="pct"/>
          </w:tcPr>
          <w:p w14:paraId="361120AA" w14:textId="77777777" w:rsidR="00A36CA4" w:rsidRPr="00251978" w:rsidRDefault="00A36CA4" w:rsidP="00EC66A7">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1C1D8223" w14:textId="77777777" w:rsidR="004C4CF5" w:rsidRPr="004C4CF5" w:rsidRDefault="004C4CF5" w:rsidP="004C4CF5">
            <w:pPr>
              <w:widowControl w:val="0"/>
              <w:jc w:val="both"/>
              <w:rPr>
                <w:rFonts w:ascii="Times New Roman" w:eastAsia="等线" w:hAnsi="Times New Roman"/>
                <w:color w:val="FF0000"/>
                <w:szCs w:val="20"/>
                <w:lang w:eastAsia="zh-CN"/>
              </w:rPr>
            </w:pPr>
            <w:r>
              <w:rPr>
                <w:rFonts w:ascii="Times New Roman" w:eastAsia="等线" w:hAnsi="Times New Roman" w:hint="eastAsia"/>
                <w:color w:val="FF0000"/>
                <w:szCs w:val="20"/>
                <w:lang w:eastAsia="zh-CN"/>
              </w:rPr>
              <w:t>U</w:t>
            </w:r>
            <w:r w:rsidRPr="004C4CF5">
              <w:rPr>
                <w:rFonts w:ascii="Times New Roman" w:eastAsia="等线" w:hAnsi="Times New Roman" w:hint="eastAsia"/>
                <w:color w:val="FF0000"/>
                <w:szCs w:val="20"/>
                <w:lang w:eastAsia="zh-CN"/>
              </w:rPr>
              <w:t>L</w:t>
            </w:r>
          </w:p>
          <w:p w14:paraId="4A1EEBA7" w14:textId="77777777" w:rsidR="00A36CA4" w:rsidRPr="004C4CF5" w:rsidRDefault="00A36CA4" w:rsidP="00EC66A7">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hint="eastAsia"/>
                <w:color w:val="808080" w:themeColor="background1" w:themeShade="80"/>
                <w:szCs w:val="20"/>
                <w:lang w:eastAsia="zh-CN"/>
              </w:rPr>
              <w:t>UL: [</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 [CATT], [NTT DOCOMO], [QC]</w:t>
            </w:r>
          </w:p>
          <w:p w14:paraId="1F4353F7" w14:textId="77777777" w:rsidR="00A36CA4" w:rsidRPr="004C4CF5" w:rsidRDefault="00A36CA4" w:rsidP="00EC66A7">
            <w:pPr>
              <w:widowControl w:val="0"/>
              <w:tabs>
                <w:tab w:val="left" w:pos="458"/>
                <w:tab w:val="left" w:pos="720"/>
              </w:tabs>
              <w:jc w:val="both"/>
              <w:rPr>
                <w:rFonts w:ascii="Times New Roman" w:eastAsia="等线" w:hAnsi="Times New Roman"/>
                <w:color w:val="808080" w:themeColor="background1" w:themeShade="80"/>
                <w:szCs w:val="20"/>
                <w:lang w:eastAsia="zh-CN"/>
              </w:rPr>
            </w:pPr>
          </w:p>
        </w:tc>
      </w:tr>
      <w:tr w:rsidR="00A36CA4" w14:paraId="399959F3" w14:textId="77777777" w:rsidTr="00A36CA4">
        <w:tc>
          <w:tcPr>
            <w:tcW w:w="586" w:type="pct"/>
          </w:tcPr>
          <w:p w14:paraId="0C995019" w14:textId="77777777" w:rsidR="00A36CA4" w:rsidRPr="00251978" w:rsidRDefault="00A36CA4" w:rsidP="00EC66A7">
            <w:pPr>
              <w:rPr>
                <w:rFonts w:ascii="Times New Roman" w:eastAsia="等线" w:hAnsi="Times New Roman"/>
                <w:b/>
                <w:szCs w:val="20"/>
              </w:rPr>
            </w:pPr>
            <w:r w:rsidRPr="00251978">
              <w:rPr>
                <w:rFonts w:ascii="Times New Roman" w:eastAsia="等线" w:hAnsi="Times New Roman"/>
                <w:b/>
                <w:szCs w:val="20"/>
              </w:rPr>
              <w:t>D2T2-B</w:t>
            </w:r>
          </w:p>
        </w:tc>
        <w:tc>
          <w:tcPr>
            <w:tcW w:w="1472" w:type="pct"/>
          </w:tcPr>
          <w:p w14:paraId="70A290A4" w14:textId="77777777" w:rsidR="00A36CA4" w:rsidRPr="00E27B74" w:rsidRDefault="00A36CA4" w:rsidP="00EC66A7">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Case 2-3 (</w:t>
            </w:r>
            <w:r w:rsidRPr="00E27B74">
              <w:rPr>
                <w:rFonts w:ascii="Times New Roman" w:eastAsia="等线" w:hAnsi="Times New Roman"/>
                <w:szCs w:val="20"/>
                <w:lang w:eastAsia="zh-CN"/>
              </w:rPr>
              <w:t>outside</w:t>
            </w:r>
            <w:r w:rsidRPr="00E27B74">
              <w:rPr>
                <w:rFonts w:ascii="Times New Roman" w:eastAsia="等线" w:hAnsi="Times New Roman" w:hint="eastAsia"/>
                <w:szCs w:val="20"/>
                <w:lang w:eastAsia="zh-CN"/>
              </w:rPr>
              <w:t xml:space="preserve"> topology, DL)</w:t>
            </w:r>
          </w:p>
          <w:p w14:paraId="2793E14F" w14:textId="77777777" w:rsidR="00A36CA4" w:rsidRPr="00E27B74" w:rsidRDefault="00A36CA4" w:rsidP="00EC66A7">
            <w:pPr>
              <w:widowControl w:val="0"/>
              <w:jc w:val="both"/>
              <w:rPr>
                <w:rFonts w:ascii="Times New Roman" w:eastAsia="等线" w:hAnsi="Times New Roman"/>
                <w:szCs w:val="20"/>
                <w:lang w:eastAsia="zh-CN"/>
              </w:rPr>
            </w:pPr>
            <w:r w:rsidRPr="00E27B74">
              <w:rPr>
                <w:rFonts w:ascii="Times New Roman" w:eastAsia="等线" w:hAnsi="Times New Roman" w:hint="eastAsia"/>
                <w:szCs w:val="20"/>
                <w:lang w:eastAsia="zh-CN"/>
              </w:rPr>
              <w:t>Case 2-4 (</w:t>
            </w:r>
            <w:r w:rsidRPr="00E27B74">
              <w:rPr>
                <w:rFonts w:ascii="Times New Roman" w:eastAsia="等线" w:hAnsi="Times New Roman"/>
                <w:szCs w:val="20"/>
                <w:lang w:eastAsia="zh-CN"/>
              </w:rPr>
              <w:t>outside</w:t>
            </w:r>
            <w:r w:rsidRPr="00E27B74">
              <w:rPr>
                <w:rFonts w:ascii="Times New Roman" w:eastAsia="等线" w:hAnsi="Times New Roman" w:hint="eastAsia"/>
                <w:szCs w:val="20"/>
                <w:lang w:eastAsia="zh-CN"/>
              </w:rPr>
              <w:t xml:space="preserve"> topology, UL)</w:t>
            </w:r>
          </w:p>
        </w:tc>
        <w:tc>
          <w:tcPr>
            <w:tcW w:w="1104" w:type="pct"/>
          </w:tcPr>
          <w:p w14:paraId="6F3765BE" w14:textId="77777777" w:rsidR="00A36CA4" w:rsidRPr="00251978" w:rsidRDefault="00A36CA4" w:rsidP="00EC66A7">
            <w:pPr>
              <w:widowControl w:val="0"/>
              <w:jc w:val="both"/>
              <w:rPr>
                <w:rFonts w:ascii="Times New Roman" w:eastAsia="等线" w:hAnsi="Times New Roman"/>
                <w:szCs w:val="20"/>
                <w:lang w:eastAsia="zh-CN"/>
              </w:rPr>
            </w:pPr>
            <w:r w:rsidRPr="00B97365">
              <w:rPr>
                <w:rFonts w:ascii="Times New Roman" w:eastAsia="等线" w:hAnsi="Times New Roman"/>
                <w:szCs w:val="20"/>
                <w:lang w:eastAsia="zh-CN"/>
              </w:rPr>
              <w:t>S</w:t>
            </w:r>
            <w:r w:rsidRPr="00B97365">
              <w:rPr>
                <w:rFonts w:ascii="Times New Roman" w:eastAsia="等线" w:hAnsi="Times New Roman" w:hint="eastAsia"/>
                <w:szCs w:val="20"/>
                <w:lang w:eastAsia="zh-CN"/>
              </w:rPr>
              <w:t>ame as CW</w:t>
            </w:r>
          </w:p>
        </w:tc>
        <w:tc>
          <w:tcPr>
            <w:tcW w:w="1838" w:type="pct"/>
          </w:tcPr>
          <w:p w14:paraId="331633E9" w14:textId="77777777" w:rsidR="004C4CF5" w:rsidRPr="004C4CF5" w:rsidRDefault="004C4CF5" w:rsidP="004C4CF5">
            <w:pPr>
              <w:widowControl w:val="0"/>
              <w:jc w:val="both"/>
              <w:rPr>
                <w:rFonts w:ascii="Times New Roman" w:eastAsia="等线" w:hAnsi="Times New Roman"/>
                <w:color w:val="FF0000"/>
                <w:szCs w:val="20"/>
                <w:lang w:eastAsia="zh-CN"/>
              </w:rPr>
            </w:pPr>
            <w:r>
              <w:rPr>
                <w:rFonts w:ascii="Times New Roman" w:eastAsia="等线" w:hAnsi="Times New Roman" w:hint="eastAsia"/>
                <w:color w:val="FF0000"/>
                <w:szCs w:val="20"/>
                <w:lang w:eastAsia="zh-CN"/>
              </w:rPr>
              <w:t>U</w:t>
            </w:r>
            <w:r w:rsidRPr="004C4CF5">
              <w:rPr>
                <w:rFonts w:ascii="Times New Roman" w:eastAsia="等线" w:hAnsi="Times New Roman" w:hint="eastAsia"/>
                <w:color w:val="FF0000"/>
                <w:szCs w:val="20"/>
                <w:lang w:eastAsia="zh-CN"/>
              </w:rPr>
              <w:t>L</w:t>
            </w:r>
          </w:p>
          <w:p w14:paraId="3B472641" w14:textId="77777777" w:rsidR="00A36CA4" w:rsidRPr="004C4CF5" w:rsidRDefault="00A36CA4" w:rsidP="00EC66A7">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hint="eastAsia"/>
                <w:color w:val="808080" w:themeColor="background1" w:themeShade="80"/>
                <w:szCs w:val="20"/>
                <w:lang w:eastAsia="zh-CN"/>
              </w:rPr>
              <w:t>UL: [</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 [CATT], [Apple], [NTT DOCOMO], [QC]</w:t>
            </w:r>
          </w:p>
          <w:p w14:paraId="33936BBF" w14:textId="77777777" w:rsidR="00A36CA4" w:rsidRPr="004C4CF5" w:rsidRDefault="00A36CA4" w:rsidP="00EC66A7">
            <w:pPr>
              <w:widowControl w:val="0"/>
              <w:jc w:val="both"/>
              <w:rPr>
                <w:rFonts w:ascii="Times New Roman" w:eastAsia="等线" w:hAnsi="Times New Roman"/>
                <w:color w:val="808080" w:themeColor="background1" w:themeShade="80"/>
                <w:szCs w:val="20"/>
                <w:lang w:eastAsia="zh-CN"/>
              </w:rPr>
            </w:pPr>
          </w:p>
        </w:tc>
      </w:tr>
      <w:tr w:rsidR="00A36CA4" w14:paraId="730D3665" w14:textId="77777777" w:rsidTr="00A36CA4">
        <w:tc>
          <w:tcPr>
            <w:tcW w:w="586" w:type="pct"/>
          </w:tcPr>
          <w:p w14:paraId="4B1C97C4" w14:textId="77777777" w:rsidR="00A36CA4" w:rsidRPr="00251978" w:rsidRDefault="00A36CA4" w:rsidP="00EC66A7">
            <w:pPr>
              <w:rPr>
                <w:rFonts w:ascii="Times New Roman" w:eastAsia="等线" w:hAnsi="Times New Roman"/>
                <w:b/>
                <w:szCs w:val="20"/>
              </w:rPr>
            </w:pPr>
            <w:r w:rsidRPr="00251978">
              <w:rPr>
                <w:rFonts w:ascii="Times New Roman" w:eastAsia="等线" w:hAnsi="Times New Roman"/>
                <w:b/>
                <w:szCs w:val="20"/>
              </w:rPr>
              <w:t>D2T2-C</w:t>
            </w:r>
          </w:p>
        </w:tc>
        <w:tc>
          <w:tcPr>
            <w:tcW w:w="1472" w:type="pct"/>
          </w:tcPr>
          <w:p w14:paraId="22F727E6" w14:textId="77777777" w:rsidR="00A36CA4" w:rsidRPr="00E27B74" w:rsidRDefault="00A36CA4" w:rsidP="00EC66A7">
            <w:pPr>
              <w:rPr>
                <w:rFonts w:ascii="Times New Roman" w:eastAsia="等线" w:hAnsi="Times New Roman"/>
                <w:szCs w:val="20"/>
              </w:rPr>
            </w:pPr>
            <w:r w:rsidRPr="00E27B74">
              <w:rPr>
                <w:rFonts w:ascii="Times New Roman" w:eastAsia="等线" w:hAnsi="Times New Roman" w:hint="eastAsia"/>
                <w:szCs w:val="20"/>
                <w:lang w:eastAsia="zh-CN"/>
              </w:rPr>
              <w:t>N/A</w:t>
            </w:r>
          </w:p>
        </w:tc>
        <w:tc>
          <w:tcPr>
            <w:tcW w:w="1104" w:type="pct"/>
          </w:tcPr>
          <w:p w14:paraId="1CC10716" w14:textId="77777777" w:rsidR="004C4CF5" w:rsidRPr="004C4CF5" w:rsidRDefault="004C4CF5" w:rsidP="004C4CF5">
            <w:pPr>
              <w:widowControl w:val="0"/>
              <w:jc w:val="both"/>
              <w:rPr>
                <w:rFonts w:ascii="Times New Roman" w:eastAsia="等线" w:hAnsi="Times New Roman"/>
                <w:color w:val="FF0000"/>
                <w:szCs w:val="20"/>
                <w:lang w:eastAsia="zh-CN"/>
              </w:rPr>
            </w:pPr>
            <w:r>
              <w:rPr>
                <w:rFonts w:ascii="Times New Roman" w:eastAsia="等线" w:hAnsi="Times New Roman" w:hint="eastAsia"/>
                <w:color w:val="FF0000"/>
                <w:szCs w:val="20"/>
                <w:lang w:eastAsia="zh-CN"/>
              </w:rPr>
              <w:t>U</w:t>
            </w:r>
            <w:r w:rsidRPr="004C4CF5">
              <w:rPr>
                <w:rFonts w:ascii="Times New Roman" w:eastAsia="等线" w:hAnsi="Times New Roman" w:hint="eastAsia"/>
                <w:color w:val="FF0000"/>
                <w:szCs w:val="20"/>
                <w:lang w:eastAsia="zh-CN"/>
              </w:rPr>
              <w:t>L</w:t>
            </w:r>
          </w:p>
          <w:p w14:paraId="7EC27965" w14:textId="77777777" w:rsidR="00A36CA4" w:rsidRPr="004C4CF5" w:rsidRDefault="00A36CA4" w:rsidP="00EC66A7">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hint="eastAsia"/>
                <w:color w:val="808080" w:themeColor="background1" w:themeShade="80"/>
                <w:szCs w:val="20"/>
                <w:lang w:eastAsia="zh-CN"/>
              </w:rPr>
              <w:t>UL: [</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 [CATT], [Apple], [NTT DOCOMO], [QC]</w:t>
            </w:r>
          </w:p>
          <w:p w14:paraId="7FB93DB2" w14:textId="1D99BC96" w:rsidR="00A36CA4" w:rsidRPr="004C4CF5" w:rsidRDefault="00A36CA4" w:rsidP="004C4CF5">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hint="eastAsia"/>
                <w:color w:val="808080" w:themeColor="background1" w:themeShade="80"/>
                <w:szCs w:val="20"/>
                <w:lang w:eastAsia="zh-CN"/>
              </w:rPr>
              <w:t>DL: [QC]</w:t>
            </w:r>
          </w:p>
        </w:tc>
        <w:tc>
          <w:tcPr>
            <w:tcW w:w="1838" w:type="pct"/>
          </w:tcPr>
          <w:p w14:paraId="75D23826" w14:textId="77777777" w:rsidR="004C4CF5" w:rsidRPr="004C4CF5" w:rsidRDefault="004C4CF5" w:rsidP="004C4CF5">
            <w:pPr>
              <w:widowControl w:val="0"/>
              <w:jc w:val="both"/>
              <w:rPr>
                <w:rFonts w:ascii="Times New Roman" w:eastAsia="等线" w:hAnsi="Times New Roman"/>
                <w:color w:val="FF0000"/>
                <w:szCs w:val="20"/>
                <w:lang w:eastAsia="zh-CN"/>
              </w:rPr>
            </w:pPr>
            <w:r>
              <w:rPr>
                <w:rFonts w:ascii="Times New Roman" w:eastAsia="等线" w:hAnsi="Times New Roman" w:hint="eastAsia"/>
                <w:color w:val="FF0000"/>
                <w:szCs w:val="20"/>
                <w:lang w:eastAsia="zh-CN"/>
              </w:rPr>
              <w:t>U</w:t>
            </w:r>
            <w:r w:rsidRPr="004C4CF5">
              <w:rPr>
                <w:rFonts w:ascii="Times New Roman" w:eastAsia="等线" w:hAnsi="Times New Roman" w:hint="eastAsia"/>
                <w:color w:val="FF0000"/>
                <w:szCs w:val="20"/>
                <w:lang w:eastAsia="zh-CN"/>
              </w:rPr>
              <w:t>L</w:t>
            </w:r>
          </w:p>
          <w:p w14:paraId="0080C935" w14:textId="77777777" w:rsidR="00A36CA4" w:rsidRPr="004C4CF5" w:rsidRDefault="00A36CA4" w:rsidP="00EC66A7">
            <w:pPr>
              <w:widowControl w:val="0"/>
              <w:jc w:val="both"/>
              <w:rPr>
                <w:rFonts w:ascii="Times New Roman" w:eastAsia="等线" w:hAnsi="Times New Roman"/>
                <w:color w:val="808080" w:themeColor="background1" w:themeShade="80"/>
                <w:szCs w:val="20"/>
                <w:lang w:eastAsia="zh-CN"/>
              </w:rPr>
            </w:pPr>
            <w:r w:rsidRPr="004C4CF5">
              <w:rPr>
                <w:rFonts w:ascii="Times New Roman" w:eastAsia="等线" w:hAnsi="Times New Roman" w:hint="eastAsia"/>
                <w:color w:val="808080" w:themeColor="background1" w:themeShade="80"/>
                <w:szCs w:val="20"/>
                <w:lang w:eastAsia="zh-CN"/>
              </w:rPr>
              <w:t>UL: [</w:t>
            </w:r>
            <w:r w:rsidRPr="004C4CF5">
              <w:rPr>
                <w:rFonts w:ascii="Times New Roman" w:eastAsia="等线" w:hAnsi="Times New Roman"/>
                <w:color w:val="808080" w:themeColor="background1" w:themeShade="80"/>
                <w:szCs w:val="20"/>
                <w:lang w:eastAsia="zh-CN"/>
              </w:rPr>
              <w:t>HW</w:t>
            </w:r>
            <w:r w:rsidRPr="004C4CF5">
              <w:rPr>
                <w:rFonts w:ascii="Times New Roman" w:eastAsia="等线" w:hAnsi="Times New Roman" w:hint="eastAsia"/>
                <w:color w:val="808080" w:themeColor="background1" w:themeShade="80"/>
                <w:szCs w:val="20"/>
                <w:lang w:eastAsia="zh-CN"/>
              </w:rPr>
              <w:t>], [CATT], [Apple], [NTT DOCOMO], [QC]</w:t>
            </w:r>
          </w:p>
          <w:p w14:paraId="67B3AD53" w14:textId="77777777" w:rsidR="00A36CA4" w:rsidRPr="004C4CF5" w:rsidRDefault="00A36CA4" w:rsidP="00EC66A7">
            <w:pPr>
              <w:rPr>
                <w:rFonts w:ascii="Times New Roman" w:eastAsia="等线" w:hAnsi="Times New Roman"/>
                <w:color w:val="808080" w:themeColor="background1" w:themeShade="80"/>
                <w:szCs w:val="20"/>
                <w:lang w:eastAsia="zh-CN"/>
              </w:rPr>
            </w:pPr>
          </w:p>
        </w:tc>
      </w:tr>
    </w:tbl>
    <w:p w14:paraId="6C8D306E" w14:textId="77777777" w:rsidR="00320C19" w:rsidRDefault="00320C19">
      <w:pPr>
        <w:rPr>
          <w:rFonts w:eastAsiaTheme="minorEastAsia"/>
          <w:lang w:eastAsia="zh-CN"/>
        </w:rPr>
      </w:pPr>
    </w:p>
    <w:p w14:paraId="00A19E94" w14:textId="77777777" w:rsidR="004C4CF5" w:rsidRDefault="004C4CF5" w:rsidP="004C4CF5">
      <w:pPr>
        <w:rPr>
          <w:rFonts w:eastAsiaTheme="minorEastAsia"/>
          <w:lang w:eastAsia="zh-CN"/>
        </w:rPr>
      </w:pPr>
    </w:p>
    <w:tbl>
      <w:tblPr>
        <w:tblStyle w:val="TableGrid"/>
        <w:tblW w:w="10239" w:type="dxa"/>
        <w:tblLook w:val="04A0" w:firstRow="1" w:lastRow="0" w:firstColumn="1" w:lastColumn="0" w:noHBand="0" w:noVBand="1"/>
      </w:tblPr>
      <w:tblGrid>
        <w:gridCol w:w="1050"/>
        <w:gridCol w:w="9189"/>
      </w:tblGrid>
      <w:tr w:rsidR="004C4CF5" w14:paraId="57B5470C" w14:textId="77777777" w:rsidTr="00EC66A7">
        <w:tc>
          <w:tcPr>
            <w:tcW w:w="1050" w:type="dxa"/>
          </w:tcPr>
          <w:p w14:paraId="534D43CB" w14:textId="77777777" w:rsidR="004C4CF5" w:rsidRDefault="004C4CF5" w:rsidP="00EC66A7">
            <w:pPr>
              <w:rPr>
                <w:rFonts w:eastAsiaTheme="minorEastAsia"/>
                <w:b/>
                <w:bCs/>
                <w:szCs w:val="20"/>
                <w:lang w:eastAsia="zh-CN"/>
              </w:rPr>
            </w:pPr>
            <w:r>
              <w:rPr>
                <w:rFonts w:eastAsiaTheme="minorEastAsia" w:hint="eastAsia"/>
                <w:b/>
                <w:bCs/>
                <w:szCs w:val="20"/>
                <w:lang w:eastAsia="zh-CN"/>
              </w:rPr>
              <w:t>Company</w:t>
            </w:r>
          </w:p>
        </w:tc>
        <w:tc>
          <w:tcPr>
            <w:tcW w:w="9189" w:type="dxa"/>
          </w:tcPr>
          <w:p w14:paraId="562EAD25" w14:textId="77777777" w:rsidR="004C4CF5" w:rsidRDefault="004C4CF5" w:rsidP="00EC66A7">
            <w:pPr>
              <w:pStyle w:val="BodyText"/>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4C4CF5" w14:paraId="5C985ABB" w14:textId="77777777" w:rsidTr="00EC66A7">
        <w:tc>
          <w:tcPr>
            <w:tcW w:w="1050" w:type="dxa"/>
          </w:tcPr>
          <w:p w14:paraId="607372B2" w14:textId="77777777" w:rsidR="004C4CF5" w:rsidRDefault="004C4CF5" w:rsidP="00EC66A7">
            <w:pPr>
              <w:rPr>
                <w:rFonts w:eastAsiaTheme="minorEastAsia"/>
                <w:lang w:eastAsia="zh-CN"/>
              </w:rPr>
            </w:pPr>
          </w:p>
        </w:tc>
        <w:tc>
          <w:tcPr>
            <w:tcW w:w="9189" w:type="dxa"/>
          </w:tcPr>
          <w:p w14:paraId="4804009D" w14:textId="77777777" w:rsidR="004C4CF5" w:rsidRDefault="004C4CF5" w:rsidP="00EC66A7">
            <w:pPr>
              <w:jc w:val="both"/>
              <w:rPr>
                <w:rFonts w:eastAsiaTheme="minorEastAsia"/>
                <w:b/>
                <w:bCs/>
                <w:lang w:eastAsia="zh-CN"/>
              </w:rPr>
            </w:pPr>
          </w:p>
        </w:tc>
      </w:tr>
      <w:tr w:rsidR="004C4CF5" w14:paraId="7B046F58" w14:textId="77777777" w:rsidTr="00EC66A7">
        <w:tc>
          <w:tcPr>
            <w:tcW w:w="1050" w:type="dxa"/>
          </w:tcPr>
          <w:p w14:paraId="5BDD8DA6" w14:textId="77777777" w:rsidR="004C4CF5" w:rsidRDefault="004C4CF5" w:rsidP="00EC66A7">
            <w:pPr>
              <w:rPr>
                <w:rFonts w:eastAsiaTheme="minorEastAsia"/>
                <w:lang w:eastAsia="zh-CN"/>
              </w:rPr>
            </w:pPr>
          </w:p>
        </w:tc>
        <w:tc>
          <w:tcPr>
            <w:tcW w:w="9189" w:type="dxa"/>
          </w:tcPr>
          <w:p w14:paraId="5D9011B7" w14:textId="77777777" w:rsidR="004C4CF5" w:rsidRDefault="004C4CF5" w:rsidP="00EC66A7">
            <w:pPr>
              <w:jc w:val="both"/>
              <w:rPr>
                <w:rFonts w:eastAsiaTheme="minorEastAsia"/>
                <w:b/>
                <w:bCs/>
                <w:lang w:eastAsia="zh-CN"/>
              </w:rPr>
            </w:pPr>
          </w:p>
        </w:tc>
      </w:tr>
      <w:tr w:rsidR="004C4CF5" w14:paraId="6D27D166" w14:textId="77777777" w:rsidTr="00EC66A7">
        <w:tc>
          <w:tcPr>
            <w:tcW w:w="1050" w:type="dxa"/>
          </w:tcPr>
          <w:p w14:paraId="74308950" w14:textId="77777777" w:rsidR="004C4CF5" w:rsidRDefault="004C4CF5" w:rsidP="00EC66A7">
            <w:pPr>
              <w:rPr>
                <w:rFonts w:eastAsiaTheme="minorEastAsia"/>
                <w:lang w:eastAsia="zh-CN"/>
              </w:rPr>
            </w:pPr>
          </w:p>
        </w:tc>
        <w:tc>
          <w:tcPr>
            <w:tcW w:w="9189" w:type="dxa"/>
          </w:tcPr>
          <w:p w14:paraId="0510B621" w14:textId="77777777" w:rsidR="004C4CF5" w:rsidRDefault="004C4CF5" w:rsidP="00EC66A7">
            <w:pPr>
              <w:jc w:val="both"/>
              <w:rPr>
                <w:rFonts w:eastAsiaTheme="minorEastAsia"/>
                <w:b/>
                <w:bCs/>
                <w:lang w:eastAsia="zh-CN"/>
              </w:rPr>
            </w:pPr>
          </w:p>
        </w:tc>
      </w:tr>
    </w:tbl>
    <w:p w14:paraId="29C4DEBC" w14:textId="77777777" w:rsidR="004C4CF5" w:rsidRPr="00A36CA4" w:rsidRDefault="004C4CF5">
      <w:pPr>
        <w:rPr>
          <w:rFonts w:eastAsiaTheme="minorEastAsia"/>
          <w:lang w:eastAsia="zh-CN"/>
        </w:rPr>
      </w:pPr>
    </w:p>
    <w:p w14:paraId="7F87D53B" w14:textId="77777777" w:rsidR="00320C19" w:rsidRDefault="008730CA">
      <w:pPr>
        <w:pStyle w:val="Heading2"/>
        <w:rPr>
          <w:rFonts w:eastAsiaTheme="minorEastAsia"/>
        </w:rPr>
      </w:pPr>
      <w:r>
        <w:rPr>
          <w:rFonts w:eastAsiaTheme="minorEastAsia" w:hint="eastAsia"/>
        </w:rPr>
        <w:t>Evaluation results</w:t>
      </w:r>
    </w:p>
    <w:p w14:paraId="190C4095" w14:textId="77777777" w:rsidR="00320C19" w:rsidRDefault="008730CA">
      <w:pPr>
        <w:pStyle w:val="Heading3"/>
        <w:rPr>
          <w:rFonts w:eastAsiaTheme="minorEastAsia"/>
        </w:rPr>
      </w:pPr>
      <w:r>
        <w:rPr>
          <w:rFonts w:eastAsiaTheme="minorEastAsia" w:hint="eastAsia"/>
        </w:rPr>
        <w:t xml:space="preserve">Single device latency </w:t>
      </w:r>
    </w:p>
    <w:p w14:paraId="06164942" w14:textId="77777777" w:rsidR="00320C19" w:rsidRDefault="008730CA">
      <w:pPr>
        <w:pStyle w:val="Heading4"/>
        <w:rPr>
          <w:rFonts w:eastAsiaTheme="minorEastAsia" w:cs="Arial"/>
          <w:b w:val="0"/>
          <w:bCs w:val="0"/>
        </w:rPr>
      </w:pPr>
      <w:r>
        <w:rPr>
          <w:rFonts w:eastAsiaTheme="minorEastAsia" w:hint="eastAsia"/>
        </w:rPr>
        <w:t>Collection of results</w:t>
      </w:r>
    </w:p>
    <w:p w14:paraId="20051423" w14:textId="77777777" w:rsidR="00320C19" w:rsidRDefault="008730CA">
      <w:pPr>
        <w:spacing w:beforeLines="50" w:before="120"/>
        <w:rPr>
          <w:rFonts w:eastAsiaTheme="minorEastAsia"/>
          <w:lang w:eastAsia="zh-CN"/>
        </w:rPr>
      </w:pPr>
      <w:r>
        <w:rPr>
          <w:rFonts w:eastAsiaTheme="minorEastAsia" w:hint="eastAsia"/>
          <w:lang w:eastAsia="zh-CN"/>
        </w:rPr>
        <w:t xml:space="preserve">From reviewing contributions submitted in </w:t>
      </w:r>
      <w:r>
        <w:rPr>
          <w:rFonts w:eastAsiaTheme="minorEastAsia"/>
          <w:lang w:eastAsia="zh-CN"/>
        </w:rPr>
        <w:t>this</w:t>
      </w:r>
      <w:r>
        <w:rPr>
          <w:rFonts w:eastAsiaTheme="minorEastAsia" w:hint="eastAsia"/>
          <w:lang w:eastAsia="zh-CN"/>
        </w:rPr>
        <w:t xml:space="preserve"> meeting, there are 14 (</w:t>
      </w:r>
      <w:proofErr w:type="spellStart"/>
      <w:r>
        <w:rPr>
          <w:rFonts w:eastAsiaTheme="minorEastAsia" w:hint="eastAsia"/>
          <w:lang w:eastAsia="zh-CN"/>
        </w:rPr>
        <w:t>Futurewei</w:t>
      </w:r>
      <w:proofErr w:type="spellEnd"/>
      <w:r>
        <w:rPr>
          <w:rFonts w:eastAsiaTheme="minorEastAsia" w:hint="eastAsia"/>
          <w:lang w:eastAsia="zh-CN"/>
        </w:rPr>
        <w:t>, Ericsson, HW/</w:t>
      </w:r>
      <w:proofErr w:type="spellStart"/>
      <w:r>
        <w:rPr>
          <w:rFonts w:eastAsiaTheme="minorEastAsia" w:hint="eastAsia"/>
          <w:lang w:eastAsia="zh-CN"/>
        </w:rPr>
        <w:t>Hisilicon</w:t>
      </w:r>
      <w:proofErr w:type="spellEnd"/>
      <w:r>
        <w:rPr>
          <w:rFonts w:eastAsiaTheme="minorEastAsia" w:hint="eastAsia"/>
          <w:lang w:eastAsia="zh-CN"/>
        </w:rPr>
        <w:t xml:space="preserve">, </w:t>
      </w:r>
      <w:r>
        <w:rPr>
          <w:rFonts w:eastAsiaTheme="minorEastAsia" w:hint="eastAsia"/>
          <w:lang w:eastAsia="zh-CN"/>
        </w:rPr>
        <w:t>Spreadtrum, vivo, CMCC, CATT, ZTE, OPPO, Samsung, MediaTek, NTT DOCOMO, Qualcomm) companies provide evaluation results regarding single device latency.</w:t>
      </w:r>
    </w:p>
    <w:p w14:paraId="7DE24E2A" w14:textId="77777777" w:rsidR="00320C19" w:rsidRDefault="008730CA">
      <w:pPr>
        <w:spacing w:beforeLines="50" w:before="120"/>
        <w:rPr>
          <w:rFonts w:eastAsiaTheme="minorEastAsia"/>
          <w:lang w:eastAsia="zh-CN"/>
        </w:rPr>
      </w:pPr>
      <w:r>
        <w:rPr>
          <w:rFonts w:eastAsiaTheme="minorEastAsia" w:hint="eastAsia"/>
          <w:lang w:eastAsia="zh-CN"/>
        </w:rPr>
        <w:t xml:space="preserve">The </w:t>
      </w:r>
      <w:r>
        <w:rPr>
          <w:rFonts w:eastAsiaTheme="minorEastAsia"/>
          <w:lang w:eastAsia="zh-CN"/>
        </w:rPr>
        <w:t>evaluation</w:t>
      </w:r>
      <w:r>
        <w:rPr>
          <w:rFonts w:eastAsiaTheme="minorEastAsia" w:hint="eastAsia"/>
          <w:lang w:eastAsia="zh-CN"/>
        </w:rPr>
        <w:t xml:space="preserve"> results for </w:t>
      </w:r>
      <w:r>
        <w:rPr>
          <w:rFonts w:eastAsiaTheme="minorEastAsia"/>
          <w:lang w:eastAsia="zh-CN"/>
        </w:rPr>
        <w:t>“</w:t>
      </w:r>
      <w:r>
        <w:rPr>
          <w:rFonts w:eastAsiaTheme="minorEastAsia" w:hint="eastAsia"/>
          <w:lang w:eastAsia="zh-CN"/>
        </w:rPr>
        <w:t>inventory-only</w:t>
      </w:r>
      <w:r>
        <w:rPr>
          <w:rFonts w:eastAsiaTheme="minorEastAsia"/>
          <w:lang w:eastAsia="zh-CN"/>
        </w:rPr>
        <w:t>”</w:t>
      </w:r>
      <w:r>
        <w:rPr>
          <w:rFonts w:eastAsiaTheme="minorEastAsia" w:hint="eastAsia"/>
          <w:lang w:eastAsia="zh-CN"/>
        </w:rPr>
        <w:t xml:space="preserve"> case and </w:t>
      </w:r>
      <w:r>
        <w:rPr>
          <w:rFonts w:eastAsiaTheme="minorEastAsia"/>
          <w:lang w:eastAsia="zh-CN"/>
        </w:rPr>
        <w:t>“</w:t>
      </w:r>
      <w:r>
        <w:rPr>
          <w:rFonts w:eastAsiaTheme="minorEastAsia" w:hint="eastAsia"/>
          <w:lang w:eastAsia="zh-CN"/>
        </w:rPr>
        <w:t>inventory and command</w:t>
      </w:r>
      <w:r>
        <w:rPr>
          <w:rFonts w:eastAsiaTheme="minorEastAsia"/>
          <w:lang w:eastAsia="zh-CN"/>
        </w:rPr>
        <w:t>”</w:t>
      </w:r>
      <w:r>
        <w:rPr>
          <w:rFonts w:eastAsiaTheme="minorEastAsia" w:hint="eastAsia"/>
          <w:lang w:eastAsia="zh-CN"/>
        </w:rPr>
        <w:t xml:space="preserve"> case are summarized in Table 3.2.1-1 and Table 3.2.1-2, respectively. </w:t>
      </w:r>
    </w:p>
    <w:p w14:paraId="6DDD9E16" w14:textId="77777777" w:rsidR="00320C19" w:rsidRDefault="008730CA">
      <w:pPr>
        <w:spacing w:beforeLines="50" w:before="120"/>
        <w:rPr>
          <w:rFonts w:eastAsiaTheme="minorEastAsia"/>
          <w:lang w:eastAsia="zh-CN"/>
        </w:rPr>
      </w:pPr>
      <w:r>
        <w:rPr>
          <w:rFonts w:eastAsiaTheme="minorEastAsia" w:hint="eastAsia"/>
          <w:lang w:eastAsia="zh-CN"/>
        </w:rPr>
        <w:t xml:space="preserve">In addition, a template document to capture </w:t>
      </w:r>
      <w:r>
        <w:rPr>
          <w:rFonts w:eastAsiaTheme="minorEastAsia"/>
          <w:lang w:eastAsia="zh-CN"/>
        </w:rPr>
        <w:t>evaluation</w:t>
      </w:r>
      <w:r>
        <w:rPr>
          <w:rFonts w:eastAsiaTheme="minorEastAsia" w:hint="eastAsia"/>
          <w:lang w:eastAsia="zh-CN"/>
        </w:rPr>
        <w:t xml:space="preserve"> assumptions and results per each source in the TR 38.769 Annex are provided. </w:t>
      </w:r>
      <w:r>
        <w:rPr>
          <w:rFonts w:eastAsiaTheme="minorEastAsia" w:hint="eastAsia"/>
          <w:highlight w:val="yellow"/>
          <w:lang w:eastAsia="zh-CN"/>
        </w:rPr>
        <w:t>link</w:t>
      </w:r>
    </w:p>
    <w:p w14:paraId="6A06A382" w14:textId="77777777" w:rsidR="00320C19" w:rsidRDefault="008730CA">
      <w:pPr>
        <w:spacing w:beforeLines="50" w:before="120" w:afterLines="50" w:after="120"/>
        <w:jc w:val="center"/>
        <w:rPr>
          <w:rFonts w:eastAsiaTheme="minorEastAsia"/>
          <w:b/>
          <w:bCs/>
          <w:lang w:eastAsia="zh-CN"/>
        </w:rPr>
      </w:pPr>
      <w:r>
        <w:rPr>
          <w:rFonts w:eastAsiaTheme="minorEastAsia" w:hint="eastAsia"/>
          <w:b/>
          <w:bCs/>
          <w:lang w:eastAsia="zh-CN"/>
        </w:rPr>
        <w:t xml:space="preserve">Table 3.2.1-1: Summary for single-device latency for </w:t>
      </w:r>
      <w:r>
        <w:rPr>
          <w:rFonts w:eastAsiaTheme="minorEastAsia"/>
          <w:b/>
          <w:bCs/>
          <w:lang w:eastAsia="zh-CN"/>
        </w:rPr>
        <w:t>“</w:t>
      </w:r>
      <w:r>
        <w:rPr>
          <w:rFonts w:eastAsiaTheme="minorEastAsia" w:hint="eastAsia"/>
          <w:b/>
          <w:bCs/>
          <w:lang w:eastAsia="zh-CN"/>
        </w:rPr>
        <w:t>inventory-only</w:t>
      </w:r>
      <w:r>
        <w:rPr>
          <w:rFonts w:eastAsiaTheme="minorEastAsia"/>
          <w:b/>
          <w:bCs/>
          <w:lang w:eastAsia="zh-CN"/>
        </w:rPr>
        <w:t>”</w:t>
      </w:r>
      <w:r>
        <w:rPr>
          <w:rFonts w:eastAsiaTheme="minorEastAsia" w:hint="eastAsia"/>
          <w:b/>
          <w:bCs/>
          <w:lang w:eastAsia="zh-CN"/>
        </w:rPr>
        <w:t xml:space="preserve"> case</w:t>
      </w:r>
    </w:p>
    <w:tbl>
      <w:tblPr>
        <w:tblStyle w:val="TableGrid"/>
        <w:tblW w:w="8397" w:type="dxa"/>
        <w:tblInd w:w="416" w:type="dxa"/>
        <w:tblLook w:val="04A0" w:firstRow="1" w:lastRow="0" w:firstColumn="1" w:lastColumn="0" w:noHBand="0" w:noVBand="1"/>
      </w:tblPr>
      <w:tblGrid>
        <w:gridCol w:w="1226"/>
        <w:gridCol w:w="1013"/>
        <w:gridCol w:w="1442"/>
        <w:gridCol w:w="1662"/>
        <w:gridCol w:w="1937"/>
        <w:gridCol w:w="1117"/>
      </w:tblGrid>
      <w:tr w:rsidR="00320C19" w14:paraId="58BD4300" w14:textId="77777777">
        <w:tc>
          <w:tcPr>
            <w:tcW w:w="1226" w:type="dxa"/>
            <w:vMerge w:val="restart"/>
            <w:tcBorders>
              <w:top w:val="single" w:sz="8" w:space="0" w:color="auto"/>
              <w:left w:val="single" w:sz="8" w:space="0" w:color="auto"/>
              <w:bottom w:val="single" w:sz="8" w:space="0" w:color="auto"/>
              <w:right w:val="single" w:sz="8" w:space="0" w:color="auto"/>
            </w:tcBorders>
            <w:vAlign w:val="center"/>
          </w:tcPr>
          <w:p w14:paraId="1BBB9343" w14:textId="77777777" w:rsidR="00320C19" w:rsidRDefault="008730CA">
            <w:pPr>
              <w:jc w:val="both"/>
              <w:rPr>
                <w:rFonts w:eastAsiaTheme="minorEastAsia"/>
                <w:b/>
                <w:bCs/>
                <w:sz w:val="18"/>
                <w:szCs w:val="18"/>
                <w:lang w:eastAsia="zh-CN"/>
              </w:rPr>
            </w:pPr>
            <w:r>
              <w:rPr>
                <w:rFonts w:eastAsiaTheme="minorEastAsia" w:hint="eastAsia"/>
                <w:b/>
                <w:bCs/>
                <w:sz w:val="18"/>
                <w:szCs w:val="18"/>
                <w:lang w:eastAsia="zh-CN"/>
              </w:rPr>
              <w:t>Source</w:t>
            </w:r>
          </w:p>
        </w:tc>
        <w:tc>
          <w:tcPr>
            <w:tcW w:w="6054" w:type="dxa"/>
            <w:gridSpan w:val="4"/>
            <w:tcBorders>
              <w:top w:val="single" w:sz="8" w:space="0" w:color="auto"/>
              <w:left w:val="single" w:sz="8" w:space="0" w:color="auto"/>
              <w:bottom w:val="single" w:sz="8" w:space="0" w:color="auto"/>
              <w:right w:val="single" w:sz="8" w:space="0" w:color="auto"/>
            </w:tcBorders>
            <w:vAlign w:val="center"/>
          </w:tcPr>
          <w:p w14:paraId="060D2D70" w14:textId="77777777" w:rsidR="00320C19" w:rsidRDefault="008730CA">
            <w:pPr>
              <w:jc w:val="both"/>
              <w:rPr>
                <w:rFonts w:eastAsiaTheme="minorEastAsia"/>
                <w:b/>
                <w:bCs/>
                <w:sz w:val="18"/>
                <w:szCs w:val="18"/>
                <w:lang w:eastAsia="zh-CN"/>
              </w:rPr>
            </w:pPr>
            <w:r>
              <w:rPr>
                <w:rFonts w:eastAsiaTheme="minorEastAsia" w:hint="eastAsia"/>
                <w:b/>
                <w:bCs/>
                <w:sz w:val="18"/>
                <w:szCs w:val="18"/>
                <w:lang w:eastAsia="zh-CN"/>
              </w:rPr>
              <w:t>Evaluation assumptions</w:t>
            </w:r>
          </w:p>
          <w:p w14:paraId="4294C8BA" w14:textId="77777777" w:rsidR="00320C19" w:rsidRDefault="008730CA">
            <w:pPr>
              <w:pStyle w:val="ListParagraph"/>
              <w:numPr>
                <w:ilvl w:val="0"/>
                <w:numId w:val="28"/>
              </w:numPr>
              <w:ind w:firstLineChars="0"/>
              <w:jc w:val="both"/>
              <w:rPr>
                <w:rFonts w:eastAsiaTheme="minorEastAsia"/>
                <w:b/>
                <w:bCs/>
                <w:sz w:val="18"/>
                <w:szCs w:val="18"/>
                <w:lang w:eastAsia="zh-CN"/>
              </w:rPr>
            </w:pPr>
            <w:r>
              <w:rPr>
                <w:rFonts w:eastAsiaTheme="minorEastAsia" w:hint="eastAsia"/>
                <w:b/>
                <w:bCs/>
                <w:sz w:val="18"/>
                <w:szCs w:val="18"/>
                <w:lang w:eastAsia="zh-CN"/>
              </w:rPr>
              <w:t xml:space="preserve">More detailed assumptions and results are captured in </w:t>
            </w:r>
            <w:r>
              <w:rPr>
                <w:rFonts w:eastAsiaTheme="minorEastAsia"/>
                <w:b/>
                <w:bCs/>
                <w:sz w:val="18"/>
                <w:szCs w:val="18"/>
                <w:lang w:eastAsia="zh-CN"/>
              </w:rPr>
              <w:t>the</w:t>
            </w:r>
            <w:r>
              <w:rPr>
                <w:rFonts w:eastAsiaTheme="minorEastAsia" w:hint="eastAsia"/>
                <w:b/>
                <w:bCs/>
                <w:sz w:val="18"/>
                <w:szCs w:val="18"/>
                <w:lang w:eastAsia="zh-CN"/>
              </w:rPr>
              <w:t xml:space="preserve"> TR 38.769 per each company.</w:t>
            </w:r>
          </w:p>
        </w:tc>
        <w:tc>
          <w:tcPr>
            <w:tcW w:w="1117" w:type="dxa"/>
            <w:vMerge w:val="restart"/>
            <w:tcBorders>
              <w:top w:val="single" w:sz="8" w:space="0" w:color="auto"/>
              <w:left w:val="single" w:sz="8" w:space="0" w:color="auto"/>
              <w:bottom w:val="single" w:sz="8" w:space="0" w:color="auto"/>
              <w:right w:val="single" w:sz="8" w:space="0" w:color="auto"/>
            </w:tcBorders>
            <w:vAlign w:val="center"/>
          </w:tcPr>
          <w:p w14:paraId="60E55365" w14:textId="77777777" w:rsidR="00320C19" w:rsidRDefault="008730CA">
            <w:pPr>
              <w:jc w:val="both"/>
              <w:rPr>
                <w:rFonts w:eastAsiaTheme="minorEastAsia"/>
                <w:b/>
                <w:bCs/>
                <w:sz w:val="18"/>
                <w:szCs w:val="18"/>
                <w:lang w:eastAsia="zh-CN"/>
              </w:rPr>
            </w:pPr>
            <w:r>
              <w:rPr>
                <w:rFonts w:eastAsiaTheme="minorEastAsia" w:hint="eastAsia"/>
                <w:b/>
                <w:bCs/>
                <w:sz w:val="18"/>
                <w:szCs w:val="18"/>
                <w:lang w:eastAsia="zh-CN"/>
              </w:rPr>
              <w:t>Latency (</w:t>
            </w:r>
            <w:proofErr w:type="spellStart"/>
            <w:r>
              <w:rPr>
                <w:rFonts w:eastAsiaTheme="minorEastAsia" w:hint="eastAsia"/>
                <w:b/>
                <w:bCs/>
                <w:sz w:val="18"/>
                <w:szCs w:val="18"/>
                <w:lang w:eastAsia="zh-CN"/>
              </w:rPr>
              <w:t>ms</w:t>
            </w:r>
            <w:proofErr w:type="spellEnd"/>
            <w:r>
              <w:rPr>
                <w:rFonts w:eastAsiaTheme="minorEastAsia" w:hint="eastAsia"/>
                <w:b/>
                <w:bCs/>
                <w:sz w:val="18"/>
                <w:szCs w:val="18"/>
                <w:lang w:eastAsia="zh-CN"/>
              </w:rPr>
              <w:t>)</w:t>
            </w:r>
          </w:p>
        </w:tc>
      </w:tr>
      <w:tr w:rsidR="00320C19" w14:paraId="37C3A619" w14:textId="77777777">
        <w:tc>
          <w:tcPr>
            <w:tcW w:w="1226" w:type="dxa"/>
            <w:vMerge/>
            <w:tcBorders>
              <w:top w:val="single" w:sz="8" w:space="0" w:color="auto"/>
              <w:left w:val="single" w:sz="8" w:space="0" w:color="auto"/>
              <w:bottom w:val="single" w:sz="8" w:space="0" w:color="auto"/>
              <w:right w:val="single" w:sz="8" w:space="0" w:color="auto"/>
            </w:tcBorders>
          </w:tcPr>
          <w:p w14:paraId="6FC033C2" w14:textId="77777777" w:rsidR="00320C19" w:rsidRDefault="00320C19">
            <w:pPr>
              <w:rPr>
                <w:rFonts w:eastAsiaTheme="minorEastAsia"/>
                <w:b/>
                <w:bCs/>
                <w:sz w:val="18"/>
                <w:szCs w:val="18"/>
                <w:lang w:eastAsia="zh-CN"/>
              </w:rPr>
            </w:pPr>
          </w:p>
        </w:tc>
        <w:tc>
          <w:tcPr>
            <w:tcW w:w="1013" w:type="dxa"/>
            <w:tcBorders>
              <w:top w:val="single" w:sz="8" w:space="0" w:color="auto"/>
              <w:left w:val="single" w:sz="8" w:space="0" w:color="auto"/>
              <w:bottom w:val="single" w:sz="8" w:space="0" w:color="auto"/>
              <w:right w:val="single" w:sz="8" w:space="0" w:color="auto"/>
            </w:tcBorders>
          </w:tcPr>
          <w:p w14:paraId="3B8E94BC" w14:textId="77777777" w:rsidR="00320C19" w:rsidRDefault="008730CA">
            <w:pPr>
              <w:rPr>
                <w:rFonts w:eastAsiaTheme="minorEastAsia"/>
                <w:b/>
                <w:bCs/>
                <w:sz w:val="18"/>
                <w:szCs w:val="18"/>
                <w:lang w:eastAsia="zh-CN"/>
              </w:rPr>
            </w:pPr>
            <w:r>
              <w:rPr>
                <w:rFonts w:eastAsiaTheme="minorEastAsia" w:hint="eastAsia"/>
                <w:b/>
                <w:bCs/>
                <w:sz w:val="18"/>
                <w:szCs w:val="18"/>
                <w:lang w:eastAsia="zh-CN"/>
              </w:rPr>
              <w:t>Data rate (kbps)</w:t>
            </w:r>
          </w:p>
        </w:tc>
        <w:tc>
          <w:tcPr>
            <w:tcW w:w="1442" w:type="dxa"/>
            <w:tcBorders>
              <w:top w:val="single" w:sz="8" w:space="0" w:color="auto"/>
              <w:left w:val="single" w:sz="8" w:space="0" w:color="auto"/>
              <w:bottom w:val="single" w:sz="8" w:space="0" w:color="auto"/>
              <w:right w:val="single" w:sz="8" w:space="0" w:color="auto"/>
            </w:tcBorders>
          </w:tcPr>
          <w:p w14:paraId="67ECC27E" w14:textId="77777777" w:rsidR="00320C19" w:rsidRDefault="008730CA">
            <w:pPr>
              <w:rPr>
                <w:rFonts w:eastAsiaTheme="minorEastAsia"/>
                <w:b/>
                <w:bCs/>
                <w:sz w:val="18"/>
                <w:szCs w:val="18"/>
                <w:lang w:eastAsia="zh-CN"/>
              </w:rPr>
            </w:pPr>
            <w:r>
              <w:rPr>
                <w:rFonts w:eastAsiaTheme="minorEastAsia"/>
                <w:b/>
                <w:bCs/>
                <w:sz w:val="18"/>
                <w:szCs w:val="18"/>
                <w:lang w:eastAsia="zh-CN"/>
              </w:rPr>
              <w:t>R</w:t>
            </w:r>
            <w:r>
              <w:rPr>
                <w:rFonts w:eastAsiaTheme="minorEastAsia" w:hint="eastAsia"/>
                <w:b/>
                <w:bCs/>
                <w:sz w:val="18"/>
                <w:szCs w:val="18"/>
                <w:lang w:eastAsia="zh-CN"/>
              </w:rPr>
              <w:t>e-attempt probability (X)</w:t>
            </w:r>
          </w:p>
        </w:tc>
        <w:tc>
          <w:tcPr>
            <w:tcW w:w="1662" w:type="dxa"/>
            <w:tcBorders>
              <w:top w:val="single" w:sz="8" w:space="0" w:color="auto"/>
              <w:left w:val="single" w:sz="8" w:space="0" w:color="auto"/>
              <w:bottom w:val="single" w:sz="8" w:space="0" w:color="auto"/>
              <w:right w:val="single" w:sz="8" w:space="0" w:color="auto"/>
            </w:tcBorders>
          </w:tcPr>
          <w:p w14:paraId="00EE3F95" w14:textId="77777777" w:rsidR="00320C19" w:rsidRDefault="008730CA">
            <w:pPr>
              <w:rPr>
                <w:rFonts w:eastAsiaTheme="minorEastAsia"/>
                <w:b/>
                <w:bCs/>
                <w:sz w:val="18"/>
                <w:szCs w:val="18"/>
                <w:lang w:eastAsia="zh-CN"/>
              </w:rPr>
            </w:pPr>
            <w:r>
              <w:rPr>
                <w:rFonts w:eastAsiaTheme="minorEastAsia" w:hint="eastAsia"/>
                <w:b/>
                <w:bCs/>
                <w:sz w:val="18"/>
                <w:szCs w:val="18"/>
                <w:lang w:eastAsia="zh-CN"/>
              </w:rPr>
              <w:t>Message size (bit)</w:t>
            </w:r>
          </w:p>
        </w:tc>
        <w:tc>
          <w:tcPr>
            <w:tcW w:w="1937" w:type="dxa"/>
            <w:tcBorders>
              <w:top w:val="single" w:sz="8" w:space="0" w:color="auto"/>
              <w:left w:val="single" w:sz="8" w:space="0" w:color="auto"/>
              <w:bottom w:val="single" w:sz="8" w:space="0" w:color="auto"/>
              <w:right w:val="single" w:sz="8" w:space="0" w:color="auto"/>
            </w:tcBorders>
          </w:tcPr>
          <w:p w14:paraId="4F09E882" w14:textId="77777777" w:rsidR="00320C19" w:rsidRDefault="008730CA">
            <w:pPr>
              <w:rPr>
                <w:rFonts w:eastAsiaTheme="minorEastAsia"/>
                <w:b/>
                <w:bCs/>
                <w:sz w:val="18"/>
                <w:szCs w:val="18"/>
                <w:lang w:eastAsia="zh-CN"/>
              </w:rPr>
            </w:pPr>
            <w:r>
              <w:rPr>
                <w:rFonts w:eastAsiaTheme="minorEastAsia" w:hint="eastAsia"/>
                <w:b/>
                <w:bCs/>
                <w:sz w:val="18"/>
                <w:szCs w:val="18"/>
                <w:lang w:eastAsia="zh-CN"/>
              </w:rPr>
              <w:t>Gap (</w:t>
            </w:r>
            <w:proofErr w:type="spellStart"/>
            <w:r>
              <w:rPr>
                <w:rFonts w:eastAsiaTheme="minorEastAsia" w:hint="eastAsia"/>
                <w:b/>
                <w:bCs/>
                <w:sz w:val="18"/>
                <w:szCs w:val="18"/>
                <w:lang w:eastAsia="zh-CN"/>
              </w:rPr>
              <w:t>ms</w:t>
            </w:r>
            <w:proofErr w:type="spellEnd"/>
            <w:r>
              <w:rPr>
                <w:rFonts w:eastAsiaTheme="minorEastAsia" w:hint="eastAsia"/>
                <w:b/>
                <w:bCs/>
                <w:sz w:val="18"/>
                <w:szCs w:val="18"/>
                <w:lang w:eastAsia="zh-CN"/>
              </w:rPr>
              <w:t>)</w:t>
            </w:r>
          </w:p>
        </w:tc>
        <w:tc>
          <w:tcPr>
            <w:tcW w:w="1117" w:type="dxa"/>
            <w:vMerge/>
            <w:tcBorders>
              <w:top w:val="single" w:sz="8" w:space="0" w:color="auto"/>
              <w:left w:val="single" w:sz="8" w:space="0" w:color="auto"/>
              <w:bottom w:val="single" w:sz="8" w:space="0" w:color="auto"/>
              <w:right w:val="single" w:sz="8" w:space="0" w:color="auto"/>
            </w:tcBorders>
          </w:tcPr>
          <w:p w14:paraId="4A29919A" w14:textId="77777777" w:rsidR="00320C19" w:rsidRDefault="00320C19">
            <w:pPr>
              <w:rPr>
                <w:rFonts w:eastAsiaTheme="minorEastAsia"/>
                <w:b/>
                <w:bCs/>
                <w:sz w:val="18"/>
                <w:szCs w:val="18"/>
                <w:lang w:eastAsia="zh-CN"/>
              </w:rPr>
            </w:pPr>
          </w:p>
        </w:tc>
      </w:tr>
      <w:tr w:rsidR="00320C19" w14:paraId="16F617AE" w14:textId="77777777">
        <w:tc>
          <w:tcPr>
            <w:tcW w:w="1226" w:type="dxa"/>
            <w:tcBorders>
              <w:top w:val="single" w:sz="8" w:space="0" w:color="auto"/>
              <w:left w:val="single" w:sz="8" w:space="0" w:color="auto"/>
              <w:bottom w:val="single" w:sz="8" w:space="0" w:color="auto"/>
              <w:right w:val="single" w:sz="8" w:space="0" w:color="auto"/>
            </w:tcBorders>
          </w:tcPr>
          <w:p w14:paraId="67C7EF29"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Futurewei</w:t>
            </w:r>
            <w:proofErr w:type="spellEnd"/>
          </w:p>
        </w:tc>
        <w:tc>
          <w:tcPr>
            <w:tcW w:w="1013" w:type="dxa"/>
            <w:tcBorders>
              <w:top w:val="single" w:sz="8" w:space="0" w:color="auto"/>
              <w:left w:val="single" w:sz="8" w:space="0" w:color="auto"/>
              <w:bottom w:val="single" w:sz="8" w:space="0" w:color="auto"/>
              <w:right w:val="single" w:sz="8" w:space="0" w:color="auto"/>
            </w:tcBorders>
          </w:tcPr>
          <w:p w14:paraId="7C2EEF2D" w14:textId="77777777" w:rsidR="00320C19" w:rsidRDefault="008730CA">
            <w:pPr>
              <w:rPr>
                <w:rFonts w:eastAsiaTheme="minorEastAsia"/>
                <w:sz w:val="18"/>
                <w:szCs w:val="18"/>
                <w:lang w:eastAsia="zh-CN"/>
              </w:rPr>
            </w:pPr>
            <w:r>
              <w:rPr>
                <w:rFonts w:eastAsiaTheme="minorEastAsia" w:hint="eastAsia"/>
                <w:sz w:val="18"/>
                <w:szCs w:val="18"/>
                <w:lang w:eastAsia="zh-CN"/>
              </w:rPr>
              <w:t>5</w:t>
            </w:r>
          </w:p>
        </w:tc>
        <w:tc>
          <w:tcPr>
            <w:tcW w:w="1442" w:type="dxa"/>
            <w:tcBorders>
              <w:top w:val="single" w:sz="8" w:space="0" w:color="auto"/>
              <w:left w:val="single" w:sz="8" w:space="0" w:color="auto"/>
              <w:bottom w:val="single" w:sz="8" w:space="0" w:color="auto"/>
              <w:right w:val="single" w:sz="8" w:space="0" w:color="auto"/>
            </w:tcBorders>
          </w:tcPr>
          <w:p w14:paraId="2F9A9825" w14:textId="77777777" w:rsidR="00320C19" w:rsidRDefault="008730CA">
            <w:pPr>
              <w:rPr>
                <w:rFonts w:eastAsiaTheme="minorEastAsia"/>
                <w:sz w:val="18"/>
                <w:szCs w:val="18"/>
                <w:lang w:eastAsia="zh-CN"/>
              </w:rPr>
            </w:pPr>
            <w:r>
              <w:rPr>
                <w:rFonts w:eastAsiaTheme="minorEastAsia" w:hint="eastAsia"/>
                <w:sz w:val="18"/>
                <w:szCs w:val="18"/>
                <w:lang w:eastAsia="zh-CN"/>
              </w:rPr>
              <w:t>10%</w:t>
            </w:r>
          </w:p>
        </w:tc>
        <w:tc>
          <w:tcPr>
            <w:tcW w:w="1662" w:type="dxa"/>
            <w:tcBorders>
              <w:top w:val="single" w:sz="8" w:space="0" w:color="auto"/>
              <w:left w:val="single" w:sz="8" w:space="0" w:color="auto"/>
              <w:bottom w:val="single" w:sz="8" w:space="0" w:color="auto"/>
              <w:right w:val="single" w:sz="8" w:space="0" w:color="auto"/>
            </w:tcBorders>
          </w:tcPr>
          <w:p w14:paraId="58CB9496" w14:textId="77777777" w:rsidR="00320C19" w:rsidRDefault="008730CA">
            <w:pPr>
              <w:rPr>
                <w:rFonts w:eastAsiaTheme="minorEastAsia"/>
                <w:sz w:val="18"/>
                <w:szCs w:val="18"/>
                <w:lang w:eastAsia="zh-CN"/>
              </w:rPr>
            </w:pPr>
            <w:r>
              <w:rPr>
                <w:rFonts w:eastAsiaTheme="minorEastAsia" w:hint="eastAsia"/>
                <w:sz w:val="18"/>
                <w:szCs w:val="18"/>
                <w:lang w:eastAsia="zh-CN"/>
              </w:rPr>
              <w:t>-</w:t>
            </w:r>
          </w:p>
        </w:tc>
        <w:tc>
          <w:tcPr>
            <w:tcW w:w="1937" w:type="dxa"/>
            <w:tcBorders>
              <w:top w:val="single" w:sz="8" w:space="0" w:color="auto"/>
              <w:left w:val="single" w:sz="8" w:space="0" w:color="auto"/>
              <w:bottom w:val="single" w:sz="8" w:space="0" w:color="auto"/>
              <w:right w:val="single" w:sz="8" w:space="0" w:color="auto"/>
            </w:tcBorders>
          </w:tcPr>
          <w:p w14:paraId="151033D5" w14:textId="77777777" w:rsidR="00320C19" w:rsidRDefault="008730CA">
            <w:pPr>
              <w:rPr>
                <w:rFonts w:eastAsiaTheme="minorEastAsia"/>
                <w:sz w:val="18"/>
                <w:szCs w:val="18"/>
                <w:lang w:eastAsia="zh-CN"/>
              </w:rPr>
            </w:pPr>
            <w:r>
              <w:rPr>
                <w:rFonts w:eastAsiaTheme="minorEastAsia" w:hint="eastAsia"/>
                <w:sz w:val="18"/>
                <w:szCs w:val="18"/>
                <w:lang w:eastAsia="zh-CN"/>
              </w:rPr>
              <w:t xml:space="preserve">Gap A = </w:t>
            </w:r>
            <w:r>
              <w:rPr>
                <w:rFonts w:eastAsiaTheme="minorEastAsia"/>
                <w:sz w:val="18"/>
                <w:szCs w:val="18"/>
                <w:lang w:eastAsia="zh-CN"/>
              </w:rPr>
              <w:t>0.2</w:t>
            </w:r>
          </w:p>
          <w:p w14:paraId="29A13717" w14:textId="77777777" w:rsidR="00320C19" w:rsidRDefault="008730CA">
            <w:pPr>
              <w:rPr>
                <w:rFonts w:eastAsiaTheme="minorEastAsia"/>
                <w:sz w:val="18"/>
                <w:szCs w:val="18"/>
                <w:lang w:eastAsia="zh-CN"/>
              </w:rPr>
            </w:pPr>
            <w:r>
              <w:rPr>
                <w:rFonts w:eastAsiaTheme="minorEastAsia" w:hint="eastAsia"/>
                <w:sz w:val="18"/>
                <w:szCs w:val="18"/>
                <w:lang w:eastAsia="zh-CN"/>
              </w:rPr>
              <w:t>Gap B1 = 0.1</w:t>
            </w:r>
          </w:p>
        </w:tc>
        <w:tc>
          <w:tcPr>
            <w:tcW w:w="1117" w:type="dxa"/>
            <w:tcBorders>
              <w:top w:val="single" w:sz="8" w:space="0" w:color="auto"/>
              <w:left w:val="single" w:sz="8" w:space="0" w:color="auto"/>
              <w:bottom w:val="single" w:sz="8" w:space="0" w:color="auto"/>
              <w:right w:val="single" w:sz="8" w:space="0" w:color="auto"/>
            </w:tcBorders>
          </w:tcPr>
          <w:p w14:paraId="28CB367D" w14:textId="77777777" w:rsidR="00320C19" w:rsidRDefault="008730CA">
            <w:pPr>
              <w:rPr>
                <w:rFonts w:eastAsiaTheme="minorEastAsia"/>
                <w:sz w:val="18"/>
                <w:szCs w:val="18"/>
                <w:highlight w:val="yellow"/>
                <w:lang w:eastAsia="zh-CN"/>
              </w:rPr>
            </w:pPr>
            <w:r>
              <w:rPr>
                <w:rFonts w:eastAsiaTheme="minorEastAsia" w:hint="eastAsia"/>
                <w:sz w:val="18"/>
                <w:szCs w:val="18"/>
                <w:highlight w:val="yellow"/>
                <w:lang w:eastAsia="zh-CN"/>
              </w:rPr>
              <w:t>30.90</w:t>
            </w:r>
          </w:p>
        </w:tc>
      </w:tr>
      <w:tr w:rsidR="00320C19" w14:paraId="386C3F8D" w14:textId="77777777">
        <w:tc>
          <w:tcPr>
            <w:tcW w:w="1226" w:type="dxa"/>
            <w:tcBorders>
              <w:top w:val="single" w:sz="8" w:space="0" w:color="auto"/>
              <w:left w:val="single" w:sz="8" w:space="0" w:color="auto"/>
              <w:bottom w:val="single" w:sz="8" w:space="0" w:color="auto"/>
              <w:right w:val="single" w:sz="8" w:space="0" w:color="auto"/>
            </w:tcBorders>
          </w:tcPr>
          <w:p w14:paraId="79F71F83" w14:textId="77777777" w:rsidR="00320C19" w:rsidRDefault="008730CA">
            <w:pPr>
              <w:rPr>
                <w:rFonts w:eastAsiaTheme="minorEastAsia"/>
                <w:sz w:val="18"/>
                <w:szCs w:val="18"/>
                <w:lang w:eastAsia="zh-CN"/>
              </w:rPr>
            </w:pPr>
            <w:r>
              <w:rPr>
                <w:rFonts w:eastAsiaTheme="minorEastAsia" w:hint="eastAsia"/>
                <w:sz w:val="18"/>
                <w:szCs w:val="18"/>
                <w:lang w:eastAsia="zh-CN"/>
              </w:rPr>
              <w:t>Ericsson</w:t>
            </w:r>
          </w:p>
        </w:tc>
        <w:tc>
          <w:tcPr>
            <w:tcW w:w="1013" w:type="dxa"/>
            <w:tcBorders>
              <w:top w:val="single" w:sz="8" w:space="0" w:color="auto"/>
              <w:left w:val="single" w:sz="8" w:space="0" w:color="auto"/>
              <w:bottom w:val="single" w:sz="8" w:space="0" w:color="auto"/>
              <w:right w:val="single" w:sz="8" w:space="0" w:color="auto"/>
            </w:tcBorders>
          </w:tcPr>
          <w:p w14:paraId="1880D25D" w14:textId="77777777" w:rsidR="00320C19" w:rsidRDefault="008730CA">
            <w:pPr>
              <w:rPr>
                <w:rFonts w:eastAsiaTheme="minorEastAsia"/>
                <w:sz w:val="18"/>
                <w:szCs w:val="18"/>
                <w:lang w:eastAsia="zh-CN"/>
              </w:rPr>
            </w:pPr>
            <w:r>
              <w:rPr>
                <w:rFonts w:eastAsiaTheme="minorEastAsia" w:hint="eastAsia"/>
                <w:sz w:val="18"/>
                <w:szCs w:val="18"/>
                <w:lang w:eastAsia="zh-CN"/>
              </w:rPr>
              <w:t>7</w:t>
            </w:r>
          </w:p>
        </w:tc>
        <w:tc>
          <w:tcPr>
            <w:tcW w:w="1442" w:type="dxa"/>
            <w:tcBorders>
              <w:top w:val="single" w:sz="8" w:space="0" w:color="auto"/>
              <w:left w:val="single" w:sz="8" w:space="0" w:color="auto"/>
              <w:bottom w:val="single" w:sz="8" w:space="0" w:color="auto"/>
              <w:right w:val="single" w:sz="8" w:space="0" w:color="auto"/>
            </w:tcBorders>
          </w:tcPr>
          <w:p w14:paraId="2112F14F" w14:textId="77777777" w:rsidR="00320C19" w:rsidRDefault="008730CA">
            <w:pPr>
              <w:rPr>
                <w:rFonts w:eastAsiaTheme="minorEastAsia"/>
                <w:sz w:val="18"/>
                <w:szCs w:val="18"/>
                <w:lang w:eastAsia="zh-CN"/>
              </w:rPr>
            </w:pPr>
            <w:r>
              <w:rPr>
                <w:rFonts w:eastAsiaTheme="minorEastAsia" w:hint="eastAsia"/>
                <w:sz w:val="18"/>
                <w:szCs w:val="18"/>
                <w:lang w:eastAsia="zh-CN"/>
              </w:rPr>
              <w:t>10%</w:t>
            </w:r>
          </w:p>
        </w:tc>
        <w:tc>
          <w:tcPr>
            <w:tcW w:w="1662" w:type="dxa"/>
            <w:tcBorders>
              <w:top w:val="single" w:sz="8" w:space="0" w:color="auto"/>
              <w:left w:val="single" w:sz="8" w:space="0" w:color="auto"/>
              <w:bottom w:val="single" w:sz="8" w:space="0" w:color="auto"/>
              <w:right w:val="single" w:sz="8" w:space="0" w:color="auto"/>
            </w:tcBorders>
          </w:tcPr>
          <w:p w14:paraId="6EC02E07" w14:textId="77777777" w:rsidR="00320C19" w:rsidRDefault="008730CA">
            <w:pPr>
              <w:rPr>
                <w:rFonts w:eastAsiaTheme="minorEastAsia"/>
                <w:sz w:val="18"/>
                <w:szCs w:val="18"/>
                <w:lang w:eastAsia="zh-CN"/>
              </w:rPr>
            </w:pPr>
            <w:r>
              <w:rPr>
                <w:rFonts w:eastAsiaTheme="minorEastAsia" w:hint="eastAsia"/>
                <w:sz w:val="18"/>
                <w:szCs w:val="18"/>
                <w:lang w:eastAsia="zh-CN"/>
              </w:rPr>
              <w:t xml:space="preserve">Paging: 22 </w:t>
            </w:r>
          </w:p>
          <w:p w14:paraId="5DB2A393"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QueryRep</w:t>
            </w:r>
            <w:proofErr w:type="spellEnd"/>
            <w:r>
              <w:rPr>
                <w:rFonts w:eastAsiaTheme="minorEastAsia" w:hint="eastAsia"/>
                <w:sz w:val="18"/>
                <w:szCs w:val="18"/>
                <w:lang w:eastAsia="zh-CN"/>
              </w:rPr>
              <w:t>: 4</w:t>
            </w:r>
          </w:p>
          <w:p w14:paraId="293A20EF"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1/2: 16 </w:t>
            </w:r>
          </w:p>
          <w:p w14:paraId="360E4532"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 </w:t>
            </w:r>
          </w:p>
        </w:tc>
        <w:tc>
          <w:tcPr>
            <w:tcW w:w="1937" w:type="dxa"/>
            <w:tcBorders>
              <w:top w:val="single" w:sz="8" w:space="0" w:color="auto"/>
              <w:left w:val="single" w:sz="8" w:space="0" w:color="auto"/>
              <w:bottom w:val="single" w:sz="8" w:space="0" w:color="auto"/>
              <w:right w:val="single" w:sz="8" w:space="0" w:color="auto"/>
            </w:tcBorders>
          </w:tcPr>
          <w:p w14:paraId="5C8156DE" w14:textId="77777777" w:rsidR="00320C19" w:rsidRDefault="008730CA">
            <w:pPr>
              <w:rPr>
                <w:rFonts w:eastAsiaTheme="minorEastAsia"/>
                <w:sz w:val="18"/>
                <w:szCs w:val="18"/>
                <w:lang w:eastAsia="zh-CN"/>
              </w:rPr>
            </w:pPr>
            <w:r>
              <w:rPr>
                <w:rFonts w:eastAsiaTheme="minorEastAsia" w:hint="eastAsia"/>
                <w:sz w:val="18"/>
                <w:szCs w:val="18"/>
                <w:lang w:eastAsia="zh-CN"/>
              </w:rPr>
              <w:t>Gap A = 0.0875</w:t>
            </w:r>
          </w:p>
          <w:p w14:paraId="68EE7C54" w14:textId="77777777" w:rsidR="00320C19" w:rsidRDefault="008730CA">
            <w:pPr>
              <w:rPr>
                <w:rFonts w:eastAsiaTheme="minorEastAsia"/>
                <w:sz w:val="18"/>
                <w:szCs w:val="18"/>
                <w:lang w:eastAsia="zh-CN"/>
              </w:rPr>
            </w:pPr>
            <w:r>
              <w:rPr>
                <w:rFonts w:eastAsiaTheme="minorEastAsia" w:hint="eastAsia"/>
                <w:sz w:val="18"/>
                <w:szCs w:val="18"/>
                <w:lang w:eastAsia="zh-CN"/>
              </w:rPr>
              <w:t>Gap B1 = 0.0875</w:t>
            </w:r>
          </w:p>
        </w:tc>
        <w:tc>
          <w:tcPr>
            <w:tcW w:w="1117" w:type="dxa"/>
            <w:tcBorders>
              <w:top w:val="single" w:sz="8" w:space="0" w:color="auto"/>
              <w:left w:val="single" w:sz="8" w:space="0" w:color="auto"/>
              <w:bottom w:val="single" w:sz="8" w:space="0" w:color="auto"/>
              <w:right w:val="single" w:sz="8" w:space="0" w:color="auto"/>
            </w:tcBorders>
          </w:tcPr>
          <w:p w14:paraId="2024A21F" w14:textId="77777777" w:rsidR="00320C19" w:rsidRDefault="008730CA">
            <w:pPr>
              <w:rPr>
                <w:rFonts w:eastAsiaTheme="minorEastAsia"/>
                <w:sz w:val="18"/>
                <w:szCs w:val="18"/>
                <w:highlight w:val="yellow"/>
                <w:lang w:eastAsia="zh-CN"/>
              </w:rPr>
            </w:pPr>
            <w:r>
              <w:rPr>
                <w:rFonts w:eastAsiaTheme="minorEastAsia" w:hint="eastAsia"/>
                <w:sz w:val="18"/>
                <w:szCs w:val="18"/>
                <w:highlight w:val="yellow"/>
                <w:lang w:eastAsia="zh-CN"/>
              </w:rPr>
              <w:t>24.09</w:t>
            </w:r>
          </w:p>
        </w:tc>
      </w:tr>
      <w:tr w:rsidR="00320C19" w14:paraId="3DC3E842" w14:textId="77777777">
        <w:tc>
          <w:tcPr>
            <w:tcW w:w="1226" w:type="dxa"/>
            <w:vMerge w:val="restart"/>
            <w:tcBorders>
              <w:top w:val="single" w:sz="8" w:space="0" w:color="auto"/>
              <w:left w:val="single" w:sz="8" w:space="0" w:color="auto"/>
              <w:bottom w:val="single" w:sz="8" w:space="0" w:color="auto"/>
              <w:right w:val="single" w:sz="8" w:space="0" w:color="auto"/>
            </w:tcBorders>
          </w:tcPr>
          <w:p w14:paraId="2BCED838" w14:textId="77777777" w:rsidR="00320C19" w:rsidRDefault="008730CA">
            <w:pPr>
              <w:rPr>
                <w:rFonts w:eastAsiaTheme="minorEastAsia"/>
                <w:sz w:val="18"/>
                <w:szCs w:val="18"/>
                <w:lang w:eastAsia="zh-CN"/>
              </w:rPr>
            </w:pPr>
            <w:r>
              <w:rPr>
                <w:rFonts w:eastAsiaTheme="minorEastAsia" w:hint="eastAsia"/>
                <w:sz w:val="18"/>
                <w:szCs w:val="18"/>
                <w:lang w:eastAsia="zh-CN"/>
              </w:rPr>
              <w:t>HW/</w:t>
            </w:r>
            <w:proofErr w:type="spellStart"/>
            <w:r>
              <w:rPr>
                <w:rFonts w:eastAsiaTheme="minorEastAsia" w:hint="eastAsia"/>
                <w:sz w:val="18"/>
                <w:szCs w:val="18"/>
                <w:lang w:eastAsia="zh-CN"/>
              </w:rPr>
              <w:t>Hisilicon</w:t>
            </w:r>
            <w:proofErr w:type="spellEnd"/>
          </w:p>
        </w:tc>
        <w:tc>
          <w:tcPr>
            <w:tcW w:w="1013" w:type="dxa"/>
            <w:vMerge w:val="restart"/>
            <w:tcBorders>
              <w:top w:val="single" w:sz="8" w:space="0" w:color="auto"/>
              <w:left w:val="single" w:sz="8" w:space="0" w:color="auto"/>
              <w:bottom w:val="single" w:sz="8" w:space="0" w:color="auto"/>
              <w:right w:val="single" w:sz="8" w:space="0" w:color="auto"/>
            </w:tcBorders>
          </w:tcPr>
          <w:p w14:paraId="3949A793" w14:textId="77777777" w:rsidR="00320C19" w:rsidRDefault="008730CA">
            <w:pPr>
              <w:rPr>
                <w:rFonts w:eastAsiaTheme="minorEastAsia"/>
                <w:sz w:val="18"/>
                <w:szCs w:val="18"/>
                <w:lang w:eastAsia="zh-CN"/>
              </w:rPr>
            </w:pPr>
            <w:r>
              <w:rPr>
                <w:rFonts w:eastAsiaTheme="minorEastAsia" w:hint="eastAsia"/>
                <w:sz w:val="18"/>
                <w:szCs w:val="18"/>
                <w:lang w:eastAsia="zh-CN"/>
              </w:rPr>
              <w:t>1</w:t>
            </w:r>
          </w:p>
        </w:tc>
        <w:tc>
          <w:tcPr>
            <w:tcW w:w="1442" w:type="dxa"/>
            <w:vMerge w:val="restart"/>
            <w:tcBorders>
              <w:top w:val="single" w:sz="8" w:space="0" w:color="auto"/>
              <w:left w:val="single" w:sz="8" w:space="0" w:color="auto"/>
              <w:bottom w:val="single" w:sz="8" w:space="0" w:color="auto"/>
              <w:right w:val="single" w:sz="8" w:space="0" w:color="auto"/>
            </w:tcBorders>
          </w:tcPr>
          <w:p w14:paraId="59AE73F7" w14:textId="77777777" w:rsidR="00320C19" w:rsidRDefault="008730CA">
            <w:pPr>
              <w:rPr>
                <w:rFonts w:eastAsiaTheme="minorEastAsia"/>
                <w:sz w:val="18"/>
                <w:szCs w:val="18"/>
                <w:lang w:eastAsia="zh-CN"/>
              </w:rPr>
            </w:pPr>
            <w:r>
              <w:rPr>
                <w:rFonts w:eastAsiaTheme="minorEastAsia" w:hint="eastAsia"/>
                <w:sz w:val="18"/>
                <w:szCs w:val="18"/>
                <w:lang w:eastAsia="zh-CN"/>
              </w:rPr>
              <w:t>10%</w:t>
            </w:r>
          </w:p>
        </w:tc>
        <w:tc>
          <w:tcPr>
            <w:tcW w:w="1662" w:type="dxa"/>
            <w:tcBorders>
              <w:top w:val="single" w:sz="8" w:space="0" w:color="auto"/>
              <w:left w:val="single" w:sz="8" w:space="0" w:color="auto"/>
              <w:bottom w:val="single" w:sz="8" w:space="0" w:color="auto"/>
              <w:right w:val="single" w:sz="8" w:space="0" w:color="auto"/>
            </w:tcBorders>
          </w:tcPr>
          <w:p w14:paraId="14A3A21A" w14:textId="77777777" w:rsidR="00320C19" w:rsidRDefault="008730CA">
            <w:pPr>
              <w:rPr>
                <w:rFonts w:eastAsiaTheme="minorEastAsia"/>
                <w:sz w:val="18"/>
                <w:szCs w:val="18"/>
                <w:lang w:eastAsia="zh-CN"/>
              </w:rPr>
            </w:pPr>
            <w:r>
              <w:rPr>
                <w:rFonts w:eastAsiaTheme="minorEastAsia" w:hint="eastAsia"/>
                <w:sz w:val="18"/>
                <w:szCs w:val="18"/>
                <w:lang w:eastAsia="zh-CN"/>
              </w:rPr>
              <w:t xml:space="preserve">Paging: 128 </w:t>
            </w:r>
          </w:p>
          <w:p w14:paraId="648E6AFA"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vMerge w:val="restart"/>
            <w:tcBorders>
              <w:top w:val="single" w:sz="8" w:space="0" w:color="auto"/>
              <w:left w:val="single" w:sz="8" w:space="0" w:color="auto"/>
              <w:bottom w:val="single" w:sz="8" w:space="0" w:color="auto"/>
              <w:right w:val="single" w:sz="8" w:space="0" w:color="auto"/>
            </w:tcBorders>
          </w:tcPr>
          <w:p w14:paraId="46AAE71D" w14:textId="77777777" w:rsidR="00320C19" w:rsidRDefault="008730CA">
            <w:pPr>
              <w:rPr>
                <w:rFonts w:eastAsiaTheme="minorEastAsia"/>
                <w:sz w:val="18"/>
                <w:szCs w:val="18"/>
                <w:lang w:eastAsia="zh-CN"/>
              </w:rPr>
            </w:pPr>
            <w:r>
              <w:rPr>
                <w:rFonts w:eastAsiaTheme="minorEastAsia" w:hint="eastAsia"/>
                <w:sz w:val="18"/>
                <w:szCs w:val="18"/>
                <w:lang w:eastAsia="zh-CN"/>
              </w:rPr>
              <w:t>Gap A = 0.24</w:t>
            </w:r>
          </w:p>
          <w:p w14:paraId="25712BC3" w14:textId="77777777" w:rsidR="00320C19" w:rsidRDefault="008730CA">
            <w:pPr>
              <w:rPr>
                <w:rFonts w:eastAsiaTheme="minorEastAsia"/>
                <w:sz w:val="18"/>
                <w:szCs w:val="18"/>
                <w:lang w:eastAsia="zh-CN"/>
              </w:rPr>
            </w:pPr>
            <w:r>
              <w:rPr>
                <w:rFonts w:eastAsiaTheme="minorEastAsia" w:hint="eastAsia"/>
                <w:sz w:val="18"/>
                <w:szCs w:val="18"/>
                <w:lang w:eastAsia="zh-CN"/>
              </w:rPr>
              <w:t>Gap B1 = 0.24</w:t>
            </w:r>
          </w:p>
        </w:tc>
        <w:tc>
          <w:tcPr>
            <w:tcW w:w="1117" w:type="dxa"/>
            <w:tcBorders>
              <w:top w:val="single" w:sz="8" w:space="0" w:color="auto"/>
              <w:left w:val="single" w:sz="8" w:space="0" w:color="auto"/>
              <w:bottom w:val="single" w:sz="8" w:space="0" w:color="auto"/>
              <w:right w:val="single" w:sz="8" w:space="0" w:color="auto"/>
            </w:tcBorders>
          </w:tcPr>
          <w:p w14:paraId="01A8A4B8" w14:textId="77777777" w:rsidR="00320C19" w:rsidRDefault="008730CA">
            <w:pPr>
              <w:rPr>
                <w:rFonts w:eastAsiaTheme="minorEastAsia"/>
                <w:sz w:val="18"/>
                <w:szCs w:val="18"/>
                <w:highlight w:val="yellow"/>
                <w:lang w:eastAsia="zh-CN"/>
              </w:rPr>
            </w:pPr>
            <w:r>
              <w:rPr>
                <w:rFonts w:eastAsiaTheme="minorEastAsia" w:hint="eastAsia"/>
                <w:sz w:val="18"/>
                <w:szCs w:val="18"/>
                <w:highlight w:val="yellow"/>
                <w:lang w:eastAsia="zh-CN"/>
              </w:rPr>
              <w:t>249.16</w:t>
            </w:r>
          </w:p>
        </w:tc>
      </w:tr>
      <w:tr w:rsidR="00320C19" w14:paraId="1DD4101A" w14:textId="77777777">
        <w:tc>
          <w:tcPr>
            <w:tcW w:w="1226" w:type="dxa"/>
            <w:vMerge/>
            <w:tcBorders>
              <w:top w:val="single" w:sz="8" w:space="0" w:color="auto"/>
              <w:left w:val="single" w:sz="8" w:space="0" w:color="auto"/>
              <w:bottom w:val="single" w:sz="8" w:space="0" w:color="auto"/>
              <w:right w:val="single" w:sz="8" w:space="0" w:color="auto"/>
            </w:tcBorders>
          </w:tcPr>
          <w:p w14:paraId="1FB1F569" w14:textId="77777777" w:rsidR="00320C19" w:rsidRDefault="00320C19">
            <w:pPr>
              <w:rPr>
                <w:rFonts w:eastAsiaTheme="minorEastAsia"/>
                <w:sz w:val="18"/>
                <w:szCs w:val="18"/>
                <w:lang w:eastAsia="zh-CN"/>
              </w:rPr>
            </w:pPr>
          </w:p>
        </w:tc>
        <w:tc>
          <w:tcPr>
            <w:tcW w:w="1013" w:type="dxa"/>
            <w:vMerge/>
            <w:tcBorders>
              <w:top w:val="single" w:sz="8" w:space="0" w:color="auto"/>
              <w:left w:val="single" w:sz="8" w:space="0" w:color="auto"/>
              <w:bottom w:val="single" w:sz="8" w:space="0" w:color="auto"/>
              <w:right w:val="single" w:sz="8" w:space="0" w:color="auto"/>
            </w:tcBorders>
          </w:tcPr>
          <w:p w14:paraId="09207C63" w14:textId="77777777" w:rsidR="00320C19" w:rsidRDefault="00320C19">
            <w:pPr>
              <w:rPr>
                <w:rFonts w:eastAsiaTheme="minorEastAsia"/>
                <w:sz w:val="18"/>
                <w:szCs w:val="18"/>
                <w:lang w:eastAsia="zh-CN"/>
              </w:rPr>
            </w:pPr>
          </w:p>
        </w:tc>
        <w:tc>
          <w:tcPr>
            <w:tcW w:w="1442" w:type="dxa"/>
            <w:vMerge/>
            <w:tcBorders>
              <w:top w:val="single" w:sz="8" w:space="0" w:color="auto"/>
              <w:left w:val="single" w:sz="8" w:space="0" w:color="auto"/>
              <w:bottom w:val="single" w:sz="8" w:space="0" w:color="auto"/>
              <w:right w:val="single" w:sz="8" w:space="0" w:color="auto"/>
            </w:tcBorders>
          </w:tcPr>
          <w:p w14:paraId="3E50A121" w14:textId="77777777" w:rsidR="00320C19" w:rsidRDefault="00320C19">
            <w:pPr>
              <w:rPr>
                <w:rFonts w:eastAsiaTheme="minorEastAsia"/>
                <w:sz w:val="18"/>
                <w:szCs w:val="18"/>
                <w:lang w:eastAsia="zh-CN"/>
              </w:rPr>
            </w:pPr>
          </w:p>
        </w:tc>
        <w:tc>
          <w:tcPr>
            <w:tcW w:w="1662" w:type="dxa"/>
            <w:tcBorders>
              <w:top w:val="single" w:sz="8" w:space="0" w:color="auto"/>
              <w:left w:val="single" w:sz="8" w:space="0" w:color="auto"/>
              <w:bottom w:val="single" w:sz="8" w:space="0" w:color="auto"/>
              <w:right w:val="single" w:sz="8" w:space="0" w:color="auto"/>
            </w:tcBorders>
          </w:tcPr>
          <w:p w14:paraId="36424D8C" w14:textId="77777777" w:rsidR="00320C19" w:rsidRDefault="008730CA">
            <w:pPr>
              <w:rPr>
                <w:rFonts w:eastAsiaTheme="minorEastAsia"/>
                <w:sz w:val="18"/>
                <w:szCs w:val="18"/>
                <w:lang w:eastAsia="zh-CN"/>
              </w:rPr>
            </w:pPr>
            <w:r>
              <w:rPr>
                <w:rFonts w:eastAsiaTheme="minorEastAsia" w:hint="eastAsia"/>
                <w:sz w:val="18"/>
                <w:szCs w:val="18"/>
                <w:lang w:eastAsia="zh-CN"/>
              </w:rPr>
              <w:t>Paging: 288</w:t>
            </w:r>
          </w:p>
          <w:p w14:paraId="28A5D68B"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256 </w:t>
            </w:r>
          </w:p>
        </w:tc>
        <w:tc>
          <w:tcPr>
            <w:tcW w:w="1937" w:type="dxa"/>
            <w:vMerge/>
            <w:tcBorders>
              <w:top w:val="single" w:sz="8" w:space="0" w:color="auto"/>
              <w:left w:val="single" w:sz="8" w:space="0" w:color="auto"/>
              <w:bottom w:val="single" w:sz="8" w:space="0" w:color="auto"/>
              <w:right w:val="single" w:sz="8" w:space="0" w:color="auto"/>
            </w:tcBorders>
          </w:tcPr>
          <w:p w14:paraId="7D244E6F"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74E20483" w14:textId="77777777" w:rsidR="00320C19" w:rsidRDefault="008730CA">
            <w:pPr>
              <w:rPr>
                <w:rFonts w:eastAsiaTheme="minorEastAsia"/>
                <w:sz w:val="18"/>
                <w:szCs w:val="18"/>
                <w:highlight w:val="yellow"/>
                <w:lang w:eastAsia="zh-CN"/>
              </w:rPr>
            </w:pPr>
            <w:r>
              <w:rPr>
                <w:rFonts w:eastAsiaTheme="minorEastAsia" w:hint="eastAsia"/>
                <w:sz w:val="18"/>
                <w:szCs w:val="18"/>
                <w:highlight w:val="yellow"/>
                <w:lang w:eastAsia="zh-CN"/>
              </w:rPr>
              <w:t>604.71</w:t>
            </w:r>
          </w:p>
        </w:tc>
      </w:tr>
      <w:tr w:rsidR="00320C19" w14:paraId="6F20135C" w14:textId="77777777">
        <w:tc>
          <w:tcPr>
            <w:tcW w:w="1226" w:type="dxa"/>
            <w:vMerge/>
            <w:tcBorders>
              <w:top w:val="single" w:sz="8" w:space="0" w:color="auto"/>
              <w:left w:val="single" w:sz="8" w:space="0" w:color="auto"/>
              <w:bottom w:val="single" w:sz="8" w:space="0" w:color="auto"/>
              <w:right w:val="single" w:sz="8" w:space="0" w:color="auto"/>
            </w:tcBorders>
          </w:tcPr>
          <w:p w14:paraId="6B7A6852" w14:textId="77777777" w:rsidR="00320C19" w:rsidRDefault="00320C19">
            <w:pPr>
              <w:rPr>
                <w:rFonts w:eastAsiaTheme="minorEastAsia"/>
                <w:sz w:val="18"/>
                <w:szCs w:val="18"/>
                <w:lang w:eastAsia="zh-CN"/>
              </w:rPr>
            </w:pPr>
          </w:p>
        </w:tc>
        <w:tc>
          <w:tcPr>
            <w:tcW w:w="1013" w:type="dxa"/>
            <w:vMerge w:val="restart"/>
            <w:tcBorders>
              <w:top w:val="single" w:sz="8" w:space="0" w:color="auto"/>
              <w:left w:val="single" w:sz="8" w:space="0" w:color="auto"/>
              <w:bottom w:val="single" w:sz="8" w:space="0" w:color="auto"/>
              <w:right w:val="single" w:sz="8" w:space="0" w:color="auto"/>
            </w:tcBorders>
          </w:tcPr>
          <w:p w14:paraId="5200F871" w14:textId="77777777" w:rsidR="00320C19" w:rsidRDefault="008730CA">
            <w:pPr>
              <w:rPr>
                <w:rFonts w:eastAsiaTheme="minorEastAsia"/>
                <w:sz w:val="18"/>
                <w:szCs w:val="18"/>
                <w:lang w:eastAsia="zh-CN"/>
              </w:rPr>
            </w:pPr>
            <w:r>
              <w:rPr>
                <w:rFonts w:eastAsiaTheme="minorEastAsia" w:hint="eastAsia"/>
                <w:sz w:val="18"/>
                <w:szCs w:val="18"/>
                <w:lang w:eastAsia="zh-CN"/>
              </w:rPr>
              <w:t>7</w:t>
            </w:r>
          </w:p>
        </w:tc>
        <w:tc>
          <w:tcPr>
            <w:tcW w:w="1442" w:type="dxa"/>
            <w:vMerge/>
            <w:tcBorders>
              <w:top w:val="single" w:sz="8" w:space="0" w:color="auto"/>
              <w:left w:val="single" w:sz="8" w:space="0" w:color="auto"/>
              <w:bottom w:val="single" w:sz="8" w:space="0" w:color="auto"/>
              <w:right w:val="single" w:sz="8" w:space="0" w:color="auto"/>
            </w:tcBorders>
          </w:tcPr>
          <w:p w14:paraId="0A47DB33" w14:textId="77777777" w:rsidR="00320C19" w:rsidRDefault="00320C19">
            <w:pPr>
              <w:rPr>
                <w:rFonts w:eastAsiaTheme="minorEastAsia"/>
                <w:sz w:val="18"/>
                <w:szCs w:val="18"/>
                <w:lang w:eastAsia="zh-CN"/>
              </w:rPr>
            </w:pPr>
          </w:p>
        </w:tc>
        <w:tc>
          <w:tcPr>
            <w:tcW w:w="1662" w:type="dxa"/>
            <w:tcBorders>
              <w:top w:val="single" w:sz="8" w:space="0" w:color="auto"/>
              <w:left w:val="single" w:sz="8" w:space="0" w:color="auto"/>
              <w:bottom w:val="single" w:sz="8" w:space="0" w:color="auto"/>
              <w:right w:val="single" w:sz="8" w:space="0" w:color="auto"/>
            </w:tcBorders>
          </w:tcPr>
          <w:p w14:paraId="01B0E655" w14:textId="77777777" w:rsidR="00320C19" w:rsidRDefault="008730CA">
            <w:pPr>
              <w:rPr>
                <w:rFonts w:eastAsiaTheme="minorEastAsia"/>
                <w:sz w:val="18"/>
                <w:szCs w:val="18"/>
                <w:lang w:eastAsia="zh-CN"/>
              </w:rPr>
            </w:pPr>
            <w:r>
              <w:rPr>
                <w:rFonts w:eastAsiaTheme="minorEastAsia" w:hint="eastAsia"/>
                <w:sz w:val="18"/>
                <w:szCs w:val="18"/>
                <w:lang w:eastAsia="zh-CN"/>
              </w:rPr>
              <w:t>Paging: 128</w:t>
            </w:r>
          </w:p>
          <w:p w14:paraId="7A810432"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vMerge/>
            <w:tcBorders>
              <w:top w:val="single" w:sz="8" w:space="0" w:color="auto"/>
              <w:left w:val="single" w:sz="8" w:space="0" w:color="auto"/>
              <w:bottom w:val="single" w:sz="8" w:space="0" w:color="auto"/>
              <w:right w:val="single" w:sz="8" w:space="0" w:color="auto"/>
            </w:tcBorders>
          </w:tcPr>
          <w:p w14:paraId="428AF0A5"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673ECBDF" w14:textId="77777777" w:rsidR="00320C19" w:rsidRDefault="008730CA">
            <w:pPr>
              <w:rPr>
                <w:rFonts w:eastAsiaTheme="minorEastAsia"/>
                <w:sz w:val="18"/>
                <w:szCs w:val="18"/>
                <w:highlight w:val="yellow"/>
                <w:lang w:eastAsia="zh-CN"/>
              </w:rPr>
            </w:pPr>
            <w:r>
              <w:rPr>
                <w:rFonts w:eastAsiaTheme="minorEastAsia" w:hint="eastAsia"/>
                <w:sz w:val="18"/>
                <w:szCs w:val="18"/>
                <w:highlight w:val="yellow"/>
                <w:lang w:eastAsia="zh-CN"/>
              </w:rPr>
              <w:t>17.89</w:t>
            </w:r>
          </w:p>
        </w:tc>
      </w:tr>
      <w:tr w:rsidR="00320C19" w14:paraId="3F69B0D5" w14:textId="77777777">
        <w:tc>
          <w:tcPr>
            <w:tcW w:w="1226" w:type="dxa"/>
            <w:vMerge/>
            <w:tcBorders>
              <w:top w:val="single" w:sz="8" w:space="0" w:color="auto"/>
              <w:left w:val="single" w:sz="8" w:space="0" w:color="auto"/>
              <w:bottom w:val="single" w:sz="8" w:space="0" w:color="auto"/>
              <w:right w:val="single" w:sz="8" w:space="0" w:color="auto"/>
            </w:tcBorders>
          </w:tcPr>
          <w:p w14:paraId="3C939919" w14:textId="77777777" w:rsidR="00320C19" w:rsidRDefault="00320C19">
            <w:pPr>
              <w:rPr>
                <w:rFonts w:eastAsiaTheme="minorEastAsia"/>
                <w:sz w:val="18"/>
                <w:szCs w:val="18"/>
                <w:lang w:eastAsia="zh-CN"/>
              </w:rPr>
            </w:pPr>
          </w:p>
        </w:tc>
        <w:tc>
          <w:tcPr>
            <w:tcW w:w="1013" w:type="dxa"/>
            <w:vMerge/>
            <w:tcBorders>
              <w:top w:val="single" w:sz="8" w:space="0" w:color="auto"/>
              <w:left w:val="single" w:sz="8" w:space="0" w:color="auto"/>
              <w:bottom w:val="single" w:sz="8" w:space="0" w:color="auto"/>
              <w:right w:val="single" w:sz="8" w:space="0" w:color="auto"/>
            </w:tcBorders>
          </w:tcPr>
          <w:p w14:paraId="0565247C" w14:textId="77777777" w:rsidR="00320C19" w:rsidRDefault="00320C19">
            <w:pPr>
              <w:rPr>
                <w:rFonts w:eastAsiaTheme="minorEastAsia"/>
                <w:sz w:val="18"/>
                <w:szCs w:val="18"/>
                <w:lang w:eastAsia="zh-CN"/>
              </w:rPr>
            </w:pPr>
          </w:p>
        </w:tc>
        <w:tc>
          <w:tcPr>
            <w:tcW w:w="1442" w:type="dxa"/>
            <w:vMerge/>
            <w:tcBorders>
              <w:top w:val="single" w:sz="8" w:space="0" w:color="auto"/>
              <w:left w:val="single" w:sz="8" w:space="0" w:color="auto"/>
              <w:bottom w:val="single" w:sz="8" w:space="0" w:color="auto"/>
              <w:right w:val="single" w:sz="8" w:space="0" w:color="auto"/>
            </w:tcBorders>
          </w:tcPr>
          <w:p w14:paraId="143558B4" w14:textId="77777777" w:rsidR="00320C19" w:rsidRDefault="00320C19">
            <w:pPr>
              <w:rPr>
                <w:rFonts w:eastAsiaTheme="minorEastAsia"/>
                <w:sz w:val="18"/>
                <w:szCs w:val="18"/>
                <w:lang w:eastAsia="zh-CN"/>
              </w:rPr>
            </w:pPr>
          </w:p>
        </w:tc>
        <w:tc>
          <w:tcPr>
            <w:tcW w:w="1662" w:type="dxa"/>
            <w:tcBorders>
              <w:top w:val="single" w:sz="8" w:space="0" w:color="auto"/>
              <w:left w:val="single" w:sz="8" w:space="0" w:color="auto"/>
              <w:bottom w:val="single" w:sz="8" w:space="0" w:color="auto"/>
              <w:right w:val="single" w:sz="8" w:space="0" w:color="auto"/>
            </w:tcBorders>
          </w:tcPr>
          <w:p w14:paraId="5D98B8F2" w14:textId="77777777" w:rsidR="00320C19" w:rsidRDefault="008730CA">
            <w:pPr>
              <w:rPr>
                <w:rFonts w:eastAsiaTheme="minorEastAsia"/>
                <w:sz w:val="18"/>
                <w:szCs w:val="18"/>
                <w:lang w:eastAsia="zh-CN"/>
              </w:rPr>
            </w:pPr>
            <w:r>
              <w:rPr>
                <w:rFonts w:eastAsiaTheme="minorEastAsia" w:hint="eastAsia"/>
                <w:sz w:val="18"/>
                <w:szCs w:val="18"/>
                <w:lang w:eastAsia="zh-CN"/>
              </w:rPr>
              <w:t>Paging: 288</w:t>
            </w:r>
          </w:p>
          <w:p w14:paraId="46FC07A9"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256 </w:t>
            </w:r>
          </w:p>
        </w:tc>
        <w:tc>
          <w:tcPr>
            <w:tcW w:w="1937" w:type="dxa"/>
            <w:vMerge/>
            <w:tcBorders>
              <w:top w:val="single" w:sz="8" w:space="0" w:color="auto"/>
              <w:left w:val="single" w:sz="8" w:space="0" w:color="auto"/>
              <w:bottom w:val="single" w:sz="8" w:space="0" w:color="auto"/>
              <w:right w:val="single" w:sz="8" w:space="0" w:color="auto"/>
            </w:tcBorders>
          </w:tcPr>
          <w:p w14:paraId="4DBEBFE0"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29D3DA47" w14:textId="77777777" w:rsidR="00320C19" w:rsidRDefault="008730CA">
            <w:pPr>
              <w:rPr>
                <w:rFonts w:eastAsiaTheme="minorEastAsia"/>
                <w:sz w:val="18"/>
                <w:szCs w:val="18"/>
                <w:highlight w:val="yellow"/>
                <w:lang w:eastAsia="zh-CN"/>
              </w:rPr>
            </w:pPr>
            <w:r>
              <w:rPr>
                <w:rFonts w:eastAsiaTheme="minorEastAsia" w:hint="eastAsia"/>
                <w:sz w:val="18"/>
                <w:szCs w:val="18"/>
                <w:highlight w:val="yellow"/>
                <w:lang w:eastAsia="zh-CN"/>
              </w:rPr>
              <w:t>35.82</w:t>
            </w:r>
          </w:p>
        </w:tc>
      </w:tr>
      <w:tr w:rsidR="00320C19" w14:paraId="3A18AA61" w14:textId="77777777">
        <w:tc>
          <w:tcPr>
            <w:tcW w:w="1226" w:type="dxa"/>
            <w:tcBorders>
              <w:top w:val="single" w:sz="8" w:space="0" w:color="auto"/>
              <w:left w:val="single" w:sz="8" w:space="0" w:color="auto"/>
              <w:bottom w:val="single" w:sz="8" w:space="0" w:color="auto"/>
              <w:right w:val="single" w:sz="8" w:space="0" w:color="auto"/>
            </w:tcBorders>
          </w:tcPr>
          <w:p w14:paraId="54B1A974" w14:textId="77777777" w:rsidR="00320C19" w:rsidRDefault="008730CA">
            <w:pPr>
              <w:rPr>
                <w:rFonts w:eastAsiaTheme="minorEastAsia"/>
                <w:sz w:val="18"/>
                <w:szCs w:val="18"/>
                <w:lang w:eastAsia="zh-CN"/>
              </w:rPr>
            </w:pPr>
            <w:r>
              <w:rPr>
                <w:rFonts w:eastAsiaTheme="minorEastAsia" w:hint="eastAsia"/>
                <w:sz w:val="18"/>
                <w:szCs w:val="18"/>
                <w:lang w:eastAsia="zh-CN"/>
              </w:rPr>
              <w:t>Spreadtrum</w:t>
            </w:r>
          </w:p>
        </w:tc>
        <w:tc>
          <w:tcPr>
            <w:tcW w:w="1013" w:type="dxa"/>
            <w:tcBorders>
              <w:top w:val="single" w:sz="8" w:space="0" w:color="auto"/>
              <w:left w:val="single" w:sz="8" w:space="0" w:color="auto"/>
              <w:bottom w:val="single" w:sz="8" w:space="0" w:color="auto"/>
              <w:right w:val="single" w:sz="8" w:space="0" w:color="auto"/>
            </w:tcBorders>
          </w:tcPr>
          <w:p w14:paraId="3EBEAB52" w14:textId="77777777" w:rsidR="00320C19" w:rsidRDefault="008730CA">
            <w:pPr>
              <w:rPr>
                <w:rFonts w:eastAsiaTheme="minorEastAsia"/>
                <w:sz w:val="18"/>
                <w:szCs w:val="18"/>
                <w:lang w:eastAsia="zh-CN"/>
              </w:rPr>
            </w:pPr>
            <w:r>
              <w:rPr>
                <w:rFonts w:eastAsiaTheme="minorEastAsia" w:hint="eastAsia"/>
                <w:sz w:val="18"/>
                <w:szCs w:val="18"/>
                <w:lang w:eastAsia="zh-CN"/>
              </w:rPr>
              <w:t>7</w:t>
            </w:r>
          </w:p>
        </w:tc>
        <w:tc>
          <w:tcPr>
            <w:tcW w:w="1442" w:type="dxa"/>
            <w:tcBorders>
              <w:top w:val="single" w:sz="8" w:space="0" w:color="auto"/>
              <w:left w:val="single" w:sz="8" w:space="0" w:color="auto"/>
              <w:bottom w:val="single" w:sz="8" w:space="0" w:color="auto"/>
              <w:right w:val="single" w:sz="8" w:space="0" w:color="auto"/>
            </w:tcBorders>
          </w:tcPr>
          <w:p w14:paraId="33BF3D02" w14:textId="77777777" w:rsidR="00320C19" w:rsidRDefault="008730CA">
            <w:pPr>
              <w:rPr>
                <w:rFonts w:eastAsiaTheme="minorEastAsia"/>
                <w:sz w:val="18"/>
                <w:szCs w:val="18"/>
                <w:lang w:eastAsia="zh-CN"/>
              </w:rPr>
            </w:pPr>
            <w:r>
              <w:rPr>
                <w:rFonts w:eastAsiaTheme="minorEastAsia" w:hint="eastAsia"/>
                <w:sz w:val="18"/>
                <w:szCs w:val="18"/>
                <w:lang w:eastAsia="zh-CN"/>
              </w:rPr>
              <w:t>10%</w:t>
            </w:r>
          </w:p>
        </w:tc>
        <w:tc>
          <w:tcPr>
            <w:tcW w:w="1662" w:type="dxa"/>
            <w:tcBorders>
              <w:top w:val="single" w:sz="8" w:space="0" w:color="auto"/>
              <w:left w:val="single" w:sz="8" w:space="0" w:color="auto"/>
              <w:bottom w:val="single" w:sz="8" w:space="0" w:color="auto"/>
              <w:right w:val="single" w:sz="8" w:space="0" w:color="auto"/>
            </w:tcBorders>
          </w:tcPr>
          <w:p w14:paraId="4A9455DC" w14:textId="77777777" w:rsidR="00320C19" w:rsidRDefault="008730CA">
            <w:pPr>
              <w:rPr>
                <w:rFonts w:eastAsiaTheme="minorEastAsia"/>
                <w:sz w:val="18"/>
                <w:szCs w:val="18"/>
                <w:lang w:eastAsia="zh-CN"/>
              </w:rPr>
            </w:pPr>
            <w:r>
              <w:rPr>
                <w:rFonts w:eastAsiaTheme="minorEastAsia" w:hint="eastAsia"/>
                <w:sz w:val="18"/>
                <w:szCs w:val="18"/>
                <w:lang w:eastAsia="zh-CN"/>
              </w:rPr>
              <w:t>Paging: 20</w:t>
            </w:r>
          </w:p>
          <w:p w14:paraId="37AEB47C"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1/2: 16</w:t>
            </w:r>
          </w:p>
          <w:p w14:paraId="444ED18A"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tcBorders>
              <w:top w:val="single" w:sz="8" w:space="0" w:color="auto"/>
              <w:left w:val="single" w:sz="8" w:space="0" w:color="auto"/>
              <w:bottom w:val="single" w:sz="8" w:space="0" w:color="auto"/>
              <w:right w:val="single" w:sz="8" w:space="0" w:color="auto"/>
            </w:tcBorders>
          </w:tcPr>
          <w:p w14:paraId="1EC96278" w14:textId="77777777" w:rsidR="00320C19" w:rsidRDefault="008730CA">
            <w:pPr>
              <w:rPr>
                <w:rFonts w:eastAsiaTheme="minorEastAsia"/>
                <w:sz w:val="18"/>
                <w:szCs w:val="18"/>
                <w:lang w:eastAsia="zh-CN"/>
              </w:rPr>
            </w:pPr>
            <w:r>
              <w:rPr>
                <w:rFonts w:eastAsiaTheme="minorEastAsia" w:hint="eastAsia"/>
                <w:sz w:val="18"/>
                <w:szCs w:val="18"/>
                <w:lang w:eastAsia="zh-CN"/>
              </w:rPr>
              <w:t>Gap A = 0.2</w:t>
            </w:r>
          </w:p>
          <w:p w14:paraId="2ED34613" w14:textId="77777777" w:rsidR="00320C19" w:rsidRDefault="008730CA">
            <w:pPr>
              <w:rPr>
                <w:rFonts w:eastAsiaTheme="minorEastAsia"/>
                <w:sz w:val="18"/>
                <w:szCs w:val="18"/>
                <w:lang w:eastAsia="zh-CN"/>
              </w:rPr>
            </w:pPr>
            <w:r>
              <w:rPr>
                <w:rFonts w:eastAsiaTheme="minorEastAsia" w:hint="eastAsia"/>
                <w:sz w:val="18"/>
                <w:szCs w:val="18"/>
                <w:lang w:eastAsia="zh-CN"/>
              </w:rPr>
              <w:t>Gap B1 = 0.1</w:t>
            </w:r>
          </w:p>
        </w:tc>
        <w:tc>
          <w:tcPr>
            <w:tcW w:w="1117" w:type="dxa"/>
            <w:tcBorders>
              <w:top w:val="single" w:sz="8" w:space="0" w:color="auto"/>
              <w:left w:val="single" w:sz="8" w:space="0" w:color="auto"/>
              <w:bottom w:val="single" w:sz="8" w:space="0" w:color="auto"/>
              <w:right w:val="single" w:sz="8" w:space="0" w:color="auto"/>
            </w:tcBorders>
          </w:tcPr>
          <w:p w14:paraId="7A340E61" w14:textId="77777777" w:rsidR="00320C19" w:rsidRDefault="008730CA">
            <w:pPr>
              <w:rPr>
                <w:rFonts w:eastAsiaTheme="minorEastAsia"/>
                <w:sz w:val="18"/>
                <w:szCs w:val="18"/>
                <w:highlight w:val="yellow"/>
                <w:lang w:eastAsia="zh-CN"/>
              </w:rPr>
            </w:pPr>
            <w:r>
              <w:rPr>
                <w:rFonts w:eastAsiaTheme="minorEastAsia" w:hint="eastAsia"/>
                <w:sz w:val="18"/>
                <w:szCs w:val="18"/>
                <w:highlight w:val="yellow"/>
                <w:lang w:eastAsia="zh-CN"/>
              </w:rPr>
              <w:t>24.30</w:t>
            </w:r>
          </w:p>
        </w:tc>
      </w:tr>
      <w:tr w:rsidR="00320C19" w14:paraId="27ABF1DD" w14:textId="77777777">
        <w:tc>
          <w:tcPr>
            <w:tcW w:w="1226" w:type="dxa"/>
            <w:tcBorders>
              <w:top w:val="single" w:sz="8" w:space="0" w:color="auto"/>
              <w:left w:val="single" w:sz="8" w:space="0" w:color="auto"/>
              <w:bottom w:val="single" w:sz="8" w:space="0" w:color="auto"/>
              <w:right w:val="single" w:sz="8" w:space="0" w:color="auto"/>
            </w:tcBorders>
          </w:tcPr>
          <w:p w14:paraId="5F4D30EA" w14:textId="77777777" w:rsidR="00320C19" w:rsidRDefault="008730CA">
            <w:pPr>
              <w:rPr>
                <w:rFonts w:eastAsiaTheme="minorEastAsia"/>
                <w:sz w:val="18"/>
                <w:szCs w:val="18"/>
                <w:lang w:eastAsia="zh-CN"/>
              </w:rPr>
            </w:pPr>
            <w:r>
              <w:rPr>
                <w:rFonts w:eastAsiaTheme="minorEastAsia" w:hint="eastAsia"/>
                <w:sz w:val="18"/>
                <w:szCs w:val="18"/>
                <w:lang w:eastAsia="zh-CN"/>
              </w:rPr>
              <w:t>vivo</w:t>
            </w:r>
          </w:p>
        </w:tc>
        <w:tc>
          <w:tcPr>
            <w:tcW w:w="1013" w:type="dxa"/>
            <w:tcBorders>
              <w:top w:val="single" w:sz="8" w:space="0" w:color="auto"/>
              <w:left w:val="single" w:sz="8" w:space="0" w:color="auto"/>
              <w:bottom w:val="single" w:sz="8" w:space="0" w:color="auto"/>
              <w:right w:val="single" w:sz="8" w:space="0" w:color="auto"/>
            </w:tcBorders>
          </w:tcPr>
          <w:p w14:paraId="2F5A6D81" w14:textId="77777777" w:rsidR="00320C19" w:rsidRDefault="008730CA">
            <w:pPr>
              <w:rPr>
                <w:rFonts w:eastAsiaTheme="minorEastAsia"/>
                <w:sz w:val="18"/>
                <w:szCs w:val="18"/>
                <w:lang w:eastAsia="zh-CN"/>
              </w:rPr>
            </w:pPr>
            <w:r>
              <w:rPr>
                <w:rFonts w:eastAsiaTheme="minorEastAsia" w:hint="eastAsia"/>
                <w:sz w:val="18"/>
                <w:szCs w:val="18"/>
                <w:lang w:eastAsia="zh-CN"/>
              </w:rPr>
              <w:t>7</w:t>
            </w:r>
          </w:p>
        </w:tc>
        <w:tc>
          <w:tcPr>
            <w:tcW w:w="1442" w:type="dxa"/>
            <w:tcBorders>
              <w:top w:val="single" w:sz="8" w:space="0" w:color="auto"/>
              <w:left w:val="single" w:sz="8" w:space="0" w:color="auto"/>
              <w:bottom w:val="single" w:sz="8" w:space="0" w:color="auto"/>
              <w:right w:val="single" w:sz="8" w:space="0" w:color="auto"/>
            </w:tcBorders>
          </w:tcPr>
          <w:p w14:paraId="3B27C84D" w14:textId="77777777" w:rsidR="00320C19" w:rsidRDefault="008730CA">
            <w:pPr>
              <w:rPr>
                <w:rFonts w:eastAsiaTheme="minorEastAsia"/>
                <w:sz w:val="18"/>
                <w:szCs w:val="18"/>
                <w:lang w:eastAsia="zh-CN"/>
              </w:rPr>
            </w:pPr>
            <w:r>
              <w:rPr>
                <w:rFonts w:eastAsiaTheme="minorEastAsia" w:hint="eastAsia"/>
                <w:sz w:val="18"/>
                <w:szCs w:val="18"/>
                <w:lang w:eastAsia="zh-CN"/>
              </w:rPr>
              <w:t>10%</w:t>
            </w:r>
          </w:p>
        </w:tc>
        <w:tc>
          <w:tcPr>
            <w:tcW w:w="1662" w:type="dxa"/>
            <w:tcBorders>
              <w:top w:val="single" w:sz="8" w:space="0" w:color="auto"/>
              <w:left w:val="single" w:sz="8" w:space="0" w:color="auto"/>
              <w:bottom w:val="single" w:sz="8" w:space="0" w:color="auto"/>
              <w:right w:val="single" w:sz="8" w:space="0" w:color="auto"/>
            </w:tcBorders>
          </w:tcPr>
          <w:p w14:paraId="003C1508" w14:textId="77777777" w:rsidR="00320C19" w:rsidRDefault="008730CA">
            <w:pPr>
              <w:rPr>
                <w:rFonts w:eastAsiaTheme="minorEastAsia"/>
                <w:sz w:val="18"/>
                <w:szCs w:val="18"/>
                <w:lang w:eastAsia="zh-CN"/>
              </w:rPr>
            </w:pPr>
            <w:r>
              <w:rPr>
                <w:rFonts w:eastAsiaTheme="minorEastAsia" w:hint="eastAsia"/>
                <w:sz w:val="18"/>
                <w:szCs w:val="18"/>
                <w:lang w:eastAsia="zh-CN"/>
              </w:rPr>
              <w:t>Paging: 24</w:t>
            </w:r>
          </w:p>
          <w:p w14:paraId="1BFF8C54"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 16</w:t>
            </w:r>
          </w:p>
          <w:p w14:paraId="35B743BE"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2: 24</w:t>
            </w:r>
          </w:p>
          <w:p w14:paraId="52AE8DFD"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tcBorders>
              <w:top w:val="single" w:sz="8" w:space="0" w:color="auto"/>
              <w:left w:val="single" w:sz="8" w:space="0" w:color="auto"/>
              <w:bottom w:val="single" w:sz="8" w:space="0" w:color="auto"/>
              <w:right w:val="single" w:sz="8" w:space="0" w:color="auto"/>
            </w:tcBorders>
          </w:tcPr>
          <w:p w14:paraId="0D8A0512" w14:textId="77777777" w:rsidR="00320C19" w:rsidRDefault="008730CA">
            <w:pPr>
              <w:rPr>
                <w:rFonts w:eastAsiaTheme="minorEastAsia"/>
                <w:sz w:val="18"/>
                <w:szCs w:val="18"/>
                <w:lang w:eastAsia="zh-CN"/>
              </w:rPr>
            </w:pPr>
            <w:r>
              <w:rPr>
                <w:rFonts w:eastAsiaTheme="minorEastAsia" w:hint="eastAsia"/>
                <w:sz w:val="18"/>
                <w:szCs w:val="18"/>
                <w:lang w:eastAsia="zh-CN"/>
              </w:rPr>
              <w:t>Gap A = 1.5</w:t>
            </w:r>
          </w:p>
          <w:p w14:paraId="02F13512" w14:textId="77777777" w:rsidR="00320C19" w:rsidRDefault="008730CA">
            <w:pPr>
              <w:rPr>
                <w:rFonts w:eastAsiaTheme="minorEastAsia"/>
                <w:sz w:val="18"/>
                <w:szCs w:val="18"/>
                <w:lang w:eastAsia="zh-CN"/>
              </w:rPr>
            </w:pPr>
            <w:r>
              <w:rPr>
                <w:rFonts w:eastAsiaTheme="minorEastAsia" w:hint="eastAsia"/>
                <w:sz w:val="18"/>
                <w:szCs w:val="18"/>
                <w:lang w:eastAsia="zh-CN"/>
              </w:rPr>
              <w:t>Gap B1 = 1.5</w:t>
            </w:r>
          </w:p>
        </w:tc>
        <w:tc>
          <w:tcPr>
            <w:tcW w:w="1117" w:type="dxa"/>
            <w:tcBorders>
              <w:top w:val="single" w:sz="8" w:space="0" w:color="auto"/>
              <w:left w:val="single" w:sz="8" w:space="0" w:color="auto"/>
              <w:bottom w:val="single" w:sz="8" w:space="0" w:color="auto"/>
              <w:right w:val="single" w:sz="8" w:space="0" w:color="auto"/>
            </w:tcBorders>
          </w:tcPr>
          <w:p w14:paraId="7A8DA97C" w14:textId="77777777" w:rsidR="00320C19" w:rsidRDefault="008730CA">
            <w:pPr>
              <w:rPr>
                <w:rFonts w:eastAsiaTheme="minorEastAsia"/>
                <w:sz w:val="18"/>
                <w:szCs w:val="18"/>
                <w:highlight w:val="yellow"/>
                <w:lang w:eastAsia="zh-CN"/>
              </w:rPr>
            </w:pPr>
            <w:r>
              <w:rPr>
                <w:rFonts w:eastAsiaTheme="minorEastAsia" w:hint="eastAsia"/>
                <w:sz w:val="18"/>
                <w:szCs w:val="18"/>
                <w:highlight w:val="yellow"/>
                <w:lang w:eastAsia="zh-CN"/>
              </w:rPr>
              <w:t>32.07</w:t>
            </w:r>
          </w:p>
        </w:tc>
      </w:tr>
      <w:tr w:rsidR="00320C19" w14:paraId="1A04D6FA" w14:textId="77777777">
        <w:tc>
          <w:tcPr>
            <w:tcW w:w="1226" w:type="dxa"/>
            <w:vMerge w:val="restart"/>
            <w:tcBorders>
              <w:top w:val="single" w:sz="8" w:space="0" w:color="auto"/>
              <w:left w:val="single" w:sz="8" w:space="0" w:color="auto"/>
              <w:bottom w:val="single" w:sz="8" w:space="0" w:color="auto"/>
              <w:right w:val="single" w:sz="8" w:space="0" w:color="auto"/>
            </w:tcBorders>
          </w:tcPr>
          <w:p w14:paraId="0A6A606A" w14:textId="77777777" w:rsidR="00320C19" w:rsidRDefault="008730CA">
            <w:pPr>
              <w:rPr>
                <w:rFonts w:eastAsiaTheme="minorEastAsia"/>
                <w:sz w:val="18"/>
                <w:szCs w:val="18"/>
                <w:lang w:eastAsia="zh-CN"/>
              </w:rPr>
            </w:pPr>
            <w:r>
              <w:rPr>
                <w:rFonts w:eastAsiaTheme="minorEastAsia" w:hint="eastAsia"/>
                <w:sz w:val="18"/>
                <w:szCs w:val="18"/>
                <w:lang w:eastAsia="zh-CN"/>
              </w:rPr>
              <w:lastRenderedPageBreak/>
              <w:t>CMCC</w:t>
            </w:r>
          </w:p>
        </w:tc>
        <w:tc>
          <w:tcPr>
            <w:tcW w:w="1013" w:type="dxa"/>
            <w:tcBorders>
              <w:top w:val="single" w:sz="8" w:space="0" w:color="auto"/>
              <w:left w:val="single" w:sz="8" w:space="0" w:color="auto"/>
              <w:bottom w:val="single" w:sz="8" w:space="0" w:color="auto"/>
              <w:right w:val="single" w:sz="8" w:space="0" w:color="auto"/>
            </w:tcBorders>
          </w:tcPr>
          <w:p w14:paraId="2E016DAB" w14:textId="77777777" w:rsidR="00320C19" w:rsidRDefault="008730CA">
            <w:pPr>
              <w:rPr>
                <w:rFonts w:eastAsiaTheme="minorEastAsia"/>
                <w:sz w:val="18"/>
                <w:szCs w:val="18"/>
                <w:lang w:eastAsia="zh-CN"/>
              </w:rPr>
            </w:pPr>
            <w:r>
              <w:rPr>
                <w:rFonts w:eastAsiaTheme="minorEastAsia" w:hint="eastAsia"/>
                <w:sz w:val="18"/>
                <w:szCs w:val="18"/>
                <w:lang w:eastAsia="zh-CN"/>
              </w:rPr>
              <w:t>1</w:t>
            </w:r>
          </w:p>
        </w:tc>
        <w:tc>
          <w:tcPr>
            <w:tcW w:w="1442" w:type="dxa"/>
            <w:vMerge w:val="restart"/>
            <w:tcBorders>
              <w:top w:val="single" w:sz="8" w:space="0" w:color="auto"/>
              <w:left w:val="single" w:sz="8" w:space="0" w:color="auto"/>
              <w:bottom w:val="single" w:sz="8" w:space="0" w:color="auto"/>
              <w:right w:val="single" w:sz="8" w:space="0" w:color="auto"/>
            </w:tcBorders>
          </w:tcPr>
          <w:p w14:paraId="07D90494" w14:textId="77777777" w:rsidR="00320C19" w:rsidRDefault="008730CA">
            <w:pPr>
              <w:rPr>
                <w:rFonts w:eastAsiaTheme="minorEastAsia"/>
                <w:sz w:val="18"/>
                <w:szCs w:val="18"/>
                <w:lang w:eastAsia="zh-CN"/>
              </w:rPr>
            </w:pPr>
            <w:r>
              <w:rPr>
                <w:rFonts w:eastAsiaTheme="minorEastAsia" w:hint="eastAsia"/>
                <w:sz w:val="18"/>
                <w:szCs w:val="18"/>
                <w:lang w:eastAsia="zh-CN"/>
              </w:rPr>
              <w:t>10%</w:t>
            </w:r>
          </w:p>
        </w:tc>
        <w:tc>
          <w:tcPr>
            <w:tcW w:w="1662" w:type="dxa"/>
            <w:vMerge w:val="restart"/>
            <w:tcBorders>
              <w:top w:val="single" w:sz="8" w:space="0" w:color="auto"/>
              <w:left w:val="single" w:sz="8" w:space="0" w:color="auto"/>
              <w:bottom w:val="single" w:sz="8" w:space="0" w:color="auto"/>
              <w:right w:val="single" w:sz="8" w:space="0" w:color="auto"/>
            </w:tcBorders>
          </w:tcPr>
          <w:p w14:paraId="2B9151DF" w14:textId="77777777" w:rsidR="00320C19" w:rsidRDefault="008730CA">
            <w:pPr>
              <w:rPr>
                <w:rFonts w:eastAsiaTheme="minorEastAsia"/>
                <w:sz w:val="18"/>
                <w:szCs w:val="18"/>
                <w:lang w:eastAsia="zh-CN"/>
              </w:rPr>
            </w:pPr>
            <w:r>
              <w:rPr>
                <w:rFonts w:eastAsiaTheme="minorEastAsia" w:hint="eastAsia"/>
                <w:sz w:val="18"/>
                <w:szCs w:val="18"/>
                <w:lang w:eastAsia="zh-CN"/>
              </w:rPr>
              <w:t>Paging: 62</w:t>
            </w:r>
          </w:p>
          <w:p w14:paraId="00FEA305"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 16</w:t>
            </w:r>
          </w:p>
          <w:p w14:paraId="43C0A379"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2: 18</w:t>
            </w:r>
          </w:p>
          <w:p w14:paraId="504C3CB0"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tcBorders>
              <w:top w:val="single" w:sz="8" w:space="0" w:color="auto"/>
              <w:left w:val="single" w:sz="8" w:space="0" w:color="auto"/>
              <w:bottom w:val="single" w:sz="8" w:space="0" w:color="auto"/>
              <w:right w:val="single" w:sz="8" w:space="0" w:color="auto"/>
            </w:tcBorders>
          </w:tcPr>
          <w:p w14:paraId="17C1082D" w14:textId="77777777" w:rsidR="00320C19" w:rsidRDefault="008730CA">
            <w:pPr>
              <w:rPr>
                <w:rFonts w:eastAsiaTheme="minorEastAsia"/>
                <w:sz w:val="18"/>
                <w:szCs w:val="18"/>
                <w:lang w:eastAsia="zh-CN"/>
              </w:rPr>
            </w:pPr>
            <w:r>
              <w:rPr>
                <w:rFonts w:eastAsiaTheme="minorEastAsia" w:hint="eastAsia"/>
                <w:sz w:val="18"/>
                <w:szCs w:val="18"/>
                <w:lang w:eastAsia="zh-CN"/>
              </w:rPr>
              <w:t>Gap A = 10</w:t>
            </w:r>
          </w:p>
          <w:p w14:paraId="636370D3" w14:textId="77777777" w:rsidR="00320C19" w:rsidRDefault="008730CA">
            <w:pPr>
              <w:rPr>
                <w:rFonts w:eastAsiaTheme="minorEastAsia"/>
                <w:sz w:val="18"/>
                <w:szCs w:val="18"/>
                <w:lang w:eastAsia="zh-CN"/>
              </w:rPr>
            </w:pPr>
            <w:r>
              <w:rPr>
                <w:rFonts w:eastAsiaTheme="minorEastAsia" w:hint="eastAsia"/>
                <w:sz w:val="18"/>
                <w:szCs w:val="18"/>
                <w:lang w:eastAsia="zh-CN"/>
              </w:rPr>
              <w:t>Gap B1 = 20</w:t>
            </w:r>
          </w:p>
        </w:tc>
        <w:tc>
          <w:tcPr>
            <w:tcW w:w="1117" w:type="dxa"/>
            <w:tcBorders>
              <w:top w:val="single" w:sz="8" w:space="0" w:color="auto"/>
              <w:left w:val="single" w:sz="8" w:space="0" w:color="auto"/>
              <w:bottom w:val="single" w:sz="8" w:space="0" w:color="auto"/>
              <w:right w:val="single" w:sz="8" w:space="0" w:color="auto"/>
            </w:tcBorders>
          </w:tcPr>
          <w:p w14:paraId="78EC3D9E" w14:textId="77777777" w:rsidR="00320C19" w:rsidRDefault="008730CA">
            <w:pPr>
              <w:rPr>
                <w:rFonts w:eastAsiaTheme="minorEastAsia"/>
                <w:sz w:val="18"/>
                <w:szCs w:val="18"/>
                <w:highlight w:val="yellow"/>
                <w:lang w:eastAsia="zh-CN"/>
              </w:rPr>
            </w:pPr>
            <w:r>
              <w:rPr>
                <w:rFonts w:eastAsiaTheme="minorEastAsia" w:hint="eastAsia"/>
                <w:sz w:val="18"/>
                <w:szCs w:val="18"/>
                <w:highlight w:val="yellow"/>
                <w:lang w:eastAsia="zh-CN"/>
              </w:rPr>
              <w:t>246.70</w:t>
            </w:r>
          </w:p>
        </w:tc>
      </w:tr>
      <w:tr w:rsidR="00320C19" w14:paraId="1EF4A090" w14:textId="77777777">
        <w:tc>
          <w:tcPr>
            <w:tcW w:w="1226" w:type="dxa"/>
            <w:vMerge/>
            <w:tcBorders>
              <w:top w:val="single" w:sz="8" w:space="0" w:color="auto"/>
              <w:left w:val="single" w:sz="8" w:space="0" w:color="auto"/>
              <w:bottom w:val="single" w:sz="8" w:space="0" w:color="auto"/>
              <w:right w:val="single" w:sz="8" w:space="0" w:color="auto"/>
            </w:tcBorders>
          </w:tcPr>
          <w:p w14:paraId="46B802F8" w14:textId="77777777" w:rsidR="00320C19" w:rsidRDefault="00320C19">
            <w:pPr>
              <w:rPr>
                <w:rFonts w:eastAsiaTheme="minorEastAsia"/>
                <w:sz w:val="18"/>
                <w:szCs w:val="18"/>
                <w:lang w:eastAsia="zh-CN"/>
              </w:rPr>
            </w:pPr>
          </w:p>
        </w:tc>
        <w:tc>
          <w:tcPr>
            <w:tcW w:w="1013" w:type="dxa"/>
            <w:tcBorders>
              <w:top w:val="single" w:sz="8" w:space="0" w:color="auto"/>
              <w:left w:val="single" w:sz="8" w:space="0" w:color="auto"/>
              <w:bottom w:val="single" w:sz="8" w:space="0" w:color="auto"/>
              <w:right w:val="single" w:sz="8" w:space="0" w:color="auto"/>
            </w:tcBorders>
          </w:tcPr>
          <w:p w14:paraId="1C56CF3E" w14:textId="77777777" w:rsidR="00320C19" w:rsidRDefault="008730CA">
            <w:pPr>
              <w:rPr>
                <w:rFonts w:eastAsiaTheme="minorEastAsia"/>
                <w:sz w:val="18"/>
                <w:szCs w:val="18"/>
                <w:lang w:eastAsia="zh-CN"/>
              </w:rPr>
            </w:pPr>
            <w:r>
              <w:rPr>
                <w:rFonts w:eastAsiaTheme="minorEastAsia" w:hint="eastAsia"/>
                <w:sz w:val="18"/>
                <w:szCs w:val="18"/>
                <w:lang w:eastAsia="zh-CN"/>
              </w:rPr>
              <w:t>7</w:t>
            </w:r>
          </w:p>
        </w:tc>
        <w:tc>
          <w:tcPr>
            <w:tcW w:w="1442" w:type="dxa"/>
            <w:vMerge/>
            <w:tcBorders>
              <w:top w:val="single" w:sz="8" w:space="0" w:color="auto"/>
              <w:left w:val="single" w:sz="8" w:space="0" w:color="auto"/>
              <w:bottom w:val="single" w:sz="8" w:space="0" w:color="auto"/>
              <w:right w:val="single" w:sz="8" w:space="0" w:color="auto"/>
            </w:tcBorders>
          </w:tcPr>
          <w:p w14:paraId="49594D9F" w14:textId="77777777" w:rsidR="00320C19" w:rsidRDefault="00320C19">
            <w:pPr>
              <w:rPr>
                <w:rFonts w:eastAsiaTheme="minorEastAsia"/>
                <w:sz w:val="18"/>
                <w:szCs w:val="18"/>
                <w:lang w:eastAsia="zh-CN"/>
              </w:rPr>
            </w:pPr>
          </w:p>
        </w:tc>
        <w:tc>
          <w:tcPr>
            <w:tcW w:w="1662" w:type="dxa"/>
            <w:vMerge/>
            <w:tcBorders>
              <w:top w:val="single" w:sz="8" w:space="0" w:color="auto"/>
              <w:left w:val="single" w:sz="8" w:space="0" w:color="auto"/>
              <w:bottom w:val="single" w:sz="8" w:space="0" w:color="auto"/>
              <w:right w:val="single" w:sz="8" w:space="0" w:color="auto"/>
            </w:tcBorders>
          </w:tcPr>
          <w:p w14:paraId="0203AD46" w14:textId="77777777" w:rsidR="00320C19" w:rsidRDefault="00320C19">
            <w:pPr>
              <w:rPr>
                <w:rFonts w:eastAsiaTheme="minorEastAsia"/>
                <w:sz w:val="18"/>
                <w:szCs w:val="18"/>
                <w:lang w:eastAsia="zh-CN"/>
              </w:rPr>
            </w:pPr>
          </w:p>
        </w:tc>
        <w:tc>
          <w:tcPr>
            <w:tcW w:w="1937" w:type="dxa"/>
            <w:tcBorders>
              <w:top w:val="single" w:sz="8" w:space="0" w:color="auto"/>
              <w:left w:val="single" w:sz="8" w:space="0" w:color="auto"/>
              <w:bottom w:val="single" w:sz="8" w:space="0" w:color="auto"/>
              <w:right w:val="single" w:sz="8" w:space="0" w:color="auto"/>
            </w:tcBorders>
          </w:tcPr>
          <w:p w14:paraId="621B081B" w14:textId="77777777" w:rsidR="00320C19" w:rsidRDefault="008730CA">
            <w:pPr>
              <w:rPr>
                <w:rFonts w:eastAsiaTheme="minorEastAsia"/>
                <w:sz w:val="18"/>
                <w:szCs w:val="18"/>
                <w:lang w:eastAsia="zh-CN"/>
              </w:rPr>
            </w:pPr>
            <w:r>
              <w:rPr>
                <w:rFonts w:eastAsiaTheme="minorEastAsia" w:hint="eastAsia"/>
                <w:sz w:val="18"/>
                <w:szCs w:val="18"/>
                <w:lang w:eastAsia="zh-CN"/>
              </w:rPr>
              <w:t>Gap A = 1.4</w:t>
            </w:r>
          </w:p>
          <w:p w14:paraId="4212DE0F" w14:textId="77777777" w:rsidR="00320C19" w:rsidRDefault="008730CA">
            <w:pPr>
              <w:rPr>
                <w:rFonts w:eastAsiaTheme="minorEastAsia"/>
                <w:sz w:val="18"/>
                <w:szCs w:val="18"/>
                <w:lang w:eastAsia="zh-CN"/>
              </w:rPr>
            </w:pPr>
            <w:r>
              <w:rPr>
                <w:rFonts w:eastAsiaTheme="minorEastAsia" w:hint="eastAsia"/>
                <w:sz w:val="18"/>
                <w:szCs w:val="18"/>
                <w:lang w:eastAsia="zh-CN"/>
              </w:rPr>
              <w:t>Gap B1 = 2.9</w:t>
            </w:r>
          </w:p>
        </w:tc>
        <w:tc>
          <w:tcPr>
            <w:tcW w:w="1117" w:type="dxa"/>
            <w:tcBorders>
              <w:top w:val="single" w:sz="8" w:space="0" w:color="auto"/>
              <w:left w:val="single" w:sz="8" w:space="0" w:color="auto"/>
              <w:bottom w:val="single" w:sz="8" w:space="0" w:color="auto"/>
              <w:right w:val="single" w:sz="8" w:space="0" w:color="auto"/>
            </w:tcBorders>
          </w:tcPr>
          <w:p w14:paraId="68DDC5A8" w14:textId="77777777" w:rsidR="00320C19" w:rsidRDefault="008730CA">
            <w:pPr>
              <w:rPr>
                <w:rFonts w:eastAsiaTheme="minorEastAsia"/>
                <w:sz w:val="18"/>
                <w:szCs w:val="18"/>
                <w:highlight w:val="yellow"/>
                <w:lang w:eastAsia="zh-CN"/>
              </w:rPr>
            </w:pPr>
            <w:r>
              <w:rPr>
                <w:rFonts w:eastAsiaTheme="minorEastAsia" w:hint="eastAsia"/>
                <w:sz w:val="18"/>
                <w:szCs w:val="18"/>
                <w:highlight w:val="yellow"/>
                <w:lang w:eastAsia="zh-CN"/>
              </w:rPr>
              <w:t>35.20</w:t>
            </w:r>
          </w:p>
        </w:tc>
      </w:tr>
      <w:tr w:rsidR="00320C19" w14:paraId="13CA9704" w14:textId="77777777">
        <w:tc>
          <w:tcPr>
            <w:tcW w:w="1226" w:type="dxa"/>
            <w:tcBorders>
              <w:top w:val="single" w:sz="8" w:space="0" w:color="auto"/>
              <w:left w:val="single" w:sz="8" w:space="0" w:color="auto"/>
              <w:bottom w:val="single" w:sz="8" w:space="0" w:color="auto"/>
              <w:right w:val="single" w:sz="8" w:space="0" w:color="auto"/>
            </w:tcBorders>
          </w:tcPr>
          <w:p w14:paraId="29C088AF" w14:textId="77777777" w:rsidR="00320C19" w:rsidRDefault="008730CA">
            <w:pPr>
              <w:rPr>
                <w:rFonts w:eastAsiaTheme="minorEastAsia"/>
                <w:sz w:val="18"/>
                <w:szCs w:val="18"/>
                <w:lang w:eastAsia="zh-CN"/>
              </w:rPr>
            </w:pPr>
            <w:r>
              <w:rPr>
                <w:rFonts w:eastAsiaTheme="minorEastAsia" w:hint="eastAsia"/>
                <w:sz w:val="18"/>
                <w:szCs w:val="18"/>
                <w:lang w:eastAsia="zh-CN"/>
              </w:rPr>
              <w:t>CATT</w:t>
            </w:r>
          </w:p>
        </w:tc>
        <w:tc>
          <w:tcPr>
            <w:tcW w:w="1013" w:type="dxa"/>
            <w:tcBorders>
              <w:top w:val="single" w:sz="8" w:space="0" w:color="auto"/>
              <w:left w:val="single" w:sz="8" w:space="0" w:color="auto"/>
              <w:bottom w:val="single" w:sz="8" w:space="0" w:color="auto"/>
              <w:right w:val="single" w:sz="8" w:space="0" w:color="auto"/>
            </w:tcBorders>
          </w:tcPr>
          <w:p w14:paraId="5A486948" w14:textId="77777777" w:rsidR="00320C19" w:rsidRDefault="008730CA">
            <w:pPr>
              <w:rPr>
                <w:rFonts w:eastAsiaTheme="minorEastAsia"/>
                <w:sz w:val="18"/>
                <w:szCs w:val="18"/>
                <w:lang w:eastAsia="zh-CN"/>
              </w:rPr>
            </w:pPr>
            <w:r>
              <w:rPr>
                <w:rFonts w:eastAsiaTheme="minorEastAsia" w:hint="eastAsia"/>
                <w:sz w:val="18"/>
                <w:szCs w:val="18"/>
                <w:lang w:eastAsia="zh-CN"/>
              </w:rPr>
              <w:t>7</w:t>
            </w:r>
          </w:p>
        </w:tc>
        <w:tc>
          <w:tcPr>
            <w:tcW w:w="1442" w:type="dxa"/>
            <w:tcBorders>
              <w:top w:val="single" w:sz="8" w:space="0" w:color="auto"/>
              <w:left w:val="single" w:sz="8" w:space="0" w:color="auto"/>
              <w:bottom w:val="single" w:sz="8" w:space="0" w:color="auto"/>
              <w:right w:val="single" w:sz="8" w:space="0" w:color="auto"/>
            </w:tcBorders>
          </w:tcPr>
          <w:p w14:paraId="26FBC27A" w14:textId="77777777" w:rsidR="00320C19" w:rsidRDefault="008730CA">
            <w:pPr>
              <w:rPr>
                <w:rFonts w:eastAsiaTheme="minorEastAsia"/>
                <w:sz w:val="18"/>
                <w:szCs w:val="18"/>
                <w:lang w:eastAsia="zh-CN"/>
              </w:rPr>
            </w:pPr>
            <w:r>
              <w:rPr>
                <w:rFonts w:eastAsiaTheme="minorEastAsia" w:hint="eastAsia"/>
                <w:sz w:val="18"/>
                <w:szCs w:val="18"/>
                <w:lang w:eastAsia="zh-CN"/>
              </w:rPr>
              <w:t>10%</w:t>
            </w:r>
          </w:p>
        </w:tc>
        <w:tc>
          <w:tcPr>
            <w:tcW w:w="1662" w:type="dxa"/>
            <w:tcBorders>
              <w:top w:val="single" w:sz="8" w:space="0" w:color="auto"/>
              <w:left w:val="single" w:sz="8" w:space="0" w:color="auto"/>
              <w:bottom w:val="single" w:sz="8" w:space="0" w:color="auto"/>
              <w:right w:val="single" w:sz="8" w:space="0" w:color="auto"/>
            </w:tcBorders>
          </w:tcPr>
          <w:p w14:paraId="23609B90" w14:textId="77777777" w:rsidR="00320C19" w:rsidRDefault="008730CA">
            <w:pPr>
              <w:rPr>
                <w:rFonts w:eastAsiaTheme="minorEastAsia"/>
                <w:sz w:val="18"/>
                <w:szCs w:val="18"/>
                <w:lang w:eastAsia="zh-CN"/>
              </w:rPr>
            </w:pPr>
            <w:r>
              <w:rPr>
                <w:rFonts w:eastAsiaTheme="minorEastAsia" w:hint="eastAsia"/>
                <w:sz w:val="18"/>
                <w:szCs w:val="18"/>
                <w:lang w:eastAsia="zh-CN"/>
              </w:rPr>
              <w:t>Paging: 20</w:t>
            </w:r>
          </w:p>
          <w:p w14:paraId="4C3CA39A"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1/2: 16</w:t>
            </w:r>
          </w:p>
          <w:p w14:paraId="4D5D1EF0"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tcBorders>
              <w:top w:val="single" w:sz="8" w:space="0" w:color="auto"/>
              <w:left w:val="single" w:sz="8" w:space="0" w:color="auto"/>
              <w:bottom w:val="single" w:sz="8" w:space="0" w:color="auto"/>
              <w:right w:val="single" w:sz="8" w:space="0" w:color="auto"/>
            </w:tcBorders>
          </w:tcPr>
          <w:p w14:paraId="0878CEC8" w14:textId="77777777" w:rsidR="00320C19" w:rsidRDefault="008730CA">
            <w:pPr>
              <w:rPr>
                <w:rFonts w:eastAsiaTheme="minorEastAsia"/>
                <w:sz w:val="18"/>
                <w:szCs w:val="18"/>
                <w:lang w:eastAsia="zh-CN"/>
              </w:rPr>
            </w:pPr>
            <w:r>
              <w:rPr>
                <w:rFonts w:eastAsiaTheme="minorEastAsia" w:hint="eastAsia"/>
                <w:sz w:val="18"/>
                <w:szCs w:val="18"/>
                <w:lang w:eastAsia="zh-CN"/>
              </w:rPr>
              <w:t>Gap A = 1.4</w:t>
            </w:r>
          </w:p>
          <w:p w14:paraId="1DA19039" w14:textId="77777777" w:rsidR="00320C19" w:rsidRDefault="008730CA">
            <w:pPr>
              <w:rPr>
                <w:rFonts w:eastAsiaTheme="minorEastAsia"/>
                <w:sz w:val="18"/>
                <w:szCs w:val="18"/>
                <w:lang w:eastAsia="zh-CN"/>
              </w:rPr>
            </w:pPr>
            <w:r>
              <w:rPr>
                <w:rFonts w:eastAsiaTheme="minorEastAsia" w:hint="eastAsia"/>
                <w:sz w:val="18"/>
                <w:szCs w:val="18"/>
                <w:lang w:eastAsia="zh-CN"/>
              </w:rPr>
              <w:t>Gap B1 = 1.4</w:t>
            </w:r>
          </w:p>
        </w:tc>
        <w:tc>
          <w:tcPr>
            <w:tcW w:w="1117" w:type="dxa"/>
            <w:tcBorders>
              <w:top w:val="single" w:sz="8" w:space="0" w:color="auto"/>
              <w:left w:val="single" w:sz="8" w:space="0" w:color="auto"/>
              <w:bottom w:val="single" w:sz="8" w:space="0" w:color="auto"/>
              <w:right w:val="single" w:sz="8" w:space="0" w:color="auto"/>
            </w:tcBorders>
          </w:tcPr>
          <w:p w14:paraId="5A268BB5" w14:textId="77777777" w:rsidR="00320C19" w:rsidRDefault="008730CA">
            <w:pPr>
              <w:rPr>
                <w:rFonts w:eastAsiaTheme="minorEastAsia"/>
                <w:sz w:val="18"/>
                <w:szCs w:val="18"/>
                <w:highlight w:val="yellow"/>
                <w:lang w:eastAsia="zh-CN"/>
              </w:rPr>
            </w:pPr>
            <w:r>
              <w:rPr>
                <w:rFonts w:eastAsiaTheme="minorEastAsia" w:hint="eastAsia"/>
                <w:sz w:val="18"/>
                <w:szCs w:val="18"/>
                <w:highlight w:val="yellow"/>
                <w:lang w:eastAsia="zh-CN"/>
              </w:rPr>
              <w:t>28.30</w:t>
            </w:r>
          </w:p>
        </w:tc>
      </w:tr>
      <w:tr w:rsidR="00320C19" w14:paraId="2E4D4DF0" w14:textId="77777777">
        <w:tc>
          <w:tcPr>
            <w:tcW w:w="1226" w:type="dxa"/>
            <w:vMerge w:val="restart"/>
            <w:tcBorders>
              <w:top w:val="single" w:sz="8" w:space="0" w:color="auto"/>
              <w:left w:val="single" w:sz="8" w:space="0" w:color="auto"/>
              <w:right w:val="single" w:sz="8" w:space="0" w:color="auto"/>
            </w:tcBorders>
          </w:tcPr>
          <w:p w14:paraId="5E103C62" w14:textId="77777777" w:rsidR="00320C19" w:rsidRDefault="008730CA">
            <w:pPr>
              <w:rPr>
                <w:rFonts w:eastAsiaTheme="minorEastAsia"/>
                <w:sz w:val="18"/>
                <w:szCs w:val="18"/>
                <w:lang w:eastAsia="zh-CN"/>
              </w:rPr>
            </w:pPr>
            <w:r>
              <w:rPr>
                <w:rFonts w:eastAsiaTheme="minorEastAsia" w:hint="eastAsia"/>
                <w:sz w:val="18"/>
                <w:szCs w:val="18"/>
                <w:lang w:eastAsia="zh-CN"/>
              </w:rPr>
              <w:t>ZTE</w:t>
            </w:r>
          </w:p>
        </w:tc>
        <w:tc>
          <w:tcPr>
            <w:tcW w:w="1013" w:type="dxa"/>
            <w:vMerge w:val="restart"/>
            <w:tcBorders>
              <w:top w:val="single" w:sz="8" w:space="0" w:color="auto"/>
              <w:left w:val="single" w:sz="8" w:space="0" w:color="auto"/>
              <w:right w:val="single" w:sz="8" w:space="0" w:color="auto"/>
            </w:tcBorders>
          </w:tcPr>
          <w:p w14:paraId="2FE963D4" w14:textId="77777777" w:rsidR="00320C19" w:rsidRDefault="008730CA">
            <w:pPr>
              <w:rPr>
                <w:rFonts w:eastAsiaTheme="minorEastAsia"/>
                <w:sz w:val="18"/>
                <w:szCs w:val="18"/>
                <w:lang w:eastAsia="zh-CN"/>
              </w:rPr>
            </w:pPr>
            <w:r>
              <w:rPr>
                <w:rFonts w:eastAsiaTheme="minorEastAsia" w:hint="eastAsia"/>
                <w:sz w:val="18"/>
                <w:szCs w:val="18"/>
                <w:lang w:eastAsia="zh-CN"/>
              </w:rPr>
              <w:t>1</w:t>
            </w:r>
          </w:p>
        </w:tc>
        <w:tc>
          <w:tcPr>
            <w:tcW w:w="1442" w:type="dxa"/>
            <w:vMerge w:val="restart"/>
            <w:tcBorders>
              <w:top w:val="single" w:sz="8" w:space="0" w:color="auto"/>
              <w:left w:val="single" w:sz="8" w:space="0" w:color="auto"/>
              <w:right w:val="single" w:sz="8" w:space="0" w:color="auto"/>
            </w:tcBorders>
          </w:tcPr>
          <w:p w14:paraId="27A788E5" w14:textId="77777777" w:rsidR="00320C19" w:rsidRDefault="008730CA">
            <w:pPr>
              <w:rPr>
                <w:rFonts w:eastAsiaTheme="minorEastAsia"/>
                <w:sz w:val="18"/>
                <w:szCs w:val="18"/>
                <w:lang w:eastAsia="zh-CN"/>
              </w:rPr>
            </w:pPr>
            <w:r>
              <w:rPr>
                <w:rFonts w:eastAsiaTheme="minorEastAsia" w:hint="eastAsia"/>
                <w:sz w:val="18"/>
                <w:szCs w:val="18"/>
                <w:lang w:eastAsia="zh-CN"/>
              </w:rPr>
              <w:t>10%</w:t>
            </w:r>
          </w:p>
        </w:tc>
        <w:tc>
          <w:tcPr>
            <w:tcW w:w="1662" w:type="dxa"/>
            <w:tcBorders>
              <w:top w:val="single" w:sz="8" w:space="0" w:color="auto"/>
              <w:left w:val="single" w:sz="8" w:space="0" w:color="auto"/>
              <w:bottom w:val="single" w:sz="8" w:space="0" w:color="auto"/>
              <w:right w:val="single" w:sz="8" w:space="0" w:color="auto"/>
            </w:tcBorders>
          </w:tcPr>
          <w:p w14:paraId="613B7A9A" w14:textId="77777777" w:rsidR="00320C19" w:rsidRDefault="008730CA">
            <w:pPr>
              <w:rPr>
                <w:rFonts w:eastAsiaTheme="minorEastAsia"/>
                <w:sz w:val="18"/>
                <w:szCs w:val="18"/>
                <w:lang w:eastAsia="zh-CN"/>
              </w:rPr>
            </w:pPr>
            <w:r>
              <w:rPr>
                <w:rFonts w:eastAsiaTheme="minorEastAsia" w:hint="eastAsia"/>
                <w:sz w:val="18"/>
                <w:szCs w:val="18"/>
                <w:lang w:eastAsia="zh-CN"/>
              </w:rPr>
              <w:t>Paging: 16</w:t>
            </w:r>
          </w:p>
          <w:p w14:paraId="41DB55BD"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vMerge w:val="restart"/>
            <w:tcBorders>
              <w:top w:val="single" w:sz="8" w:space="0" w:color="auto"/>
              <w:left w:val="single" w:sz="8" w:space="0" w:color="auto"/>
              <w:right w:val="single" w:sz="8" w:space="0" w:color="auto"/>
            </w:tcBorders>
          </w:tcPr>
          <w:p w14:paraId="16750DCD" w14:textId="77777777" w:rsidR="00320C19" w:rsidRDefault="008730CA">
            <w:pPr>
              <w:rPr>
                <w:rFonts w:eastAsiaTheme="minorEastAsia"/>
                <w:sz w:val="18"/>
                <w:szCs w:val="18"/>
                <w:lang w:eastAsia="zh-CN"/>
              </w:rPr>
            </w:pPr>
            <w:r>
              <w:rPr>
                <w:rFonts w:eastAsiaTheme="minorEastAsia" w:hint="eastAsia"/>
                <w:sz w:val="18"/>
                <w:szCs w:val="18"/>
                <w:lang w:eastAsia="zh-CN"/>
              </w:rPr>
              <w:t>Gap A = 0.2</w:t>
            </w:r>
          </w:p>
        </w:tc>
        <w:tc>
          <w:tcPr>
            <w:tcW w:w="1117" w:type="dxa"/>
            <w:tcBorders>
              <w:top w:val="single" w:sz="8" w:space="0" w:color="auto"/>
              <w:left w:val="single" w:sz="8" w:space="0" w:color="auto"/>
              <w:bottom w:val="single" w:sz="8" w:space="0" w:color="auto"/>
              <w:right w:val="single" w:sz="8" w:space="0" w:color="auto"/>
            </w:tcBorders>
          </w:tcPr>
          <w:p w14:paraId="239F38A8" w14:textId="77777777" w:rsidR="00320C19" w:rsidRDefault="008730CA">
            <w:pPr>
              <w:rPr>
                <w:rFonts w:eastAsiaTheme="minorEastAsia"/>
                <w:sz w:val="18"/>
                <w:szCs w:val="18"/>
                <w:highlight w:val="yellow"/>
                <w:lang w:eastAsia="zh-CN"/>
              </w:rPr>
            </w:pPr>
            <w:r>
              <w:rPr>
                <w:rFonts w:eastAsiaTheme="minorEastAsia" w:hint="eastAsia"/>
                <w:sz w:val="18"/>
                <w:szCs w:val="18"/>
                <w:highlight w:val="yellow"/>
                <w:lang w:eastAsia="zh-CN"/>
              </w:rPr>
              <w:t>124.70</w:t>
            </w:r>
          </w:p>
        </w:tc>
      </w:tr>
      <w:tr w:rsidR="00320C19" w14:paraId="52900890" w14:textId="77777777">
        <w:tc>
          <w:tcPr>
            <w:tcW w:w="1226" w:type="dxa"/>
            <w:vMerge/>
            <w:tcBorders>
              <w:left w:val="single" w:sz="8" w:space="0" w:color="auto"/>
              <w:right w:val="single" w:sz="8" w:space="0" w:color="auto"/>
            </w:tcBorders>
          </w:tcPr>
          <w:p w14:paraId="66B3BFE9" w14:textId="77777777" w:rsidR="00320C19" w:rsidRDefault="00320C19">
            <w:pPr>
              <w:rPr>
                <w:rFonts w:eastAsiaTheme="minorEastAsia"/>
                <w:sz w:val="18"/>
                <w:szCs w:val="18"/>
                <w:lang w:eastAsia="zh-CN"/>
              </w:rPr>
            </w:pPr>
          </w:p>
        </w:tc>
        <w:tc>
          <w:tcPr>
            <w:tcW w:w="1013" w:type="dxa"/>
            <w:vMerge/>
            <w:tcBorders>
              <w:left w:val="single" w:sz="8" w:space="0" w:color="auto"/>
              <w:right w:val="single" w:sz="8" w:space="0" w:color="auto"/>
            </w:tcBorders>
          </w:tcPr>
          <w:p w14:paraId="18D631AD" w14:textId="77777777" w:rsidR="00320C19" w:rsidRDefault="00320C19">
            <w:pPr>
              <w:rPr>
                <w:rFonts w:eastAsiaTheme="minorEastAsia"/>
                <w:sz w:val="18"/>
                <w:szCs w:val="18"/>
                <w:lang w:eastAsia="zh-CN"/>
              </w:rPr>
            </w:pPr>
          </w:p>
        </w:tc>
        <w:tc>
          <w:tcPr>
            <w:tcW w:w="1442" w:type="dxa"/>
            <w:vMerge/>
            <w:tcBorders>
              <w:left w:val="single" w:sz="8" w:space="0" w:color="auto"/>
              <w:right w:val="single" w:sz="8" w:space="0" w:color="auto"/>
            </w:tcBorders>
          </w:tcPr>
          <w:p w14:paraId="6C3C8021" w14:textId="77777777" w:rsidR="00320C19" w:rsidRDefault="00320C19">
            <w:pPr>
              <w:rPr>
                <w:rFonts w:eastAsiaTheme="minorEastAsia"/>
                <w:sz w:val="18"/>
                <w:szCs w:val="18"/>
                <w:lang w:eastAsia="zh-CN"/>
              </w:rPr>
            </w:pPr>
          </w:p>
        </w:tc>
        <w:tc>
          <w:tcPr>
            <w:tcW w:w="1662" w:type="dxa"/>
            <w:tcBorders>
              <w:top w:val="single" w:sz="8" w:space="0" w:color="auto"/>
              <w:left w:val="single" w:sz="8" w:space="0" w:color="auto"/>
              <w:bottom w:val="single" w:sz="8" w:space="0" w:color="auto"/>
              <w:right w:val="single" w:sz="8" w:space="0" w:color="auto"/>
            </w:tcBorders>
          </w:tcPr>
          <w:p w14:paraId="680C5A5C" w14:textId="77777777" w:rsidR="00320C19" w:rsidRDefault="008730CA">
            <w:pPr>
              <w:rPr>
                <w:rFonts w:eastAsiaTheme="minorEastAsia"/>
                <w:sz w:val="18"/>
                <w:szCs w:val="18"/>
                <w:lang w:eastAsia="zh-CN"/>
              </w:rPr>
            </w:pPr>
            <w:r>
              <w:rPr>
                <w:rFonts w:eastAsiaTheme="minorEastAsia" w:hint="eastAsia"/>
                <w:sz w:val="18"/>
                <w:szCs w:val="18"/>
                <w:lang w:eastAsia="zh-CN"/>
              </w:rPr>
              <w:t>Paging: 24</w:t>
            </w:r>
          </w:p>
          <w:p w14:paraId="3CF37CAC"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vMerge/>
            <w:tcBorders>
              <w:left w:val="single" w:sz="8" w:space="0" w:color="auto"/>
              <w:right w:val="single" w:sz="8" w:space="0" w:color="auto"/>
            </w:tcBorders>
          </w:tcPr>
          <w:p w14:paraId="6402B8FC"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577F87F8" w14:textId="77777777" w:rsidR="00320C19" w:rsidRDefault="008730CA">
            <w:pPr>
              <w:rPr>
                <w:rFonts w:eastAsiaTheme="minorEastAsia"/>
                <w:sz w:val="18"/>
                <w:szCs w:val="18"/>
                <w:highlight w:val="yellow"/>
                <w:lang w:eastAsia="zh-CN"/>
              </w:rPr>
            </w:pPr>
            <w:r>
              <w:rPr>
                <w:rFonts w:eastAsiaTheme="minorEastAsia" w:hint="eastAsia"/>
                <w:sz w:val="18"/>
                <w:szCs w:val="18"/>
                <w:highlight w:val="yellow"/>
                <w:lang w:eastAsia="zh-CN"/>
              </w:rPr>
              <w:t>133.50</w:t>
            </w:r>
          </w:p>
        </w:tc>
      </w:tr>
      <w:tr w:rsidR="00320C19" w14:paraId="727C83EA" w14:textId="77777777">
        <w:trPr>
          <w:trHeight w:val="21"/>
        </w:trPr>
        <w:tc>
          <w:tcPr>
            <w:tcW w:w="1226" w:type="dxa"/>
            <w:vMerge/>
            <w:tcBorders>
              <w:left w:val="single" w:sz="8" w:space="0" w:color="auto"/>
              <w:right w:val="single" w:sz="8" w:space="0" w:color="auto"/>
            </w:tcBorders>
          </w:tcPr>
          <w:p w14:paraId="7AA5637C" w14:textId="77777777" w:rsidR="00320C19" w:rsidRDefault="00320C19">
            <w:pPr>
              <w:rPr>
                <w:rFonts w:eastAsiaTheme="minorEastAsia"/>
                <w:sz w:val="18"/>
                <w:szCs w:val="18"/>
                <w:lang w:eastAsia="zh-CN"/>
              </w:rPr>
            </w:pPr>
          </w:p>
        </w:tc>
        <w:tc>
          <w:tcPr>
            <w:tcW w:w="1013" w:type="dxa"/>
            <w:vMerge/>
            <w:tcBorders>
              <w:left w:val="single" w:sz="8" w:space="0" w:color="auto"/>
              <w:bottom w:val="single" w:sz="8" w:space="0" w:color="auto"/>
              <w:right w:val="single" w:sz="8" w:space="0" w:color="auto"/>
            </w:tcBorders>
          </w:tcPr>
          <w:p w14:paraId="35E690D2" w14:textId="77777777" w:rsidR="00320C19" w:rsidRDefault="00320C19">
            <w:pPr>
              <w:rPr>
                <w:rFonts w:eastAsiaTheme="minorEastAsia"/>
                <w:sz w:val="18"/>
                <w:szCs w:val="18"/>
                <w:lang w:eastAsia="zh-CN"/>
              </w:rPr>
            </w:pPr>
          </w:p>
        </w:tc>
        <w:tc>
          <w:tcPr>
            <w:tcW w:w="1442" w:type="dxa"/>
            <w:vMerge/>
            <w:tcBorders>
              <w:left w:val="single" w:sz="8" w:space="0" w:color="auto"/>
              <w:right w:val="single" w:sz="8" w:space="0" w:color="auto"/>
            </w:tcBorders>
          </w:tcPr>
          <w:p w14:paraId="694E9D08" w14:textId="77777777" w:rsidR="00320C19" w:rsidRDefault="00320C19">
            <w:pPr>
              <w:rPr>
                <w:rFonts w:eastAsiaTheme="minorEastAsia"/>
                <w:sz w:val="18"/>
                <w:szCs w:val="18"/>
                <w:lang w:eastAsia="zh-CN"/>
              </w:rPr>
            </w:pPr>
          </w:p>
        </w:tc>
        <w:tc>
          <w:tcPr>
            <w:tcW w:w="1662" w:type="dxa"/>
            <w:tcBorders>
              <w:top w:val="single" w:sz="8" w:space="0" w:color="auto"/>
              <w:left w:val="single" w:sz="8" w:space="0" w:color="auto"/>
              <w:bottom w:val="single" w:sz="8" w:space="0" w:color="auto"/>
              <w:right w:val="single" w:sz="8" w:space="0" w:color="auto"/>
            </w:tcBorders>
          </w:tcPr>
          <w:p w14:paraId="07EB2675" w14:textId="77777777" w:rsidR="00320C19" w:rsidRDefault="008730CA">
            <w:pPr>
              <w:rPr>
                <w:rFonts w:eastAsiaTheme="minorEastAsia"/>
                <w:sz w:val="18"/>
                <w:szCs w:val="18"/>
                <w:lang w:eastAsia="zh-CN"/>
              </w:rPr>
            </w:pPr>
            <w:r>
              <w:rPr>
                <w:rFonts w:eastAsiaTheme="minorEastAsia" w:hint="eastAsia"/>
                <w:sz w:val="18"/>
                <w:szCs w:val="18"/>
                <w:lang w:eastAsia="zh-CN"/>
              </w:rPr>
              <w:t>Paging: 32</w:t>
            </w:r>
          </w:p>
          <w:p w14:paraId="632F1538"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vMerge/>
            <w:tcBorders>
              <w:left w:val="single" w:sz="8" w:space="0" w:color="auto"/>
              <w:right w:val="single" w:sz="8" w:space="0" w:color="auto"/>
            </w:tcBorders>
          </w:tcPr>
          <w:p w14:paraId="204DE075"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66A8BD8C" w14:textId="77777777" w:rsidR="00320C19" w:rsidRDefault="008730CA">
            <w:pPr>
              <w:rPr>
                <w:rFonts w:eastAsiaTheme="minorEastAsia"/>
                <w:sz w:val="18"/>
                <w:szCs w:val="18"/>
                <w:highlight w:val="yellow"/>
                <w:lang w:eastAsia="zh-CN"/>
              </w:rPr>
            </w:pPr>
            <w:r>
              <w:rPr>
                <w:rFonts w:eastAsiaTheme="minorEastAsia" w:hint="eastAsia"/>
                <w:sz w:val="18"/>
                <w:szCs w:val="18"/>
                <w:highlight w:val="yellow"/>
                <w:lang w:eastAsia="zh-CN"/>
              </w:rPr>
              <w:t>142.40</w:t>
            </w:r>
          </w:p>
        </w:tc>
      </w:tr>
      <w:tr w:rsidR="00320C19" w14:paraId="39D31B60" w14:textId="77777777">
        <w:tc>
          <w:tcPr>
            <w:tcW w:w="1226" w:type="dxa"/>
            <w:vMerge/>
            <w:tcBorders>
              <w:left w:val="single" w:sz="8" w:space="0" w:color="auto"/>
              <w:right w:val="single" w:sz="8" w:space="0" w:color="auto"/>
            </w:tcBorders>
          </w:tcPr>
          <w:p w14:paraId="2DDDA2F7" w14:textId="77777777" w:rsidR="00320C19" w:rsidRDefault="00320C19">
            <w:pPr>
              <w:rPr>
                <w:rFonts w:eastAsiaTheme="minorEastAsia"/>
                <w:sz w:val="18"/>
                <w:szCs w:val="18"/>
                <w:lang w:eastAsia="zh-CN"/>
              </w:rPr>
            </w:pPr>
          </w:p>
        </w:tc>
        <w:tc>
          <w:tcPr>
            <w:tcW w:w="1013" w:type="dxa"/>
            <w:vMerge w:val="restart"/>
            <w:tcBorders>
              <w:top w:val="single" w:sz="8" w:space="0" w:color="auto"/>
              <w:left w:val="single" w:sz="8" w:space="0" w:color="auto"/>
              <w:right w:val="single" w:sz="8" w:space="0" w:color="auto"/>
            </w:tcBorders>
          </w:tcPr>
          <w:p w14:paraId="2AC1BA6B" w14:textId="77777777" w:rsidR="00320C19" w:rsidRDefault="008730CA">
            <w:pPr>
              <w:rPr>
                <w:rFonts w:eastAsiaTheme="minorEastAsia"/>
                <w:sz w:val="18"/>
                <w:szCs w:val="18"/>
                <w:lang w:eastAsia="zh-CN"/>
              </w:rPr>
            </w:pPr>
            <w:r>
              <w:rPr>
                <w:rFonts w:eastAsiaTheme="minorEastAsia" w:hint="eastAsia"/>
                <w:sz w:val="18"/>
                <w:szCs w:val="18"/>
                <w:lang w:eastAsia="zh-CN"/>
              </w:rPr>
              <w:t>7</w:t>
            </w:r>
          </w:p>
        </w:tc>
        <w:tc>
          <w:tcPr>
            <w:tcW w:w="1442" w:type="dxa"/>
            <w:vMerge/>
            <w:tcBorders>
              <w:left w:val="single" w:sz="8" w:space="0" w:color="auto"/>
              <w:right w:val="single" w:sz="8" w:space="0" w:color="auto"/>
            </w:tcBorders>
          </w:tcPr>
          <w:p w14:paraId="651968CB" w14:textId="77777777" w:rsidR="00320C19" w:rsidRDefault="00320C19">
            <w:pPr>
              <w:rPr>
                <w:rFonts w:eastAsiaTheme="minorEastAsia"/>
                <w:sz w:val="18"/>
                <w:szCs w:val="18"/>
                <w:lang w:eastAsia="zh-CN"/>
              </w:rPr>
            </w:pPr>
          </w:p>
        </w:tc>
        <w:tc>
          <w:tcPr>
            <w:tcW w:w="1662" w:type="dxa"/>
            <w:tcBorders>
              <w:top w:val="single" w:sz="8" w:space="0" w:color="auto"/>
              <w:left w:val="single" w:sz="8" w:space="0" w:color="auto"/>
              <w:bottom w:val="single" w:sz="8" w:space="0" w:color="auto"/>
              <w:right w:val="single" w:sz="8" w:space="0" w:color="auto"/>
            </w:tcBorders>
          </w:tcPr>
          <w:p w14:paraId="1AD6305B" w14:textId="77777777" w:rsidR="00320C19" w:rsidRDefault="008730CA">
            <w:pPr>
              <w:rPr>
                <w:rFonts w:eastAsiaTheme="minorEastAsia"/>
                <w:sz w:val="18"/>
                <w:szCs w:val="18"/>
                <w:lang w:eastAsia="zh-CN"/>
              </w:rPr>
            </w:pPr>
            <w:r>
              <w:rPr>
                <w:rFonts w:eastAsiaTheme="minorEastAsia" w:hint="eastAsia"/>
                <w:sz w:val="18"/>
                <w:szCs w:val="18"/>
                <w:lang w:eastAsia="zh-CN"/>
              </w:rPr>
              <w:t>Paging: 16</w:t>
            </w:r>
          </w:p>
          <w:p w14:paraId="2609C929"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vMerge/>
            <w:tcBorders>
              <w:left w:val="single" w:sz="8" w:space="0" w:color="auto"/>
              <w:right w:val="single" w:sz="8" w:space="0" w:color="auto"/>
            </w:tcBorders>
          </w:tcPr>
          <w:p w14:paraId="6076E2EA"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4BEC0D9D" w14:textId="77777777" w:rsidR="00320C19" w:rsidRDefault="008730CA">
            <w:pPr>
              <w:rPr>
                <w:rFonts w:eastAsiaTheme="minorEastAsia"/>
                <w:sz w:val="18"/>
                <w:szCs w:val="18"/>
                <w:highlight w:val="yellow"/>
                <w:lang w:eastAsia="zh-CN"/>
              </w:rPr>
            </w:pPr>
            <w:r>
              <w:rPr>
                <w:rFonts w:eastAsiaTheme="minorEastAsia" w:hint="eastAsia"/>
                <w:sz w:val="18"/>
                <w:szCs w:val="18"/>
                <w:highlight w:val="yellow"/>
                <w:lang w:eastAsia="zh-CN"/>
              </w:rPr>
              <w:t>18.00</w:t>
            </w:r>
          </w:p>
        </w:tc>
      </w:tr>
      <w:tr w:rsidR="00320C19" w14:paraId="26748AED" w14:textId="77777777">
        <w:tc>
          <w:tcPr>
            <w:tcW w:w="1226" w:type="dxa"/>
            <w:vMerge/>
            <w:tcBorders>
              <w:left w:val="single" w:sz="8" w:space="0" w:color="auto"/>
              <w:right w:val="single" w:sz="8" w:space="0" w:color="auto"/>
            </w:tcBorders>
          </w:tcPr>
          <w:p w14:paraId="72CDF575" w14:textId="77777777" w:rsidR="00320C19" w:rsidRDefault="00320C19">
            <w:pPr>
              <w:rPr>
                <w:rFonts w:eastAsiaTheme="minorEastAsia"/>
                <w:sz w:val="18"/>
                <w:szCs w:val="18"/>
                <w:lang w:eastAsia="zh-CN"/>
              </w:rPr>
            </w:pPr>
          </w:p>
        </w:tc>
        <w:tc>
          <w:tcPr>
            <w:tcW w:w="1013" w:type="dxa"/>
            <w:vMerge/>
            <w:tcBorders>
              <w:left w:val="single" w:sz="8" w:space="0" w:color="auto"/>
              <w:right w:val="single" w:sz="8" w:space="0" w:color="auto"/>
            </w:tcBorders>
          </w:tcPr>
          <w:p w14:paraId="624E838F" w14:textId="77777777" w:rsidR="00320C19" w:rsidRDefault="00320C19">
            <w:pPr>
              <w:rPr>
                <w:rFonts w:eastAsiaTheme="minorEastAsia"/>
                <w:sz w:val="18"/>
                <w:szCs w:val="18"/>
                <w:lang w:eastAsia="zh-CN"/>
              </w:rPr>
            </w:pPr>
          </w:p>
        </w:tc>
        <w:tc>
          <w:tcPr>
            <w:tcW w:w="1442" w:type="dxa"/>
            <w:vMerge/>
            <w:tcBorders>
              <w:left w:val="single" w:sz="8" w:space="0" w:color="auto"/>
              <w:right w:val="single" w:sz="8" w:space="0" w:color="auto"/>
            </w:tcBorders>
          </w:tcPr>
          <w:p w14:paraId="791A011A" w14:textId="77777777" w:rsidR="00320C19" w:rsidRDefault="00320C19">
            <w:pPr>
              <w:rPr>
                <w:rFonts w:eastAsiaTheme="minorEastAsia"/>
                <w:sz w:val="18"/>
                <w:szCs w:val="18"/>
                <w:lang w:eastAsia="zh-CN"/>
              </w:rPr>
            </w:pPr>
          </w:p>
        </w:tc>
        <w:tc>
          <w:tcPr>
            <w:tcW w:w="1662" w:type="dxa"/>
            <w:tcBorders>
              <w:top w:val="single" w:sz="8" w:space="0" w:color="auto"/>
              <w:left w:val="single" w:sz="8" w:space="0" w:color="auto"/>
              <w:bottom w:val="single" w:sz="8" w:space="0" w:color="auto"/>
              <w:right w:val="single" w:sz="8" w:space="0" w:color="auto"/>
            </w:tcBorders>
          </w:tcPr>
          <w:p w14:paraId="75A941D2" w14:textId="77777777" w:rsidR="00320C19" w:rsidRDefault="008730CA">
            <w:pPr>
              <w:rPr>
                <w:rFonts w:eastAsiaTheme="minorEastAsia"/>
                <w:sz w:val="18"/>
                <w:szCs w:val="18"/>
                <w:lang w:eastAsia="zh-CN"/>
              </w:rPr>
            </w:pPr>
            <w:r>
              <w:rPr>
                <w:rFonts w:eastAsiaTheme="minorEastAsia" w:hint="eastAsia"/>
                <w:sz w:val="18"/>
                <w:szCs w:val="18"/>
                <w:lang w:eastAsia="zh-CN"/>
              </w:rPr>
              <w:t>Paging: 24</w:t>
            </w:r>
          </w:p>
          <w:p w14:paraId="794F0D65"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vMerge/>
            <w:tcBorders>
              <w:left w:val="single" w:sz="8" w:space="0" w:color="auto"/>
              <w:right w:val="single" w:sz="8" w:space="0" w:color="auto"/>
            </w:tcBorders>
          </w:tcPr>
          <w:p w14:paraId="68C1E27C"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711AA68E" w14:textId="77777777" w:rsidR="00320C19" w:rsidRDefault="008730CA">
            <w:pPr>
              <w:rPr>
                <w:rFonts w:eastAsiaTheme="minorEastAsia"/>
                <w:sz w:val="18"/>
                <w:szCs w:val="18"/>
                <w:highlight w:val="yellow"/>
                <w:lang w:eastAsia="zh-CN"/>
              </w:rPr>
            </w:pPr>
            <w:r>
              <w:rPr>
                <w:rFonts w:eastAsiaTheme="minorEastAsia" w:hint="eastAsia"/>
                <w:sz w:val="18"/>
                <w:szCs w:val="18"/>
                <w:highlight w:val="yellow"/>
                <w:lang w:eastAsia="zh-CN"/>
              </w:rPr>
              <w:t>19.27</w:t>
            </w:r>
          </w:p>
        </w:tc>
      </w:tr>
      <w:tr w:rsidR="00320C19" w14:paraId="4E7A99A0" w14:textId="77777777">
        <w:tc>
          <w:tcPr>
            <w:tcW w:w="1226" w:type="dxa"/>
            <w:vMerge/>
            <w:tcBorders>
              <w:left w:val="single" w:sz="8" w:space="0" w:color="auto"/>
              <w:bottom w:val="single" w:sz="8" w:space="0" w:color="auto"/>
              <w:right w:val="single" w:sz="8" w:space="0" w:color="auto"/>
            </w:tcBorders>
          </w:tcPr>
          <w:p w14:paraId="60026AF5" w14:textId="77777777" w:rsidR="00320C19" w:rsidRDefault="00320C19">
            <w:pPr>
              <w:rPr>
                <w:rFonts w:eastAsiaTheme="minorEastAsia"/>
                <w:sz w:val="18"/>
                <w:szCs w:val="18"/>
                <w:lang w:eastAsia="zh-CN"/>
              </w:rPr>
            </w:pPr>
          </w:p>
        </w:tc>
        <w:tc>
          <w:tcPr>
            <w:tcW w:w="1013" w:type="dxa"/>
            <w:vMerge/>
            <w:tcBorders>
              <w:left w:val="single" w:sz="8" w:space="0" w:color="auto"/>
              <w:bottom w:val="single" w:sz="8" w:space="0" w:color="auto"/>
              <w:right w:val="single" w:sz="8" w:space="0" w:color="auto"/>
            </w:tcBorders>
          </w:tcPr>
          <w:p w14:paraId="57CE1012" w14:textId="77777777" w:rsidR="00320C19" w:rsidRDefault="00320C19">
            <w:pPr>
              <w:rPr>
                <w:rFonts w:eastAsiaTheme="minorEastAsia"/>
                <w:sz w:val="18"/>
                <w:szCs w:val="18"/>
                <w:lang w:eastAsia="zh-CN"/>
              </w:rPr>
            </w:pPr>
          </w:p>
        </w:tc>
        <w:tc>
          <w:tcPr>
            <w:tcW w:w="1442" w:type="dxa"/>
            <w:vMerge/>
            <w:tcBorders>
              <w:left w:val="single" w:sz="8" w:space="0" w:color="auto"/>
              <w:bottom w:val="single" w:sz="8" w:space="0" w:color="auto"/>
              <w:right w:val="single" w:sz="8" w:space="0" w:color="auto"/>
            </w:tcBorders>
          </w:tcPr>
          <w:p w14:paraId="174B5EEE" w14:textId="77777777" w:rsidR="00320C19" w:rsidRDefault="00320C19">
            <w:pPr>
              <w:rPr>
                <w:rFonts w:eastAsiaTheme="minorEastAsia"/>
                <w:sz w:val="18"/>
                <w:szCs w:val="18"/>
                <w:lang w:eastAsia="zh-CN"/>
              </w:rPr>
            </w:pPr>
          </w:p>
        </w:tc>
        <w:tc>
          <w:tcPr>
            <w:tcW w:w="1662" w:type="dxa"/>
            <w:tcBorders>
              <w:top w:val="single" w:sz="8" w:space="0" w:color="auto"/>
              <w:left w:val="single" w:sz="8" w:space="0" w:color="auto"/>
              <w:bottom w:val="single" w:sz="8" w:space="0" w:color="auto"/>
              <w:right w:val="single" w:sz="8" w:space="0" w:color="auto"/>
            </w:tcBorders>
          </w:tcPr>
          <w:p w14:paraId="41858283" w14:textId="77777777" w:rsidR="00320C19" w:rsidRDefault="008730CA">
            <w:pPr>
              <w:rPr>
                <w:rFonts w:eastAsiaTheme="minorEastAsia"/>
                <w:sz w:val="18"/>
                <w:szCs w:val="18"/>
                <w:lang w:eastAsia="zh-CN"/>
              </w:rPr>
            </w:pPr>
            <w:r>
              <w:rPr>
                <w:rFonts w:eastAsiaTheme="minorEastAsia" w:hint="eastAsia"/>
                <w:sz w:val="18"/>
                <w:szCs w:val="18"/>
                <w:lang w:eastAsia="zh-CN"/>
              </w:rPr>
              <w:t>Paging: 32</w:t>
            </w:r>
          </w:p>
          <w:p w14:paraId="39ECC251"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vMerge/>
            <w:tcBorders>
              <w:left w:val="single" w:sz="8" w:space="0" w:color="auto"/>
              <w:bottom w:val="single" w:sz="8" w:space="0" w:color="auto"/>
              <w:right w:val="single" w:sz="8" w:space="0" w:color="auto"/>
            </w:tcBorders>
          </w:tcPr>
          <w:p w14:paraId="4AE77863"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2D025B70" w14:textId="77777777" w:rsidR="00320C19" w:rsidRDefault="008730CA">
            <w:pPr>
              <w:rPr>
                <w:rFonts w:eastAsiaTheme="minorEastAsia"/>
                <w:sz w:val="18"/>
                <w:szCs w:val="18"/>
                <w:highlight w:val="yellow"/>
                <w:lang w:eastAsia="zh-CN"/>
              </w:rPr>
            </w:pPr>
            <w:r>
              <w:rPr>
                <w:rFonts w:eastAsiaTheme="minorEastAsia" w:hint="eastAsia"/>
                <w:sz w:val="18"/>
                <w:szCs w:val="18"/>
                <w:highlight w:val="yellow"/>
                <w:lang w:eastAsia="zh-CN"/>
              </w:rPr>
              <w:t>20.53</w:t>
            </w:r>
          </w:p>
        </w:tc>
      </w:tr>
      <w:tr w:rsidR="00320C19" w14:paraId="4E165B1C" w14:textId="77777777">
        <w:trPr>
          <w:trHeight w:val="392"/>
        </w:trPr>
        <w:tc>
          <w:tcPr>
            <w:tcW w:w="1226" w:type="dxa"/>
            <w:vMerge w:val="restart"/>
            <w:tcBorders>
              <w:top w:val="single" w:sz="8" w:space="0" w:color="auto"/>
              <w:left w:val="single" w:sz="8" w:space="0" w:color="auto"/>
              <w:right w:val="single" w:sz="8" w:space="0" w:color="auto"/>
            </w:tcBorders>
          </w:tcPr>
          <w:p w14:paraId="506462F8" w14:textId="77777777" w:rsidR="00320C19" w:rsidRDefault="008730CA">
            <w:pPr>
              <w:rPr>
                <w:rFonts w:eastAsiaTheme="minorEastAsia"/>
                <w:sz w:val="18"/>
                <w:szCs w:val="18"/>
                <w:lang w:eastAsia="zh-CN"/>
              </w:rPr>
            </w:pPr>
            <w:r>
              <w:rPr>
                <w:rFonts w:eastAsiaTheme="minorEastAsia" w:hint="eastAsia"/>
                <w:sz w:val="18"/>
                <w:szCs w:val="18"/>
                <w:lang w:eastAsia="zh-CN"/>
              </w:rPr>
              <w:t>OPPO</w:t>
            </w:r>
          </w:p>
        </w:tc>
        <w:tc>
          <w:tcPr>
            <w:tcW w:w="1013" w:type="dxa"/>
            <w:tcBorders>
              <w:top w:val="single" w:sz="8" w:space="0" w:color="auto"/>
              <w:left w:val="single" w:sz="8" w:space="0" w:color="auto"/>
              <w:bottom w:val="single" w:sz="8" w:space="0" w:color="auto"/>
              <w:right w:val="single" w:sz="8" w:space="0" w:color="auto"/>
            </w:tcBorders>
          </w:tcPr>
          <w:p w14:paraId="3635A7C0" w14:textId="77777777" w:rsidR="00320C19" w:rsidRDefault="008730CA">
            <w:pPr>
              <w:rPr>
                <w:rFonts w:eastAsiaTheme="minorEastAsia"/>
                <w:sz w:val="18"/>
                <w:szCs w:val="18"/>
                <w:lang w:eastAsia="zh-CN"/>
              </w:rPr>
            </w:pPr>
            <w:r>
              <w:rPr>
                <w:rFonts w:eastAsiaTheme="minorEastAsia" w:hint="eastAsia"/>
                <w:sz w:val="18"/>
                <w:szCs w:val="18"/>
                <w:lang w:eastAsia="zh-CN"/>
              </w:rPr>
              <w:t>1</w:t>
            </w:r>
          </w:p>
        </w:tc>
        <w:tc>
          <w:tcPr>
            <w:tcW w:w="1442" w:type="dxa"/>
            <w:vMerge w:val="restart"/>
            <w:tcBorders>
              <w:top w:val="single" w:sz="8" w:space="0" w:color="auto"/>
              <w:left w:val="single" w:sz="8" w:space="0" w:color="auto"/>
              <w:right w:val="single" w:sz="8" w:space="0" w:color="auto"/>
            </w:tcBorders>
          </w:tcPr>
          <w:p w14:paraId="43713A8E" w14:textId="77777777" w:rsidR="00320C19" w:rsidRDefault="008730CA">
            <w:pPr>
              <w:rPr>
                <w:rFonts w:eastAsiaTheme="minorEastAsia"/>
                <w:sz w:val="18"/>
                <w:szCs w:val="18"/>
                <w:lang w:eastAsia="zh-CN"/>
              </w:rPr>
            </w:pPr>
            <w:r>
              <w:rPr>
                <w:rFonts w:eastAsiaTheme="minorEastAsia" w:hint="eastAsia"/>
                <w:sz w:val="18"/>
                <w:szCs w:val="18"/>
                <w:lang w:eastAsia="zh-CN"/>
              </w:rPr>
              <w:t>10%</w:t>
            </w:r>
          </w:p>
        </w:tc>
        <w:tc>
          <w:tcPr>
            <w:tcW w:w="1662" w:type="dxa"/>
            <w:vMerge w:val="restart"/>
            <w:tcBorders>
              <w:top w:val="single" w:sz="8" w:space="0" w:color="auto"/>
              <w:left w:val="single" w:sz="8" w:space="0" w:color="auto"/>
              <w:right w:val="single" w:sz="8" w:space="0" w:color="auto"/>
            </w:tcBorders>
          </w:tcPr>
          <w:p w14:paraId="69E03033" w14:textId="77777777" w:rsidR="00320C19" w:rsidRDefault="008730CA">
            <w:pPr>
              <w:rPr>
                <w:rFonts w:eastAsiaTheme="minorEastAsia"/>
                <w:sz w:val="18"/>
                <w:szCs w:val="18"/>
                <w:lang w:eastAsia="zh-CN"/>
              </w:rPr>
            </w:pPr>
            <w:r>
              <w:rPr>
                <w:rFonts w:eastAsiaTheme="minorEastAsia" w:hint="eastAsia"/>
                <w:sz w:val="18"/>
                <w:szCs w:val="18"/>
                <w:lang w:eastAsia="zh-CN"/>
              </w:rPr>
              <w:t>Paging: 20</w:t>
            </w:r>
          </w:p>
          <w:p w14:paraId="58A613D4"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QueryRep</w:t>
            </w:r>
            <w:proofErr w:type="spellEnd"/>
            <w:r>
              <w:rPr>
                <w:rFonts w:eastAsiaTheme="minorEastAsia" w:hint="eastAsia"/>
                <w:sz w:val="18"/>
                <w:szCs w:val="18"/>
                <w:lang w:eastAsia="zh-CN"/>
              </w:rPr>
              <w:t xml:space="preserve"> = 20</w:t>
            </w:r>
          </w:p>
          <w:p w14:paraId="76539D28"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1/2: 20</w:t>
            </w:r>
          </w:p>
          <w:p w14:paraId="00C0EC04"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vMerge w:val="restart"/>
            <w:tcBorders>
              <w:top w:val="single" w:sz="8" w:space="0" w:color="auto"/>
              <w:left w:val="single" w:sz="8" w:space="0" w:color="auto"/>
              <w:right w:val="single" w:sz="8" w:space="0" w:color="auto"/>
            </w:tcBorders>
          </w:tcPr>
          <w:p w14:paraId="042AF8E6" w14:textId="77777777" w:rsidR="00320C19" w:rsidRDefault="008730CA">
            <w:pPr>
              <w:rPr>
                <w:rFonts w:eastAsiaTheme="minorEastAsia"/>
                <w:sz w:val="18"/>
                <w:szCs w:val="18"/>
                <w:lang w:eastAsia="zh-CN"/>
              </w:rPr>
            </w:pPr>
            <w:r>
              <w:rPr>
                <w:rFonts w:eastAsiaTheme="minorEastAsia" w:hint="eastAsia"/>
                <w:sz w:val="18"/>
                <w:szCs w:val="18"/>
                <w:lang w:eastAsia="zh-CN"/>
              </w:rPr>
              <w:t>Gap A = 0.25</w:t>
            </w:r>
          </w:p>
          <w:p w14:paraId="7F9B3FCE" w14:textId="77777777" w:rsidR="00320C19" w:rsidRDefault="008730CA">
            <w:pPr>
              <w:rPr>
                <w:rFonts w:eastAsiaTheme="minorEastAsia"/>
                <w:sz w:val="18"/>
                <w:szCs w:val="18"/>
                <w:lang w:eastAsia="zh-CN"/>
              </w:rPr>
            </w:pPr>
            <w:r>
              <w:rPr>
                <w:rFonts w:eastAsiaTheme="minorEastAsia" w:hint="eastAsia"/>
                <w:sz w:val="18"/>
                <w:szCs w:val="18"/>
                <w:lang w:eastAsia="zh-CN"/>
              </w:rPr>
              <w:t>Gap B1 = 0.25</w:t>
            </w:r>
          </w:p>
        </w:tc>
        <w:tc>
          <w:tcPr>
            <w:tcW w:w="1117" w:type="dxa"/>
            <w:tcBorders>
              <w:top w:val="single" w:sz="8" w:space="0" w:color="auto"/>
              <w:left w:val="single" w:sz="8" w:space="0" w:color="auto"/>
              <w:bottom w:val="single" w:sz="8" w:space="0" w:color="auto"/>
              <w:right w:val="single" w:sz="8" w:space="0" w:color="auto"/>
            </w:tcBorders>
          </w:tcPr>
          <w:p w14:paraId="01EBCCA4" w14:textId="77777777" w:rsidR="00320C19" w:rsidRDefault="008730CA">
            <w:pPr>
              <w:rPr>
                <w:rFonts w:eastAsiaTheme="minorEastAsia"/>
                <w:sz w:val="18"/>
                <w:szCs w:val="18"/>
                <w:highlight w:val="yellow"/>
                <w:lang w:eastAsia="zh-CN"/>
              </w:rPr>
            </w:pPr>
            <w:r>
              <w:rPr>
                <w:rFonts w:eastAsiaTheme="minorEastAsia" w:hint="eastAsia"/>
                <w:sz w:val="18"/>
                <w:szCs w:val="18"/>
                <w:highlight w:val="yellow"/>
                <w:lang w:eastAsia="zh-CN"/>
              </w:rPr>
              <w:t>173.97</w:t>
            </w:r>
          </w:p>
        </w:tc>
      </w:tr>
      <w:tr w:rsidR="00320C19" w14:paraId="2D7C4222" w14:textId="77777777">
        <w:tc>
          <w:tcPr>
            <w:tcW w:w="1226" w:type="dxa"/>
            <w:vMerge/>
            <w:tcBorders>
              <w:left w:val="single" w:sz="8" w:space="0" w:color="auto"/>
              <w:bottom w:val="single" w:sz="8" w:space="0" w:color="auto"/>
              <w:right w:val="single" w:sz="8" w:space="0" w:color="auto"/>
            </w:tcBorders>
          </w:tcPr>
          <w:p w14:paraId="4AB22F78" w14:textId="77777777" w:rsidR="00320C19" w:rsidRDefault="00320C19">
            <w:pPr>
              <w:rPr>
                <w:rFonts w:eastAsiaTheme="minorEastAsia"/>
                <w:sz w:val="18"/>
                <w:szCs w:val="18"/>
                <w:lang w:eastAsia="zh-CN"/>
              </w:rPr>
            </w:pPr>
          </w:p>
        </w:tc>
        <w:tc>
          <w:tcPr>
            <w:tcW w:w="1013" w:type="dxa"/>
            <w:tcBorders>
              <w:top w:val="single" w:sz="8" w:space="0" w:color="auto"/>
              <w:left w:val="single" w:sz="8" w:space="0" w:color="auto"/>
              <w:bottom w:val="single" w:sz="8" w:space="0" w:color="auto"/>
              <w:right w:val="single" w:sz="8" w:space="0" w:color="auto"/>
            </w:tcBorders>
          </w:tcPr>
          <w:p w14:paraId="30D3E776" w14:textId="77777777" w:rsidR="00320C19" w:rsidRDefault="008730CA">
            <w:pPr>
              <w:rPr>
                <w:rFonts w:eastAsiaTheme="minorEastAsia"/>
                <w:sz w:val="18"/>
                <w:szCs w:val="18"/>
                <w:lang w:eastAsia="zh-CN"/>
              </w:rPr>
            </w:pPr>
            <w:r>
              <w:rPr>
                <w:rFonts w:eastAsiaTheme="minorEastAsia" w:hint="eastAsia"/>
                <w:sz w:val="18"/>
                <w:szCs w:val="18"/>
                <w:lang w:eastAsia="zh-CN"/>
              </w:rPr>
              <w:t>7</w:t>
            </w:r>
          </w:p>
        </w:tc>
        <w:tc>
          <w:tcPr>
            <w:tcW w:w="1442" w:type="dxa"/>
            <w:vMerge/>
            <w:tcBorders>
              <w:left w:val="single" w:sz="8" w:space="0" w:color="auto"/>
              <w:bottom w:val="single" w:sz="8" w:space="0" w:color="auto"/>
              <w:right w:val="single" w:sz="8" w:space="0" w:color="auto"/>
            </w:tcBorders>
          </w:tcPr>
          <w:p w14:paraId="4C635DAD" w14:textId="77777777" w:rsidR="00320C19" w:rsidRDefault="00320C19">
            <w:pPr>
              <w:rPr>
                <w:rFonts w:eastAsiaTheme="minorEastAsia"/>
                <w:sz w:val="18"/>
                <w:szCs w:val="18"/>
                <w:lang w:eastAsia="zh-CN"/>
              </w:rPr>
            </w:pPr>
          </w:p>
        </w:tc>
        <w:tc>
          <w:tcPr>
            <w:tcW w:w="1662" w:type="dxa"/>
            <w:vMerge/>
            <w:tcBorders>
              <w:left w:val="single" w:sz="8" w:space="0" w:color="auto"/>
              <w:bottom w:val="single" w:sz="8" w:space="0" w:color="auto"/>
              <w:right w:val="single" w:sz="8" w:space="0" w:color="auto"/>
            </w:tcBorders>
          </w:tcPr>
          <w:p w14:paraId="1B0D9E73" w14:textId="77777777" w:rsidR="00320C19" w:rsidRDefault="00320C19">
            <w:pPr>
              <w:rPr>
                <w:rFonts w:eastAsiaTheme="minorEastAsia"/>
                <w:sz w:val="18"/>
                <w:szCs w:val="18"/>
                <w:lang w:eastAsia="zh-CN"/>
              </w:rPr>
            </w:pPr>
          </w:p>
        </w:tc>
        <w:tc>
          <w:tcPr>
            <w:tcW w:w="1937" w:type="dxa"/>
            <w:vMerge/>
            <w:tcBorders>
              <w:left w:val="single" w:sz="8" w:space="0" w:color="auto"/>
              <w:bottom w:val="single" w:sz="8" w:space="0" w:color="auto"/>
              <w:right w:val="single" w:sz="8" w:space="0" w:color="auto"/>
            </w:tcBorders>
          </w:tcPr>
          <w:p w14:paraId="74846B21"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170ECA86" w14:textId="77777777" w:rsidR="00320C19" w:rsidRDefault="008730CA">
            <w:pPr>
              <w:rPr>
                <w:rFonts w:eastAsiaTheme="minorEastAsia"/>
                <w:sz w:val="18"/>
                <w:szCs w:val="18"/>
                <w:highlight w:val="yellow"/>
                <w:lang w:eastAsia="zh-CN"/>
              </w:rPr>
            </w:pPr>
            <w:r>
              <w:rPr>
                <w:rFonts w:eastAsiaTheme="minorEastAsia" w:hint="eastAsia"/>
                <w:sz w:val="18"/>
                <w:szCs w:val="18"/>
                <w:highlight w:val="yellow"/>
                <w:lang w:eastAsia="zh-CN"/>
              </w:rPr>
              <w:t>24.40</w:t>
            </w:r>
          </w:p>
        </w:tc>
      </w:tr>
      <w:tr w:rsidR="00320C19" w14:paraId="4F82B285" w14:textId="77777777">
        <w:tc>
          <w:tcPr>
            <w:tcW w:w="1226" w:type="dxa"/>
            <w:vMerge w:val="restart"/>
            <w:tcBorders>
              <w:top w:val="single" w:sz="8" w:space="0" w:color="auto"/>
              <w:left w:val="single" w:sz="8" w:space="0" w:color="auto"/>
              <w:bottom w:val="single" w:sz="8" w:space="0" w:color="auto"/>
              <w:right w:val="single" w:sz="8" w:space="0" w:color="auto"/>
            </w:tcBorders>
          </w:tcPr>
          <w:p w14:paraId="1301E8D2" w14:textId="77777777" w:rsidR="00320C19" w:rsidRDefault="008730CA">
            <w:pPr>
              <w:rPr>
                <w:rFonts w:eastAsiaTheme="minorEastAsia"/>
                <w:sz w:val="18"/>
                <w:szCs w:val="18"/>
                <w:lang w:eastAsia="zh-CN"/>
              </w:rPr>
            </w:pPr>
            <w:r>
              <w:rPr>
                <w:rFonts w:eastAsiaTheme="minorEastAsia" w:hint="eastAsia"/>
                <w:sz w:val="18"/>
                <w:szCs w:val="18"/>
                <w:lang w:eastAsia="zh-CN"/>
              </w:rPr>
              <w:t>Samsung</w:t>
            </w:r>
          </w:p>
        </w:tc>
        <w:tc>
          <w:tcPr>
            <w:tcW w:w="1013" w:type="dxa"/>
            <w:vMerge w:val="restart"/>
            <w:tcBorders>
              <w:top w:val="single" w:sz="8" w:space="0" w:color="auto"/>
              <w:left w:val="single" w:sz="8" w:space="0" w:color="auto"/>
              <w:bottom w:val="single" w:sz="8" w:space="0" w:color="auto"/>
              <w:right w:val="single" w:sz="8" w:space="0" w:color="auto"/>
            </w:tcBorders>
          </w:tcPr>
          <w:p w14:paraId="4B4D8B4B" w14:textId="77777777" w:rsidR="00320C19" w:rsidRDefault="008730CA">
            <w:pPr>
              <w:rPr>
                <w:rFonts w:eastAsiaTheme="minorEastAsia"/>
                <w:sz w:val="18"/>
                <w:szCs w:val="18"/>
                <w:lang w:eastAsia="zh-CN"/>
              </w:rPr>
            </w:pPr>
            <w:r>
              <w:rPr>
                <w:rFonts w:eastAsiaTheme="minorEastAsia" w:hint="eastAsia"/>
                <w:sz w:val="18"/>
                <w:szCs w:val="18"/>
                <w:lang w:eastAsia="zh-CN"/>
              </w:rPr>
              <w:t>1</w:t>
            </w:r>
          </w:p>
        </w:tc>
        <w:tc>
          <w:tcPr>
            <w:tcW w:w="1442" w:type="dxa"/>
            <w:vMerge w:val="restart"/>
            <w:tcBorders>
              <w:top w:val="single" w:sz="8" w:space="0" w:color="auto"/>
              <w:left w:val="single" w:sz="8" w:space="0" w:color="auto"/>
              <w:bottom w:val="single" w:sz="8" w:space="0" w:color="auto"/>
              <w:right w:val="single" w:sz="8" w:space="0" w:color="auto"/>
            </w:tcBorders>
          </w:tcPr>
          <w:p w14:paraId="78E58F43" w14:textId="77777777" w:rsidR="00320C19" w:rsidRDefault="008730CA">
            <w:pPr>
              <w:rPr>
                <w:rFonts w:eastAsiaTheme="minorEastAsia"/>
                <w:sz w:val="18"/>
                <w:szCs w:val="18"/>
                <w:lang w:eastAsia="zh-CN"/>
              </w:rPr>
            </w:pPr>
            <w:r>
              <w:rPr>
                <w:rFonts w:eastAsiaTheme="minorEastAsia" w:hint="eastAsia"/>
                <w:sz w:val="18"/>
                <w:szCs w:val="18"/>
                <w:lang w:eastAsia="zh-CN"/>
              </w:rPr>
              <w:t>10%</w:t>
            </w:r>
          </w:p>
        </w:tc>
        <w:tc>
          <w:tcPr>
            <w:tcW w:w="1662" w:type="dxa"/>
            <w:tcBorders>
              <w:top w:val="single" w:sz="8" w:space="0" w:color="auto"/>
              <w:left w:val="single" w:sz="8" w:space="0" w:color="auto"/>
              <w:bottom w:val="single" w:sz="8" w:space="0" w:color="auto"/>
              <w:right w:val="single" w:sz="8" w:space="0" w:color="auto"/>
            </w:tcBorders>
          </w:tcPr>
          <w:p w14:paraId="19B6076F" w14:textId="77777777" w:rsidR="00320C19" w:rsidRDefault="008730CA">
            <w:pPr>
              <w:rPr>
                <w:rFonts w:eastAsiaTheme="minorEastAsia"/>
                <w:sz w:val="18"/>
                <w:szCs w:val="18"/>
                <w:lang w:eastAsia="zh-CN"/>
              </w:rPr>
            </w:pPr>
            <w:r>
              <w:rPr>
                <w:rFonts w:eastAsiaTheme="minorEastAsia" w:hint="eastAsia"/>
                <w:sz w:val="18"/>
                <w:szCs w:val="18"/>
                <w:lang w:eastAsia="zh-CN"/>
              </w:rPr>
              <w:t>Paging: 20</w:t>
            </w:r>
          </w:p>
          <w:p w14:paraId="7747FE2B"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1/2: 20</w:t>
            </w:r>
          </w:p>
          <w:p w14:paraId="1FEEB773"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tcBorders>
              <w:top w:val="single" w:sz="8" w:space="0" w:color="auto"/>
              <w:left w:val="single" w:sz="8" w:space="0" w:color="auto"/>
              <w:bottom w:val="single" w:sz="8" w:space="0" w:color="auto"/>
              <w:right w:val="single" w:sz="8" w:space="0" w:color="auto"/>
            </w:tcBorders>
          </w:tcPr>
          <w:p w14:paraId="24008C1F" w14:textId="77777777" w:rsidR="00320C19" w:rsidRDefault="008730CA">
            <w:pPr>
              <w:rPr>
                <w:rFonts w:eastAsiaTheme="minorEastAsia"/>
                <w:sz w:val="18"/>
                <w:szCs w:val="18"/>
                <w:lang w:eastAsia="zh-CN"/>
              </w:rPr>
            </w:pPr>
            <w:r>
              <w:rPr>
                <w:rFonts w:eastAsiaTheme="minorEastAsia" w:hint="eastAsia"/>
                <w:sz w:val="18"/>
                <w:szCs w:val="18"/>
                <w:lang w:eastAsia="zh-CN"/>
              </w:rPr>
              <w:t>Gap A = 0.2</w:t>
            </w:r>
          </w:p>
          <w:p w14:paraId="440C56D4" w14:textId="77777777" w:rsidR="00320C19" w:rsidRDefault="008730CA">
            <w:pPr>
              <w:rPr>
                <w:rFonts w:eastAsiaTheme="minorEastAsia"/>
                <w:sz w:val="18"/>
                <w:szCs w:val="18"/>
                <w:lang w:eastAsia="zh-CN"/>
              </w:rPr>
            </w:pPr>
            <w:r>
              <w:rPr>
                <w:rFonts w:eastAsiaTheme="minorEastAsia" w:hint="eastAsia"/>
                <w:sz w:val="18"/>
                <w:szCs w:val="18"/>
                <w:lang w:eastAsia="zh-CN"/>
              </w:rPr>
              <w:t>Gap B1 = 0.2</w:t>
            </w:r>
          </w:p>
        </w:tc>
        <w:tc>
          <w:tcPr>
            <w:tcW w:w="1117" w:type="dxa"/>
            <w:tcBorders>
              <w:top w:val="single" w:sz="8" w:space="0" w:color="auto"/>
              <w:left w:val="single" w:sz="8" w:space="0" w:color="auto"/>
              <w:bottom w:val="single" w:sz="8" w:space="0" w:color="auto"/>
              <w:right w:val="single" w:sz="8" w:space="0" w:color="auto"/>
            </w:tcBorders>
          </w:tcPr>
          <w:p w14:paraId="286BED7E" w14:textId="77777777" w:rsidR="00320C19" w:rsidRDefault="008730CA">
            <w:pPr>
              <w:rPr>
                <w:rFonts w:eastAsiaTheme="minorEastAsia"/>
                <w:sz w:val="18"/>
                <w:szCs w:val="18"/>
                <w:highlight w:val="yellow"/>
                <w:lang w:eastAsia="zh-CN"/>
              </w:rPr>
            </w:pPr>
            <w:r>
              <w:rPr>
                <w:rFonts w:eastAsiaTheme="minorEastAsia" w:hint="eastAsia"/>
                <w:sz w:val="18"/>
                <w:szCs w:val="18"/>
                <w:highlight w:val="yellow"/>
                <w:lang w:eastAsia="zh-CN"/>
              </w:rPr>
              <w:t>174.00</w:t>
            </w:r>
          </w:p>
        </w:tc>
      </w:tr>
      <w:tr w:rsidR="00320C19" w14:paraId="6175EF0A" w14:textId="77777777">
        <w:tc>
          <w:tcPr>
            <w:tcW w:w="1226" w:type="dxa"/>
            <w:vMerge/>
            <w:tcBorders>
              <w:top w:val="single" w:sz="8" w:space="0" w:color="auto"/>
              <w:left w:val="single" w:sz="8" w:space="0" w:color="auto"/>
              <w:bottom w:val="single" w:sz="8" w:space="0" w:color="auto"/>
              <w:right w:val="single" w:sz="8" w:space="0" w:color="auto"/>
            </w:tcBorders>
          </w:tcPr>
          <w:p w14:paraId="6407778C" w14:textId="77777777" w:rsidR="00320C19" w:rsidRDefault="00320C19">
            <w:pPr>
              <w:rPr>
                <w:rFonts w:eastAsiaTheme="minorEastAsia"/>
                <w:sz w:val="18"/>
                <w:szCs w:val="18"/>
                <w:lang w:eastAsia="zh-CN"/>
              </w:rPr>
            </w:pPr>
          </w:p>
        </w:tc>
        <w:tc>
          <w:tcPr>
            <w:tcW w:w="1013" w:type="dxa"/>
            <w:vMerge/>
            <w:tcBorders>
              <w:top w:val="single" w:sz="8" w:space="0" w:color="auto"/>
              <w:left w:val="single" w:sz="8" w:space="0" w:color="auto"/>
              <w:bottom w:val="single" w:sz="8" w:space="0" w:color="auto"/>
              <w:right w:val="single" w:sz="8" w:space="0" w:color="auto"/>
            </w:tcBorders>
          </w:tcPr>
          <w:p w14:paraId="0D8230E5" w14:textId="77777777" w:rsidR="00320C19" w:rsidRDefault="00320C19">
            <w:pPr>
              <w:rPr>
                <w:rFonts w:eastAsiaTheme="minorEastAsia"/>
                <w:sz w:val="18"/>
                <w:szCs w:val="18"/>
                <w:lang w:eastAsia="zh-CN"/>
              </w:rPr>
            </w:pPr>
          </w:p>
        </w:tc>
        <w:tc>
          <w:tcPr>
            <w:tcW w:w="1442" w:type="dxa"/>
            <w:vMerge/>
            <w:tcBorders>
              <w:top w:val="single" w:sz="8" w:space="0" w:color="auto"/>
              <w:left w:val="single" w:sz="8" w:space="0" w:color="auto"/>
              <w:bottom w:val="single" w:sz="8" w:space="0" w:color="auto"/>
              <w:right w:val="single" w:sz="8" w:space="0" w:color="auto"/>
            </w:tcBorders>
          </w:tcPr>
          <w:p w14:paraId="569A7E68" w14:textId="77777777" w:rsidR="00320C19" w:rsidRDefault="00320C19">
            <w:pPr>
              <w:rPr>
                <w:rFonts w:eastAsiaTheme="minorEastAsia"/>
                <w:sz w:val="18"/>
                <w:szCs w:val="18"/>
                <w:lang w:eastAsia="zh-CN"/>
              </w:rPr>
            </w:pPr>
          </w:p>
        </w:tc>
        <w:tc>
          <w:tcPr>
            <w:tcW w:w="1662" w:type="dxa"/>
            <w:tcBorders>
              <w:top w:val="single" w:sz="8" w:space="0" w:color="auto"/>
              <w:left w:val="single" w:sz="8" w:space="0" w:color="auto"/>
              <w:bottom w:val="single" w:sz="8" w:space="0" w:color="auto"/>
              <w:right w:val="single" w:sz="8" w:space="0" w:color="auto"/>
            </w:tcBorders>
          </w:tcPr>
          <w:p w14:paraId="7FF044FA" w14:textId="77777777" w:rsidR="00320C19" w:rsidRDefault="008730CA">
            <w:pPr>
              <w:rPr>
                <w:rFonts w:eastAsiaTheme="minorEastAsia"/>
                <w:sz w:val="18"/>
                <w:szCs w:val="18"/>
                <w:lang w:eastAsia="zh-CN"/>
              </w:rPr>
            </w:pPr>
            <w:r>
              <w:rPr>
                <w:rFonts w:eastAsiaTheme="minorEastAsia" w:hint="eastAsia"/>
                <w:sz w:val="18"/>
                <w:szCs w:val="18"/>
                <w:lang w:eastAsia="zh-CN"/>
              </w:rPr>
              <w:t>Paging: 20</w:t>
            </w:r>
          </w:p>
          <w:p w14:paraId="3F932BEC"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tcBorders>
              <w:top w:val="single" w:sz="8" w:space="0" w:color="auto"/>
              <w:left w:val="single" w:sz="8" w:space="0" w:color="auto"/>
              <w:bottom w:val="single" w:sz="8" w:space="0" w:color="auto"/>
              <w:right w:val="single" w:sz="8" w:space="0" w:color="auto"/>
            </w:tcBorders>
          </w:tcPr>
          <w:p w14:paraId="0C08D561" w14:textId="77777777" w:rsidR="00320C19" w:rsidRDefault="008730CA">
            <w:pPr>
              <w:rPr>
                <w:rFonts w:eastAsiaTheme="minorEastAsia"/>
                <w:sz w:val="18"/>
                <w:szCs w:val="18"/>
                <w:lang w:eastAsia="zh-CN"/>
              </w:rPr>
            </w:pPr>
            <w:r>
              <w:rPr>
                <w:rFonts w:eastAsiaTheme="minorEastAsia" w:hint="eastAsia"/>
                <w:sz w:val="18"/>
                <w:szCs w:val="18"/>
                <w:lang w:eastAsia="zh-CN"/>
              </w:rPr>
              <w:t>Gap A = 0.2</w:t>
            </w:r>
          </w:p>
        </w:tc>
        <w:tc>
          <w:tcPr>
            <w:tcW w:w="1117" w:type="dxa"/>
            <w:tcBorders>
              <w:top w:val="single" w:sz="8" w:space="0" w:color="auto"/>
              <w:left w:val="single" w:sz="8" w:space="0" w:color="auto"/>
              <w:bottom w:val="single" w:sz="8" w:space="0" w:color="auto"/>
              <w:right w:val="single" w:sz="8" w:space="0" w:color="auto"/>
            </w:tcBorders>
          </w:tcPr>
          <w:p w14:paraId="49EE9925" w14:textId="77777777" w:rsidR="00320C19" w:rsidRDefault="008730CA">
            <w:pPr>
              <w:rPr>
                <w:rFonts w:eastAsiaTheme="minorEastAsia"/>
                <w:sz w:val="18"/>
                <w:szCs w:val="18"/>
                <w:highlight w:val="yellow"/>
                <w:lang w:eastAsia="zh-CN"/>
              </w:rPr>
            </w:pPr>
            <w:r>
              <w:rPr>
                <w:rFonts w:eastAsiaTheme="minorEastAsia" w:hint="eastAsia"/>
                <w:sz w:val="18"/>
                <w:szCs w:val="18"/>
                <w:highlight w:val="yellow"/>
                <w:lang w:eastAsia="zh-CN"/>
              </w:rPr>
              <w:t>129.10</w:t>
            </w:r>
          </w:p>
        </w:tc>
      </w:tr>
      <w:tr w:rsidR="00320C19" w14:paraId="70B1325D" w14:textId="77777777">
        <w:tc>
          <w:tcPr>
            <w:tcW w:w="1226" w:type="dxa"/>
            <w:vMerge/>
            <w:tcBorders>
              <w:top w:val="single" w:sz="8" w:space="0" w:color="auto"/>
              <w:left w:val="single" w:sz="8" w:space="0" w:color="auto"/>
              <w:bottom w:val="single" w:sz="8" w:space="0" w:color="auto"/>
              <w:right w:val="single" w:sz="8" w:space="0" w:color="auto"/>
            </w:tcBorders>
          </w:tcPr>
          <w:p w14:paraId="0460413B" w14:textId="77777777" w:rsidR="00320C19" w:rsidRDefault="00320C19">
            <w:pPr>
              <w:rPr>
                <w:rFonts w:eastAsiaTheme="minorEastAsia"/>
                <w:sz w:val="18"/>
                <w:szCs w:val="18"/>
                <w:lang w:eastAsia="zh-CN"/>
              </w:rPr>
            </w:pPr>
          </w:p>
        </w:tc>
        <w:tc>
          <w:tcPr>
            <w:tcW w:w="1013" w:type="dxa"/>
            <w:vMerge w:val="restart"/>
            <w:tcBorders>
              <w:top w:val="single" w:sz="8" w:space="0" w:color="auto"/>
              <w:left w:val="single" w:sz="8" w:space="0" w:color="auto"/>
              <w:bottom w:val="single" w:sz="8" w:space="0" w:color="auto"/>
              <w:right w:val="single" w:sz="8" w:space="0" w:color="auto"/>
            </w:tcBorders>
          </w:tcPr>
          <w:p w14:paraId="7BB32BCD" w14:textId="77777777" w:rsidR="00320C19" w:rsidRDefault="008730CA">
            <w:pPr>
              <w:rPr>
                <w:rFonts w:eastAsiaTheme="minorEastAsia"/>
                <w:sz w:val="18"/>
                <w:szCs w:val="18"/>
                <w:lang w:eastAsia="zh-CN"/>
              </w:rPr>
            </w:pPr>
            <w:r>
              <w:rPr>
                <w:rFonts w:eastAsiaTheme="minorEastAsia" w:hint="eastAsia"/>
                <w:sz w:val="18"/>
                <w:szCs w:val="18"/>
                <w:lang w:eastAsia="zh-CN"/>
              </w:rPr>
              <w:t>7</w:t>
            </w:r>
          </w:p>
        </w:tc>
        <w:tc>
          <w:tcPr>
            <w:tcW w:w="1442" w:type="dxa"/>
            <w:vMerge/>
            <w:tcBorders>
              <w:top w:val="single" w:sz="8" w:space="0" w:color="auto"/>
              <w:left w:val="single" w:sz="8" w:space="0" w:color="auto"/>
              <w:bottom w:val="single" w:sz="8" w:space="0" w:color="auto"/>
              <w:right w:val="single" w:sz="8" w:space="0" w:color="auto"/>
            </w:tcBorders>
          </w:tcPr>
          <w:p w14:paraId="23A46098" w14:textId="77777777" w:rsidR="00320C19" w:rsidRDefault="00320C19">
            <w:pPr>
              <w:rPr>
                <w:rFonts w:eastAsiaTheme="minorEastAsia"/>
                <w:sz w:val="18"/>
                <w:szCs w:val="18"/>
                <w:lang w:eastAsia="zh-CN"/>
              </w:rPr>
            </w:pPr>
          </w:p>
        </w:tc>
        <w:tc>
          <w:tcPr>
            <w:tcW w:w="1662" w:type="dxa"/>
            <w:tcBorders>
              <w:top w:val="single" w:sz="8" w:space="0" w:color="auto"/>
              <w:left w:val="single" w:sz="8" w:space="0" w:color="auto"/>
              <w:bottom w:val="single" w:sz="8" w:space="0" w:color="auto"/>
              <w:right w:val="single" w:sz="8" w:space="0" w:color="auto"/>
            </w:tcBorders>
          </w:tcPr>
          <w:p w14:paraId="741A6A47" w14:textId="77777777" w:rsidR="00320C19" w:rsidRDefault="008730CA">
            <w:pPr>
              <w:rPr>
                <w:rFonts w:eastAsiaTheme="minorEastAsia"/>
                <w:sz w:val="18"/>
                <w:szCs w:val="18"/>
                <w:lang w:eastAsia="zh-CN"/>
              </w:rPr>
            </w:pPr>
            <w:r>
              <w:rPr>
                <w:rFonts w:eastAsiaTheme="minorEastAsia" w:hint="eastAsia"/>
                <w:sz w:val="18"/>
                <w:szCs w:val="18"/>
                <w:lang w:eastAsia="zh-CN"/>
              </w:rPr>
              <w:t>Paging: 20</w:t>
            </w:r>
          </w:p>
          <w:p w14:paraId="346C1570"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1/2: 20</w:t>
            </w:r>
          </w:p>
          <w:p w14:paraId="317F360A"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tcBorders>
              <w:top w:val="single" w:sz="8" w:space="0" w:color="auto"/>
              <w:left w:val="single" w:sz="8" w:space="0" w:color="auto"/>
              <w:bottom w:val="single" w:sz="8" w:space="0" w:color="auto"/>
              <w:right w:val="single" w:sz="8" w:space="0" w:color="auto"/>
            </w:tcBorders>
          </w:tcPr>
          <w:p w14:paraId="7848FAFE" w14:textId="77777777" w:rsidR="00320C19" w:rsidRDefault="008730CA">
            <w:pPr>
              <w:rPr>
                <w:rFonts w:eastAsiaTheme="minorEastAsia"/>
                <w:sz w:val="18"/>
                <w:szCs w:val="18"/>
                <w:lang w:eastAsia="zh-CN"/>
              </w:rPr>
            </w:pPr>
            <w:r>
              <w:rPr>
                <w:rFonts w:eastAsiaTheme="minorEastAsia" w:hint="eastAsia"/>
                <w:sz w:val="18"/>
                <w:szCs w:val="18"/>
                <w:lang w:eastAsia="zh-CN"/>
              </w:rPr>
              <w:t>Gap A = 0.2</w:t>
            </w:r>
          </w:p>
          <w:p w14:paraId="22D1C88D" w14:textId="77777777" w:rsidR="00320C19" w:rsidRDefault="008730CA">
            <w:pPr>
              <w:rPr>
                <w:rFonts w:eastAsiaTheme="minorEastAsia"/>
                <w:sz w:val="18"/>
                <w:szCs w:val="18"/>
                <w:lang w:eastAsia="zh-CN"/>
              </w:rPr>
            </w:pPr>
            <w:r>
              <w:rPr>
                <w:rFonts w:eastAsiaTheme="minorEastAsia" w:hint="eastAsia"/>
                <w:sz w:val="18"/>
                <w:szCs w:val="18"/>
                <w:lang w:eastAsia="zh-CN"/>
              </w:rPr>
              <w:t>Gap B1 = 0.2</w:t>
            </w:r>
          </w:p>
        </w:tc>
        <w:tc>
          <w:tcPr>
            <w:tcW w:w="1117" w:type="dxa"/>
            <w:tcBorders>
              <w:top w:val="single" w:sz="8" w:space="0" w:color="auto"/>
              <w:left w:val="single" w:sz="8" w:space="0" w:color="auto"/>
              <w:bottom w:val="single" w:sz="8" w:space="0" w:color="auto"/>
              <w:right w:val="single" w:sz="8" w:space="0" w:color="auto"/>
            </w:tcBorders>
          </w:tcPr>
          <w:p w14:paraId="6507A0D0" w14:textId="77777777" w:rsidR="00320C19" w:rsidRDefault="008730CA">
            <w:pPr>
              <w:rPr>
                <w:rFonts w:eastAsiaTheme="minorEastAsia"/>
                <w:sz w:val="18"/>
                <w:szCs w:val="18"/>
                <w:highlight w:val="yellow"/>
                <w:lang w:eastAsia="zh-CN"/>
              </w:rPr>
            </w:pPr>
            <w:r>
              <w:rPr>
                <w:rFonts w:eastAsiaTheme="minorEastAsia" w:hint="eastAsia"/>
                <w:sz w:val="18"/>
                <w:szCs w:val="18"/>
                <w:highlight w:val="yellow"/>
                <w:lang w:eastAsia="zh-CN"/>
              </w:rPr>
              <w:t>25.42</w:t>
            </w:r>
          </w:p>
        </w:tc>
      </w:tr>
      <w:tr w:rsidR="00320C19" w14:paraId="30AD3D62" w14:textId="77777777">
        <w:tc>
          <w:tcPr>
            <w:tcW w:w="1226" w:type="dxa"/>
            <w:vMerge/>
            <w:tcBorders>
              <w:top w:val="single" w:sz="8" w:space="0" w:color="auto"/>
              <w:left w:val="single" w:sz="8" w:space="0" w:color="auto"/>
              <w:bottom w:val="single" w:sz="8" w:space="0" w:color="auto"/>
              <w:right w:val="single" w:sz="8" w:space="0" w:color="auto"/>
            </w:tcBorders>
          </w:tcPr>
          <w:p w14:paraId="58E5FBB7" w14:textId="77777777" w:rsidR="00320C19" w:rsidRDefault="00320C19">
            <w:pPr>
              <w:rPr>
                <w:rFonts w:eastAsiaTheme="minorEastAsia"/>
                <w:sz w:val="18"/>
                <w:szCs w:val="18"/>
                <w:lang w:eastAsia="zh-CN"/>
              </w:rPr>
            </w:pPr>
          </w:p>
        </w:tc>
        <w:tc>
          <w:tcPr>
            <w:tcW w:w="1013" w:type="dxa"/>
            <w:vMerge/>
            <w:tcBorders>
              <w:top w:val="single" w:sz="8" w:space="0" w:color="auto"/>
              <w:left w:val="single" w:sz="8" w:space="0" w:color="auto"/>
              <w:bottom w:val="single" w:sz="8" w:space="0" w:color="auto"/>
              <w:right w:val="single" w:sz="8" w:space="0" w:color="auto"/>
            </w:tcBorders>
          </w:tcPr>
          <w:p w14:paraId="09F684E8" w14:textId="77777777" w:rsidR="00320C19" w:rsidRDefault="00320C19">
            <w:pPr>
              <w:rPr>
                <w:rFonts w:eastAsiaTheme="minorEastAsia"/>
                <w:sz w:val="18"/>
                <w:szCs w:val="18"/>
                <w:lang w:eastAsia="zh-CN"/>
              </w:rPr>
            </w:pPr>
          </w:p>
        </w:tc>
        <w:tc>
          <w:tcPr>
            <w:tcW w:w="1442" w:type="dxa"/>
            <w:vMerge/>
            <w:tcBorders>
              <w:top w:val="single" w:sz="8" w:space="0" w:color="auto"/>
              <w:left w:val="single" w:sz="8" w:space="0" w:color="auto"/>
              <w:bottom w:val="single" w:sz="8" w:space="0" w:color="auto"/>
              <w:right w:val="single" w:sz="8" w:space="0" w:color="auto"/>
            </w:tcBorders>
          </w:tcPr>
          <w:p w14:paraId="5155818F" w14:textId="77777777" w:rsidR="00320C19" w:rsidRDefault="00320C19">
            <w:pPr>
              <w:rPr>
                <w:rFonts w:eastAsiaTheme="minorEastAsia"/>
                <w:sz w:val="18"/>
                <w:szCs w:val="18"/>
                <w:lang w:eastAsia="zh-CN"/>
              </w:rPr>
            </w:pPr>
          </w:p>
        </w:tc>
        <w:tc>
          <w:tcPr>
            <w:tcW w:w="1662" w:type="dxa"/>
            <w:tcBorders>
              <w:top w:val="single" w:sz="8" w:space="0" w:color="auto"/>
              <w:left w:val="single" w:sz="8" w:space="0" w:color="auto"/>
              <w:bottom w:val="single" w:sz="8" w:space="0" w:color="auto"/>
              <w:right w:val="single" w:sz="8" w:space="0" w:color="auto"/>
            </w:tcBorders>
          </w:tcPr>
          <w:p w14:paraId="58583D83" w14:textId="77777777" w:rsidR="00320C19" w:rsidRDefault="008730CA">
            <w:pPr>
              <w:rPr>
                <w:rFonts w:eastAsiaTheme="minorEastAsia"/>
                <w:sz w:val="18"/>
                <w:szCs w:val="18"/>
                <w:lang w:eastAsia="zh-CN"/>
              </w:rPr>
            </w:pPr>
            <w:r>
              <w:rPr>
                <w:rFonts w:eastAsiaTheme="minorEastAsia" w:hint="eastAsia"/>
                <w:sz w:val="18"/>
                <w:szCs w:val="18"/>
                <w:lang w:eastAsia="zh-CN"/>
              </w:rPr>
              <w:t>Paging: 20</w:t>
            </w:r>
          </w:p>
          <w:p w14:paraId="4C3CC060"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tcBorders>
              <w:top w:val="single" w:sz="8" w:space="0" w:color="auto"/>
              <w:left w:val="single" w:sz="8" w:space="0" w:color="auto"/>
              <w:bottom w:val="single" w:sz="8" w:space="0" w:color="auto"/>
              <w:right w:val="single" w:sz="8" w:space="0" w:color="auto"/>
            </w:tcBorders>
          </w:tcPr>
          <w:p w14:paraId="51AD1165" w14:textId="77777777" w:rsidR="00320C19" w:rsidRDefault="008730CA">
            <w:pPr>
              <w:rPr>
                <w:rFonts w:eastAsiaTheme="minorEastAsia"/>
                <w:sz w:val="18"/>
                <w:szCs w:val="18"/>
                <w:lang w:eastAsia="zh-CN"/>
              </w:rPr>
            </w:pPr>
            <w:r>
              <w:rPr>
                <w:rFonts w:eastAsiaTheme="minorEastAsia" w:hint="eastAsia"/>
                <w:sz w:val="18"/>
                <w:szCs w:val="18"/>
                <w:lang w:eastAsia="zh-CN"/>
              </w:rPr>
              <w:t>Gap A = 0.2</w:t>
            </w:r>
          </w:p>
        </w:tc>
        <w:tc>
          <w:tcPr>
            <w:tcW w:w="1117" w:type="dxa"/>
            <w:tcBorders>
              <w:top w:val="single" w:sz="8" w:space="0" w:color="auto"/>
              <w:left w:val="single" w:sz="8" w:space="0" w:color="auto"/>
              <w:bottom w:val="single" w:sz="8" w:space="0" w:color="auto"/>
              <w:right w:val="single" w:sz="8" w:space="0" w:color="auto"/>
            </w:tcBorders>
          </w:tcPr>
          <w:p w14:paraId="77812675" w14:textId="77777777" w:rsidR="00320C19" w:rsidRDefault="008730CA">
            <w:pPr>
              <w:rPr>
                <w:rFonts w:eastAsiaTheme="minorEastAsia"/>
                <w:sz w:val="18"/>
                <w:szCs w:val="18"/>
                <w:highlight w:val="yellow"/>
                <w:lang w:eastAsia="zh-CN"/>
              </w:rPr>
            </w:pPr>
            <w:r>
              <w:rPr>
                <w:rFonts w:eastAsiaTheme="minorEastAsia" w:hint="eastAsia"/>
                <w:sz w:val="18"/>
                <w:szCs w:val="18"/>
                <w:highlight w:val="yellow"/>
                <w:lang w:eastAsia="zh-CN"/>
              </w:rPr>
              <w:t>18.63</w:t>
            </w:r>
          </w:p>
        </w:tc>
      </w:tr>
      <w:tr w:rsidR="00320C19" w14:paraId="0E04664F" w14:textId="77777777">
        <w:trPr>
          <w:trHeight w:val="391"/>
        </w:trPr>
        <w:tc>
          <w:tcPr>
            <w:tcW w:w="1226" w:type="dxa"/>
            <w:vMerge w:val="restart"/>
            <w:tcBorders>
              <w:top w:val="single" w:sz="8" w:space="0" w:color="auto"/>
              <w:left w:val="single" w:sz="8" w:space="0" w:color="auto"/>
              <w:right w:val="single" w:sz="8" w:space="0" w:color="auto"/>
            </w:tcBorders>
          </w:tcPr>
          <w:p w14:paraId="01189B38" w14:textId="77777777" w:rsidR="00320C19" w:rsidRDefault="008730CA">
            <w:pPr>
              <w:rPr>
                <w:rFonts w:eastAsiaTheme="minorEastAsia"/>
                <w:sz w:val="18"/>
                <w:szCs w:val="18"/>
                <w:lang w:eastAsia="zh-CN"/>
              </w:rPr>
            </w:pPr>
            <w:r>
              <w:rPr>
                <w:rFonts w:eastAsiaTheme="minorEastAsia" w:hint="eastAsia"/>
                <w:sz w:val="18"/>
                <w:szCs w:val="18"/>
                <w:lang w:eastAsia="zh-CN"/>
              </w:rPr>
              <w:t>MediaTek</w:t>
            </w:r>
          </w:p>
        </w:tc>
        <w:tc>
          <w:tcPr>
            <w:tcW w:w="1013" w:type="dxa"/>
            <w:tcBorders>
              <w:top w:val="single" w:sz="8" w:space="0" w:color="auto"/>
              <w:left w:val="single" w:sz="8" w:space="0" w:color="auto"/>
              <w:bottom w:val="single" w:sz="8" w:space="0" w:color="auto"/>
              <w:right w:val="single" w:sz="8" w:space="0" w:color="auto"/>
            </w:tcBorders>
          </w:tcPr>
          <w:p w14:paraId="280752D1" w14:textId="77777777" w:rsidR="00320C19" w:rsidRDefault="008730CA">
            <w:pPr>
              <w:rPr>
                <w:rFonts w:eastAsiaTheme="minorEastAsia"/>
                <w:sz w:val="18"/>
                <w:szCs w:val="18"/>
                <w:lang w:eastAsia="zh-CN"/>
              </w:rPr>
            </w:pPr>
            <w:r>
              <w:rPr>
                <w:rFonts w:eastAsiaTheme="minorEastAsia" w:hint="eastAsia"/>
                <w:sz w:val="18"/>
                <w:szCs w:val="18"/>
                <w:lang w:eastAsia="zh-CN"/>
              </w:rPr>
              <w:t>1</w:t>
            </w:r>
          </w:p>
        </w:tc>
        <w:tc>
          <w:tcPr>
            <w:tcW w:w="1442" w:type="dxa"/>
            <w:vMerge w:val="restart"/>
            <w:tcBorders>
              <w:top w:val="single" w:sz="8" w:space="0" w:color="auto"/>
              <w:left w:val="single" w:sz="8" w:space="0" w:color="auto"/>
              <w:right w:val="single" w:sz="8" w:space="0" w:color="auto"/>
            </w:tcBorders>
          </w:tcPr>
          <w:p w14:paraId="3C00DA7E" w14:textId="77777777" w:rsidR="00320C19" w:rsidRDefault="008730CA">
            <w:pPr>
              <w:rPr>
                <w:rFonts w:eastAsiaTheme="minorEastAsia"/>
                <w:sz w:val="18"/>
                <w:szCs w:val="18"/>
                <w:lang w:eastAsia="zh-CN"/>
              </w:rPr>
            </w:pPr>
            <w:r>
              <w:rPr>
                <w:rFonts w:eastAsiaTheme="minorEastAsia" w:hint="eastAsia"/>
                <w:sz w:val="18"/>
                <w:szCs w:val="18"/>
                <w:lang w:eastAsia="zh-CN"/>
              </w:rPr>
              <w:t>10%</w:t>
            </w:r>
          </w:p>
        </w:tc>
        <w:tc>
          <w:tcPr>
            <w:tcW w:w="1662" w:type="dxa"/>
            <w:vMerge w:val="restart"/>
            <w:tcBorders>
              <w:top w:val="single" w:sz="8" w:space="0" w:color="auto"/>
              <w:left w:val="single" w:sz="8" w:space="0" w:color="auto"/>
              <w:right w:val="single" w:sz="8" w:space="0" w:color="auto"/>
            </w:tcBorders>
          </w:tcPr>
          <w:p w14:paraId="07CAEC74" w14:textId="77777777" w:rsidR="00320C19" w:rsidRDefault="008730CA">
            <w:pPr>
              <w:rPr>
                <w:rFonts w:eastAsiaTheme="minorEastAsia"/>
                <w:sz w:val="18"/>
                <w:szCs w:val="18"/>
                <w:lang w:eastAsia="zh-CN"/>
              </w:rPr>
            </w:pPr>
            <w:r>
              <w:rPr>
                <w:rFonts w:eastAsiaTheme="minorEastAsia" w:hint="eastAsia"/>
                <w:sz w:val="18"/>
                <w:szCs w:val="18"/>
                <w:lang w:eastAsia="zh-CN"/>
              </w:rPr>
              <w:t>Paging: 22</w:t>
            </w:r>
          </w:p>
          <w:p w14:paraId="0EDDE3AD"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 16</w:t>
            </w:r>
          </w:p>
          <w:p w14:paraId="71742CE6"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2: 18</w:t>
            </w:r>
          </w:p>
          <w:p w14:paraId="10EB7795"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vMerge w:val="restart"/>
            <w:tcBorders>
              <w:top w:val="single" w:sz="8" w:space="0" w:color="auto"/>
              <w:left w:val="single" w:sz="8" w:space="0" w:color="auto"/>
              <w:right w:val="single" w:sz="8" w:space="0" w:color="auto"/>
            </w:tcBorders>
          </w:tcPr>
          <w:p w14:paraId="345744B4" w14:textId="77777777" w:rsidR="00320C19" w:rsidRDefault="008730CA">
            <w:pPr>
              <w:rPr>
                <w:rFonts w:eastAsiaTheme="minorEastAsia"/>
                <w:sz w:val="18"/>
                <w:szCs w:val="18"/>
                <w:lang w:eastAsia="zh-CN"/>
              </w:rPr>
            </w:pPr>
            <w:r>
              <w:rPr>
                <w:rFonts w:eastAsiaTheme="minorEastAsia" w:hint="eastAsia"/>
                <w:sz w:val="18"/>
                <w:szCs w:val="18"/>
                <w:lang w:eastAsia="zh-CN"/>
              </w:rPr>
              <w:t>Gap A = 0.2</w:t>
            </w:r>
          </w:p>
          <w:p w14:paraId="12F3825D" w14:textId="77777777" w:rsidR="00320C19" w:rsidRDefault="008730CA">
            <w:pPr>
              <w:rPr>
                <w:rFonts w:eastAsiaTheme="minorEastAsia"/>
                <w:sz w:val="18"/>
                <w:szCs w:val="18"/>
                <w:lang w:eastAsia="zh-CN"/>
              </w:rPr>
            </w:pPr>
            <w:r>
              <w:rPr>
                <w:rFonts w:eastAsiaTheme="minorEastAsia" w:hint="eastAsia"/>
                <w:sz w:val="18"/>
                <w:szCs w:val="18"/>
                <w:lang w:eastAsia="zh-CN"/>
              </w:rPr>
              <w:t>Gap B1 = 0.1</w:t>
            </w:r>
          </w:p>
        </w:tc>
        <w:tc>
          <w:tcPr>
            <w:tcW w:w="1117" w:type="dxa"/>
            <w:tcBorders>
              <w:top w:val="single" w:sz="8" w:space="0" w:color="auto"/>
              <w:left w:val="single" w:sz="8" w:space="0" w:color="auto"/>
              <w:bottom w:val="single" w:sz="8" w:space="0" w:color="auto"/>
              <w:right w:val="single" w:sz="8" w:space="0" w:color="auto"/>
            </w:tcBorders>
          </w:tcPr>
          <w:p w14:paraId="22DCDC84" w14:textId="77777777" w:rsidR="00320C19" w:rsidRDefault="008730CA">
            <w:pPr>
              <w:rPr>
                <w:rFonts w:eastAsiaTheme="minorEastAsia"/>
                <w:sz w:val="18"/>
                <w:szCs w:val="18"/>
                <w:highlight w:val="yellow"/>
                <w:lang w:eastAsia="zh-CN"/>
              </w:rPr>
            </w:pPr>
            <w:r>
              <w:rPr>
                <w:rFonts w:eastAsiaTheme="minorEastAsia" w:hint="eastAsia"/>
                <w:sz w:val="18"/>
                <w:szCs w:val="18"/>
                <w:highlight w:val="yellow"/>
                <w:lang w:eastAsia="zh-CN"/>
              </w:rPr>
              <w:t>169.44</w:t>
            </w:r>
          </w:p>
        </w:tc>
      </w:tr>
      <w:tr w:rsidR="00320C19" w14:paraId="4E98C9C9" w14:textId="77777777">
        <w:trPr>
          <w:trHeight w:val="391"/>
        </w:trPr>
        <w:tc>
          <w:tcPr>
            <w:tcW w:w="1226" w:type="dxa"/>
            <w:vMerge/>
            <w:tcBorders>
              <w:left w:val="single" w:sz="8" w:space="0" w:color="auto"/>
              <w:bottom w:val="single" w:sz="8" w:space="0" w:color="auto"/>
              <w:right w:val="single" w:sz="8" w:space="0" w:color="auto"/>
            </w:tcBorders>
          </w:tcPr>
          <w:p w14:paraId="59D59A92" w14:textId="77777777" w:rsidR="00320C19" w:rsidRDefault="00320C19">
            <w:pPr>
              <w:rPr>
                <w:rFonts w:eastAsiaTheme="minorEastAsia"/>
                <w:sz w:val="18"/>
                <w:szCs w:val="18"/>
                <w:lang w:eastAsia="zh-CN"/>
              </w:rPr>
            </w:pPr>
          </w:p>
        </w:tc>
        <w:tc>
          <w:tcPr>
            <w:tcW w:w="1013" w:type="dxa"/>
            <w:tcBorders>
              <w:top w:val="single" w:sz="8" w:space="0" w:color="auto"/>
              <w:left w:val="single" w:sz="8" w:space="0" w:color="auto"/>
              <w:bottom w:val="single" w:sz="8" w:space="0" w:color="auto"/>
              <w:right w:val="single" w:sz="8" w:space="0" w:color="auto"/>
            </w:tcBorders>
          </w:tcPr>
          <w:p w14:paraId="7297C3E1" w14:textId="77777777" w:rsidR="00320C19" w:rsidRDefault="008730CA">
            <w:pPr>
              <w:rPr>
                <w:rFonts w:eastAsiaTheme="minorEastAsia"/>
                <w:sz w:val="18"/>
                <w:szCs w:val="18"/>
                <w:lang w:eastAsia="zh-CN"/>
              </w:rPr>
            </w:pPr>
            <w:r>
              <w:rPr>
                <w:rFonts w:eastAsiaTheme="minorEastAsia" w:hint="eastAsia"/>
                <w:sz w:val="18"/>
                <w:szCs w:val="18"/>
                <w:lang w:eastAsia="zh-CN"/>
              </w:rPr>
              <w:t>7</w:t>
            </w:r>
          </w:p>
        </w:tc>
        <w:tc>
          <w:tcPr>
            <w:tcW w:w="1442" w:type="dxa"/>
            <w:vMerge/>
            <w:tcBorders>
              <w:left w:val="single" w:sz="8" w:space="0" w:color="auto"/>
              <w:bottom w:val="single" w:sz="8" w:space="0" w:color="auto"/>
              <w:right w:val="single" w:sz="8" w:space="0" w:color="auto"/>
            </w:tcBorders>
          </w:tcPr>
          <w:p w14:paraId="43427DB5" w14:textId="77777777" w:rsidR="00320C19" w:rsidRDefault="00320C19">
            <w:pPr>
              <w:rPr>
                <w:rFonts w:eastAsiaTheme="minorEastAsia"/>
                <w:sz w:val="18"/>
                <w:szCs w:val="18"/>
                <w:lang w:eastAsia="zh-CN"/>
              </w:rPr>
            </w:pPr>
          </w:p>
        </w:tc>
        <w:tc>
          <w:tcPr>
            <w:tcW w:w="1662" w:type="dxa"/>
            <w:vMerge/>
            <w:tcBorders>
              <w:left w:val="single" w:sz="8" w:space="0" w:color="auto"/>
              <w:bottom w:val="single" w:sz="8" w:space="0" w:color="auto"/>
              <w:right w:val="single" w:sz="8" w:space="0" w:color="auto"/>
            </w:tcBorders>
          </w:tcPr>
          <w:p w14:paraId="68DD630A" w14:textId="77777777" w:rsidR="00320C19" w:rsidRDefault="00320C19">
            <w:pPr>
              <w:rPr>
                <w:rFonts w:eastAsiaTheme="minorEastAsia"/>
                <w:sz w:val="18"/>
                <w:szCs w:val="18"/>
                <w:lang w:eastAsia="zh-CN"/>
              </w:rPr>
            </w:pPr>
          </w:p>
        </w:tc>
        <w:tc>
          <w:tcPr>
            <w:tcW w:w="1937" w:type="dxa"/>
            <w:vMerge/>
            <w:tcBorders>
              <w:left w:val="single" w:sz="8" w:space="0" w:color="auto"/>
              <w:bottom w:val="single" w:sz="8" w:space="0" w:color="auto"/>
              <w:right w:val="single" w:sz="8" w:space="0" w:color="auto"/>
            </w:tcBorders>
          </w:tcPr>
          <w:p w14:paraId="102D721E"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3A7FA990" w14:textId="77777777" w:rsidR="00320C19" w:rsidRDefault="008730CA">
            <w:pPr>
              <w:rPr>
                <w:rFonts w:eastAsiaTheme="minorEastAsia"/>
                <w:sz w:val="18"/>
                <w:szCs w:val="18"/>
                <w:highlight w:val="yellow"/>
                <w:lang w:eastAsia="zh-CN"/>
              </w:rPr>
            </w:pPr>
            <w:r>
              <w:rPr>
                <w:rFonts w:eastAsiaTheme="minorEastAsia" w:hint="eastAsia"/>
                <w:sz w:val="18"/>
                <w:szCs w:val="18"/>
                <w:highlight w:val="yellow"/>
                <w:lang w:eastAsia="zh-CN"/>
              </w:rPr>
              <w:t>14.68</w:t>
            </w:r>
          </w:p>
        </w:tc>
      </w:tr>
      <w:tr w:rsidR="00320C19" w14:paraId="45D57511" w14:textId="77777777">
        <w:trPr>
          <w:trHeight w:val="391"/>
        </w:trPr>
        <w:tc>
          <w:tcPr>
            <w:tcW w:w="1226" w:type="dxa"/>
            <w:vMerge w:val="restart"/>
            <w:tcBorders>
              <w:top w:val="single" w:sz="8" w:space="0" w:color="auto"/>
              <w:left w:val="single" w:sz="8" w:space="0" w:color="auto"/>
              <w:bottom w:val="single" w:sz="8" w:space="0" w:color="auto"/>
              <w:right w:val="single" w:sz="8" w:space="0" w:color="auto"/>
            </w:tcBorders>
          </w:tcPr>
          <w:p w14:paraId="56820101" w14:textId="77777777" w:rsidR="00320C19" w:rsidRDefault="008730CA">
            <w:pPr>
              <w:rPr>
                <w:rFonts w:eastAsiaTheme="minorEastAsia"/>
                <w:sz w:val="18"/>
                <w:szCs w:val="18"/>
                <w:lang w:eastAsia="zh-CN"/>
              </w:rPr>
            </w:pPr>
            <w:r>
              <w:rPr>
                <w:rFonts w:eastAsiaTheme="minorEastAsia" w:hint="eastAsia"/>
                <w:sz w:val="18"/>
                <w:szCs w:val="18"/>
                <w:lang w:eastAsia="zh-CN"/>
              </w:rPr>
              <w:t>NTT DOCOMO</w:t>
            </w:r>
          </w:p>
        </w:tc>
        <w:tc>
          <w:tcPr>
            <w:tcW w:w="1013" w:type="dxa"/>
            <w:tcBorders>
              <w:top w:val="single" w:sz="8" w:space="0" w:color="auto"/>
              <w:left w:val="single" w:sz="8" w:space="0" w:color="auto"/>
              <w:bottom w:val="single" w:sz="8" w:space="0" w:color="auto"/>
              <w:right w:val="single" w:sz="8" w:space="0" w:color="auto"/>
            </w:tcBorders>
          </w:tcPr>
          <w:p w14:paraId="546D6D29" w14:textId="77777777" w:rsidR="00320C19" w:rsidRDefault="008730CA">
            <w:pPr>
              <w:rPr>
                <w:rFonts w:eastAsiaTheme="minorEastAsia"/>
                <w:sz w:val="18"/>
                <w:szCs w:val="18"/>
                <w:lang w:eastAsia="zh-CN"/>
              </w:rPr>
            </w:pPr>
            <w:r>
              <w:rPr>
                <w:rFonts w:eastAsiaTheme="minorEastAsia" w:hint="eastAsia"/>
                <w:sz w:val="18"/>
                <w:szCs w:val="18"/>
                <w:lang w:eastAsia="zh-CN"/>
              </w:rPr>
              <w:t>1</w:t>
            </w:r>
          </w:p>
        </w:tc>
        <w:tc>
          <w:tcPr>
            <w:tcW w:w="1442" w:type="dxa"/>
            <w:vMerge w:val="restart"/>
            <w:tcBorders>
              <w:top w:val="single" w:sz="8" w:space="0" w:color="auto"/>
              <w:left w:val="single" w:sz="8" w:space="0" w:color="auto"/>
              <w:bottom w:val="single" w:sz="8" w:space="0" w:color="auto"/>
              <w:right w:val="single" w:sz="8" w:space="0" w:color="auto"/>
            </w:tcBorders>
          </w:tcPr>
          <w:p w14:paraId="0501AA05" w14:textId="77777777" w:rsidR="00320C19" w:rsidRDefault="008730CA">
            <w:pPr>
              <w:rPr>
                <w:rFonts w:eastAsiaTheme="minorEastAsia"/>
                <w:sz w:val="18"/>
                <w:szCs w:val="18"/>
                <w:lang w:eastAsia="zh-CN"/>
              </w:rPr>
            </w:pPr>
            <w:r>
              <w:rPr>
                <w:rFonts w:eastAsiaTheme="minorEastAsia" w:hint="eastAsia"/>
                <w:sz w:val="18"/>
                <w:szCs w:val="18"/>
                <w:lang w:eastAsia="zh-CN"/>
              </w:rPr>
              <w:t>10%</w:t>
            </w:r>
          </w:p>
        </w:tc>
        <w:tc>
          <w:tcPr>
            <w:tcW w:w="1662" w:type="dxa"/>
            <w:vMerge w:val="restart"/>
            <w:tcBorders>
              <w:top w:val="single" w:sz="8" w:space="0" w:color="auto"/>
              <w:left w:val="single" w:sz="8" w:space="0" w:color="auto"/>
              <w:bottom w:val="single" w:sz="8" w:space="0" w:color="auto"/>
              <w:right w:val="single" w:sz="8" w:space="0" w:color="auto"/>
            </w:tcBorders>
          </w:tcPr>
          <w:p w14:paraId="2BE4396A" w14:textId="77777777" w:rsidR="00320C19" w:rsidRDefault="008730CA">
            <w:pPr>
              <w:rPr>
                <w:rFonts w:eastAsiaTheme="minorEastAsia"/>
                <w:sz w:val="18"/>
                <w:szCs w:val="18"/>
                <w:lang w:eastAsia="zh-CN"/>
              </w:rPr>
            </w:pPr>
            <w:r>
              <w:rPr>
                <w:rFonts w:eastAsiaTheme="minorEastAsia" w:hint="eastAsia"/>
                <w:sz w:val="18"/>
                <w:szCs w:val="18"/>
                <w:lang w:eastAsia="zh-CN"/>
              </w:rPr>
              <w:t>Paging: 22</w:t>
            </w:r>
          </w:p>
          <w:p w14:paraId="6D7B68CD"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1/2: 16</w:t>
            </w:r>
          </w:p>
          <w:p w14:paraId="327083C0"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tc>
        <w:tc>
          <w:tcPr>
            <w:tcW w:w="1937" w:type="dxa"/>
            <w:vMerge w:val="restart"/>
            <w:tcBorders>
              <w:top w:val="single" w:sz="8" w:space="0" w:color="auto"/>
              <w:left w:val="single" w:sz="8" w:space="0" w:color="auto"/>
              <w:bottom w:val="single" w:sz="8" w:space="0" w:color="auto"/>
              <w:right w:val="single" w:sz="8" w:space="0" w:color="auto"/>
            </w:tcBorders>
          </w:tcPr>
          <w:p w14:paraId="217B1938" w14:textId="77777777" w:rsidR="00320C19" w:rsidRDefault="008730CA">
            <w:pPr>
              <w:rPr>
                <w:rFonts w:eastAsiaTheme="minorEastAsia"/>
                <w:sz w:val="18"/>
                <w:szCs w:val="18"/>
                <w:lang w:eastAsia="zh-CN"/>
              </w:rPr>
            </w:pPr>
            <w:r>
              <w:rPr>
                <w:rFonts w:eastAsiaTheme="minorEastAsia" w:hint="eastAsia"/>
                <w:sz w:val="18"/>
                <w:szCs w:val="18"/>
                <w:lang w:eastAsia="zh-CN"/>
              </w:rPr>
              <w:t>Gap A = 0.1</w:t>
            </w:r>
          </w:p>
          <w:p w14:paraId="0A83433A" w14:textId="77777777" w:rsidR="00320C19" w:rsidRDefault="008730CA">
            <w:pPr>
              <w:rPr>
                <w:rFonts w:eastAsiaTheme="minorEastAsia"/>
                <w:sz w:val="18"/>
                <w:szCs w:val="18"/>
                <w:lang w:eastAsia="zh-CN"/>
              </w:rPr>
            </w:pPr>
            <w:r>
              <w:rPr>
                <w:rFonts w:eastAsiaTheme="minorEastAsia" w:hint="eastAsia"/>
                <w:sz w:val="18"/>
                <w:szCs w:val="18"/>
                <w:lang w:eastAsia="zh-CN"/>
              </w:rPr>
              <w:t>Gap B1 = 0.1</w:t>
            </w:r>
          </w:p>
        </w:tc>
        <w:tc>
          <w:tcPr>
            <w:tcW w:w="1117" w:type="dxa"/>
            <w:tcBorders>
              <w:top w:val="single" w:sz="8" w:space="0" w:color="auto"/>
              <w:left w:val="single" w:sz="8" w:space="0" w:color="auto"/>
              <w:bottom w:val="single" w:sz="8" w:space="0" w:color="auto"/>
              <w:right w:val="single" w:sz="8" w:space="0" w:color="auto"/>
            </w:tcBorders>
          </w:tcPr>
          <w:p w14:paraId="68B6BF4A" w14:textId="77777777" w:rsidR="00320C19" w:rsidRDefault="008730CA">
            <w:pPr>
              <w:rPr>
                <w:rFonts w:eastAsiaTheme="minorEastAsia"/>
                <w:sz w:val="18"/>
                <w:szCs w:val="18"/>
                <w:highlight w:val="yellow"/>
                <w:lang w:eastAsia="zh-CN"/>
              </w:rPr>
            </w:pPr>
            <w:r>
              <w:rPr>
                <w:rFonts w:eastAsiaTheme="minorEastAsia" w:hint="eastAsia"/>
                <w:sz w:val="18"/>
                <w:szCs w:val="18"/>
                <w:highlight w:val="yellow"/>
                <w:lang w:eastAsia="zh-CN"/>
              </w:rPr>
              <w:t>166.90</w:t>
            </w:r>
          </w:p>
        </w:tc>
      </w:tr>
      <w:tr w:rsidR="00320C19" w14:paraId="64520990" w14:textId="77777777">
        <w:trPr>
          <w:trHeight w:val="391"/>
        </w:trPr>
        <w:tc>
          <w:tcPr>
            <w:tcW w:w="1226" w:type="dxa"/>
            <w:vMerge/>
            <w:tcBorders>
              <w:top w:val="single" w:sz="8" w:space="0" w:color="auto"/>
              <w:left w:val="single" w:sz="8" w:space="0" w:color="auto"/>
              <w:bottom w:val="single" w:sz="8" w:space="0" w:color="auto"/>
              <w:right w:val="single" w:sz="8" w:space="0" w:color="auto"/>
            </w:tcBorders>
          </w:tcPr>
          <w:p w14:paraId="28F8D855" w14:textId="77777777" w:rsidR="00320C19" w:rsidRDefault="00320C19">
            <w:pPr>
              <w:rPr>
                <w:rFonts w:eastAsiaTheme="minorEastAsia"/>
                <w:sz w:val="18"/>
                <w:szCs w:val="18"/>
                <w:lang w:eastAsia="zh-CN"/>
              </w:rPr>
            </w:pPr>
          </w:p>
        </w:tc>
        <w:tc>
          <w:tcPr>
            <w:tcW w:w="1013" w:type="dxa"/>
            <w:tcBorders>
              <w:top w:val="single" w:sz="8" w:space="0" w:color="auto"/>
              <w:left w:val="single" w:sz="8" w:space="0" w:color="auto"/>
              <w:bottom w:val="single" w:sz="8" w:space="0" w:color="auto"/>
              <w:right w:val="single" w:sz="8" w:space="0" w:color="auto"/>
            </w:tcBorders>
          </w:tcPr>
          <w:p w14:paraId="6D8FEF78" w14:textId="77777777" w:rsidR="00320C19" w:rsidRDefault="008730CA">
            <w:pPr>
              <w:rPr>
                <w:rFonts w:eastAsiaTheme="minorEastAsia"/>
                <w:sz w:val="18"/>
                <w:szCs w:val="18"/>
                <w:lang w:eastAsia="zh-CN"/>
              </w:rPr>
            </w:pPr>
            <w:r>
              <w:rPr>
                <w:rFonts w:eastAsiaTheme="minorEastAsia" w:hint="eastAsia"/>
                <w:sz w:val="18"/>
                <w:szCs w:val="18"/>
                <w:lang w:eastAsia="zh-CN"/>
              </w:rPr>
              <w:t>7</w:t>
            </w:r>
          </w:p>
        </w:tc>
        <w:tc>
          <w:tcPr>
            <w:tcW w:w="1442" w:type="dxa"/>
            <w:vMerge/>
            <w:tcBorders>
              <w:top w:val="single" w:sz="8" w:space="0" w:color="auto"/>
              <w:left w:val="single" w:sz="8" w:space="0" w:color="auto"/>
              <w:bottom w:val="single" w:sz="8" w:space="0" w:color="auto"/>
              <w:right w:val="single" w:sz="8" w:space="0" w:color="auto"/>
            </w:tcBorders>
          </w:tcPr>
          <w:p w14:paraId="45E2D072" w14:textId="77777777" w:rsidR="00320C19" w:rsidRDefault="00320C19">
            <w:pPr>
              <w:rPr>
                <w:rFonts w:eastAsiaTheme="minorEastAsia"/>
                <w:sz w:val="18"/>
                <w:szCs w:val="18"/>
                <w:lang w:eastAsia="zh-CN"/>
              </w:rPr>
            </w:pPr>
          </w:p>
        </w:tc>
        <w:tc>
          <w:tcPr>
            <w:tcW w:w="1662" w:type="dxa"/>
            <w:vMerge/>
            <w:tcBorders>
              <w:top w:val="single" w:sz="8" w:space="0" w:color="auto"/>
              <w:left w:val="single" w:sz="8" w:space="0" w:color="auto"/>
              <w:bottom w:val="single" w:sz="8" w:space="0" w:color="auto"/>
              <w:right w:val="single" w:sz="8" w:space="0" w:color="auto"/>
            </w:tcBorders>
          </w:tcPr>
          <w:p w14:paraId="29637703" w14:textId="77777777" w:rsidR="00320C19" w:rsidRDefault="00320C19">
            <w:pPr>
              <w:rPr>
                <w:rFonts w:eastAsiaTheme="minorEastAsia"/>
                <w:sz w:val="18"/>
                <w:szCs w:val="18"/>
                <w:lang w:eastAsia="zh-CN"/>
              </w:rPr>
            </w:pPr>
          </w:p>
        </w:tc>
        <w:tc>
          <w:tcPr>
            <w:tcW w:w="1937" w:type="dxa"/>
            <w:vMerge/>
            <w:tcBorders>
              <w:top w:val="single" w:sz="8" w:space="0" w:color="auto"/>
              <w:left w:val="single" w:sz="8" w:space="0" w:color="auto"/>
              <w:bottom w:val="single" w:sz="8" w:space="0" w:color="auto"/>
              <w:right w:val="single" w:sz="8" w:space="0" w:color="auto"/>
            </w:tcBorders>
          </w:tcPr>
          <w:p w14:paraId="67D98082"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1E23F3F0" w14:textId="77777777" w:rsidR="00320C19" w:rsidRDefault="008730CA">
            <w:pPr>
              <w:rPr>
                <w:rFonts w:eastAsiaTheme="minorEastAsia"/>
                <w:sz w:val="18"/>
                <w:szCs w:val="18"/>
                <w:highlight w:val="yellow"/>
                <w:lang w:eastAsia="zh-CN"/>
              </w:rPr>
            </w:pPr>
            <w:r>
              <w:rPr>
                <w:rFonts w:eastAsiaTheme="minorEastAsia" w:hint="eastAsia"/>
                <w:sz w:val="18"/>
                <w:szCs w:val="18"/>
                <w:highlight w:val="yellow"/>
                <w:lang w:eastAsia="zh-CN"/>
              </w:rPr>
              <w:t>24.00</w:t>
            </w:r>
          </w:p>
        </w:tc>
      </w:tr>
      <w:tr w:rsidR="00320C19" w14:paraId="14D8FA49" w14:textId="77777777">
        <w:trPr>
          <w:trHeight w:val="391"/>
        </w:trPr>
        <w:tc>
          <w:tcPr>
            <w:tcW w:w="1226" w:type="dxa"/>
            <w:vMerge w:val="restart"/>
            <w:tcBorders>
              <w:top w:val="single" w:sz="8" w:space="0" w:color="auto"/>
              <w:left w:val="single" w:sz="8" w:space="0" w:color="auto"/>
              <w:right w:val="single" w:sz="8" w:space="0" w:color="auto"/>
            </w:tcBorders>
          </w:tcPr>
          <w:p w14:paraId="3A45CF2D" w14:textId="77777777" w:rsidR="00320C19" w:rsidRDefault="008730CA">
            <w:pPr>
              <w:rPr>
                <w:rFonts w:eastAsiaTheme="minorEastAsia"/>
                <w:sz w:val="18"/>
                <w:szCs w:val="18"/>
                <w:lang w:eastAsia="zh-CN"/>
              </w:rPr>
            </w:pPr>
            <w:r>
              <w:rPr>
                <w:rFonts w:eastAsiaTheme="minorEastAsia" w:hint="eastAsia"/>
                <w:sz w:val="18"/>
                <w:szCs w:val="18"/>
                <w:lang w:eastAsia="zh-CN"/>
              </w:rPr>
              <w:t>Qualcomm</w:t>
            </w:r>
          </w:p>
        </w:tc>
        <w:tc>
          <w:tcPr>
            <w:tcW w:w="1013" w:type="dxa"/>
            <w:tcBorders>
              <w:top w:val="single" w:sz="8" w:space="0" w:color="auto"/>
              <w:left w:val="single" w:sz="8" w:space="0" w:color="auto"/>
              <w:bottom w:val="single" w:sz="8" w:space="0" w:color="auto"/>
              <w:right w:val="single" w:sz="8" w:space="0" w:color="auto"/>
            </w:tcBorders>
          </w:tcPr>
          <w:p w14:paraId="2329C079" w14:textId="77777777" w:rsidR="00320C19" w:rsidRDefault="008730CA">
            <w:pPr>
              <w:rPr>
                <w:rFonts w:eastAsiaTheme="minorEastAsia"/>
                <w:sz w:val="18"/>
                <w:szCs w:val="18"/>
                <w:lang w:eastAsia="zh-CN"/>
              </w:rPr>
            </w:pPr>
            <w:r>
              <w:rPr>
                <w:rFonts w:eastAsiaTheme="minorEastAsia" w:hint="eastAsia"/>
                <w:sz w:val="18"/>
                <w:szCs w:val="18"/>
                <w:lang w:eastAsia="zh-CN"/>
              </w:rPr>
              <w:t>7</w:t>
            </w:r>
          </w:p>
        </w:tc>
        <w:tc>
          <w:tcPr>
            <w:tcW w:w="1442" w:type="dxa"/>
            <w:vMerge w:val="restart"/>
            <w:tcBorders>
              <w:top w:val="single" w:sz="8" w:space="0" w:color="auto"/>
              <w:left w:val="single" w:sz="8" w:space="0" w:color="auto"/>
              <w:right w:val="single" w:sz="8" w:space="0" w:color="auto"/>
            </w:tcBorders>
          </w:tcPr>
          <w:p w14:paraId="13C9B49B" w14:textId="77777777" w:rsidR="00320C19" w:rsidRDefault="008730CA">
            <w:pPr>
              <w:rPr>
                <w:rFonts w:eastAsiaTheme="minorEastAsia"/>
                <w:sz w:val="18"/>
                <w:szCs w:val="18"/>
                <w:lang w:eastAsia="zh-CN"/>
              </w:rPr>
            </w:pPr>
            <w:r>
              <w:rPr>
                <w:rFonts w:eastAsiaTheme="minorEastAsia" w:hint="eastAsia"/>
                <w:sz w:val="18"/>
                <w:szCs w:val="18"/>
                <w:lang w:eastAsia="zh-CN"/>
              </w:rPr>
              <w:t>10%</w:t>
            </w:r>
          </w:p>
        </w:tc>
        <w:tc>
          <w:tcPr>
            <w:tcW w:w="1662" w:type="dxa"/>
            <w:vMerge w:val="restart"/>
            <w:tcBorders>
              <w:top w:val="single" w:sz="8" w:space="0" w:color="auto"/>
              <w:left w:val="single" w:sz="8" w:space="0" w:color="auto"/>
              <w:right w:val="single" w:sz="8" w:space="0" w:color="auto"/>
            </w:tcBorders>
          </w:tcPr>
          <w:p w14:paraId="3C225F32" w14:textId="77777777" w:rsidR="00320C19" w:rsidRDefault="008730CA">
            <w:pPr>
              <w:rPr>
                <w:rFonts w:eastAsiaTheme="minorEastAsia"/>
                <w:sz w:val="18"/>
                <w:szCs w:val="18"/>
                <w:lang w:eastAsia="zh-CN"/>
              </w:rPr>
            </w:pPr>
            <w:r>
              <w:rPr>
                <w:rFonts w:eastAsiaTheme="minorEastAsia" w:hint="eastAsia"/>
                <w:sz w:val="18"/>
                <w:szCs w:val="18"/>
                <w:lang w:eastAsia="zh-CN"/>
              </w:rPr>
              <w:t>Paging: 30</w:t>
            </w:r>
          </w:p>
          <w:p w14:paraId="0DAAE68C"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1/2: 24</w:t>
            </w:r>
          </w:p>
          <w:p w14:paraId="705B331E"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200</w:t>
            </w:r>
          </w:p>
        </w:tc>
        <w:tc>
          <w:tcPr>
            <w:tcW w:w="1937" w:type="dxa"/>
            <w:vMerge w:val="restart"/>
            <w:tcBorders>
              <w:top w:val="single" w:sz="8" w:space="0" w:color="auto"/>
              <w:left w:val="single" w:sz="8" w:space="0" w:color="auto"/>
              <w:right w:val="single" w:sz="8" w:space="0" w:color="auto"/>
            </w:tcBorders>
          </w:tcPr>
          <w:p w14:paraId="75C4F0D1" w14:textId="77777777" w:rsidR="00320C19" w:rsidRDefault="008730CA">
            <w:pPr>
              <w:rPr>
                <w:rFonts w:eastAsiaTheme="minorEastAsia"/>
                <w:sz w:val="18"/>
                <w:szCs w:val="18"/>
                <w:lang w:eastAsia="zh-CN"/>
              </w:rPr>
            </w:pPr>
            <w:r>
              <w:rPr>
                <w:rFonts w:eastAsiaTheme="minorEastAsia" w:hint="eastAsia"/>
                <w:sz w:val="18"/>
                <w:szCs w:val="18"/>
                <w:lang w:eastAsia="zh-CN"/>
              </w:rPr>
              <w:t>Gap A = 0.5</w:t>
            </w:r>
          </w:p>
          <w:p w14:paraId="1F5789EC" w14:textId="77777777" w:rsidR="00320C19" w:rsidRDefault="008730CA">
            <w:pPr>
              <w:rPr>
                <w:rFonts w:eastAsiaTheme="minorEastAsia"/>
                <w:sz w:val="18"/>
                <w:szCs w:val="18"/>
                <w:lang w:eastAsia="zh-CN"/>
              </w:rPr>
            </w:pPr>
            <w:r>
              <w:rPr>
                <w:rFonts w:eastAsiaTheme="minorEastAsia" w:hint="eastAsia"/>
                <w:sz w:val="18"/>
                <w:szCs w:val="18"/>
                <w:lang w:eastAsia="zh-CN"/>
              </w:rPr>
              <w:t>Gap B1 = 0.5</w:t>
            </w:r>
          </w:p>
        </w:tc>
        <w:tc>
          <w:tcPr>
            <w:tcW w:w="1117" w:type="dxa"/>
            <w:tcBorders>
              <w:top w:val="single" w:sz="8" w:space="0" w:color="auto"/>
              <w:left w:val="single" w:sz="8" w:space="0" w:color="auto"/>
              <w:bottom w:val="single" w:sz="8" w:space="0" w:color="auto"/>
              <w:right w:val="single" w:sz="8" w:space="0" w:color="auto"/>
            </w:tcBorders>
          </w:tcPr>
          <w:p w14:paraId="7C52F048" w14:textId="77777777" w:rsidR="00320C19" w:rsidRDefault="008730CA">
            <w:pPr>
              <w:rPr>
                <w:rFonts w:eastAsiaTheme="minorEastAsia"/>
                <w:sz w:val="18"/>
                <w:szCs w:val="18"/>
                <w:highlight w:val="yellow"/>
                <w:lang w:eastAsia="zh-CN"/>
              </w:rPr>
            </w:pPr>
            <w:r>
              <w:rPr>
                <w:rFonts w:eastAsiaTheme="minorEastAsia" w:hint="eastAsia"/>
                <w:sz w:val="18"/>
                <w:szCs w:val="18"/>
                <w:highlight w:val="yellow"/>
                <w:lang w:eastAsia="zh-CN"/>
              </w:rPr>
              <w:t>45.72</w:t>
            </w:r>
          </w:p>
        </w:tc>
      </w:tr>
      <w:tr w:rsidR="00320C19" w14:paraId="1A18EE57" w14:textId="77777777">
        <w:trPr>
          <w:trHeight w:val="391"/>
        </w:trPr>
        <w:tc>
          <w:tcPr>
            <w:tcW w:w="1226" w:type="dxa"/>
            <w:vMerge/>
            <w:tcBorders>
              <w:left w:val="single" w:sz="8" w:space="0" w:color="auto"/>
              <w:right w:val="single" w:sz="8" w:space="0" w:color="auto"/>
            </w:tcBorders>
          </w:tcPr>
          <w:p w14:paraId="63068D5F" w14:textId="77777777" w:rsidR="00320C19" w:rsidRDefault="00320C19">
            <w:pPr>
              <w:rPr>
                <w:rFonts w:eastAsiaTheme="minorEastAsia"/>
                <w:sz w:val="18"/>
                <w:szCs w:val="18"/>
                <w:lang w:eastAsia="zh-CN"/>
              </w:rPr>
            </w:pPr>
          </w:p>
        </w:tc>
        <w:tc>
          <w:tcPr>
            <w:tcW w:w="1013" w:type="dxa"/>
            <w:tcBorders>
              <w:top w:val="single" w:sz="8" w:space="0" w:color="auto"/>
              <w:left w:val="single" w:sz="8" w:space="0" w:color="auto"/>
              <w:bottom w:val="single" w:sz="8" w:space="0" w:color="auto"/>
              <w:right w:val="single" w:sz="8" w:space="0" w:color="auto"/>
            </w:tcBorders>
          </w:tcPr>
          <w:p w14:paraId="0D6A60F6" w14:textId="77777777" w:rsidR="00320C19" w:rsidRDefault="008730CA">
            <w:pPr>
              <w:rPr>
                <w:rFonts w:eastAsiaTheme="minorEastAsia"/>
                <w:sz w:val="18"/>
                <w:szCs w:val="18"/>
                <w:lang w:eastAsia="zh-CN"/>
              </w:rPr>
            </w:pPr>
            <w:r>
              <w:rPr>
                <w:rFonts w:eastAsiaTheme="minorEastAsia" w:hint="eastAsia"/>
                <w:sz w:val="18"/>
                <w:szCs w:val="18"/>
                <w:lang w:eastAsia="zh-CN"/>
              </w:rPr>
              <w:t>56</w:t>
            </w:r>
          </w:p>
        </w:tc>
        <w:tc>
          <w:tcPr>
            <w:tcW w:w="1442" w:type="dxa"/>
            <w:vMerge/>
            <w:tcBorders>
              <w:left w:val="single" w:sz="8" w:space="0" w:color="auto"/>
              <w:right w:val="single" w:sz="8" w:space="0" w:color="auto"/>
            </w:tcBorders>
          </w:tcPr>
          <w:p w14:paraId="451682FA" w14:textId="77777777" w:rsidR="00320C19" w:rsidRDefault="00320C19">
            <w:pPr>
              <w:rPr>
                <w:rFonts w:eastAsiaTheme="minorEastAsia"/>
                <w:sz w:val="18"/>
                <w:szCs w:val="18"/>
                <w:lang w:eastAsia="zh-CN"/>
              </w:rPr>
            </w:pPr>
          </w:p>
        </w:tc>
        <w:tc>
          <w:tcPr>
            <w:tcW w:w="1662" w:type="dxa"/>
            <w:vMerge/>
            <w:tcBorders>
              <w:left w:val="single" w:sz="8" w:space="0" w:color="auto"/>
              <w:right w:val="single" w:sz="8" w:space="0" w:color="auto"/>
            </w:tcBorders>
          </w:tcPr>
          <w:p w14:paraId="0BAB80D9" w14:textId="77777777" w:rsidR="00320C19" w:rsidRDefault="00320C19">
            <w:pPr>
              <w:rPr>
                <w:rFonts w:eastAsiaTheme="minorEastAsia"/>
                <w:sz w:val="18"/>
                <w:szCs w:val="18"/>
                <w:lang w:eastAsia="zh-CN"/>
              </w:rPr>
            </w:pPr>
          </w:p>
        </w:tc>
        <w:tc>
          <w:tcPr>
            <w:tcW w:w="1937" w:type="dxa"/>
            <w:vMerge/>
            <w:tcBorders>
              <w:left w:val="single" w:sz="8" w:space="0" w:color="auto"/>
              <w:right w:val="single" w:sz="8" w:space="0" w:color="auto"/>
            </w:tcBorders>
          </w:tcPr>
          <w:p w14:paraId="4D7AB802"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77F200E3" w14:textId="77777777" w:rsidR="00320C19" w:rsidRDefault="008730CA">
            <w:pPr>
              <w:rPr>
                <w:rFonts w:eastAsiaTheme="minorEastAsia"/>
                <w:sz w:val="18"/>
                <w:szCs w:val="18"/>
                <w:highlight w:val="yellow"/>
                <w:lang w:eastAsia="zh-CN"/>
              </w:rPr>
            </w:pPr>
            <w:r>
              <w:rPr>
                <w:rFonts w:eastAsiaTheme="minorEastAsia" w:hint="eastAsia"/>
                <w:sz w:val="18"/>
                <w:szCs w:val="18"/>
                <w:highlight w:val="yellow"/>
                <w:lang w:eastAsia="zh-CN"/>
              </w:rPr>
              <w:t>7.18</w:t>
            </w:r>
          </w:p>
        </w:tc>
      </w:tr>
      <w:tr w:rsidR="00320C19" w14:paraId="09C3C982" w14:textId="77777777">
        <w:trPr>
          <w:trHeight w:val="391"/>
        </w:trPr>
        <w:tc>
          <w:tcPr>
            <w:tcW w:w="1226" w:type="dxa"/>
            <w:vMerge/>
            <w:tcBorders>
              <w:left w:val="single" w:sz="8" w:space="0" w:color="auto"/>
              <w:bottom w:val="single" w:sz="8" w:space="0" w:color="auto"/>
              <w:right w:val="single" w:sz="8" w:space="0" w:color="auto"/>
            </w:tcBorders>
          </w:tcPr>
          <w:p w14:paraId="497C4C68" w14:textId="77777777" w:rsidR="00320C19" w:rsidRDefault="00320C19">
            <w:pPr>
              <w:rPr>
                <w:rFonts w:eastAsiaTheme="minorEastAsia"/>
                <w:sz w:val="18"/>
                <w:szCs w:val="18"/>
                <w:lang w:eastAsia="zh-CN"/>
              </w:rPr>
            </w:pPr>
          </w:p>
        </w:tc>
        <w:tc>
          <w:tcPr>
            <w:tcW w:w="1013" w:type="dxa"/>
            <w:tcBorders>
              <w:top w:val="single" w:sz="8" w:space="0" w:color="auto"/>
              <w:left w:val="single" w:sz="8" w:space="0" w:color="auto"/>
              <w:bottom w:val="single" w:sz="8" w:space="0" w:color="auto"/>
              <w:right w:val="single" w:sz="8" w:space="0" w:color="auto"/>
            </w:tcBorders>
          </w:tcPr>
          <w:p w14:paraId="408C1297" w14:textId="77777777" w:rsidR="00320C19" w:rsidRDefault="008730CA">
            <w:pPr>
              <w:rPr>
                <w:rFonts w:eastAsiaTheme="minorEastAsia"/>
                <w:sz w:val="18"/>
                <w:szCs w:val="18"/>
                <w:lang w:eastAsia="zh-CN"/>
              </w:rPr>
            </w:pPr>
            <w:r>
              <w:rPr>
                <w:rFonts w:eastAsiaTheme="minorEastAsia" w:hint="eastAsia"/>
                <w:sz w:val="18"/>
                <w:szCs w:val="18"/>
                <w:lang w:eastAsia="zh-CN"/>
              </w:rPr>
              <w:t>640</w:t>
            </w:r>
          </w:p>
        </w:tc>
        <w:tc>
          <w:tcPr>
            <w:tcW w:w="1442" w:type="dxa"/>
            <w:vMerge/>
            <w:tcBorders>
              <w:left w:val="single" w:sz="8" w:space="0" w:color="auto"/>
              <w:bottom w:val="single" w:sz="8" w:space="0" w:color="auto"/>
              <w:right w:val="single" w:sz="8" w:space="0" w:color="auto"/>
            </w:tcBorders>
          </w:tcPr>
          <w:p w14:paraId="58B1F868" w14:textId="77777777" w:rsidR="00320C19" w:rsidRDefault="00320C19">
            <w:pPr>
              <w:rPr>
                <w:rFonts w:eastAsiaTheme="minorEastAsia"/>
                <w:sz w:val="18"/>
                <w:szCs w:val="18"/>
                <w:lang w:eastAsia="zh-CN"/>
              </w:rPr>
            </w:pPr>
          </w:p>
        </w:tc>
        <w:tc>
          <w:tcPr>
            <w:tcW w:w="1662" w:type="dxa"/>
            <w:vMerge/>
            <w:tcBorders>
              <w:left w:val="single" w:sz="8" w:space="0" w:color="auto"/>
              <w:bottom w:val="single" w:sz="8" w:space="0" w:color="auto"/>
              <w:right w:val="single" w:sz="8" w:space="0" w:color="auto"/>
            </w:tcBorders>
          </w:tcPr>
          <w:p w14:paraId="3E93878C" w14:textId="77777777" w:rsidR="00320C19" w:rsidRDefault="00320C19">
            <w:pPr>
              <w:rPr>
                <w:rFonts w:eastAsiaTheme="minorEastAsia"/>
                <w:sz w:val="18"/>
                <w:szCs w:val="18"/>
                <w:lang w:eastAsia="zh-CN"/>
              </w:rPr>
            </w:pPr>
          </w:p>
        </w:tc>
        <w:tc>
          <w:tcPr>
            <w:tcW w:w="1937" w:type="dxa"/>
            <w:vMerge/>
            <w:tcBorders>
              <w:left w:val="single" w:sz="8" w:space="0" w:color="auto"/>
              <w:bottom w:val="single" w:sz="8" w:space="0" w:color="auto"/>
              <w:right w:val="single" w:sz="8" w:space="0" w:color="auto"/>
            </w:tcBorders>
          </w:tcPr>
          <w:p w14:paraId="3CC3D090"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3F2501D3" w14:textId="77777777" w:rsidR="00320C19" w:rsidRDefault="008730CA">
            <w:pPr>
              <w:rPr>
                <w:rFonts w:eastAsiaTheme="minorEastAsia"/>
                <w:sz w:val="18"/>
                <w:szCs w:val="18"/>
                <w:highlight w:val="yellow"/>
                <w:lang w:eastAsia="zh-CN"/>
              </w:rPr>
            </w:pPr>
            <w:r>
              <w:rPr>
                <w:rFonts w:eastAsiaTheme="minorEastAsia" w:hint="eastAsia"/>
                <w:sz w:val="18"/>
                <w:szCs w:val="18"/>
                <w:highlight w:val="yellow"/>
                <w:lang w:eastAsia="zh-CN"/>
              </w:rPr>
              <w:t>2.14</w:t>
            </w:r>
          </w:p>
        </w:tc>
      </w:tr>
    </w:tbl>
    <w:p w14:paraId="37162923" w14:textId="77777777" w:rsidR="00320C19" w:rsidRDefault="00320C19">
      <w:pPr>
        <w:rPr>
          <w:rFonts w:eastAsiaTheme="minorEastAsia"/>
          <w:lang w:eastAsia="zh-CN"/>
        </w:rPr>
      </w:pPr>
    </w:p>
    <w:p w14:paraId="6835044C" w14:textId="77777777" w:rsidR="00320C19" w:rsidRDefault="008730CA">
      <w:pPr>
        <w:spacing w:beforeLines="50" w:before="120" w:afterLines="50" w:after="120"/>
        <w:jc w:val="center"/>
        <w:rPr>
          <w:rFonts w:eastAsiaTheme="minorEastAsia"/>
          <w:b/>
          <w:bCs/>
          <w:lang w:eastAsia="zh-CN"/>
        </w:rPr>
      </w:pPr>
      <w:r>
        <w:rPr>
          <w:rFonts w:eastAsiaTheme="minorEastAsia" w:hint="eastAsia"/>
          <w:b/>
          <w:bCs/>
          <w:lang w:eastAsia="zh-CN"/>
        </w:rPr>
        <w:t xml:space="preserve">Table 3.2.1-2: Summary for single-device latency for </w:t>
      </w:r>
      <w:r>
        <w:rPr>
          <w:rFonts w:eastAsiaTheme="minorEastAsia"/>
          <w:b/>
          <w:bCs/>
          <w:lang w:eastAsia="zh-CN"/>
        </w:rPr>
        <w:t>“</w:t>
      </w:r>
      <w:r>
        <w:rPr>
          <w:rFonts w:eastAsiaTheme="minorEastAsia" w:hint="eastAsia"/>
          <w:b/>
          <w:bCs/>
          <w:lang w:eastAsia="zh-CN"/>
        </w:rPr>
        <w:t>inventory and command</w:t>
      </w:r>
      <w:r>
        <w:rPr>
          <w:rFonts w:eastAsiaTheme="minorEastAsia"/>
          <w:b/>
          <w:bCs/>
          <w:lang w:eastAsia="zh-CN"/>
        </w:rPr>
        <w:t>”</w:t>
      </w:r>
      <w:r>
        <w:rPr>
          <w:rFonts w:eastAsiaTheme="minorEastAsia" w:hint="eastAsia"/>
          <w:b/>
          <w:bCs/>
          <w:lang w:eastAsia="zh-CN"/>
        </w:rPr>
        <w:t xml:space="preserve"> case</w:t>
      </w:r>
    </w:p>
    <w:tbl>
      <w:tblPr>
        <w:tblStyle w:val="TableGrid"/>
        <w:tblW w:w="8395" w:type="dxa"/>
        <w:tblInd w:w="416" w:type="dxa"/>
        <w:tblLook w:val="04A0" w:firstRow="1" w:lastRow="0" w:firstColumn="1" w:lastColumn="0" w:noHBand="0" w:noVBand="1"/>
      </w:tblPr>
      <w:tblGrid>
        <w:gridCol w:w="1226"/>
        <w:gridCol w:w="1007"/>
        <w:gridCol w:w="1093"/>
        <w:gridCol w:w="2013"/>
        <w:gridCol w:w="1939"/>
        <w:gridCol w:w="1117"/>
      </w:tblGrid>
      <w:tr w:rsidR="00320C19" w14:paraId="191C3ECA" w14:textId="77777777">
        <w:tc>
          <w:tcPr>
            <w:tcW w:w="1226" w:type="dxa"/>
            <w:vMerge w:val="restart"/>
            <w:tcBorders>
              <w:top w:val="single" w:sz="8" w:space="0" w:color="auto"/>
              <w:left w:val="single" w:sz="8" w:space="0" w:color="auto"/>
              <w:bottom w:val="single" w:sz="8" w:space="0" w:color="auto"/>
              <w:right w:val="single" w:sz="8" w:space="0" w:color="auto"/>
            </w:tcBorders>
            <w:vAlign w:val="center"/>
          </w:tcPr>
          <w:p w14:paraId="54F2B69E" w14:textId="77777777" w:rsidR="00320C19" w:rsidRDefault="008730CA">
            <w:pPr>
              <w:jc w:val="both"/>
              <w:rPr>
                <w:rFonts w:eastAsiaTheme="minorEastAsia"/>
                <w:b/>
                <w:bCs/>
                <w:sz w:val="18"/>
                <w:szCs w:val="18"/>
                <w:lang w:eastAsia="zh-CN"/>
              </w:rPr>
            </w:pPr>
            <w:r>
              <w:rPr>
                <w:rFonts w:eastAsiaTheme="minorEastAsia" w:hint="eastAsia"/>
                <w:b/>
                <w:bCs/>
                <w:sz w:val="18"/>
                <w:szCs w:val="18"/>
                <w:lang w:eastAsia="zh-CN"/>
              </w:rPr>
              <w:t>Source</w:t>
            </w:r>
          </w:p>
        </w:tc>
        <w:tc>
          <w:tcPr>
            <w:tcW w:w="6052" w:type="dxa"/>
            <w:gridSpan w:val="4"/>
            <w:tcBorders>
              <w:top w:val="single" w:sz="8" w:space="0" w:color="auto"/>
              <w:left w:val="single" w:sz="8" w:space="0" w:color="auto"/>
              <w:bottom w:val="single" w:sz="8" w:space="0" w:color="auto"/>
              <w:right w:val="single" w:sz="8" w:space="0" w:color="auto"/>
            </w:tcBorders>
            <w:vAlign w:val="center"/>
          </w:tcPr>
          <w:p w14:paraId="7E54B186" w14:textId="77777777" w:rsidR="00320C19" w:rsidRDefault="008730CA">
            <w:pPr>
              <w:jc w:val="both"/>
              <w:rPr>
                <w:rFonts w:eastAsiaTheme="minorEastAsia"/>
                <w:b/>
                <w:bCs/>
                <w:sz w:val="18"/>
                <w:szCs w:val="18"/>
                <w:lang w:eastAsia="zh-CN"/>
              </w:rPr>
            </w:pPr>
            <w:r>
              <w:rPr>
                <w:rFonts w:eastAsiaTheme="minorEastAsia" w:hint="eastAsia"/>
                <w:b/>
                <w:bCs/>
                <w:sz w:val="18"/>
                <w:szCs w:val="18"/>
                <w:lang w:eastAsia="zh-CN"/>
              </w:rPr>
              <w:t>Evaluation assumptions</w:t>
            </w:r>
          </w:p>
          <w:p w14:paraId="122B51A0" w14:textId="77777777" w:rsidR="00320C19" w:rsidRDefault="008730CA">
            <w:pPr>
              <w:pStyle w:val="ListParagraph"/>
              <w:numPr>
                <w:ilvl w:val="0"/>
                <w:numId w:val="30"/>
              </w:numPr>
              <w:ind w:firstLineChars="0"/>
              <w:jc w:val="both"/>
              <w:rPr>
                <w:rFonts w:eastAsiaTheme="minorEastAsia"/>
                <w:b/>
                <w:bCs/>
                <w:sz w:val="18"/>
                <w:szCs w:val="18"/>
                <w:lang w:eastAsia="zh-CN"/>
              </w:rPr>
            </w:pPr>
            <w:r>
              <w:rPr>
                <w:rFonts w:eastAsiaTheme="minorEastAsia" w:hint="eastAsia"/>
                <w:b/>
                <w:bCs/>
                <w:sz w:val="18"/>
                <w:szCs w:val="18"/>
                <w:lang w:eastAsia="zh-CN"/>
              </w:rPr>
              <w:t xml:space="preserve">More detailed assumptions and results are captured in </w:t>
            </w:r>
            <w:r>
              <w:rPr>
                <w:rFonts w:eastAsiaTheme="minorEastAsia"/>
                <w:b/>
                <w:bCs/>
                <w:sz w:val="18"/>
                <w:szCs w:val="18"/>
                <w:lang w:eastAsia="zh-CN"/>
              </w:rPr>
              <w:t>the</w:t>
            </w:r>
            <w:r>
              <w:rPr>
                <w:rFonts w:eastAsiaTheme="minorEastAsia" w:hint="eastAsia"/>
                <w:b/>
                <w:bCs/>
                <w:sz w:val="18"/>
                <w:szCs w:val="18"/>
                <w:lang w:eastAsia="zh-CN"/>
              </w:rPr>
              <w:t xml:space="preserve"> TR 38.769 per each company.</w:t>
            </w:r>
          </w:p>
        </w:tc>
        <w:tc>
          <w:tcPr>
            <w:tcW w:w="1117" w:type="dxa"/>
            <w:vMerge w:val="restart"/>
            <w:tcBorders>
              <w:top w:val="single" w:sz="8" w:space="0" w:color="auto"/>
              <w:left w:val="single" w:sz="8" w:space="0" w:color="auto"/>
              <w:bottom w:val="single" w:sz="8" w:space="0" w:color="auto"/>
              <w:right w:val="single" w:sz="8" w:space="0" w:color="auto"/>
            </w:tcBorders>
            <w:vAlign w:val="center"/>
          </w:tcPr>
          <w:p w14:paraId="22E728FD" w14:textId="77777777" w:rsidR="00320C19" w:rsidRDefault="008730CA">
            <w:pPr>
              <w:jc w:val="both"/>
              <w:rPr>
                <w:rFonts w:eastAsiaTheme="minorEastAsia"/>
                <w:b/>
                <w:bCs/>
                <w:sz w:val="18"/>
                <w:szCs w:val="18"/>
                <w:lang w:eastAsia="zh-CN"/>
              </w:rPr>
            </w:pPr>
            <w:r>
              <w:rPr>
                <w:rFonts w:eastAsiaTheme="minorEastAsia" w:hint="eastAsia"/>
                <w:b/>
                <w:bCs/>
                <w:sz w:val="18"/>
                <w:szCs w:val="18"/>
                <w:lang w:eastAsia="zh-CN"/>
              </w:rPr>
              <w:t>Latency (</w:t>
            </w:r>
            <w:proofErr w:type="spellStart"/>
            <w:r>
              <w:rPr>
                <w:rFonts w:eastAsiaTheme="minorEastAsia" w:hint="eastAsia"/>
                <w:b/>
                <w:bCs/>
                <w:sz w:val="18"/>
                <w:szCs w:val="18"/>
                <w:lang w:eastAsia="zh-CN"/>
              </w:rPr>
              <w:t>ms</w:t>
            </w:r>
            <w:proofErr w:type="spellEnd"/>
            <w:r>
              <w:rPr>
                <w:rFonts w:eastAsiaTheme="minorEastAsia" w:hint="eastAsia"/>
                <w:b/>
                <w:bCs/>
                <w:sz w:val="18"/>
                <w:szCs w:val="18"/>
                <w:lang w:eastAsia="zh-CN"/>
              </w:rPr>
              <w:t>)</w:t>
            </w:r>
          </w:p>
        </w:tc>
      </w:tr>
      <w:tr w:rsidR="00320C19" w14:paraId="0B0AC876" w14:textId="77777777">
        <w:tc>
          <w:tcPr>
            <w:tcW w:w="1226" w:type="dxa"/>
            <w:vMerge/>
            <w:tcBorders>
              <w:top w:val="single" w:sz="8" w:space="0" w:color="auto"/>
              <w:left w:val="single" w:sz="8" w:space="0" w:color="auto"/>
              <w:bottom w:val="single" w:sz="8" w:space="0" w:color="auto"/>
              <w:right w:val="single" w:sz="8" w:space="0" w:color="auto"/>
            </w:tcBorders>
          </w:tcPr>
          <w:p w14:paraId="6BA18CCB" w14:textId="77777777" w:rsidR="00320C19" w:rsidRDefault="00320C19">
            <w:pPr>
              <w:rPr>
                <w:rFonts w:eastAsiaTheme="minorEastAsia"/>
                <w:b/>
                <w:bCs/>
                <w:sz w:val="18"/>
                <w:szCs w:val="18"/>
                <w:lang w:eastAsia="zh-CN"/>
              </w:rPr>
            </w:pPr>
          </w:p>
        </w:tc>
        <w:tc>
          <w:tcPr>
            <w:tcW w:w="1007" w:type="dxa"/>
            <w:tcBorders>
              <w:top w:val="single" w:sz="8" w:space="0" w:color="auto"/>
              <w:left w:val="single" w:sz="8" w:space="0" w:color="auto"/>
              <w:bottom w:val="single" w:sz="8" w:space="0" w:color="auto"/>
              <w:right w:val="single" w:sz="8" w:space="0" w:color="auto"/>
            </w:tcBorders>
          </w:tcPr>
          <w:p w14:paraId="2FA3378A" w14:textId="77777777" w:rsidR="00320C19" w:rsidRDefault="008730CA">
            <w:pPr>
              <w:rPr>
                <w:rFonts w:eastAsiaTheme="minorEastAsia"/>
                <w:b/>
                <w:bCs/>
                <w:sz w:val="18"/>
                <w:szCs w:val="18"/>
                <w:lang w:eastAsia="zh-CN"/>
              </w:rPr>
            </w:pPr>
            <w:r>
              <w:rPr>
                <w:rFonts w:eastAsiaTheme="minorEastAsia" w:hint="eastAsia"/>
                <w:b/>
                <w:bCs/>
                <w:sz w:val="18"/>
                <w:szCs w:val="18"/>
                <w:lang w:eastAsia="zh-CN"/>
              </w:rPr>
              <w:t>Data rate (kbps)</w:t>
            </w:r>
          </w:p>
        </w:tc>
        <w:tc>
          <w:tcPr>
            <w:tcW w:w="1093" w:type="dxa"/>
            <w:tcBorders>
              <w:top w:val="single" w:sz="8" w:space="0" w:color="auto"/>
              <w:left w:val="single" w:sz="8" w:space="0" w:color="auto"/>
              <w:bottom w:val="single" w:sz="8" w:space="0" w:color="auto"/>
              <w:right w:val="single" w:sz="8" w:space="0" w:color="auto"/>
            </w:tcBorders>
          </w:tcPr>
          <w:p w14:paraId="23968346" w14:textId="77777777" w:rsidR="00320C19" w:rsidRDefault="008730CA">
            <w:pPr>
              <w:rPr>
                <w:rFonts w:eastAsiaTheme="minorEastAsia"/>
                <w:b/>
                <w:bCs/>
                <w:sz w:val="18"/>
                <w:szCs w:val="18"/>
                <w:lang w:eastAsia="zh-CN"/>
              </w:rPr>
            </w:pPr>
            <w:r>
              <w:rPr>
                <w:rFonts w:eastAsiaTheme="minorEastAsia"/>
                <w:b/>
                <w:bCs/>
                <w:sz w:val="18"/>
                <w:szCs w:val="18"/>
                <w:lang w:eastAsia="zh-CN"/>
              </w:rPr>
              <w:t>R</w:t>
            </w:r>
            <w:r>
              <w:rPr>
                <w:rFonts w:eastAsiaTheme="minorEastAsia" w:hint="eastAsia"/>
                <w:b/>
                <w:bCs/>
                <w:sz w:val="18"/>
                <w:szCs w:val="18"/>
                <w:lang w:eastAsia="zh-CN"/>
              </w:rPr>
              <w:t>e-attempt probability (X)</w:t>
            </w:r>
          </w:p>
        </w:tc>
        <w:tc>
          <w:tcPr>
            <w:tcW w:w="2013" w:type="dxa"/>
            <w:tcBorders>
              <w:top w:val="single" w:sz="8" w:space="0" w:color="auto"/>
              <w:left w:val="single" w:sz="8" w:space="0" w:color="auto"/>
              <w:bottom w:val="single" w:sz="8" w:space="0" w:color="auto"/>
              <w:right w:val="single" w:sz="8" w:space="0" w:color="auto"/>
            </w:tcBorders>
          </w:tcPr>
          <w:p w14:paraId="6036DB9C" w14:textId="77777777" w:rsidR="00320C19" w:rsidRDefault="008730CA">
            <w:pPr>
              <w:rPr>
                <w:rFonts w:eastAsiaTheme="minorEastAsia"/>
                <w:b/>
                <w:bCs/>
                <w:sz w:val="18"/>
                <w:szCs w:val="18"/>
                <w:lang w:eastAsia="zh-CN"/>
              </w:rPr>
            </w:pPr>
            <w:r>
              <w:rPr>
                <w:rFonts w:eastAsiaTheme="minorEastAsia" w:hint="eastAsia"/>
                <w:b/>
                <w:bCs/>
                <w:sz w:val="18"/>
                <w:szCs w:val="18"/>
                <w:lang w:eastAsia="zh-CN"/>
              </w:rPr>
              <w:t>Message size (bit)</w:t>
            </w:r>
          </w:p>
        </w:tc>
        <w:tc>
          <w:tcPr>
            <w:tcW w:w="1939" w:type="dxa"/>
            <w:tcBorders>
              <w:top w:val="single" w:sz="8" w:space="0" w:color="auto"/>
              <w:left w:val="single" w:sz="8" w:space="0" w:color="auto"/>
              <w:bottom w:val="single" w:sz="8" w:space="0" w:color="auto"/>
              <w:right w:val="single" w:sz="8" w:space="0" w:color="auto"/>
            </w:tcBorders>
          </w:tcPr>
          <w:p w14:paraId="3393DEF1" w14:textId="77777777" w:rsidR="00320C19" w:rsidRDefault="008730CA">
            <w:pPr>
              <w:rPr>
                <w:rFonts w:eastAsiaTheme="minorEastAsia"/>
                <w:b/>
                <w:bCs/>
                <w:sz w:val="18"/>
                <w:szCs w:val="18"/>
                <w:lang w:eastAsia="zh-CN"/>
              </w:rPr>
            </w:pPr>
            <w:r>
              <w:rPr>
                <w:rFonts w:eastAsiaTheme="minorEastAsia" w:hint="eastAsia"/>
                <w:b/>
                <w:bCs/>
                <w:sz w:val="18"/>
                <w:szCs w:val="18"/>
                <w:lang w:eastAsia="zh-CN"/>
              </w:rPr>
              <w:t>Gap (</w:t>
            </w:r>
            <w:proofErr w:type="spellStart"/>
            <w:r>
              <w:rPr>
                <w:rFonts w:eastAsiaTheme="minorEastAsia" w:hint="eastAsia"/>
                <w:b/>
                <w:bCs/>
                <w:sz w:val="18"/>
                <w:szCs w:val="18"/>
                <w:lang w:eastAsia="zh-CN"/>
              </w:rPr>
              <w:t>ms</w:t>
            </w:r>
            <w:proofErr w:type="spellEnd"/>
            <w:r>
              <w:rPr>
                <w:rFonts w:eastAsiaTheme="minorEastAsia" w:hint="eastAsia"/>
                <w:b/>
                <w:bCs/>
                <w:sz w:val="18"/>
                <w:szCs w:val="18"/>
                <w:lang w:eastAsia="zh-CN"/>
              </w:rPr>
              <w:t>)</w:t>
            </w:r>
          </w:p>
        </w:tc>
        <w:tc>
          <w:tcPr>
            <w:tcW w:w="1117" w:type="dxa"/>
            <w:vMerge/>
            <w:tcBorders>
              <w:top w:val="single" w:sz="8" w:space="0" w:color="auto"/>
              <w:left w:val="single" w:sz="8" w:space="0" w:color="auto"/>
              <w:bottom w:val="single" w:sz="8" w:space="0" w:color="auto"/>
              <w:right w:val="single" w:sz="8" w:space="0" w:color="auto"/>
            </w:tcBorders>
          </w:tcPr>
          <w:p w14:paraId="4ADC9346" w14:textId="77777777" w:rsidR="00320C19" w:rsidRDefault="00320C19">
            <w:pPr>
              <w:rPr>
                <w:rFonts w:eastAsiaTheme="minorEastAsia"/>
                <w:b/>
                <w:bCs/>
                <w:sz w:val="18"/>
                <w:szCs w:val="18"/>
                <w:lang w:eastAsia="zh-CN"/>
              </w:rPr>
            </w:pPr>
          </w:p>
        </w:tc>
      </w:tr>
      <w:tr w:rsidR="00320C19" w14:paraId="06C5D4B5" w14:textId="77777777">
        <w:tc>
          <w:tcPr>
            <w:tcW w:w="1226" w:type="dxa"/>
            <w:tcBorders>
              <w:top w:val="single" w:sz="8" w:space="0" w:color="auto"/>
              <w:left w:val="single" w:sz="8" w:space="0" w:color="auto"/>
              <w:bottom w:val="single" w:sz="8" w:space="0" w:color="auto"/>
              <w:right w:val="single" w:sz="8" w:space="0" w:color="auto"/>
            </w:tcBorders>
          </w:tcPr>
          <w:p w14:paraId="37B91D27" w14:textId="77777777" w:rsidR="00320C19" w:rsidRDefault="008730CA">
            <w:pPr>
              <w:rPr>
                <w:rFonts w:eastAsiaTheme="minorEastAsia"/>
                <w:sz w:val="18"/>
                <w:szCs w:val="18"/>
                <w:lang w:eastAsia="zh-CN"/>
              </w:rPr>
            </w:pPr>
            <w:r>
              <w:rPr>
                <w:rFonts w:eastAsiaTheme="minorEastAsia" w:hint="eastAsia"/>
                <w:sz w:val="18"/>
                <w:szCs w:val="18"/>
                <w:lang w:eastAsia="zh-CN"/>
              </w:rPr>
              <w:t>Ericsson</w:t>
            </w:r>
          </w:p>
        </w:tc>
        <w:tc>
          <w:tcPr>
            <w:tcW w:w="1007" w:type="dxa"/>
            <w:tcBorders>
              <w:top w:val="single" w:sz="8" w:space="0" w:color="auto"/>
              <w:left w:val="single" w:sz="8" w:space="0" w:color="auto"/>
              <w:bottom w:val="single" w:sz="8" w:space="0" w:color="auto"/>
              <w:right w:val="single" w:sz="8" w:space="0" w:color="auto"/>
            </w:tcBorders>
          </w:tcPr>
          <w:p w14:paraId="53A0232E" w14:textId="77777777" w:rsidR="00320C19" w:rsidRDefault="008730CA">
            <w:pPr>
              <w:rPr>
                <w:rFonts w:eastAsiaTheme="minorEastAsia"/>
                <w:sz w:val="18"/>
                <w:szCs w:val="18"/>
                <w:lang w:eastAsia="zh-CN"/>
              </w:rPr>
            </w:pPr>
            <w:r>
              <w:rPr>
                <w:rFonts w:eastAsiaTheme="minorEastAsia" w:hint="eastAsia"/>
                <w:sz w:val="18"/>
                <w:szCs w:val="18"/>
                <w:lang w:eastAsia="zh-CN"/>
              </w:rPr>
              <w:t>7</w:t>
            </w:r>
          </w:p>
        </w:tc>
        <w:tc>
          <w:tcPr>
            <w:tcW w:w="1093" w:type="dxa"/>
            <w:tcBorders>
              <w:top w:val="single" w:sz="8" w:space="0" w:color="auto"/>
              <w:left w:val="single" w:sz="8" w:space="0" w:color="auto"/>
              <w:bottom w:val="single" w:sz="8" w:space="0" w:color="auto"/>
              <w:right w:val="single" w:sz="8" w:space="0" w:color="auto"/>
            </w:tcBorders>
          </w:tcPr>
          <w:p w14:paraId="41727686" w14:textId="77777777" w:rsidR="00320C19" w:rsidRDefault="008730CA">
            <w:pPr>
              <w:rPr>
                <w:rFonts w:eastAsiaTheme="minorEastAsia"/>
                <w:sz w:val="18"/>
                <w:szCs w:val="18"/>
                <w:lang w:eastAsia="zh-CN"/>
              </w:rPr>
            </w:pPr>
            <w:r>
              <w:rPr>
                <w:rFonts w:eastAsiaTheme="minorEastAsia" w:hint="eastAsia"/>
                <w:sz w:val="18"/>
                <w:szCs w:val="18"/>
                <w:lang w:eastAsia="zh-CN"/>
              </w:rPr>
              <w:t>10%</w:t>
            </w:r>
          </w:p>
        </w:tc>
        <w:tc>
          <w:tcPr>
            <w:tcW w:w="2013" w:type="dxa"/>
            <w:tcBorders>
              <w:top w:val="single" w:sz="8" w:space="0" w:color="auto"/>
              <w:left w:val="single" w:sz="8" w:space="0" w:color="auto"/>
              <w:bottom w:val="single" w:sz="8" w:space="0" w:color="auto"/>
              <w:right w:val="single" w:sz="8" w:space="0" w:color="auto"/>
            </w:tcBorders>
          </w:tcPr>
          <w:p w14:paraId="5F39D236" w14:textId="77777777" w:rsidR="00320C19" w:rsidRDefault="008730CA">
            <w:pPr>
              <w:rPr>
                <w:rFonts w:eastAsiaTheme="minorEastAsia"/>
                <w:sz w:val="18"/>
                <w:szCs w:val="18"/>
                <w:lang w:eastAsia="zh-CN"/>
              </w:rPr>
            </w:pPr>
            <w:r>
              <w:rPr>
                <w:rFonts w:eastAsiaTheme="minorEastAsia" w:hint="eastAsia"/>
                <w:sz w:val="18"/>
                <w:szCs w:val="18"/>
                <w:lang w:eastAsia="zh-CN"/>
              </w:rPr>
              <w:t xml:space="preserve">Paging: 22 </w:t>
            </w:r>
          </w:p>
          <w:p w14:paraId="48425229"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QueryRep</w:t>
            </w:r>
            <w:proofErr w:type="spellEnd"/>
            <w:r>
              <w:rPr>
                <w:rFonts w:eastAsiaTheme="minorEastAsia" w:hint="eastAsia"/>
                <w:sz w:val="18"/>
                <w:szCs w:val="18"/>
                <w:lang w:eastAsia="zh-CN"/>
              </w:rPr>
              <w:t>: 4</w:t>
            </w:r>
          </w:p>
          <w:p w14:paraId="3356C1FE"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1/2: 16</w:t>
            </w:r>
          </w:p>
          <w:p w14:paraId="225CF19C"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p w14:paraId="62ADBA52" w14:textId="77777777" w:rsidR="00320C19" w:rsidRDefault="008730CA">
            <w:pPr>
              <w:rPr>
                <w:rFonts w:eastAsiaTheme="minorEastAsia"/>
                <w:sz w:val="18"/>
                <w:szCs w:val="18"/>
                <w:lang w:eastAsia="zh-CN"/>
              </w:rPr>
            </w:pPr>
            <w:r>
              <w:rPr>
                <w:rFonts w:eastAsiaTheme="minorEastAsia" w:hint="eastAsia"/>
                <w:sz w:val="18"/>
                <w:szCs w:val="18"/>
                <w:lang w:eastAsia="zh-CN"/>
              </w:rPr>
              <w:t>Step C R2D/Step D D2R: 16</w:t>
            </w:r>
          </w:p>
        </w:tc>
        <w:tc>
          <w:tcPr>
            <w:tcW w:w="1939" w:type="dxa"/>
            <w:tcBorders>
              <w:top w:val="single" w:sz="8" w:space="0" w:color="auto"/>
              <w:left w:val="single" w:sz="8" w:space="0" w:color="auto"/>
              <w:bottom w:val="single" w:sz="8" w:space="0" w:color="auto"/>
              <w:right w:val="single" w:sz="8" w:space="0" w:color="auto"/>
            </w:tcBorders>
          </w:tcPr>
          <w:p w14:paraId="3DD1D506" w14:textId="77777777" w:rsidR="00320C19" w:rsidRDefault="008730CA">
            <w:pPr>
              <w:rPr>
                <w:rFonts w:eastAsiaTheme="minorEastAsia"/>
                <w:sz w:val="18"/>
                <w:szCs w:val="18"/>
                <w:lang w:eastAsia="zh-CN"/>
              </w:rPr>
            </w:pPr>
            <w:r>
              <w:rPr>
                <w:rFonts w:eastAsiaTheme="minorEastAsia" w:hint="eastAsia"/>
                <w:sz w:val="18"/>
                <w:szCs w:val="18"/>
                <w:lang w:eastAsia="zh-CN"/>
              </w:rPr>
              <w:t>Gap B = 0.075</w:t>
            </w:r>
          </w:p>
          <w:p w14:paraId="35E61CF9" w14:textId="77777777" w:rsidR="00320C19" w:rsidRDefault="008730CA">
            <w:pPr>
              <w:rPr>
                <w:rFonts w:eastAsiaTheme="minorEastAsia"/>
                <w:sz w:val="18"/>
                <w:szCs w:val="18"/>
                <w:lang w:eastAsia="zh-CN"/>
              </w:rPr>
            </w:pPr>
            <w:r>
              <w:rPr>
                <w:rFonts w:eastAsiaTheme="minorEastAsia" w:hint="eastAsia"/>
                <w:sz w:val="18"/>
                <w:szCs w:val="18"/>
                <w:lang w:eastAsia="zh-CN"/>
              </w:rPr>
              <w:t>Gap C = 0.0875</w:t>
            </w:r>
          </w:p>
        </w:tc>
        <w:tc>
          <w:tcPr>
            <w:tcW w:w="1117" w:type="dxa"/>
            <w:tcBorders>
              <w:top w:val="single" w:sz="8" w:space="0" w:color="auto"/>
              <w:left w:val="single" w:sz="8" w:space="0" w:color="auto"/>
              <w:bottom w:val="single" w:sz="8" w:space="0" w:color="auto"/>
              <w:right w:val="single" w:sz="8" w:space="0" w:color="auto"/>
            </w:tcBorders>
          </w:tcPr>
          <w:p w14:paraId="57F25579" w14:textId="77777777" w:rsidR="00320C19" w:rsidRDefault="008730CA">
            <w:pPr>
              <w:rPr>
                <w:rFonts w:eastAsiaTheme="minorEastAsia"/>
                <w:sz w:val="18"/>
                <w:szCs w:val="18"/>
                <w:highlight w:val="yellow"/>
                <w:lang w:eastAsia="zh-CN"/>
              </w:rPr>
            </w:pPr>
            <w:r>
              <w:rPr>
                <w:rFonts w:eastAsiaTheme="minorEastAsia" w:hint="eastAsia"/>
                <w:sz w:val="18"/>
                <w:szCs w:val="18"/>
                <w:highlight w:val="yellow"/>
                <w:lang w:eastAsia="zh-CN"/>
              </w:rPr>
              <w:t>29.35</w:t>
            </w:r>
          </w:p>
        </w:tc>
      </w:tr>
      <w:tr w:rsidR="00320C19" w14:paraId="65BBB4C0" w14:textId="77777777">
        <w:tc>
          <w:tcPr>
            <w:tcW w:w="1226" w:type="dxa"/>
            <w:vMerge w:val="restart"/>
            <w:tcBorders>
              <w:top w:val="single" w:sz="8" w:space="0" w:color="auto"/>
              <w:left w:val="single" w:sz="8" w:space="0" w:color="auto"/>
              <w:right w:val="single" w:sz="8" w:space="0" w:color="auto"/>
            </w:tcBorders>
          </w:tcPr>
          <w:p w14:paraId="6E7DDDBF" w14:textId="77777777" w:rsidR="00320C19" w:rsidRDefault="008730CA">
            <w:pPr>
              <w:rPr>
                <w:rFonts w:eastAsiaTheme="minorEastAsia"/>
                <w:sz w:val="18"/>
                <w:szCs w:val="18"/>
                <w:lang w:eastAsia="zh-CN"/>
              </w:rPr>
            </w:pPr>
            <w:r>
              <w:rPr>
                <w:rFonts w:eastAsiaTheme="minorEastAsia" w:hint="eastAsia"/>
                <w:sz w:val="18"/>
                <w:szCs w:val="18"/>
                <w:lang w:eastAsia="zh-CN"/>
              </w:rPr>
              <w:t>HW/</w:t>
            </w:r>
            <w:proofErr w:type="spellStart"/>
            <w:r>
              <w:rPr>
                <w:rFonts w:eastAsiaTheme="minorEastAsia" w:hint="eastAsia"/>
                <w:sz w:val="18"/>
                <w:szCs w:val="18"/>
                <w:lang w:eastAsia="zh-CN"/>
              </w:rPr>
              <w:t>Hisilicon</w:t>
            </w:r>
            <w:proofErr w:type="spellEnd"/>
          </w:p>
        </w:tc>
        <w:tc>
          <w:tcPr>
            <w:tcW w:w="1007" w:type="dxa"/>
            <w:vMerge w:val="restart"/>
            <w:tcBorders>
              <w:top w:val="single" w:sz="8" w:space="0" w:color="auto"/>
              <w:left w:val="single" w:sz="8" w:space="0" w:color="auto"/>
              <w:bottom w:val="single" w:sz="8" w:space="0" w:color="auto"/>
              <w:right w:val="single" w:sz="8" w:space="0" w:color="auto"/>
            </w:tcBorders>
          </w:tcPr>
          <w:p w14:paraId="6DB0D8DA" w14:textId="77777777" w:rsidR="00320C19" w:rsidRDefault="008730CA">
            <w:pPr>
              <w:rPr>
                <w:rFonts w:eastAsiaTheme="minorEastAsia"/>
                <w:sz w:val="18"/>
                <w:szCs w:val="18"/>
                <w:lang w:eastAsia="zh-CN"/>
              </w:rPr>
            </w:pPr>
            <w:r>
              <w:rPr>
                <w:rFonts w:eastAsiaTheme="minorEastAsia" w:hint="eastAsia"/>
                <w:sz w:val="18"/>
                <w:szCs w:val="18"/>
                <w:lang w:eastAsia="zh-CN"/>
              </w:rPr>
              <w:t>1</w:t>
            </w:r>
          </w:p>
        </w:tc>
        <w:tc>
          <w:tcPr>
            <w:tcW w:w="1093" w:type="dxa"/>
            <w:vMerge w:val="restart"/>
            <w:tcBorders>
              <w:top w:val="single" w:sz="8" w:space="0" w:color="auto"/>
              <w:left w:val="single" w:sz="8" w:space="0" w:color="auto"/>
              <w:bottom w:val="single" w:sz="8" w:space="0" w:color="auto"/>
              <w:right w:val="single" w:sz="8" w:space="0" w:color="auto"/>
            </w:tcBorders>
          </w:tcPr>
          <w:p w14:paraId="347C15C3" w14:textId="77777777" w:rsidR="00320C19" w:rsidRDefault="008730CA">
            <w:pPr>
              <w:rPr>
                <w:rFonts w:eastAsiaTheme="minorEastAsia"/>
                <w:sz w:val="18"/>
                <w:szCs w:val="18"/>
                <w:lang w:eastAsia="zh-CN"/>
              </w:rPr>
            </w:pPr>
            <w:r>
              <w:rPr>
                <w:rFonts w:eastAsiaTheme="minorEastAsia" w:hint="eastAsia"/>
                <w:sz w:val="18"/>
                <w:szCs w:val="18"/>
                <w:lang w:eastAsia="zh-CN"/>
              </w:rPr>
              <w:t>10%</w:t>
            </w:r>
          </w:p>
        </w:tc>
        <w:tc>
          <w:tcPr>
            <w:tcW w:w="2013" w:type="dxa"/>
            <w:tcBorders>
              <w:top w:val="single" w:sz="8" w:space="0" w:color="auto"/>
              <w:left w:val="single" w:sz="8" w:space="0" w:color="auto"/>
              <w:bottom w:val="single" w:sz="8" w:space="0" w:color="auto"/>
              <w:right w:val="single" w:sz="8" w:space="0" w:color="auto"/>
            </w:tcBorders>
          </w:tcPr>
          <w:p w14:paraId="175BA957" w14:textId="77777777" w:rsidR="00320C19" w:rsidRDefault="008730CA">
            <w:pPr>
              <w:rPr>
                <w:rFonts w:eastAsiaTheme="minorEastAsia"/>
                <w:sz w:val="18"/>
                <w:szCs w:val="18"/>
                <w:lang w:eastAsia="zh-CN"/>
              </w:rPr>
            </w:pPr>
            <w:r>
              <w:rPr>
                <w:rFonts w:eastAsiaTheme="minorEastAsia" w:hint="eastAsia"/>
                <w:sz w:val="18"/>
                <w:szCs w:val="18"/>
                <w:lang w:eastAsia="zh-CN"/>
              </w:rPr>
              <w:t>Paging: 128</w:t>
            </w:r>
          </w:p>
          <w:p w14:paraId="327C3DBB"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p w14:paraId="63590194" w14:textId="77777777" w:rsidR="00320C19" w:rsidRDefault="008730CA">
            <w:pPr>
              <w:rPr>
                <w:rFonts w:eastAsiaTheme="minorEastAsia"/>
                <w:sz w:val="18"/>
                <w:szCs w:val="18"/>
                <w:lang w:eastAsia="zh-CN"/>
              </w:rPr>
            </w:pPr>
            <w:r>
              <w:rPr>
                <w:rFonts w:eastAsiaTheme="minorEastAsia" w:hint="eastAsia"/>
                <w:sz w:val="18"/>
                <w:szCs w:val="18"/>
                <w:lang w:eastAsia="zh-CN"/>
              </w:rPr>
              <w:t>Step C R2D: 16</w:t>
            </w:r>
          </w:p>
          <w:p w14:paraId="689E7204" w14:textId="77777777" w:rsidR="00320C19" w:rsidRDefault="008730CA">
            <w:pPr>
              <w:rPr>
                <w:rFonts w:eastAsiaTheme="minorEastAsia"/>
                <w:sz w:val="18"/>
                <w:szCs w:val="18"/>
                <w:lang w:eastAsia="zh-CN"/>
              </w:rPr>
            </w:pPr>
            <w:r>
              <w:rPr>
                <w:rFonts w:eastAsiaTheme="minorEastAsia" w:hint="eastAsia"/>
                <w:sz w:val="18"/>
                <w:szCs w:val="18"/>
                <w:lang w:eastAsia="zh-CN"/>
              </w:rPr>
              <w:t>Step D D2R: 800</w:t>
            </w:r>
          </w:p>
        </w:tc>
        <w:tc>
          <w:tcPr>
            <w:tcW w:w="1939" w:type="dxa"/>
            <w:vMerge w:val="restart"/>
            <w:tcBorders>
              <w:top w:val="single" w:sz="8" w:space="0" w:color="auto"/>
              <w:left w:val="single" w:sz="8" w:space="0" w:color="auto"/>
              <w:bottom w:val="single" w:sz="8" w:space="0" w:color="auto"/>
              <w:right w:val="single" w:sz="8" w:space="0" w:color="auto"/>
            </w:tcBorders>
          </w:tcPr>
          <w:p w14:paraId="2188E8D5" w14:textId="77777777" w:rsidR="00320C19" w:rsidRDefault="008730CA">
            <w:pPr>
              <w:rPr>
                <w:rFonts w:eastAsiaTheme="minorEastAsia"/>
                <w:sz w:val="18"/>
                <w:szCs w:val="18"/>
                <w:lang w:eastAsia="zh-CN"/>
              </w:rPr>
            </w:pPr>
            <w:r>
              <w:rPr>
                <w:rFonts w:eastAsiaTheme="minorEastAsia" w:hint="eastAsia"/>
                <w:sz w:val="18"/>
                <w:szCs w:val="18"/>
                <w:lang w:eastAsia="zh-CN"/>
              </w:rPr>
              <w:t>Gap A = 0.24</w:t>
            </w:r>
          </w:p>
          <w:p w14:paraId="1C590401" w14:textId="77777777" w:rsidR="00320C19" w:rsidRDefault="008730CA">
            <w:pPr>
              <w:rPr>
                <w:rFonts w:eastAsiaTheme="minorEastAsia"/>
                <w:sz w:val="18"/>
                <w:szCs w:val="18"/>
                <w:lang w:eastAsia="zh-CN"/>
              </w:rPr>
            </w:pPr>
            <w:r>
              <w:rPr>
                <w:rFonts w:eastAsiaTheme="minorEastAsia" w:hint="eastAsia"/>
                <w:sz w:val="18"/>
                <w:szCs w:val="18"/>
                <w:lang w:eastAsia="zh-CN"/>
              </w:rPr>
              <w:t>Gap B1 = 0.24</w:t>
            </w:r>
          </w:p>
          <w:p w14:paraId="1DFB5EED" w14:textId="77777777" w:rsidR="00320C19" w:rsidRDefault="008730CA">
            <w:pPr>
              <w:rPr>
                <w:rFonts w:eastAsiaTheme="minorEastAsia"/>
                <w:sz w:val="18"/>
                <w:szCs w:val="18"/>
                <w:lang w:eastAsia="zh-CN"/>
              </w:rPr>
            </w:pPr>
            <w:r>
              <w:rPr>
                <w:rFonts w:eastAsiaTheme="minorEastAsia" w:hint="eastAsia"/>
                <w:sz w:val="18"/>
                <w:szCs w:val="18"/>
                <w:lang w:eastAsia="zh-CN"/>
              </w:rPr>
              <w:t>Gap C = 0.24</w:t>
            </w:r>
          </w:p>
        </w:tc>
        <w:tc>
          <w:tcPr>
            <w:tcW w:w="1117" w:type="dxa"/>
            <w:tcBorders>
              <w:top w:val="single" w:sz="8" w:space="0" w:color="auto"/>
              <w:left w:val="single" w:sz="8" w:space="0" w:color="auto"/>
              <w:bottom w:val="single" w:sz="8" w:space="0" w:color="auto"/>
              <w:right w:val="single" w:sz="8" w:space="0" w:color="auto"/>
            </w:tcBorders>
          </w:tcPr>
          <w:p w14:paraId="4F75654A" w14:textId="77777777" w:rsidR="00320C19" w:rsidRDefault="008730CA">
            <w:pPr>
              <w:rPr>
                <w:rFonts w:eastAsiaTheme="minorEastAsia"/>
                <w:sz w:val="18"/>
                <w:szCs w:val="18"/>
                <w:highlight w:val="yellow"/>
                <w:lang w:eastAsia="zh-CN"/>
              </w:rPr>
            </w:pPr>
            <w:r>
              <w:rPr>
                <w:rFonts w:eastAsiaTheme="minorEastAsia" w:hint="eastAsia"/>
                <w:sz w:val="18"/>
                <w:szCs w:val="18"/>
                <w:highlight w:val="yellow"/>
                <w:lang w:eastAsia="zh-CN"/>
              </w:rPr>
              <w:t>1156.64</w:t>
            </w:r>
          </w:p>
        </w:tc>
      </w:tr>
      <w:tr w:rsidR="00320C19" w14:paraId="2456478F" w14:textId="77777777">
        <w:tc>
          <w:tcPr>
            <w:tcW w:w="1226" w:type="dxa"/>
            <w:vMerge/>
            <w:tcBorders>
              <w:left w:val="single" w:sz="8" w:space="0" w:color="auto"/>
              <w:right w:val="single" w:sz="8" w:space="0" w:color="auto"/>
            </w:tcBorders>
          </w:tcPr>
          <w:p w14:paraId="6D122707" w14:textId="77777777" w:rsidR="00320C19" w:rsidRDefault="00320C19">
            <w:pPr>
              <w:rPr>
                <w:rFonts w:eastAsiaTheme="minorEastAsia"/>
                <w:sz w:val="18"/>
                <w:szCs w:val="18"/>
                <w:lang w:eastAsia="zh-CN"/>
              </w:rPr>
            </w:pPr>
          </w:p>
        </w:tc>
        <w:tc>
          <w:tcPr>
            <w:tcW w:w="1007" w:type="dxa"/>
            <w:vMerge/>
            <w:tcBorders>
              <w:top w:val="single" w:sz="8" w:space="0" w:color="auto"/>
              <w:left w:val="single" w:sz="8" w:space="0" w:color="auto"/>
              <w:bottom w:val="single" w:sz="8" w:space="0" w:color="auto"/>
              <w:right w:val="single" w:sz="8" w:space="0" w:color="auto"/>
            </w:tcBorders>
          </w:tcPr>
          <w:p w14:paraId="6C702C5B" w14:textId="77777777" w:rsidR="00320C19" w:rsidRDefault="00320C19">
            <w:pPr>
              <w:rPr>
                <w:rFonts w:eastAsiaTheme="minorEastAsia"/>
                <w:sz w:val="18"/>
                <w:szCs w:val="18"/>
                <w:lang w:eastAsia="zh-CN"/>
              </w:rPr>
            </w:pPr>
          </w:p>
        </w:tc>
        <w:tc>
          <w:tcPr>
            <w:tcW w:w="1093" w:type="dxa"/>
            <w:vMerge/>
            <w:tcBorders>
              <w:top w:val="single" w:sz="8" w:space="0" w:color="auto"/>
              <w:left w:val="single" w:sz="8" w:space="0" w:color="auto"/>
              <w:bottom w:val="single" w:sz="8" w:space="0" w:color="auto"/>
              <w:right w:val="single" w:sz="8" w:space="0" w:color="auto"/>
            </w:tcBorders>
          </w:tcPr>
          <w:p w14:paraId="26627FCB" w14:textId="77777777" w:rsidR="00320C19" w:rsidRDefault="00320C19">
            <w:pPr>
              <w:rPr>
                <w:rFonts w:eastAsiaTheme="minorEastAsia"/>
                <w:sz w:val="18"/>
                <w:szCs w:val="18"/>
                <w:lang w:eastAsia="zh-CN"/>
              </w:rPr>
            </w:pPr>
          </w:p>
        </w:tc>
        <w:tc>
          <w:tcPr>
            <w:tcW w:w="2013" w:type="dxa"/>
            <w:tcBorders>
              <w:top w:val="single" w:sz="8" w:space="0" w:color="auto"/>
              <w:left w:val="single" w:sz="8" w:space="0" w:color="auto"/>
              <w:bottom w:val="single" w:sz="8" w:space="0" w:color="auto"/>
              <w:right w:val="single" w:sz="8" w:space="0" w:color="auto"/>
            </w:tcBorders>
          </w:tcPr>
          <w:p w14:paraId="2BCD5568" w14:textId="77777777" w:rsidR="00320C19" w:rsidRDefault="008730CA">
            <w:pPr>
              <w:rPr>
                <w:rFonts w:eastAsiaTheme="minorEastAsia"/>
                <w:sz w:val="18"/>
                <w:szCs w:val="18"/>
                <w:lang w:eastAsia="zh-CN"/>
              </w:rPr>
            </w:pPr>
            <w:r>
              <w:rPr>
                <w:rFonts w:eastAsiaTheme="minorEastAsia" w:hint="eastAsia"/>
                <w:sz w:val="18"/>
                <w:szCs w:val="18"/>
                <w:lang w:eastAsia="zh-CN"/>
              </w:rPr>
              <w:t>Paging: 288</w:t>
            </w:r>
          </w:p>
          <w:p w14:paraId="7F523545"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256</w:t>
            </w:r>
          </w:p>
          <w:p w14:paraId="0FD284A4" w14:textId="77777777" w:rsidR="00320C19" w:rsidRDefault="008730CA">
            <w:pPr>
              <w:rPr>
                <w:rFonts w:eastAsiaTheme="minorEastAsia"/>
                <w:sz w:val="18"/>
                <w:szCs w:val="18"/>
                <w:lang w:eastAsia="zh-CN"/>
              </w:rPr>
            </w:pPr>
            <w:r>
              <w:rPr>
                <w:rFonts w:eastAsiaTheme="minorEastAsia" w:hint="eastAsia"/>
                <w:sz w:val="18"/>
                <w:szCs w:val="18"/>
                <w:lang w:eastAsia="zh-CN"/>
              </w:rPr>
              <w:t>Step C R2D: 16</w:t>
            </w:r>
          </w:p>
          <w:p w14:paraId="1A3742B3" w14:textId="77777777" w:rsidR="00320C19" w:rsidRDefault="008730CA">
            <w:pPr>
              <w:rPr>
                <w:rFonts w:eastAsiaTheme="minorEastAsia"/>
                <w:sz w:val="18"/>
                <w:szCs w:val="18"/>
                <w:lang w:eastAsia="zh-CN"/>
              </w:rPr>
            </w:pPr>
            <w:r>
              <w:rPr>
                <w:rFonts w:eastAsiaTheme="minorEastAsia" w:hint="eastAsia"/>
                <w:sz w:val="18"/>
                <w:szCs w:val="18"/>
                <w:lang w:eastAsia="zh-CN"/>
              </w:rPr>
              <w:t>Step D D2R: 800</w:t>
            </w:r>
          </w:p>
        </w:tc>
        <w:tc>
          <w:tcPr>
            <w:tcW w:w="1939" w:type="dxa"/>
            <w:vMerge/>
            <w:tcBorders>
              <w:top w:val="single" w:sz="8" w:space="0" w:color="auto"/>
              <w:left w:val="single" w:sz="8" w:space="0" w:color="auto"/>
              <w:bottom w:val="single" w:sz="8" w:space="0" w:color="auto"/>
              <w:right w:val="single" w:sz="8" w:space="0" w:color="auto"/>
            </w:tcBorders>
          </w:tcPr>
          <w:p w14:paraId="55068C91"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774B71B6" w14:textId="77777777" w:rsidR="00320C19" w:rsidRDefault="008730CA">
            <w:pPr>
              <w:rPr>
                <w:rFonts w:eastAsiaTheme="minorEastAsia"/>
                <w:sz w:val="18"/>
                <w:szCs w:val="18"/>
                <w:highlight w:val="yellow"/>
                <w:lang w:eastAsia="zh-CN"/>
              </w:rPr>
            </w:pPr>
            <w:r>
              <w:rPr>
                <w:rFonts w:eastAsiaTheme="minorEastAsia" w:hint="eastAsia"/>
                <w:sz w:val="18"/>
                <w:szCs w:val="18"/>
                <w:highlight w:val="yellow"/>
                <w:lang w:eastAsia="zh-CN"/>
              </w:rPr>
              <w:t>1512.20</w:t>
            </w:r>
          </w:p>
        </w:tc>
      </w:tr>
      <w:tr w:rsidR="00320C19" w14:paraId="2844CEAD" w14:textId="77777777">
        <w:tc>
          <w:tcPr>
            <w:tcW w:w="1226" w:type="dxa"/>
            <w:vMerge/>
            <w:tcBorders>
              <w:left w:val="single" w:sz="8" w:space="0" w:color="auto"/>
              <w:right w:val="single" w:sz="8" w:space="0" w:color="auto"/>
            </w:tcBorders>
          </w:tcPr>
          <w:p w14:paraId="1D03F6EB" w14:textId="77777777" w:rsidR="00320C19" w:rsidRDefault="00320C19">
            <w:pPr>
              <w:rPr>
                <w:rFonts w:eastAsiaTheme="minorEastAsia"/>
                <w:sz w:val="18"/>
                <w:szCs w:val="18"/>
                <w:lang w:eastAsia="zh-CN"/>
              </w:rPr>
            </w:pPr>
          </w:p>
        </w:tc>
        <w:tc>
          <w:tcPr>
            <w:tcW w:w="1007" w:type="dxa"/>
            <w:vMerge w:val="restart"/>
            <w:tcBorders>
              <w:top w:val="single" w:sz="8" w:space="0" w:color="auto"/>
              <w:left w:val="single" w:sz="8" w:space="0" w:color="auto"/>
              <w:bottom w:val="single" w:sz="8" w:space="0" w:color="auto"/>
              <w:right w:val="single" w:sz="8" w:space="0" w:color="auto"/>
            </w:tcBorders>
          </w:tcPr>
          <w:p w14:paraId="3C24512A" w14:textId="77777777" w:rsidR="00320C19" w:rsidRDefault="008730CA">
            <w:pPr>
              <w:rPr>
                <w:rFonts w:eastAsiaTheme="minorEastAsia"/>
                <w:sz w:val="18"/>
                <w:szCs w:val="18"/>
                <w:lang w:eastAsia="zh-CN"/>
              </w:rPr>
            </w:pPr>
            <w:r>
              <w:rPr>
                <w:rFonts w:eastAsiaTheme="minorEastAsia" w:hint="eastAsia"/>
                <w:sz w:val="18"/>
                <w:szCs w:val="18"/>
                <w:lang w:eastAsia="zh-CN"/>
              </w:rPr>
              <w:t>7</w:t>
            </w:r>
          </w:p>
        </w:tc>
        <w:tc>
          <w:tcPr>
            <w:tcW w:w="1093" w:type="dxa"/>
            <w:vMerge/>
            <w:tcBorders>
              <w:top w:val="single" w:sz="8" w:space="0" w:color="auto"/>
              <w:left w:val="single" w:sz="8" w:space="0" w:color="auto"/>
              <w:bottom w:val="single" w:sz="8" w:space="0" w:color="auto"/>
              <w:right w:val="single" w:sz="8" w:space="0" w:color="auto"/>
            </w:tcBorders>
          </w:tcPr>
          <w:p w14:paraId="584A9026" w14:textId="77777777" w:rsidR="00320C19" w:rsidRDefault="00320C19">
            <w:pPr>
              <w:rPr>
                <w:rFonts w:eastAsiaTheme="minorEastAsia"/>
                <w:sz w:val="18"/>
                <w:szCs w:val="18"/>
                <w:lang w:eastAsia="zh-CN"/>
              </w:rPr>
            </w:pPr>
          </w:p>
        </w:tc>
        <w:tc>
          <w:tcPr>
            <w:tcW w:w="2013" w:type="dxa"/>
            <w:tcBorders>
              <w:top w:val="single" w:sz="8" w:space="0" w:color="auto"/>
              <w:left w:val="single" w:sz="8" w:space="0" w:color="auto"/>
              <w:bottom w:val="single" w:sz="8" w:space="0" w:color="auto"/>
              <w:right w:val="single" w:sz="8" w:space="0" w:color="auto"/>
            </w:tcBorders>
          </w:tcPr>
          <w:p w14:paraId="3F88DE1E" w14:textId="77777777" w:rsidR="00320C19" w:rsidRDefault="008730CA">
            <w:pPr>
              <w:rPr>
                <w:rFonts w:eastAsiaTheme="minorEastAsia"/>
                <w:sz w:val="18"/>
                <w:szCs w:val="18"/>
                <w:lang w:eastAsia="zh-CN"/>
              </w:rPr>
            </w:pPr>
            <w:r>
              <w:rPr>
                <w:rFonts w:eastAsiaTheme="minorEastAsia" w:hint="eastAsia"/>
                <w:sz w:val="18"/>
                <w:szCs w:val="18"/>
                <w:lang w:eastAsia="zh-CN"/>
              </w:rPr>
              <w:t>Paging: 128</w:t>
            </w:r>
          </w:p>
          <w:p w14:paraId="00BDF65A"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p w14:paraId="12A078D2" w14:textId="77777777" w:rsidR="00320C19" w:rsidRDefault="008730CA">
            <w:pPr>
              <w:rPr>
                <w:rFonts w:eastAsiaTheme="minorEastAsia"/>
                <w:sz w:val="18"/>
                <w:szCs w:val="18"/>
                <w:lang w:eastAsia="zh-CN"/>
              </w:rPr>
            </w:pPr>
            <w:r>
              <w:rPr>
                <w:rFonts w:eastAsiaTheme="minorEastAsia" w:hint="eastAsia"/>
                <w:sz w:val="18"/>
                <w:szCs w:val="18"/>
                <w:lang w:eastAsia="zh-CN"/>
              </w:rPr>
              <w:t>Step C R2D: 16</w:t>
            </w:r>
          </w:p>
          <w:p w14:paraId="3147C484" w14:textId="77777777" w:rsidR="00320C19" w:rsidRDefault="008730CA">
            <w:pPr>
              <w:rPr>
                <w:rFonts w:eastAsiaTheme="minorEastAsia"/>
                <w:sz w:val="18"/>
                <w:szCs w:val="18"/>
                <w:lang w:eastAsia="zh-CN"/>
              </w:rPr>
            </w:pPr>
            <w:r>
              <w:rPr>
                <w:rFonts w:eastAsiaTheme="minorEastAsia" w:hint="eastAsia"/>
                <w:sz w:val="18"/>
                <w:szCs w:val="18"/>
                <w:lang w:eastAsia="zh-CN"/>
              </w:rPr>
              <w:t xml:space="preserve">Step D D2R: 800 </w:t>
            </w:r>
          </w:p>
        </w:tc>
        <w:tc>
          <w:tcPr>
            <w:tcW w:w="1939" w:type="dxa"/>
            <w:vMerge/>
            <w:tcBorders>
              <w:top w:val="single" w:sz="8" w:space="0" w:color="auto"/>
              <w:left w:val="single" w:sz="8" w:space="0" w:color="auto"/>
              <w:bottom w:val="single" w:sz="8" w:space="0" w:color="auto"/>
              <w:right w:val="single" w:sz="8" w:space="0" w:color="auto"/>
            </w:tcBorders>
          </w:tcPr>
          <w:p w14:paraId="294AD216"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366A54D2" w14:textId="77777777" w:rsidR="00320C19" w:rsidRDefault="008730CA">
            <w:pPr>
              <w:rPr>
                <w:rFonts w:eastAsiaTheme="minorEastAsia"/>
                <w:sz w:val="18"/>
                <w:szCs w:val="18"/>
                <w:highlight w:val="yellow"/>
                <w:lang w:eastAsia="zh-CN"/>
              </w:rPr>
            </w:pPr>
            <w:r>
              <w:rPr>
                <w:rFonts w:eastAsiaTheme="minorEastAsia" w:hint="eastAsia"/>
                <w:sz w:val="18"/>
                <w:szCs w:val="18"/>
                <w:highlight w:val="yellow"/>
                <w:lang w:eastAsia="zh-CN"/>
              </w:rPr>
              <w:t>166.17</w:t>
            </w:r>
          </w:p>
        </w:tc>
      </w:tr>
      <w:tr w:rsidR="00320C19" w14:paraId="2F651FF3" w14:textId="77777777">
        <w:tc>
          <w:tcPr>
            <w:tcW w:w="1226" w:type="dxa"/>
            <w:vMerge/>
            <w:tcBorders>
              <w:left w:val="single" w:sz="8" w:space="0" w:color="auto"/>
              <w:bottom w:val="single" w:sz="8" w:space="0" w:color="auto"/>
              <w:right w:val="single" w:sz="8" w:space="0" w:color="auto"/>
            </w:tcBorders>
          </w:tcPr>
          <w:p w14:paraId="72B97E7D" w14:textId="77777777" w:rsidR="00320C19" w:rsidRDefault="00320C19">
            <w:pPr>
              <w:rPr>
                <w:rFonts w:eastAsiaTheme="minorEastAsia"/>
                <w:sz w:val="18"/>
                <w:szCs w:val="18"/>
                <w:lang w:eastAsia="zh-CN"/>
              </w:rPr>
            </w:pPr>
          </w:p>
        </w:tc>
        <w:tc>
          <w:tcPr>
            <w:tcW w:w="1007" w:type="dxa"/>
            <w:vMerge/>
            <w:tcBorders>
              <w:top w:val="single" w:sz="8" w:space="0" w:color="auto"/>
              <w:left w:val="single" w:sz="8" w:space="0" w:color="auto"/>
              <w:bottom w:val="single" w:sz="8" w:space="0" w:color="auto"/>
              <w:right w:val="single" w:sz="8" w:space="0" w:color="auto"/>
            </w:tcBorders>
          </w:tcPr>
          <w:p w14:paraId="513671BA" w14:textId="77777777" w:rsidR="00320C19" w:rsidRDefault="00320C19">
            <w:pPr>
              <w:rPr>
                <w:rFonts w:eastAsiaTheme="minorEastAsia"/>
                <w:sz w:val="18"/>
                <w:szCs w:val="18"/>
                <w:lang w:eastAsia="zh-CN"/>
              </w:rPr>
            </w:pPr>
          </w:p>
        </w:tc>
        <w:tc>
          <w:tcPr>
            <w:tcW w:w="1093" w:type="dxa"/>
            <w:vMerge/>
            <w:tcBorders>
              <w:top w:val="single" w:sz="8" w:space="0" w:color="auto"/>
              <w:left w:val="single" w:sz="8" w:space="0" w:color="auto"/>
              <w:bottom w:val="single" w:sz="8" w:space="0" w:color="auto"/>
              <w:right w:val="single" w:sz="8" w:space="0" w:color="auto"/>
            </w:tcBorders>
          </w:tcPr>
          <w:p w14:paraId="30B5D133" w14:textId="77777777" w:rsidR="00320C19" w:rsidRDefault="00320C19">
            <w:pPr>
              <w:rPr>
                <w:rFonts w:eastAsiaTheme="minorEastAsia"/>
                <w:sz w:val="18"/>
                <w:szCs w:val="18"/>
                <w:lang w:eastAsia="zh-CN"/>
              </w:rPr>
            </w:pPr>
          </w:p>
        </w:tc>
        <w:tc>
          <w:tcPr>
            <w:tcW w:w="2013" w:type="dxa"/>
            <w:tcBorders>
              <w:top w:val="single" w:sz="8" w:space="0" w:color="auto"/>
              <w:left w:val="single" w:sz="8" w:space="0" w:color="auto"/>
              <w:bottom w:val="single" w:sz="8" w:space="0" w:color="auto"/>
              <w:right w:val="single" w:sz="8" w:space="0" w:color="auto"/>
            </w:tcBorders>
          </w:tcPr>
          <w:p w14:paraId="4A276931" w14:textId="77777777" w:rsidR="00320C19" w:rsidRDefault="008730CA">
            <w:pPr>
              <w:rPr>
                <w:rFonts w:eastAsiaTheme="minorEastAsia"/>
                <w:sz w:val="18"/>
                <w:szCs w:val="18"/>
                <w:lang w:eastAsia="zh-CN"/>
              </w:rPr>
            </w:pPr>
            <w:r>
              <w:rPr>
                <w:rFonts w:eastAsiaTheme="minorEastAsia" w:hint="eastAsia"/>
                <w:sz w:val="18"/>
                <w:szCs w:val="18"/>
                <w:lang w:eastAsia="zh-CN"/>
              </w:rPr>
              <w:t>Paging: 288</w:t>
            </w:r>
          </w:p>
          <w:p w14:paraId="64FB6A92"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256</w:t>
            </w:r>
          </w:p>
          <w:p w14:paraId="1C3440DA" w14:textId="77777777" w:rsidR="00320C19" w:rsidRDefault="008730CA">
            <w:pPr>
              <w:rPr>
                <w:rFonts w:eastAsiaTheme="minorEastAsia"/>
                <w:sz w:val="18"/>
                <w:szCs w:val="18"/>
                <w:lang w:eastAsia="zh-CN"/>
              </w:rPr>
            </w:pPr>
            <w:r>
              <w:rPr>
                <w:rFonts w:eastAsiaTheme="minorEastAsia" w:hint="eastAsia"/>
                <w:sz w:val="18"/>
                <w:szCs w:val="18"/>
                <w:lang w:eastAsia="zh-CN"/>
              </w:rPr>
              <w:t>Step C R2D: 16</w:t>
            </w:r>
          </w:p>
          <w:p w14:paraId="1BA8AE8F" w14:textId="77777777" w:rsidR="00320C19" w:rsidRDefault="008730CA">
            <w:pPr>
              <w:rPr>
                <w:rFonts w:eastAsiaTheme="minorEastAsia"/>
                <w:sz w:val="18"/>
                <w:szCs w:val="18"/>
                <w:lang w:eastAsia="zh-CN"/>
              </w:rPr>
            </w:pPr>
            <w:r>
              <w:rPr>
                <w:rFonts w:eastAsiaTheme="minorEastAsia" w:hint="eastAsia"/>
                <w:sz w:val="18"/>
                <w:szCs w:val="18"/>
                <w:lang w:eastAsia="zh-CN"/>
              </w:rPr>
              <w:t>Step D D2R: 800</w:t>
            </w:r>
          </w:p>
        </w:tc>
        <w:tc>
          <w:tcPr>
            <w:tcW w:w="1939" w:type="dxa"/>
            <w:vMerge/>
            <w:tcBorders>
              <w:top w:val="single" w:sz="8" w:space="0" w:color="auto"/>
              <w:left w:val="single" w:sz="8" w:space="0" w:color="auto"/>
              <w:bottom w:val="single" w:sz="8" w:space="0" w:color="auto"/>
              <w:right w:val="single" w:sz="8" w:space="0" w:color="auto"/>
            </w:tcBorders>
          </w:tcPr>
          <w:p w14:paraId="313D62BE"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1B01CEBE" w14:textId="77777777" w:rsidR="00320C19" w:rsidRDefault="008730CA">
            <w:pPr>
              <w:rPr>
                <w:rFonts w:eastAsiaTheme="minorEastAsia"/>
                <w:sz w:val="18"/>
                <w:szCs w:val="18"/>
                <w:highlight w:val="yellow"/>
                <w:lang w:eastAsia="zh-CN"/>
              </w:rPr>
            </w:pPr>
            <w:r>
              <w:rPr>
                <w:rFonts w:eastAsiaTheme="minorEastAsia" w:hint="eastAsia"/>
                <w:sz w:val="18"/>
                <w:szCs w:val="18"/>
                <w:highlight w:val="yellow"/>
                <w:lang w:eastAsia="zh-CN"/>
              </w:rPr>
              <w:t>216.96</w:t>
            </w:r>
          </w:p>
        </w:tc>
      </w:tr>
      <w:tr w:rsidR="00320C19" w14:paraId="553FC589" w14:textId="77777777">
        <w:tc>
          <w:tcPr>
            <w:tcW w:w="1226" w:type="dxa"/>
            <w:tcBorders>
              <w:top w:val="single" w:sz="8" w:space="0" w:color="auto"/>
              <w:left w:val="single" w:sz="8" w:space="0" w:color="auto"/>
              <w:bottom w:val="single" w:sz="8" w:space="0" w:color="auto"/>
              <w:right w:val="single" w:sz="8" w:space="0" w:color="auto"/>
            </w:tcBorders>
          </w:tcPr>
          <w:p w14:paraId="55876759" w14:textId="77777777" w:rsidR="00320C19" w:rsidRDefault="008730CA">
            <w:pPr>
              <w:rPr>
                <w:rFonts w:eastAsiaTheme="minorEastAsia"/>
                <w:sz w:val="18"/>
                <w:szCs w:val="18"/>
                <w:lang w:eastAsia="zh-CN"/>
              </w:rPr>
            </w:pPr>
            <w:r>
              <w:rPr>
                <w:rFonts w:eastAsiaTheme="minorEastAsia" w:hint="eastAsia"/>
                <w:sz w:val="18"/>
                <w:szCs w:val="18"/>
                <w:lang w:eastAsia="zh-CN"/>
              </w:rPr>
              <w:t>Spreadtrum</w:t>
            </w:r>
          </w:p>
        </w:tc>
        <w:tc>
          <w:tcPr>
            <w:tcW w:w="1007" w:type="dxa"/>
            <w:tcBorders>
              <w:top w:val="single" w:sz="8" w:space="0" w:color="auto"/>
              <w:left w:val="single" w:sz="8" w:space="0" w:color="auto"/>
              <w:bottom w:val="single" w:sz="8" w:space="0" w:color="auto"/>
              <w:right w:val="single" w:sz="8" w:space="0" w:color="auto"/>
            </w:tcBorders>
          </w:tcPr>
          <w:p w14:paraId="46949268" w14:textId="77777777" w:rsidR="00320C19" w:rsidRDefault="008730CA">
            <w:pPr>
              <w:rPr>
                <w:rFonts w:eastAsiaTheme="minorEastAsia"/>
                <w:sz w:val="18"/>
                <w:szCs w:val="18"/>
                <w:lang w:eastAsia="zh-CN"/>
              </w:rPr>
            </w:pPr>
            <w:r>
              <w:rPr>
                <w:rFonts w:eastAsiaTheme="minorEastAsia" w:hint="eastAsia"/>
                <w:sz w:val="18"/>
                <w:szCs w:val="18"/>
                <w:lang w:eastAsia="zh-CN"/>
              </w:rPr>
              <w:t>7</w:t>
            </w:r>
          </w:p>
        </w:tc>
        <w:tc>
          <w:tcPr>
            <w:tcW w:w="1093" w:type="dxa"/>
            <w:tcBorders>
              <w:top w:val="single" w:sz="8" w:space="0" w:color="auto"/>
              <w:left w:val="single" w:sz="8" w:space="0" w:color="auto"/>
              <w:bottom w:val="single" w:sz="8" w:space="0" w:color="auto"/>
              <w:right w:val="single" w:sz="8" w:space="0" w:color="auto"/>
            </w:tcBorders>
          </w:tcPr>
          <w:p w14:paraId="4CC167C9" w14:textId="77777777" w:rsidR="00320C19" w:rsidRDefault="008730CA">
            <w:pPr>
              <w:rPr>
                <w:rFonts w:eastAsiaTheme="minorEastAsia"/>
                <w:sz w:val="18"/>
                <w:szCs w:val="18"/>
                <w:lang w:eastAsia="zh-CN"/>
              </w:rPr>
            </w:pPr>
            <w:r>
              <w:rPr>
                <w:rFonts w:eastAsiaTheme="minorEastAsia" w:hint="eastAsia"/>
                <w:sz w:val="18"/>
                <w:szCs w:val="18"/>
                <w:lang w:eastAsia="zh-CN"/>
              </w:rPr>
              <w:t>10%</w:t>
            </w:r>
          </w:p>
        </w:tc>
        <w:tc>
          <w:tcPr>
            <w:tcW w:w="2013" w:type="dxa"/>
            <w:tcBorders>
              <w:top w:val="single" w:sz="8" w:space="0" w:color="auto"/>
              <w:left w:val="single" w:sz="8" w:space="0" w:color="auto"/>
              <w:bottom w:val="single" w:sz="8" w:space="0" w:color="auto"/>
              <w:right w:val="single" w:sz="8" w:space="0" w:color="auto"/>
            </w:tcBorders>
          </w:tcPr>
          <w:p w14:paraId="32B77937" w14:textId="77777777" w:rsidR="00320C19" w:rsidRDefault="008730CA">
            <w:pPr>
              <w:rPr>
                <w:rFonts w:eastAsiaTheme="minorEastAsia"/>
                <w:sz w:val="18"/>
                <w:szCs w:val="18"/>
                <w:lang w:eastAsia="zh-CN"/>
              </w:rPr>
            </w:pPr>
            <w:r>
              <w:rPr>
                <w:rFonts w:eastAsiaTheme="minorEastAsia" w:hint="eastAsia"/>
                <w:sz w:val="18"/>
                <w:szCs w:val="18"/>
                <w:lang w:eastAsia="zh-CN"/>
              </w:rPr>
              <w:t>Paging: 20</w:t>
            </w:r>
          </w:p>
          <w:p w14:paraId="43B1FBBC"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1/2: 16</w:t>
            </w:r>
          </w:p>
          <w:p w14:paraId="1E134373"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p w14:paraId="640F58AF" w14:textId="77777777" w:rsidR="00320C19" w:rsidRDefault="008730CA">
            <w:pPr>
              <w:rPr>
                <w:rFonts w:eastAsiaTheme="minorEastAsia"/>
                <w:sz w:val="18"/>
                <w:szCs w:val="18"/>
                <w:lang w:eastAsia="zh-CN"/>
              </w:rPr>
            </w:pPr>
            <w:r>
              <w:rPr>
                <w:rFonts w:eastAsiaTheme="minorEastAsia" w:hint="eastAsia"/>
                <w:sz w:val="18"/>
                <w:szCs w:val="18"/>
                <w:lang w:eastAsia="zh-CN"/>
              </w:rPr>
              <w:t>Step C R2D: 400</w:t>
            </w:r>
          </w:p>
        </w:tc>
        <w:tc>
          <w:tcPr>
            <w:tcW w:w="1939" w:type="dxa"/>
            <w:tcBorders>
              <w:top w:val="single" w:sz="8" w:space="0" w:color="auto"/>
              <w:left w:val="single" w:sz="8" w:space="0" w:color="auto"/>
              <w:bottom w:val="single" w:sz="8" w:space="0" w:color="auto"/>
              <w:right w:val="single" w:sz="8" w:space="0" w:color="auto"/>
            </w:tcBorders>
          </w:tcPr>
          <w:p w14:paraId="3BCA1D79" w14:textId="77777777" w:rsidR="00320C19" w:rsidRDefault="008730CA">
            <w:pPr>
              <w:rPr>
                <w:rFonts w:eastAsiaTheme="minorEastAsia"/>
                <w:sz w:val="18"/>
                <w:szCs w:val="18"/>
                <w:lang w:eastAsia="zh-CN"/>
              </w:rPr>
            </w:pPr>
            <w:r>
              <w:rPr>
                <w:rFonts w:eastAsiaTheme="minorEastAsia" w:hint="eastAsia"/>
                <w:sz w:val="18"/>
                <w:szCs w:val="18"/>
                <w:lang w:eastAsia="zh-CN"/>
              </w:rPr>
              <w:t>Gap A = 0.2</w:t>
            </w:r>
          </w:p>
          <w:p w14:paraId="53D97403" w14:textId="77777777" w:rsidR="00320C19" w:rsidRDefault="008730CA">
            <w:pPr>
              <w:rPr>
                <w:rFonts w:eastAsiaTheme="minorEastAsia"/>
                <w:sz w:val="18"/>
                <w:szCs w:val="18"/>
                <w:lang w:eastAsia="zh-CN"/>
              </w:rPr>
            </w:pPr>
            <w:r>
              <w:rPr>
                <w:rFonts w:eastAsiaTheme="minorEastAsia" w:hint="eastAsia"/>
                <w:sz w:val="18"/>
                <w:szCs w:val="18"/>
                <w:lang w:eastAsia="zh-CN"/>
              </w:rPr>
              <w:t>Gap B1 = 0.1</w:t>
            </w:r>
          </w:p>
        </w:tc>
        <w:tc>
          <w:tcPr>
            <w:tcW w:w="1117" w:type="dxa"/>
            <w:tcBorders>
              <w:top w:val="single" w:sz="8" w:space="0" w:color="auto"/>
              <w:left w:val="single" w:sz="8" w:space="0" w:color="auto"/>
              <w:bottom w:val="single" w:sz="8" w:space="0" w:color="auto"/>
              <w:right w:val="single" w:sz="8" w:space="0" w:color="auto"/>
            </w:tcBorders>
          </w:tcPr>
          <w:p w14:paraId="584474C0" w14:textId="77777777" w:rsidR="00320C19" w:rsidRDefault="008730CA">
            <w:pPr>
              <w:rPr>
                <w:rFonts w:eastAsiaTheme="minorEastAsia"/>
                <w:sz w:val="18"/>
                <w:szCs w:val="18"/>
                <w:highlight w:val="yellow"/>
                <w:lang w:eastAsia="zh-CN"/>
              </w:rPr>
            </w:pPr>
            <w:r>
              <w:rPr>
                <w:rFonts w:eastAsiaTheme="minorEastAsia" w:hint="eastAsia"/>
                <w:sz w:val="18"/>
                <w:szCs w:val="18"/>
                <w:highlight w:val="yellow"/>
                <w:lang w:eastAsia="zh-CN"/>
              </w:rPr>
              <w:t>87.90</w:t>
            </w:r>
          </w:p>
        </w:tc>
      </w:tr>
      <w:tr w:rsidR="00320C19" w14:paraId="7DBAE581" w14:textId="77777777">
        <w:tc>
          <w:tcPr>
            <w:tcW w:w="1226" w:type="dxa"/>
            <w:tcBorders>
              <w:top w:val="single" w:sz="8" w:space="0" w:color="auto"/>
              <w:left w:val="single" w:sz="8" w:space="0" w:color="auto"/>
              <w:bottom w:val="single" w:sz="8" w:space="0" w:color="auto"/>
              <w:right w:val="single" w:sz="8" w:space="0" w:color="auto"/>
            </w:tcBorders>
          </w:tcPr>
          <w:p w14:paraId="0A8A062B" w14:textId="77777777" w:rsidR="00320C19" w:rsidRDefault="008730CA">
            <w:pPr>
              <w:rPr>
                <w:rFonts w:eastAsiaTheme="minorEastAsia"/>
                <w:sz w:val="18"/>
                <w:szCs w:val="18"/>
                <w:lang w:eastAsia="zh-CN"/>
              </w:rPr>
            </w:pPr>
            <w:r>
              <w:rPr>
                <w:rFonts w:eastAsiaTheme="minorEastAsia" w:hint="eastAsia"/>
                <w:sz w:val="18"/>
                <w:szCs w:val="18"/>
                <w:lang w:eastAsia="zh-CN"/>
              </w:rPr>
              <w:t>vivo</w:t>
            </w:r>
          </w:p>
        </w:tc>
        <w:tc>
          <w:tcPr>
            <w:tcW w:w="1007" w:type="dxa"/>
            <w:tcBorders>
              <w:top w:val="single" w:sz="8" w:space="0" w:color="auto"/>
              <w:left w:val="single" w:sz="8" w:space="0" w:color="auto"/>
              <w:bottom w:val="single" w:sz="8" w:space="0" w:color="auto"/>
              <w:right w:val="single" w:sz="8" w:space="0" w:color="auto"/>
            </w:tcBorders>
          </w:tcPr>
          <w:p w14:paraId="6C1B5A96" w14:textId="77777777" w:rsidR="00320C19" w:rsidRDefault="008730CA">
            <w:pPr>
              <w:rPr>
                <w:rFonts w:eastAsiaTheme="minorEastAsia"/>
                <w:sz w:val="18"/>
                <w:szCs w:val="18"/>
                <w:lang w:eastAsia="zh-CN"/>
              </w:rPr>
            </w:pPr>
            <w:r>
              <w:rPr>
                <w:rFonts w:eastAsiaTheme="minorEastAsia" w:hint="eastAsia"/>
                <w:sz w:val="18"/>
                <w:szCs w:val="18"/>
                <w:lang w:eastAsia="zh-CN"/>
              </w:rPr>
              <w:t>7</w:t>
            </w:r>
          </w:p>
        </w:tc>
        <w:tc>
          <w:tcPr>
            <w:tcW w:w="1093" w:type="dxa"/>
            <w:tcBorders>
              <w:top w:val="single" w:sz="8" w:space="0" w:color="auto"/>
              <w:left w:val="single" w:sz="8" w:space="0" w:color="auto"/>
              <w:bottom w:val="single" w:sz="8" w:space="0" w:color="auto"/>
              <w:right w:val="single" w:sz="8" w:space="0" w:color="auto"/>
            </w:tcBorders>
          </w:tcPr>
          <w:p w14:paraId="706F2AD2" w14:textId="77777777" w:rsidR="00320C19" w:rsidRDefault="008730CA">
            <w:pPr>
              <w:rPr>
                <w:rFonts w:eastAsiaTheme="minorEastAsia"/>
                <w:sz w:val="18"/>
                <w:szCs w:val="18"/>
                <w:lang w:eastAsia="zh-CN"/>
              </w:rPr>
            </w:pPr>
            <w:r>
              <w:rPr>
                <w:rFonts w:eastAsiaTheme="minorEastAsia" w:hint="eastAsia"/>
                <w:sz w:val="18"/>
                <w:szCs w:val="18"/>
                <w:lang w:eastAsia="zh-CN"/>
              </w:rPr>
              <w:t>10%</w:t>
            </w:r>
          </w:p>
        </w:tc>
        <w:tc>
          <w:tcPr>
            <w:tcW w:w="2013" w:type="dxa"/>
            <w:tcBorders>
              <w:top w:val="single" w:sz="8" w:space="0" w:color="auto"/>
              <w:left w:val="single" w:sz="8" w:space="0" w:color="auto"/>
              <w:bottom w:val="single" w:sz="8" w:space="0" w:color="auto"/>
              <w:right w:val="single" w:sz="8" w:space="0" w:color="auto"/>
            </w:tcBorders>
          </w:tcPr>
          <w:p w14:paraId="73CA9DB7" w14:textId="77777777" w:rsidR="00320C19" w:rsidRDefault="008730CA">
            <w:pPr>
              <w:rPr>
                <w:rFonts w:eastAsiaTheme="minorEastAsia"/>
                <w:sz w:val="18"/>
                <w:szCs w:val="18"/>
                <w:lang w:eastAsia="zh-CN"/>
              </w:rPr>
            </w:pPr>
            <w:r>
              <w:rPr>
                <w:rFonts w:eastAsiaTheme="minorEastAsia" w:hint="eastAsia"/>
                <w:sz w:val="18"/>
                <w:szCs w:val="18"/>
                <w:lang w:eastAsia="zh-CN"/>
              </w:rPr>
              <w:t>Paging: 24</w:t>
            </w:r>
          </w:p>
          <w:p w14:paraId="3F11772F"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 16</w:t>
            </w:r>
          </w:p>
          <w:p w14:paraId="1C1609BD"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2: 24</w:t>
            </w:r>
          </w:p>
          <w:p w14:paraId="14804BF7"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p w14:paraId="18EEEDF8" w14:textId="77777777" w:rsidR="00320C19" w:rsidRDefault="008730CA">
            <w:pPr>
              <w:rPr>
                <w:rFonts w:eastAsiaTheme="minorEastAsia"/>
                <w:sz w:val="18"/>
                <w:szCs w:val="18"/>
                <w:lang w:eastAsia="zh-CN"/>
              </w:rPr>
            </w:pPr>
            <w:r>
              <w:rPr>
                <w:rFonts w:eastAsiaTheme="minorEastAsia" w:hint="eastAsia"/>
                <w:sz w:val="18"/>
                <w:szCs w:val="18"/>
                <w:lang w:eastAsia="zh-CN"/>
              </w:rPr>
              <w:t>Step C R2D: 48</w:t>
            </w:r>
          </w:p>
          <w:p w14:paraId="212BEF27" w14:textId="77777777" w:rsidR="00320C19" w:rsidRDefault="008730CA">
            <w:pPr>
              <w:rPr>
                <w:rFonts w:eastAsiaTheme="minorEastAsia"/>
                <w:sz w:val="18"/>
                <w:szCs w:val="18"/>
                <w:lang w:eastAsia="zh-CN"/>
              </w:rPr>
            </w:pPr>
            <w:r>
              <w:rPr>
                <w:rFonts w:eastAsiaTheme="minorEastAsia" w:hint="eastAsia"/>
                <w:sz w:val="18"/>
                <w:szCs w:val="18"/>
                <w:lang w:eastAsia="zh-CN"/>
              </w:rPr>
              <w:t>Step D D2R: 96</w:t>
            </w:r>
          </w:p>
        </w:tc>
        <w:tc>
          <w:tcPr>
            <w:tcW w:w="1939" w:type="dxa"/>
            <w:tcBorders>
              <w:top w:val="single" w:sz="8" w:space="0" w:color="auto"/>
              <w:left w:val="single" w:sz="8" w:space="0" w:color="auto"/>
              <w:bottom w:val="single" w:sz="8" w:space="0" w:color="auto"/>
              <w:right w:val="single" w:sz="8" w:space="0" w:color="auto"/>
            </w:tcBorders>
          </w:tcPr>
          <w:p w14:paraId="2D827D84" w14:textId="77777777" w:rsidR="00320C19" w:rsidRDefault="008730CA">
            <w:pPr>
              <w:rPr>
                <w:rFonts w:eastAsiaTheme="minorEastAsia"/>
                <w:sz w:val="18"/>
                <w:szCs w:val="18"/>
                <w:lang w:eastAsia="zh-CN"/>
              </w:rPr>
            </w:pPr>
            <w:r>
              <w:rPr>
                <w:rFonts w:eastAsiaTheme="minorEastAsia" w:hint="eastAsia"/>
                <w:sz w:val="18"/>
                <w:szCs w:val="18"/>
                <w:lang w:eastAsia="zh-CN"/>
              </w:rPr>
              <w:t>Gap A = 1.5</w:t>
            </w:r>
          </w:p>
          <w:p w14:paraId="0215FC56" w14:textId="77777777" w:rsidR="00320C19" w:rsidRDefault="008730CA">
            <w:pPr>
              <w:rPr>
                <w:rFonts w:eastAsiaTheme="minorEastAsia"/>
                <w:sz w:val="18"/>
                <w:szCs w:val="18"/>
                <w:lang w:eastAsia="zh-CN"/>
              </w:rPr>
            </w:pPr>
            <w:r>
              <w:rPr>
                <w:rFonts w:eastAsiaTheme="minorEastAsia" w:hint="eastAsia"/>
                <w:sz w:val="18"/>
                <w:szCs w:val="18"/>
                <w:lang w:eastAsia="zh-CN"/>
              </w:rPr>
              <w:t>Gap B1 = 1.5</w:t>
            </w:r>
          </w:p>
          <w:p w14:paraId="207E1861" w14:textId="77777777" w:rsidR="00320C19" w:rsidRDefault="008730CA">
            <w:pPr>
              <w:rPr>
                <w:rFonts w:eastAsiaTheme="minorEastAsia"/>
                <w:sz w:val="18"/>
                <w:szCs w:val="18"/>
                <w:lang w:eastAsia="zh-CN"/>
              </w:rPr>
            </w:pPr>
            <w:r>
              <w:rPr>
                <w:rFonts w:eastAsiaTheme="minorEastAsia" w:hint="eastAsia"/>
                <w:sz w:val="18"/>
                <w:szCs w:val="18"/>
                <w:lang w:eastAsia="zh-CN"/>
              </w:rPr>
              <w:t>Gap B = 0.3</w:t>
            </w:r>
          </w:p>
          <w:p w14:paraId="207A105E" w14:textId="77777777" w:rsidR="00320C19" w:rsidRDefault="008730CA">
            <w:pPr>
              <w:rPr>
                <w:rFonts w:eastAsiaTheme="minorEastAsia"/>
                <w:sz w:val="18"/>
                <w:szCs w:val="18"/>
                <w:lang w:eastAsia="zh-CN"/>
              </w:rPr>
            </w:pPr>
            <w:r>
              <w:rPr>
                <w:rFonts w:eastAsiaTheme="minorEastAsia" w:hint="eastAsia"/>
                <w:sz w:val="18"/>
                <w:szCs w:val="18"/>
                <w:lang w:eastAsia="zh-CN"/>
              </w:rPr>
              <w:t>Gap C = 1.5</w:t>
            </w:r>
          </w:p>
        </w:tc>
        <w:tc>
          <w:tcPr>
            <w:tcW w:w="1117" w:type="dxa"/>
            <w:tcBorders>
              <w:top w:val="single" w:sz="8" w:space="0" w:color="auto"/>
              <w:left w:val="single" w:sz="8" w:space="0" w:color="auto"/>
              <w:bottom w:val="single" w:sz="8" w:space="0" w:color="auto"/>
              <w:right w:val="single" w:sz="8" w:space="0" w:color="auto"/>
            </w:tcBorders>
          </w:tcPr>
          <w:p w14:paraId="05D2A970" w14:textId="77777777" w:rsidR="00320C19" w:rsidRDefault="008730CA">
            <w:pPr>
              <w:rPr>
                <w:rFonts w:eastAsiaTheme="minorEastAsia"/>
                <w:sz w:val="18"/>
                <w:szCs w:val="18"/>
                <w:highlight w:val="yellow"/>
                <w:lang w:eastAsia="zh-CN"/>
              </w:rPr>
            </w:pPr>
            <w:r>
              <w:rPr>
                <w:rFonts w:eastAsiaTheme="minorEastAsia" w:hint="eastAsia"/>
                <w:sz w:val="18"/>
                <w:szCs w:val="18"/>
                <w:highlight w:val="yellow"/>
                <w:lang w:eastAsia="zh-CN"/>
              </w:rPr>
              <w:t>59.93</w:t>
            </w:r>
          </w:p>
        </w:tc>
      </w:tr>
      <w:tr w:rsidR="00320C19" w14:paraId="165E01F0" w14:textId="77777777">
        <w:tc>
          <w:tcPr>
            <w:tcW w:w="1226" w:type="dxa"/>
            <w:vMerge w:val="restart"/>
            <w:tcBorders>
              <w:top w:val="single" w:sz="8" w:space="0" w:color="auto"/>
              <w:left w:val="single" w:sz="8" w:space="0" w:color="auto"/>
              <w:right w:val="single" w:sz="8" w:space="0" w:color="auto"/>
            </w:tcBorders>
          </w:tcPr>
          <w:p w14:paraId="0603926F" w14:textId="77777777" w:rsidR="00320C19" w:rsidRDefault="008730CA">
            <w:pPr>
              <w:rPr>
                <w:rFonts w:eastAsiaTheme="minorEastAsia"/>
                <w:sz w:val="18"/>
                <w:szCs w:val="18"/>
                <w:lang w:eastAsia="zh-CN"/>
              </w:rPr>
            </w:pPr>
            <w:r>
              <w:rPr>
                <w:rFonts w:eastAsiaTheme="minorEastAsia" w:hint="eastAsia"/>
                <w:sz w:val="18"/>
                <w:szCs w:val="18"/>
                <w:lang w:eastAsia="zh-CN"/>
              </w:rPr>
              <w:t>CMCC</w:t>
            </w:r>
          </w:p>
        </w:tc>
        <w:tc>
          <w:tcPr>
            <w:tcW w:w="1007" w:type="dxa"/>
            <w:tcBorders>
              <w:top w:val="single" w:sz="8" w:space="0" w:color="auto"/>
              <w:left w:val="single" w:sz="8" w:space="0" w:color="auto"/>
              <w:bottom w:val="single" w:sz="8" w:space="0" w:color="auto"/>
              <w:right w:val="single" w:sz="8" w:space="0" w:color="auto"/>
            </w:tcBorders>
          </w:tcPr>
          <w:p w14:paraId="52155682" w14:textId="77777777" w:rsidR="00320C19" w:rsidRDefault="008730CA">
            <w:pPr>
              <w:rPr>
                <w:rFonts w:eastAsiaTheme="minorEastAsia"/>
                <w:sz w:val="18"/>
                <w:szCs w:val="18"/>
                <w:lang w:eastAsia="zh-CN"/>
              </w:rPr>
            </w:pPr>
            <w:r>
              <w:rPr>
                <w:rFonts w:eastAsiaTheme="minorEastAsia" w:hint="eastAsia"/>
                <w:sz w:val="18"/>
                <w:szCs w:val="18"/>
                <w:lang w:eastAsia="zh-CN"/>
              </w:rPr>
              <w:t>1</w:t>
            </w:r>
          </w:p>
        </w:tc>
        <w:tc>
          <w:tcPr>
            <w:tcW w:w="1093" w:type="dxa"/>
            <w:vMerge w:val="restart"/>
            <w:tcBorders>
              <w:top w:val="single" w:sz="8" w:space="0" w:color="auto"/>
              <w:left w:val="single" w:sz="8" w:space="0" w:color="auto"/>
              <w:right w:val="single" w:sz="8" w:space="0" w:color="auto"/>
            </w:tcBorders>
          </w:tcPr>
          <w:p w14:paraId="17A49D2F" w14:textId="77777777" w:rsidR="00320C19" w:rsidRDefault="008730CA">
            <w:pPr>
              <w:rPr>
                <w:rFonts w:eastAsiaTheme="minorEastAsia"/>
                <w:sz w:val="18"/>
                <w:szCs w:val="18"/>
                <w:lang w:eastAsia="zh-CN"/>
              </w:rPr>
            </w:pPr>
            <w:r>
              <w:rPr>
                <w:rFonts w:eastAsiaTheme="minorEastAsia" w:hint="eastAsia"/>
                <w:sz w:val="18"/>
                <w:szCs w:val="18"/>
                <w:lang w:eastAsia="zh-CN"/>
              </w:rPr>
              <w:t>10%</w:t>
            </w:r>
          </w:p>
        </w:tc>
        <w:tc>
          <w:tcPr>
            <w:tcW w:w="2013" w:type="dxa"/>
            <w:vMerge w:val="restart"/>
            <w:tcBorders>
              <w:top w:val="single" w:sz="8" w:space="0" w:color="auto"/>
              <w:left w:val="single" w:sz="8" w:space="0" w:color="auto"/>
              <w:right w:val="single" w:sz="8" w:space="0" w:color="auto"/>
            </w:tcBorders>
          </w:tcPr>
          <w:p w14:paraId="212ED364" w14:textId="77777777" w:rsidR="00320C19" w:rsidRDefault="008730CA">
            <w:pPr>
              <w:rPr>
                <w:rFonts w:eastAsiaTheme="minorEastAsia"/>
                <w:sz w:val="18"/>
                <w:szCs w:val="18"/>
                <w:lang w:eastAsia="zh-CN"/>
              </w:rPr>
            </w:pPr>
            <w:r>
              <w:rPr>
                <w:rFonts w:eastAsiaTheme="minorEastAsia" w:hint="eastAsia"/>
                <w:sz w:val="18"/>
                <w:szCs w:val="18"/>
                <w:lang w:eastAsia="zh-CN"/>
              </w:rPr>
              <w:t>Paging: 62</w:t>
            </w:r>
          </w:p>
          <w:p w14:paraId="1C706977"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 16</w:t>
            </w:r>
          </w:p>
          <w:p w14:paraId="1F8AAE4F"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2: 18</w:t>
            </w:r>
          </w:p>
          <w:p w14:paraId="264DC965"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p w14:paraId="1133E01E" w14:textId="77777777" w:rsidR="00320C19" w:rsidRDefault="008730CA">
            <w:pPr>
              <w:rPr>
                <w:rFonts w:eastAsiaTheme="minorEastAsia"/>
                <w:sz w:val="18"/>
                <w:szCs w:val="18"/>
                <w:lang w:eastAsia="zh-CN"/>
              </w:rPr>
            </w:pPr>
            <w:r>
              <w:rPr>
                <w:rFonts w:eastAsiaTheme="minorEastAsia" w:hint="eastAsia"/>
                <w:sz w:val="18"/>
                <w:szCs w:val="18"/>
                <w:lang w:eastAsia="zh-CN"/>
              </w:rPr>
              <w:t>Step C R2D: 60</w:t>
            </w:r>
          </w:p>
          <w:p w14:paraId="0E2989C3" w14:textId="77777777" w:rsidR="00320C19" w:rsidRDefault="008730CA">
            <w:pPr>
              <w:rPr>
                <w:rFonts w:eastAsiaTheme="minorEastAsia"/>
                <w:sz w:val="18"/>
                <w:szCs w:val="18"/>
                <w:lang w:eastAsia="zh-CN"/>
              </w:rPr>
            </w:pPr>
            <w:r>
              <w:rPr>
                <w:rFonts w:eastAsiaTheme="minorEastAsia" w:hint="eastAsia"/>
                <w:sz w:val="18"/>
                <w:szCs w:val="18"/>
                <w:lang w:eastAsia="zh-CN"/>
              </w:rPr>
              <w:t>Step D D2R: 33</w:t>
            </w:r>
          </w:p>
        </w:tc>
        <w:tc>
          <w:tcPr>
            <w:tcW w:w="1939" w:type="dxa"/>
            <w:tcBorders>
              <w:top w:val="single" w:sz="8" w:space="0" w:color="auto"/>
              <w:left w:val="single" w:sz="8" w:space="0" w:color="auto"/>
              <w:bottom w:val="single" w:sz="8" w:space="0" w:color="auto"/>
              <w:right w:val="single" w:sz="8" w:space="0" w:color="auto"/>
            </w:tcBorders>
          </w:tcPr>
          <w:p w14:paraId="6A96AD6B" w14:textId="77777777" w:rsidR="00320C19" w:rsidRDefault="008730CA">
            <w:pPr>
              <w:rPr>
                <w:rFonts w:eastAsiaTheme="minorEastAsia"/>
                <w:sz w:val="18"/>
                <w:szCs w:val="18"/>
                <w:lang w:eastAsia="zh-CN"/>
              </w:rPr>
            </w:pPr>
            <w:r>
              <w:rPr>
                <w:rFonts w:eastAsiaTheme="minorEastAsia" w:hint="eastAsia"/>
                <w:sz w:val="18"/>
                <w:szCs w:val="18"/>
                <w:lang w:eastAsia="zh-CN"/>
              </w:rPr>
              <w:t>Gap A = 10</w:t>
            </w:r>
          </w:p>
          <w:p w14:paraId="3187C8D3" w14:textId="77777777" w:rsidR="00320C19" w:rsidRDefault="008730CA">
            <w:pPr>
              <w:rPr>
                <w:rFonts w:eastAsiaTheme="minorEastAsia"/>
                <w:sz w:val="18"/>
                <w:szCs w:val="18"/>
                <w:lang w:eastAsia="zh-CN"/>
              </w:rPr>
            </w:pPr>
            <w:r>
              <w:rPr>
                <w:rFonts w:eastAsiaTheme="minorEastAsia" w:hint="eastAsia"/>
                <w:sz w:val="18"/>
                <w:szCs w:val="18"/>
                <w:lang w:eastAsia="zh-CN"/>
              </w:rPr>
              <w:t>Gap B1 = 20</w:t>
            </w:r>
          </w:p>
          <w:p w14:paraId="41301028" w14:textId="77777777" w:rsidR="00320C19" w:rsidRDefault="008730CA">
            <w:pPr>
              <w:rPr>
                <w:rFonts w:eastAsiaTheme="minorEastAsia"/>
                <w:sz w:val="18"/>
                <w:szCs w:val="18"/>
                <w:lang w:eastAsia="zh-CN"/>
              </w:rPr>
            </w:pPr>
            <w:r>
              <w:rPr>
                <w:rFonts w:eastAsiaTheme="minorEastAsia" w:hint="eastAsia"/>
                <w:sz w:val="18"/>
                <w:szCs w:val="18"/>
                <w:lang w:eastAsia="zh-CN"/>
              </w:rPr>
              <w:t>Gap B = 5</w:t>
            </w:r>
          </w:p>
          <w:p w14:paraId="6BE8AFA3" w14:textId="77777777" w:rsidR="00320C19" w:rsidRDefault="008730CA">
            <w:pPr>
              <w:rPr>
                <w:rFonts w:eastAsiaTheme="minorEastAsia"/>
                <w:sz w:val="18"/>
                <w:szCs w:val="18"/>
                <w:lang w:eastAsia="zh-CN"/>
              </w:rPr>
            </w:pPr>
            <w:r>
              <w:rPr>
                <w:rFonts w:eastAsiaTheme="minorEastAsia" w:hint="eastAsia"/>
                <w:sz w:val="18"/>
                <w:szCs w:val="18"/>
                <w:lang w:eastAsia="zh-CN"/>
              </w:rPr>
              <w:t>Gap C = 20</w:t>
            </w:r>
          </w:p>
        </w:tc>
        <w:tc>
          <w:tcPr>
            <w:tcW w:w="1117" w:type="dxa"/>
            <w:tcBorders>
              <w:top w:val="single" w:sz="8" w:space="0" w:color="auto"/>
              <w:left w:val="single" w:sz="8" w:space="0" w:color="auto"/>
              <w:bottom w:val="single" w:sz="8" w:space="0" w:color="auto"/>
              <w:right w:val="single" w:sz="8" w:space="0" w:color="auto"/>
            </w:tcBorders>
          </w:tcPr>
          <w:p w14:paraId="58A6E9A3" w14:textId="77777777" w:rsidR="00320C19" w:rsidRDefault="008730CA">
            <w:pPr>
              <w:rPr>
                <w:rFonts w:eastAsiaTheme="minorEastAsia"/>
                <w:sz w:val="18"/>
                <w:szCs w:val="18"/>
                <w:highlight w:val="yellow"/>
                <w:lang w:eastAsia="zh-CN"/>
              </w:rPr>
            </w:pPr>
            <w:r>
              <w:rPr>
                <w:rFonts w:eastAsiaTheme="minorEastAsia" w:hint="eastAsia"/>
                <w:sz w:val="18"/>
                <w:szCs w:val="18"/>
                <w:highlight w:val="yellow"/>
                <w:lang w:eastAsia="zh-CN"/>
              </w:rPr>
              <w:t>377.80</w:t>
            </w:r>
          </w:p>
        </w:tc>
      </w:tr>
      <w:tr w:rsidR="00320C19" w14:paraId="111BEC60" w14:textId="77777777">
        <w:tc>
          <w:tcPr>
            <w:tcW w:w="1226" w:type="dxa"/>
            <w:vMerge/>
            <w:tcBorders>
              <w:left w:val="single" w:sz="8" w:space="0" w:color="auto"/>
              <w:bottom w:val="single" w:sz="8" w:space="0" w:color="auto"/>
              <w:right w:val="single" w:sz="8" w:space="0" w:color="auto"/>
            </w:tcBorders>
          </w:tcPr>
          <w:p w14:paraId="2F7D00FF" w14:textId="77777777" w:rsidR="00320C19" w:rsidRDefault="00320C19">
            <w:pPr>
              <w:rPr>
                <w:rFonts w:eastAsiaTheme="minorEastAsia"/>
                <w:sz w:val="18"/>
                <w:szCs w:val="18"/>
                <w:lang w:eastAsia="zh-CN"/>
              </w:rPr>
            </w:pPr>
          </w:p>
        </w:tc>
        <w:tc>
          <w:tcPr>
            <w:tcW w:w="1007" w:type="dxa"/>
            <w:tcBorders>
              <w:top w:val="single" w:sz="8" w:space="0" w:color="auto"/>
              <w:left w:val="single" w:sz="8" w:space="0" w:color="auto"/>
              <w:bottom w:val="single" w:sz="8" w:space="0" w:color="auto"/>
              <w:right w:val="single" w:sz="8" w:space="0" w:color="auto"/>
            </w:tcBorders>
          </w:tcPr>
          <w:p w14:paraId="699C01F0" w14:textId="77777777" w:rsidR="00320C19" w:rsidRDefault="008730CA">
            <w:pPr>
              <w:rPr>
                <w:rFonts w:eastAsiaTheme="minorEastAsia"/>
                <w:sz w:val="18"/>
                <w:szCs w:val="18"/>
                <w:lang w:eastAsia="zh-CN"/>
              </w:rPr>
            </w:pPr>
            <w:r>
              <w:rPr>
                <w:rFonts w:eastAsiaTheme="minorEastAsia" w:hint="eastAsia"/>
                <w:sz w:val="18"/>
                <w:szCs w:val="18"/>
                <w:lang w:eastAsia="zh-CN"/>
              </w:rPr>
              <w:t>7</w:t>
            </w:r>
          </w:p>
        </w:tc>
        <w:tc>
          <w:tcPr>
            <w:tcW w:w="1093" w:type="dxa"/>
            <w:vMerge/>
            <w:tcBorders>
              <w:left w:val="single" w:sz="8" w:space="0" w:color="auto"/>
              <w:bottom w:val="single" w:sz="8" w:space="0" w:color="auto"/>
              <w:right w:val="single" w:sz="8" w:space="0" w:color="auto"/>
            </w:tcBorders>
          </w:tcPr>
          <w:p w14:paraId="21034315" w14:textId="77777777" w:rsidR="00320C19" w:rsidRDefault="00320C19">
            <w:pPr>
              <w:rPr>
                <w:rFonts w:eastAsiaTheme="minorEastAsia"/>
                <w:sz w:val="18"/>
                <w:szCs w:val="18"/>
                <w:lang w:eastAsia="zh-CN"/>
              </w:rPr>
            </w:pPr>
          </w:p>
        </w:tc>
        <w:tc>
          <w:tcPr>
            <w:tcW w:w="2013" w:type="dxa"/>
            <w:vMerge/>
            <w:tcBorders>
              <w:left w:val="single" w:sz="8" w:space="0" w:color="auto"/>
              <w:bottom w:val="single" w:sz="8" w:space="0" w:color="auto"/>
              <w:right w:val="single" w:sz="8" w:space="0" w:color="auto"/>
            </w:tcBorders>
          </w:tcPr>
          <w:p w14:paraId="15314FE1" w14:textId="77777777" w:rsidR="00320C19" w:rsidRDefault="00320C19">
            <w:pPr>
              <w:rPr>
                <w:rFonts w:eastAsiaTheme="minorEastAsia"/>
                <w:sz w:val="18"/>
                <w:szCs w:val="18"/>
                <w:lang w:eastAsia="zh-CN"/>
              </w:rPr>
            </w:pPr>
          </w:p>
        </w:tc>
        <w:tc>
          <w:tcPr>
            <w:tcW w:w="1939" w:type="dxa"/>
            <w:tcBorders>
              <w:top w:val="single" w:sz="8" w:space="0" w:color="auto"/>
              <w:left w:val="single" w:sz="8" w:space="0" w:color="auto"/>
              <w:bottom w:val="single" w:sz="8" w:space="0" w:color="auto"/>
              <w:right w:val="single" w:sz="8" w:space="0" w:color="auto"/>
            </w:tcBorders>
          </w:tcPr>
          <w:p w14:paraId="1FD216A6" w14:textId="77777777" w:rsidR="00320C19" w:rsidRDefault="008730CA">
            <w:pPr>
              <w:rPr>
                <w:rFonts w:eastAsiaTheme="minorEastAsia"/>
                <w:sz w:val="18"/>
                <w:szCs w:val="18"/>
                <w:lang w:eastAsia="zh-CN"/>
              </w:rPr>
            </w:pPr>
            <w:r>
              <w:rPr>
                <w:rFonts w:eastAsiaTheme="minorEastAsia" w:hint="eastAsia"/>
                <w:sz w:val="18"/>
                <w:szCs w:val="18"/>
                <w:lang w:eastAsia="zh-CN"/>
              </w:rPr>
              <w:t>Gap A = 1.4</w:t>
            </w:r>
          </w:p>
          <w:p w14:paraId="59BBA2B7" w14:textId="77777777" w:rsidR="00320C19" w:rsidRDefault="008730CA">
            <w:pPr>
              <w:rPr>
                <w:rFonts w:eastAsiaTheme="minorEastAsia"/>
                <w:sz w:val="18"/>
                <w:szCs w:val="18"/>
                <w:lang w:eastAsia="zh-CN"/>
              </w:rPr>
            </w:pPr>
            <w:r>
              <w:rPr>
                <w:rFonts w:eastAsiaTheme="minorEastAsia" w:hint="eastAsia"/>
                <w:sz w:val="18"/>
                <w:szCs w:val="18"/>
                <w:lang w:eastAsia="zh-CN"/>
              </w:rPr>
              <w:t>Gap B1 = 2.9</w:t>
            </w:r>
          </w:p>
          <w:p w14:paraId="0E5E1A1B" w14:textId="77777777" w:rsidR="00320C19" w:rsidRDefault="008730CA">
            <w:pPr>
              <w:rPr>
                <w:rFonts w:eastAsiaTheme="minorEastAsia"/>
                <w:sz w:val="18"/>
                <w:szCs w:val="18"/>
                <w:lang w:eastAsia="zh-CN"/>
              </w:rPr>
            </w:pPr>
            <w:r>
              <w:rPr>
                <w:rFonts w:eastAsiaTheme="minorEastAsia" w:hint="eastAsia"/>
                <w:sz w:val="18"/>
                <w:szCs w:val="18"/>
                <w:lang w:eastAsia="zh-CN"/>
              </w:rPr>
              <w:t>Gap B = 5</w:t>
            </w:r>
          </w:p>
          <w:p w14:paraId="4B1C2632" w14:textId="77777777" w:rsidR="00320C19" w:rsidRDefault="008730CA">
            <w:pPr>
              <w:rPr>
                <w:rFonts w:eastAsiaTheme="minorEastAsia"/>
                <w:sz w:val="18"/>
                <w:szCs w:val="18"/>
                <w:lang w:eastAsia="zh-CN"/>
              </w:rPr>
            </w:pPr>
            <w:r>
              <w:rPr>
                <w:rFonts w:eastAsiaTheme="minorEastAsia" w:hint="eastAsia"/>
                <w:sz w:val="18"/>
                <w:szCs w:val="18"/>
                <w:lang w:eastAsia="zh-CN"/>
              </w:rPr>
              <w:t>Gap C = 20</w:t>
            </w:r>
          </w:p>
        </w:tc>
        <w:tc>
          <w:tcPr>
            <w:tcW w:w="1117" w:type="dxa"/>
            <w:tcBorders>
              <w:top w:val="single" w:sz="8" w:space="0" w:color="auto"/>
              <w:left w:val="single" w:sz="8" w:space="0" w:color="auto"/>
              <w:bottom w:val="single" w:sz="8" w:space="0" w:color="auto"/>
              <w:right w:val="single" w:sz="8" w:space="0" w:color="auto"/>
            </w:tcBorders>
          </w:tcPr>
          <w:p w14:paraId="11F22256" w14:textId="77777777" w:rsidR="00320C19" w:rsidRDefault="008730CA">
            <w:pPr>
              <w:rPr>
                <w:rFonts w:eastAsiaTheme="minorEastAsia"/>
                <w:sz w:val="18"/>
                <w:szCs w:val="18"/>
                <w:highlight w:val="yellow"/>
                <w:lang w:eastAsia="zh-CN"/>
              </w:rPr>
            </w:pPr>
            <w:r>
              <w:rPr>
                <w:rFonts w:eastAsiaTheme="minorEastAsia" w:hint="eastAsia"/>
                <w:sz w:val="18"/>
                <w:szCs w:val="18"/>
                <w:highlight w:val="yellow"/>
                <w:lang w:eastAsia="zh-CN"/>
              </w:rPr>
              <w:t>77.80</w:t>
            </w:r>
          </w:p>
        </w:tc>
      </w:tr>
      <w:tr w:rsidR="00320C19" w14:paraId="33B5C79E" w14:textId="77777777">
        <w:tc>
          <w:tcPr>
            <w:tcW w:w="1226" w:type="dxa"/>
            <w:tcBorders>
              <w:top w:val="single" w:sz="8" w:space="0" w:color="auto"/>
              <w:left w:val="single" w:sz="8" w:space="0" w:color="auto"/>
              <w:bottom w:val="single" w:sz="8" w:space="0" w:color="auto"/>
              <w:right w:val="single" w:sz="8" w:space="0" w:color="auto"/>
            </w:tcBorders>
          </w:tcPr>
          <w:p w14:paraId="7747DC03" w14:textId="77777777" w:rsidR="00320C19" w:rsidRDefault="008730CA">
            <w:pPr>
              <w:rPr>
                <w:rFonts w:eastAsiaTheme="minorEastAsia"/>
                <w:sz w:val="18"/>
                <w:szCs w:val="18"/>
                <w:lang w:eastAsia="zh-CN"/>
              </w:rPr>
            </w:pPr>
            <w:r>
              <w:rPr>
                <w:rFonts w:eastAsiaTheme="minorEastAsia" w:hint="eastAsia"/>
                <w:sz w:val="18"/>
                <w:szCs w:val="18"/>
                <w:lang w:eastAsia="zh-CN"/>
              </w:rPr>
              <w:t>CATT</w:t>
            </w:r>
          </w:p>
        </w:tc>
        <w:tc>
          <w:tcPr>
            <w:tcW w:w="1007" w:type="dxa"/>
            <w:tcBorders>
              <w:top w:val="single" w:sz="8" w:space="0" w:color="auto"/>
              <w:left w:val="single" w:sz="8" w:space="0" w:color="auto"/>
              <w:bottom w:val="single" w:sz="8" w:space="0" w:color="auto"/>
              <w:right w:val="single" w:sz="8" w:space="0" w:color="auto"/>
            </w:tcBorders>
          </w:tcPr>
          <w:p w14:paraId="1AD067B0" w14:textId="77777777" w:rsidR="00320C19" w:rsidRDefault="008730CA">
            <w:pPr>
              <w:rPr>
                <w:rFonts w:eastAsiaTheme="minorEastAsia"/>
                <w:sz w:val="18"/>
                <w:szCs w:val="18"/>
                <w:lang w:eastAsia="zh-CN"/>
              </w:rPr>
            </w:pPr>
            <w:r>
              <w:rPr>
                <w:rFonts w:eastAsiaTheme="minorEastAsia" w:hint="eastAsia"/>
                <w:sz w:val="18"/>
                <w:szCs w:val="18"/>
                <w:lang w:eastAsia="zh-CN"/>
              </w:rPr>
              <w:t>7</w:t>
            </w:r>
          </w:p>
        </w:tc>
        <w:tc>
          <w:tcPr>
            <w:tcW w:w="1093" w:type="dxa"/>
            <w:tcBorders>
              <w:top w:val="single" w:sz="8" w:space="0" w:color="auto"/>
              <w:left w:val="single" w:sz="8" w:space="0" w:color="auto"/>
              <w:bottom w:val="single" w:sz="8" w:space="0" w:color="auto"/>
              <w:right w:val="single" w:sz="8" w:space="0" w:color="auto"/>
            </w:tcBorders>
          </w:tcPr>
          <w:p w14:paraId="48268382" w14:textId="77777777" w:rsidR="00320C19" w:rsidRDefault="008730CA">
            <w:pPr>
              <w:rPr>
                <w:rFonts w:eastAsiaTheme="minorEastAsia"/>
                <w:sz w:val="18"/>
                <w:szCs w:val="18"/>
                <w:lang w:eastAsia="zh-CN"/>
              </w:rPr>
            </w:pPr>
            <w:r>
              <w:rPr>
                <w:rFonts w:eastAsiaTheme="minorEastAsia" w:hint="eastAsia"/>
                <w:sz w:val="18"/>
                <w:szCs w:val="18"/>
                <w:lang w:eastAsia="zh-CN"/>
              </w:rPr>
              <w:t>10%</w:t>
            </w:r>
          </w:p>
        </w:tc>
        <w:tc>
          <w:tcPr>
            <w:tcW w:w="2013" w:type="dxa"/>
            <w:tcBorders>
              <w:top w:val="single" w:sz="8" w:space="0" w:color="auto"/>
              <w:left w:val="single" w:sz="8" w:space="0" w:color="auto"/>
              <w:bottom w:val="single" w:sz="8" w:space="0" w:color="auto"/>
              <w:right w:val="single" w:sz="8" w:space="0" w:color="auto"/>
            </w:tcBorders>
          </w:tcPr>
          <w:p w14:paraId="088FF164" w14:textId="77777777" w:rsidR="00320C19" w:rsidRDefault="008730CA">
            <w:pPr>
              <w:rPr>
                <w:rFonts w:eastAsiaTheme="minorEastAsia"/>
                <w:sz w:val="18"/>
                <w:szCs w:val="18"/>
                <w:lang w:eastAsia="zh-CN"/>
              </w:rPr>
            </w:pPr>
            <w:r>
              <w:rPr>
                <w:rFonts w:eastAsiaTheme="minorEastAsia" w:hint="eastAsia"/>
                <w:sz w:val="18"/>
                <w:szCs w:val="18"/>
                <w:lang w:eastAsia="zh-CN"/>
              </w:rPr>
              <w:t>Paging: 20</w:t>
            </w:r>
          </w:p>
          <w:p w14:paraId="152C30AB"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1/2: 16</w:t>
            </w:r>
          </w:p>
          <w:p w14:paraId="5B53D175"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p w14:paraId="39975E54" w14:textId="77777777" w:rsidR="00320C19" w:rsidRDefault="008730CA">
            <w:pPr>
              <w:rPr>
                <w:rFonts w:eastAsiaTheme="minorEastAsia"/>
                <w:sz w:val="18"/>
                <w:szCs w:val="18"/>
                <w:lang w:eastAsia="zh-CN"/>
              </w:rPr>
            </w:pPr>
            <w:r>
              <w:rPr>
                <w:rFonts w:eastAsiaTheme="minorEastAsia" w:hint="eastAsia"/>
                <w:sz w:val="18"/>
                <w:szCs w:val="18"/>
                <w:lang w:eastAsia="zh-CN"/>
              </w:rPr>
              <w:t>Step C R2D: 128</w:t>
            </w:r>
          </w:p>
          <w:p w14:paraId="7F0A9AC6" w14:textId="77777777" w:rsidR="00320C19" w:rsidRDefault="008730CA">
            <w:pPr>
              <w:rPr>
                <w:rFonts w:eastAsiaTheme="minorEastAsia"/>
                <w:sz w:val="18"/>
                <w:szCs w:val="18"/>
                <w:lang w:eastAsia="zh-CN"/>
              </w:rPr>
            </w:pPr>
            <w:r>
              <w:rPr>
                <w:rFonts w:eastAsiaTheme="minorEastAsia" w:hint="eastAsia"/>
                <w:sz w:val="18"/>
                <w:szCs w:val="18"/>
                <w:lang w:eastAsia="zh-CN"/>
              </w:rPr>
              <w:t xml:space="preserve">Step D D2R: </w:t>
            </w:r>
            <w:r>
              <w:rPr>
                <w:rFonts w:eastAsiaTheme="minorEastAsia" w:hint="eastAsia"/>
                <w:sz w:val="18"/>
                <w:szCs w:val="18"/>
                <w:lang w:eastAsia="zh-CN"/>
              </w:rPr>
              <w:t>128</w:t>
            </w:r>
          </w:p>
        </w:tc>
        <w:tc>
          <w:tcPr>
            <w:tcW w:w="1939" w:type="dxa"/>
            <w:tcBorders>
              <w:top w:val="single" w:sz="8" w:space="0" w:color="auto"/>
              <w:left w:val="single" w:sz="8" w:space="0" w:color="auto"/>
              <w:bottom w:val="single" w:sz="8" w:space="0" w:color="auto"/>
              <w:right w:val="single" w:sz="8" w:space="0" w:color="auto"/>
            </w:tcBorders>
          </w:tcPr>
          <w:p w14:paraId="54E08B19" w14:textId="77777777" w:rsidR="00320C19" w:rsidRDefault="008730CA">
            <w:pPr>
              <w:rPr>
                <w:rFonts w:eastAsiaTheme="minorEastAsia"/>
                <w:sz w:val="18"/>
                <w:szCs w:val="18"/>
                <w:lang w:eastAsia="zh-CN"/>
              </w:rPr>
            </w:pPr>
            <w:r>
              <w:rPr>
                <w:rFonts w:eastAsiaTheme="minorEastAsia" w:hint="eastAsia"/>
                <w:sz w:val="18"/>
                <w:szCs w:val="18"/>
                <w:lang w:eastAsia="zh-CN"/>
              </w:rPr>
              <w:t>Gap A = 1.4</w:t>
            </w:r>
          </w:p>
          <w:p w14:paraId="454530F2" w14:textId="77777777" w:rsidR="00320C19" w:rsidRDefault="008730CA">
            <w:pPr>
              <w:rPr>
                <w:rFonts w:eastAsiaTheme="minorEastAsia"/>
                <w:sz w:val="18"/>
                <w:szCs w:val="18"/>
                <w:lang w:eastAsia="zh-CN"/>
              </w:rPr>
            </w:pPr>
            <w:r>
              <w:rPr>
                <w:rFonts w:eastAsiaTheme="minorEastAsia" w:hint="eastAsia"/>
                <w:sz w:val="18"/>
                <w:szCs w:val="18"/>
                <w:lang w:eastAsia="zh-CN"/>
              </w:rPr>
              <w:t>Gap B1 = 1.4</w:t>
            </w:r>
          </w:p>
          <w:p w14:paraId="0A739F37" w14:textId="77777777" w:rsidR="00320C19" w:rsidRDefault="008730CA">
            <w:pPr>
              <w:rPr>
                <w:rFonts w:eastAsiaTheme="minorEastAsia"/>
                <w:sz w:val="18"/>
                <w:szCs w:val="18"/>
                <w:lang w:eastAsia="zh-CN"/>
              </w:rPr>
            </w:pPr>
            <w:r>
              <w:rPr>
                <w:rFonts w:eastAsiaTheme="minorEastAsia" w:hint="eastAsia"/>
                <w:sz w:val="18"/>
                <w:szCs w:val="18"/>
                <w:lang w:eastAsia="zh-CN"/>
              </w:rPr>
              <w:t>Gap B = 1.4</w:t>
            </w:r>
          </w:p>
          <w:p w14:paraId="10AFB8A8" w14:textId="77777777" w:rsidR="00320C19" w:rsidRDefault="008730CA">
            <w:pPr>
              <w:rPr>
                <w:rFonts w:eastAsiaTheme="minorEastAsia"/>
                <w:sz w:val="18"/>
                <w:szCs w:val="18"/>
                <w:lang w:eastAsia="zh-CN"/>
              </w:rPr>
            </w:pPr>
            <w:r>
              <w:rPr>
                <w:rFonts w:eastAsiaTheme="minorEastAsia" w:hint="eastAsia"/>
                <w:sz w:val="18"/>
                <w:szCs w:val="18"/>
                <w:lang w:eastAsia="zh-CN"/>
              </w:rPr>
              <w:t>Gap C = 1.4</w:t>
            </w:r>
          </w:p>
        </w:tc>
        <w:tc>
          <w:tcPr>
            <w:tcW w:w="1117" w:type="dxa"/>
            <w:tcBorders>
              <w:top w:val="single" w:sz="8" w:space="0" w:color="auto"/>
              <w:left w:val="single" w:sz="8" w:space="0" w:color="auto"/>
              <w:bottom w:val="single" w:sz="8" w:space="0" w:color="auto"/>
              <w:right w:val="single" w:sz="8" w:space="0" w:color="auto"/>
            </w:tcBorders>
          </w:tcPr>
          <w:p w14:paraId="404BB6EF" w14:textId="77777777" w:rsidR="00320C19" w:rsidRDefault="008730CA">
            <w:pPr>
              <w:rPr>
                <w:rFonts w:eastAsiaTheme="minorEastAsia"/>
                <w:sz w:val="18"/>
                <w:szCs w:val="18"/>
                <w:highlight w:val="yellow"/>
                <w:lang w:eastAsia="zh-CN"/>
              </w:rPr>
            </w:pPr>
            <w:r>
              <w:rPr>
                <w:rFonts w:eastAsiaTheme="minorEastAsia" w:hint="eastAsia"/>
                <w:sz w:val="18"/>
                <w:szCs w:val="18"/>
                <w:highlight w:val="yellow"/>
                <w:lang w:eastAsia="zh-CN"/>
              </w:rPr>
              <w:t>72.10</w:t>
            </w:r>
          </w:p>
        </w:tc>
      </w:tr>
      <w:tr w:rsidR="00320C19" w14:paraId="25CD187B" w14:textId="77777777">
        <w:tc>
          <w:tcPr>
            <w:tcW w:w="1226" w:type="dxa"/>
            <w:vMerge w:val="restart"/>
            <w:tcBorders>
              <w:top w:val="single" w:sz="8" w:space="0" w:color="auto"/>
              <w:left w:val="single" w:sz="8" w:space="0" w:color="auto"/>
              <w:right w:val="single" w:sz="8" w:space="0" w:color="auto"/>
            </w:tcBorders>
          </w:tcPr>
          <w:p w14:paraId="5FB7B53D" w14:textId="77777777" w:rsidR="00320C19" w:rsidRDefault="008730CA">
            <w:pPr>
              <w:rPr>
                <w:rFonts w:eastAsiaTheme="minorEastAsia"/>
                <w:sz w:val="18"/>
                <w:szCs w:val="18"/>
                <w:lang w:eastAsia="zh-CN"/>
              </w:rPr>
            </w:pPr>
            <w:r>
              <w:rPr>
                <w:rFonts w:eastAsiaTheme="minorEastAsia" w:hint="eastAsia"/>
                <w:sz w:val="18"/>
                <w:szCs w:val="18"/>
                <w:lang w:eastAsia="zh-CN"/>
              </w:rPr>
              <w:t>ZTE</w:t>
            </w:r>
          </w:p>
        </w:tc>
        <w:tc>
          <w:tcPr>
            <w:tcW w:w="1007" w:type="dxa"/>
            <w:vMerge w:val="restart"/>
            <w:tcBorders>
              <w:top w:val="single" w:sz="8" w:space="0" w:color="auto"/>
              <w:left w:val="single" w:sz="8" w:space="0" w:color="auto"/>
              <w:right w:val="single" w:sz="8" w:space="0" w:color="auto"/>
            </w:tcBorders>
          </w:tcPr>
          <w:p w14:paraId="25B0D1E2" w14:textId="77777777" w:rsidR="00320C19" w:rsidRDefault="008730CA">
            <w:pPr>
              <w:rPr>
                <w:rFonts w:eastAsiaTheme="minorEastAsia"/>
                <w:sz w:val="18"/>
                <w:szCs w:val="18"/>
                <w:lang w:eastAsia="zh-CN"/>
              </w:rPr>
            </w:pPr>
            <w:r>
              <w:rPr>
                <w:rFonts w:eastAsiaTheme="minorEastAsia" w:hint="eastAsia"/>
                <w:sz w:val="18"/>
                <w:szCs w:val="18"/>
                <w:lang w:eastAsia="zh-CN"/>
              </w:rPr>
              <w:t>1</w:t>
            </w:r>
          </w:p>
        </w:tc>
        <w:tc>
          <w:tcPr>
            <w:tcW w:w="1093" w:type="dxa"/>
            <w:vMerge w:val="restart"/>
            <w:tcBorders>
              <w:top w:val="single" w:sz="8" w:space="0" w:color="auto"/>
              <w:left w:val="single" w:sz="8" w:space="0" w:color="auto"/>
              <w:right w:val="single" w:sz="8" w:space="0" w:color="auto"/>
            </w:tcBorders>
          </w:tcPr>
          <w:p w14:paraId="0B709416" w14:textId="77777777" w:rsidR="00320C19" w:rsidRDefault="008730CA">
            <w:pPr>
              <w:rPr>
                <w:rFonts w:eastAsiaTheme="minorEastAsia"/>
                <w:sz w:val="18"/>
                <w:szCs w:val="18"/>
                <w:lang w:eastAsia="zh-CN"/>
              </w:rPr>
            </w:pPr>
            <w:r>
              <w:rPr>
                <w:rFonts w:eastAsiaTheme="minorEastAsia" w:hint="eastAsia"/>
                <w:sz w:val="18"/>
                <w:szCs w:val="18"/>
                <w:lang w:eastAsia="zh-CN"/>
              </w:rPr>
              <w:t>10%</w:t>
            </w:r>
          </w:p>
        </w:tc>
        <w:tc>
          <w:tcPr>
            <w:tcW w:w="2013" w:type="dxa"/>
            <w:tcBorders>
              <w:top w:val="single" w:sz="8" w:space="0" w:color="auto"/>
              <w:left w:val="single" w:sz="8" w:space="0" w:color="auto"/>
              <w:bottom w:val="single" w:sz="8" w:space="0" w:color="auto"/>
              <w:right w:val="single" w:sz="8" w:space="0" w:color="auto"/>
            </w:tcBorders>
          </w:tcPr>
          <w:p w14:paraId="78EDC051" w14:textId="77777777" w:rsidR="00320C19" w:rsidRDefault="008730CA">
            <w:pPr>
              <w:rPr>
                <w:rFonts w:eastAsiaTheme="minorEastAsia"/>
                <w:sz w:val="18"/>
                <w:szCs w:val="18"/>
                <w:lang w:eastAsia="zh-CN"/>
              </w:rPr>
            </w:pPr>
            <w:r>
              <w:rPr>
                <w:rFonts w:eastAsiaTheme="minorEastAsia" w:hint="eastAsia"/>
                <w:sz w:val="18"/>
                <w:szCs w:val="18"/>
                <w:lang w:eastAsia="zh-CN"/>
              </w:rPr>
              <w:t>Paging: 24</w:t>
            </w:r>
          </w:p>
          <w:p w14:paraId="53F7E9B2"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p w14:paraId="68CD3EAF" w14:textId="77777777" w:rsidR="00320C19" w:rsidRDefault="008730CA">
            <w:pPr>
              <w:rPr>
                <w:rFonts w:eastAsiaTheme="minorEastAsia"/>
                <w:sz w:val="18"/>
                <w:szCs w:val="18"/>
                <w:lang w:eastAsia="zh-CN"/>
              </w:rPr>
            </w:pPr>
            <w:r>
              <w:rPr>
                <w:rFonts w:eastAsiaTheme="minorEastAsia" w:hint="eastAsia"/>
                <w:sz w:val="18"/>
                <w:szCs w:val="18"/>
                <w:lang w:eastAsia="zh-CN"/>
              </w:rPr>
              <w:t>Step C R2D: 64</w:t>
            </w:r>
          </w:p>
        </w:tc>
        <w:tc>
          <w:tcPr>
            <w:tcW w:w="1939" w:type="dxa"/>
            <w:vMerge w:val="restart"/>
            <w:tcBorders>
              <w:top w:val="single" w:sz="8" w:space="0" w:color="auto"/>
              <w:left w:val="single" w:sz="8" w:space="0" w:color="auto"/>
              <w:right w:val="single" w:sz="8" w:space="0" w:color="auto"/>
            </w:tcBorders>
          </w:tcPr>
          <w:p w14:paraId="24EAA46E" w14:textId="77777777" w:rsidR="00320C19" w:rsidRDefault="008730CA">
            <w:pPr>
              <w:rPr>
                <w:rFonts w:eastAsiaTheme="minorEastAsia"/>
                <w:sz w:val="18"/>
                <w:szCs w:val="18"/>
                <w:lang w:eastAsia="zh-CN"/>
              </w:rPr>
            </w:pPr>
            <w:r>
              <w:rPr>
                <w:rFonts w:eastAsiaTheme="minorEastAsia" w:hint="eastAsia"/>
                <w:sz w:val="18"/>
                <w:szCs w:val="18"/>
                <w:lang w:eastAsia="zh-CN"/>
              </w:rPr>
              <w:t>Gap A = 0.2</w:t>
            </w:r>
          </w:p>
          <w:p w14:paraId="58B2D62B" w14:textId="77777777" w:rsidR="00320C19" w:rsidRDefault="008730CA">
            <w:pPr>
              <w:rPr>
                <w:rFonts w:eastAsiaTheme="minorEastAsia"/>
                <w:sz w:val="18"/>
                <w:szCs w:val="18"/>
                <w:lang w:eastAsia="zh-CN"/>
              </w:rPr>
            </w:pPr>
            <w:r>
              <w:rPr>
                <w:rFonts w:eastAsiaTheme="minorEastAsia" w:hint="eastAsia"/>
                <w:sz w:val="18"/>
                <w:szCs w:val="18"/>
                <w:lang w:eastAsia="zh-CN"/>
              </w:rPr>
              <w:t>Gap B = 0.1</w:t>
            </w:r>
          </w:p>
        </w:tc>
        <w:tc>
          <w:tcPr>
            <w:tcW w:w="1117" w:type="dxa"/>
            <w:tcBorders>
              <w:top w:val="single" w:sz="8" w:space="0" w:color="auto"/>
              <w:left w:val="single" w:sz="8" w:space="0" w:color="auto"/>
              <w:bottom w:val="single" w:sz="8" w:space="0" w:color="auto"/>
              <w:right w:val="single" w:sz="8" w:space="0" w:color="auto"/>
            </w:tcBorders>
          </w:tcPr>
          <w:p w14:paraId="5FCF1107" w14:textId="77777777" w:rsidR="00320C19" w:rsidRDefault="008730CA">
            <w:pPr>
              <w:rPr>
                <w:rFonts w:eastAsiaTheme="minorEastAsia"/>
                <w:sz w:val="18"/>
                <w:szCs w:val="18"/>
                <w:highlight w:val="yellow"/>
                <w:lang w:eastAsia="zh-CN"/>
              </w:rPr>
            </w:pPr>
            <w:r>
              <w:rPr>
                <w:rFonts w:eastAsiaTheme="minorEastAsia" w:hint="eastAsia"/>
                <w:sz w:val="18"/>
                <w:szCs w:val="18"/>
                <w:highlight w:val="yellow"/>
                <w:lang w:eastAsia="zh-CN"/>
              </w:rPr>
              <w:t>204.80</w:t>
            </w:r>
          </w:p>
        </w:tc>
      </w:tr>
      <w:tr w:rsidR="00320C19" w14:paraId="1DDB4BDC" w14:textId="77777777">
        <w:tc>
          <w:tcPr>
            <w:tcW w:w="1226" w:type="dxa"/>
            <w:vMerge/>
            <w:tcBorders>
              <w:left w:val="single" w:sz="8" w:space="0" w:color="auto"/>
              <w:right w:val="single" w:sz="8" w:space="0" w:color="auto"/>
            </w:tcBorders>
          </w:tcPr>
          <w:p w14:paraId="4830DF7B" w14:textId="77777777" w:rsidR="00320C19" w:rsidRDefault="00320C19">
            <w:pPr>
              <w:rPr>
                <w:rFonts w:eastAsiaTheme="minorEastAsia"/>
                <w:sz w:val="18"/>
                <w:szCs w:val="18"/>
                <w:lang w:eastAsia="zh-CN"/>
              </w:rPr>
            </w:pPr>
          </w:p>
        </w:tc>
        <w:tc>
          <w:tcPr>
            <w:tcW w:w="1007" w:type="dxa"/>
            <w:vMerge/>
            <w:tcBorders>
              <w:left w:val="single" w:sz="8" w:space="0" w:color="auto"/>
              <w:right w:val="single" w:sz="8" w:space="0" w:color="auto"/>
            </w:tcBorders>
          </w:tcPr>
          <w:p w14:paraId="15FA3F63" w14:textId="77777777" w:rsidR="00320C19" w:rsidRDefault="00320C19">
            <w:pPr>
              <w:rPr>
                <w:rFonts w:eastAsiaTheme="minorEastAsia"/>
                <w:sz w:val="18"/>
                <w:szCs w:val="18"/>
                <w:lang w:eastAsia="zh-CN"/>
              </w:rPr>
            </w:pPr>
          </w:p>
        </w:tc>
        <w:tc>
          <w:tcPr>
            <w:tcW w:w="1093" w:type="dxa"/>
            <w:vMerge/>
            <w:tcBorders>
              <w:left w:val="single" w:sz="8" w:space="0" w:color="auto"/>
              <w:right w:val="single" w:sz="8" w:space="0" w:color="auto"/>
            </w:tcBorders>
          </w:tcPr>
          <w:p w14:paraId="3C5E7A4E" w14:textId="77777777" w:rsidR="00320C19" w:rsidRDefault="00320C19">
            <w:pPr>
              <w:rPr>
                <w:rFonts w:eastAsiaTheme="minorEastAsia"/>
                <w:sz w:val="18"/>
                <w:szCs w:val="18"/>
                <w:lang w:eastAsia="zh-CN"/>
              </w:rPr>
            </w:pPr>
          </w:p>
        </w:tc>
        <w:tc>
          <w:tcPr>
            <w:tcW w:w="2013" w:type="dxa"/>
            <w:tcBorders>
              <w:top w:val="single" w:sz="8" w:space="0" w:color="auto"/>
              <w:left w:val="single" w:sz="8" w:space="0" w:color="auto"/>
              <w:bottom w:val="single" w:sz="8" w:space="0" w:color="auto"/>
              <w:right w:val="single" w:sz="8" w:space="0" w:color="auto"/>
            </w:tcBorders>
          </w:tcPr>
          <w:p w14:paraId="0F86C4CD" w14:textId="77777777" w:rsidR="00320C19" w:rsidRDefault="008730CA">
            <w:pPr>
              <w:rPr>
                <w:rFonts w:eastAsiaTheme="minorEastAsia"/>
                <w:sz w:val="18"/>
                <w:szCs w:val="18"/>
                <w:lang w:eastAsia="zh-CN"/>
              </w:rPr>
            </w:pPr>
            <w:r>
              <w:rPr>
                <w:rFonts w:eastAsiaTheme="minorEastAsia" w:hint="eastAsia"/>
                <w:sz w:val="18"/>
                <w:szCs w:val="18"/>
                <w:lang w:eastAsia="zh-CN"/>
              </w:rPr>
              <w:t>Paging: 24</w:t>
            </w:r>
          </w:p>
          <w:p w14:paraId="4038A45F"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p w14:paraId="58069751" w14:textId="77777777" w:rsidR="00320C19" w:rsidRDefault="008730CA">
            <w:pPr>
              <w:rPr>
                <w:rFonts w:eastAsiaTheme="minorEastAsia"/>
                <w:sz w:val="18"/>
                <w:szCs w:val="18"/>
                <w:lang w:eastAsia="zh-CN"/>
              </w:rPr>
            </w:pPr>
            <w:r>
              <w:rPr>
                <w:rFonts w:eastAsiaTheme="minorEastAsia" w:hint="eastAsia"/>
                <w:sz w:val="18"/>
                <w:szCs w:val="18"/>
                <w:lang w:eastAsia="zh-CN"/>
              </w:rPr>
              <w:t>Step C R2D: 256</w:t>
            </w:r>
          </w:p>
        </w:tc>
        <w:tc>
          <w:tcPr>
            <w:tcW w:w="1939" w:type="dxa"/>
            <w:vMerge/>
            <w:tcBorders>
              <w:left w:val="single" w:sz="8" w:space="0" w:color="auto"/>
              <w:right w:val="single" w:sz="8" w:space="0" w:color="auto"/>
            </w:tcBorders>
          </w:tcPr>
          <w:p w14:paraId="0FE7F138"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501DAF4F" w14:textId="77777777" w:rsidR="00320C19" w:rsidRDefault="008730CA">
            <w:pPr>
              <w:rPr>
                <w:rFonts w:eastAsiaTheme="minorEastAsia"/>
                <w:sz w:val="18"/>
                <w:szCs w:val="18"/>
                <w:highlight w:val="yellow"/>
                <w:lang w:eastAsia="zh-CN"/>
              </w:rPr>
            </w:pPr>
            <w:r>
              <w:rPr>
                <w:rFonts w:eastAsiaTheme="minorEastAsia" w:hint="eastAsia"/>
                <w:sz w:val="18"/>
                <w:szCs w:val="18"/>
                <w:highlight w:val="yellow"/>
                <w:lang w:eastAsia="zh-CN"/>
              </w:rPr>
              <w:t>418.10</w:t>
            </w:r>
          </w:p>
        </w:tc>
      </w:tr>
      <w:tr w:rsidR="00320C19" w14:paraId="2D049A49" w14:textId="77777777">
        <w:tc>
          <w:tcPr>
            <w:tcW w:w="1226" w:type="dxa"/>
            <w:vMerge/>
            <w:tcBorders>
              <w:left w:val="single" w:sz="8" w:space="0" w:color="auto"/>
              <w:right w:val="single" w:sz="8" w:space="0" w:color="auto"/>
            </w:tcBorders>
          </w:tcPr>
          <w:p w14:paraId="00F9E874" w14:textId="77777777" w:rsidR="00320C19" w:rsidRDefault="00320C19">
            <w:pPr>
              <w:rPr>
                <w:rFonts w:eastAsiaTheme="minorEastAsia"/>
                <w:sz w:val="18"/>
                <w:szCs w:val="18"/>
                <w:lang w:eastAsia="zh-CN"/>
              </w:rPr>
            </w:pPr>
          </w:p>
        </w:tc>
        <w:tc>
          <w:tcPr>
            <w:tcW w:w="1007" w:type="dxa"/>
            <w:vMerge/>
            <w:tcBorders>
              <w:left w:val="single" w:sz="8" w:space="0" w:color="auto"/>
              <w:bottom w:val="single" w:sz="8" w:space="0" w:color="auto"/>
              <w:right w:val="single" w:sz="8" w:space="0" w:color="auto"/>
            </w:tcBorders>
          </w:tcPr>
          <w:p w14:paraId="0E576018" w14:textId="77777777" w:rsidR="00320C19" w:rsidRDefault="00320C19">
            <w:pPr>
              <w:rPr>
                <w:rFonts w:eastAsiaTheme="minorEastAsia"/>
                <w:sz w:val="18"/>
                <w:szCs w:val="18"/>
                <w:lang w:eastAsia="zh-CN"/>
              </w:rPr>
            </w:pPr>
          </w:p>
        </w:tc>
        <w:tc>
          <w:tcPr>
            <w:tcW w:w="1093" w:type="dxa"/>
            <w:vMerge/>
            <w:tcBorders>
              <w:left w:val="single" w:sz="8" w:space="0" w:color="auto"/>
              <w:right w:val="single" w:sz="8" w:space="0" w:color="auto"/>
            </w:tcBorders>
          </w:tcPr>
          <w:p w14:paraId="490E23CE" w14:textId="77777777" w:rsidR="00320C19" w:rsidRDefault="00320C19">
            <w:pPr>
              <w:rPr>
                <w:rFonts w:eastAsiaTheme="minorEastAsia"/>
                <w:sz w:val="18"/>
                <w:szCs w:val="18"/>
                <w:lang w:eastAsia="zh-CN"/>
              </w:rPr>
            </w:pPr>
          </w:p>
        </w:tc>
        <w:tc>
          <w:tcPr>
            <w:tcW w:w="2013" w:type="dxa"/>
            <w:tcBorders>
              <w:top w:val="single" w:sz="8" w:space="0" w:color="auto"/>
              <w:left w:val="single" w:sz="8" w:space="0" w:color="auto"/>
              <w:bottom w:val="single" w:sz="8" w:space="0" w:color="auto"/>
              <w:right w:val="single" w:sz="8" w:space="0" w:color="auto"/>
            </w:tcBorders>
          </w:tcPr>
          <w:p w14:paraId="3E8065D3" w14:textId="77777777" w:rsidR="00320C19" w:rsidRDefault="008730CA">
            <w:pPr>
              <w:rPr>
                <w:rFonts w:eastAsiaTheme="minorEastAsia"/>
                <w:sz w:val="18"/>
                <w:szCs w:val="18"/>
                <w:lang w:eastAsia="zh-CN"/>
              </w:rPr>
            </w:pPr>
            <w:r>
              <w:rPr>
                <w:rFonts w:eastAsiaTheme="minorEastAsia" w:hint="eastAsia"/>
                <w:sz w:val="18"/>
                <w:szCs w:val="18"/>
                <w:lang w:eastAsia="zh-CN"/>
              </w:rPr>
              <w:t>Paging: 24</w:t>
            </w:r>
          </w:p>
          <w:p w14:paraId="5ECF127D"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p w14:paraId="49052026" w14:textId="77777777" w:rsidR="00320C19" w:rsidRDefault="008730CA">
            <w:pPr>
              <w:rPr>
                <w:rFonts w:eastAsiaTheme="minorEastAsia"/>
                <w:sz w:val="18"/>
                <w:szCs w:val="18"/>
                <w:lang w:eastAsia="zh-CN"/>
              </w:rPr>
            </w:pPr>
            <w:r>
              <w:rPr>
                <w:rFonts w:eastAsiaTheme="minorEastAsia" w:hint="eastAsia"/>
                <w:sz w:val="18"/>
                <w:szCs w:val="18"/>
                <w:lang w:eastAsia="zh-CN"/>
              </w:rPr>
              <w:t>Step C R2D: 400</w:t>
            </w:r>
          </w:p>
        </w:tc>
        <w:tc>
          <w:tcPr>
            <w:tcW w:w="1939" w:type="dxa"/>
            <w:vMerge/>
            <w:tcBorders>
              <w:left w:val="single" w:sz="8" w:space="0" w:color="auto"/>
              <w:right w:val="single" w:sz="8" w:space="0" w:color="auto"/>
            </w:tcBorders>
          </w:tcPr>
          <w:p w14:paraId="64AF2A5E"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2EF94CD0" w14:textId="77777777" w:rsidR="00320C19" w:rsidRDefault="008730CA">
            <w:pPr>
              <w:rPr>
                <w:rFonts w:eastAsiaTheme="minorEastAsia"/>
                <w:sz w:val="18"/>
                <w:szCs w:val="18"/>
                <w:highlight w:val="yellow"/>
                <w:lang w:eastAsia="zh-CN"/>
              </w:rPr>
            </w:pPr>
            <w:r>
              <w:rPr>
                <w:rFonts w:eastAsiaTheme="minorEastAsia" w:hint="eastAsia"/>
                <w:sz w:val="18"/>
                <w:szCs w:val="18"/>
                <w:highlight w:val="yellow"/>
                <w:lang w:eastAsia="zh-CN"/>
              </w:rPr>
              <w:t>578.10</w:t>
            </w:r>
          </w:p>
        </w:tc>
      </w:tr>
      <w:tr w:rsidR="00320C19" w14:paraId="62DF3E96" w14:textId="77777777">
        <w:tc>
          <w:tcPr>
            <w:tcW w:w="1226" w:type="dxa"/>
            <w:vMerge/>
            <w:tcBorders>
              <w:left w:val="single" w:sz="8" w:space="0" w:color="auto"/>
              <w:right w:val="single" w:sz="8" w:space="0" w:color="auto"/>
            </w:tcBorders>
          </w:tcPr>
          <w:p w14:paraId="249FAA61" w14:textId="77777777" w:rsidR="00320C19" w:rsidRDefault="00320C19">
            <w:pPr>
              <w:rPr>
                <w:rFonts w:eastAsiaTheme="minorEastAsia"/>
                <w:sz w:val="18"/>
                <w:szCs w:val="18"/>
                <w:lang w:eastAsia="zh-CN"/>
              </w:rPr>
            </w:pPr>
          </w:p>
        </w:tc>
        <w:tc>
          <w:tcPr>
            <w:tcW w:w="1007" w:type="dxa"/>
            <w:vMerge w:val="restart"/>
            <w:tcBorders>
              <w:top w:val="single" w:sz="8" w:space="0" w:color="auto"/>
              <w:left w:val="single" w:sz="8" w:space="0" w:color="auto"/>
              <w:right w:val="single" w:sz="8" w:space="0" w:color="auto"/>
            </w:tcBorders>
          </w:tcPr>
          <w:p w14:paraId="1C580622" w14:textId="77777777" w:rsidR="00320C19" w:rsidRDefault="008730CA">
            <w:pPr>
              <w:rPr>
                <w:rFonts w:eastAsiaTheme="minorEastAsia"/>
                <w:sz w:val="18"/>
                <w:szCs w:val="18"/>
                <w:lang w:eastAsia="zh-CN"/>
              </w:rPr>
            </w:pPr>
            <w:r>
              <w:rPr>
                <w:rFonts w:eastAsiaTheme="minorEastAsia" w:hint="eastAsia"/>
                <w:sz w:val="18"/>
                <w:szCs w:val="18"/>
                <w:lang w:eastAsia="zh-CN"/>
              </w:rPr>
              <w:t>7</w:t>
            </w:r>
          </w:p>
        </w:tc>
        <w:tc>
          <w:tcPr>
            <w:tcW w:w="1093" w:type="dxa"/>
            <w:vMerge/>
            <w:tcBorders>
              <w:left w:val="single" w:sz="8" w:space="0" w:color="auto"/>
              <w:right w:val="single" w:sz="8" w:space="0" w:color="auto"/>
            </w:tcBorders>
          </w:tcPr>
          <w:p w14:paraId="77F01759" w14:textId="77777777" w:rsidR="00320C19" w:rsidRDefault="00320C19">
            <w:pPr>
              <w:rPr>
                <w:rFonts w:eastAsiaTheme="minorEastAsia"/>
                <w:sz w:val="18"/>
                <w:szCs w:val="18"/>
                <w:lang w:eastAsia="zh-CN"/>
              </w:rPr>
            </w:pPr>
          </w:p>
        </w:tc>
        <w:tc>
          <w:tcPr>
            <w:tcW w:w="2013" w:type="dxa"/>
            <w:tcBorders>
              <w:top w:val="single" w:sz="8" w:space="0" w:color="auto"/>
              <w:left w:val="single" w:sz="8" w:space="0" w:color="auto"/>
              <w:bottom w:val="single" w:sz="8" w:space="0" w:color="auto"/>
              <w:right w:val="single" w:sz="8" w:space="0" w:color="auto"/>
            </w:tcBorders>
          </w:tcPr>
          <w:p w14:paraId="50BC98BB" w14:textId="77777777" w:rsidR="00320C19" w:rsidRDefault="008730CA">
            <w:pPr>
              <w:rPr>
                <w:rFonts w:eastAsiaTheme="minorEastAsia"/>
                <w:sz w:val="18"/>
                <w:szCs w:val="18"/>
                <w:lang w:eastAsia="zh-CN"/>
              </w:rPr>
            </w:pPr>
            <w:r>
              <w:rPr>
                <w:rFonts w:eastAsiaTheme="minorEastAsia" w:hint="eastAsia"/>
                <w:sz w:val="18"/>
                <w:szCs w:val="18"/>
                <w:lang w:eastAsia="zh-CN"/>
              </w:rPr>
              <w:t>Paging: 24</w:t>
            </w:r>
          </w:p>
          <w:p w14:paraId="6E3C313F"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p w14:paraId="163A2CA2" w14:textId="77777777" w:rsidR="00320C19" w:rsidRDefault="008730CA">
            <w:pPr>
              <w:rPr>
                <w:rFonts w:eastAsiaTheme="minorEastAsia"/>
                <w:sz w:val="18"/>
                <w:szCs w:val="18"/>
                <w:lang w:eastAsia="zh-CN"/>
              </w:rPr>
            </w:pPr>
            <w:r>
              <w:rPr>
                <w:rFonts w:eastAsiaTheme="minorEastAsia" w:hint="eastAsia"/>
                <w:sz w:val="18"/>
                <w:szCs w:val="18"/>
                <w:lang w:eastAsia="zh-CN"/>
              </w:rPr>
              <w:t>Step C R2D: 64</w:t>
            </w:r>
          </w:p>
        </w:tc>
        <w:tc>
          <w:tcPr>
            <w:tcW w:w="1939" w:type="dxa"/>
            <w:vMerge/>
            <w:tcBorders>
              <w:left w:val="single" w:sz="8" w:space="0" w:color="auto"/>
              <w:right w:val="single" w:sz="8" w:space="0" w:color="auto"/>
            </w:tcBorders>
          </w:tcPr>
          <w:p w14:paraId="50CF084F"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317EA727" w14:textId="77777777" w:rsidR="00320C19" w:rsidRDefault="008730CA">
            <w:pPr>
              <w:rPr>
                <w:rFonts w:eastAsiaTheme="minorEastAsia"/>
                <w:sz w:val="18"/>
                <w:szCs w:val="18"/>
                <w:highlight w:val="yellow"/>
                <w:lang w:eastAsia="zh-CN"/>
              </w:rPr>
            </w:pPr>
            <w:r>
              <w:rPr>
                <w:rFonts w:eastAsiaTheme="minorEastAsia" w:hint="eastAsia"/>
                <w:sz w:val="18"/>
                <w:szCs w:val="18"/>
                <w:highlight w:val="yellow"/>
                <w:lang w:eastAsia="zh-CN"/>
              </w:rPr>
              <w:t>40.34</w:t>
            </w:r>
          </w:p>
        </w:tc>
      </w:tr>
      <w:tr w:rsidR="00320C19" w14:paraId="6867A5A2" w14:textId="77777777">
        <w:tc>
          <w:tcPr>
            <w:tcW w:w="1226" w:type="dxa"/>
            <w:vMerge/>
            <w:tcBorders>
              <w:left w:val="single" w:sz="8" w:space="0" w:color="auto"/>
              <w:right w:val="single" w:sz="8" w:space="0" w:color="auto"/>
            </w:tcBorders>
          </w:tcPr>
          <w:p w14:paraId="2970DBE8" w14:textId="77777777" w:rsidR="00320C19" w:rsidRDefault="00320C19">
            <w:pPr>
              <w:rPr>
                <w:rFonts w:eastAsiaTheme="minorEastAsia"/>
                <w:sz w:val="18"/>
                <w:szCs w:val="18"/>
                <w:lang w:eastAsia="zh-CN"/>
              </w:rPr>
            </w:pPr>
          </w:p>
        </w:tc>
        <w:tc>
          <w:tcPr>
            <w:tcW w:w="1007" w:type="dxa"/>
            <w:vMerge/>
            <w:tcBorders>
              <w:left w:val="single" w:sz="8" w:space="0" w:color="auto"/>
              <w:right w:val="single" w:sz="8" w:space="0" w:color="auto"/>
            </w:tcBorders>
          </w:tcPr>
          <w:p w14:paraId="69B11DD5" w14:textId="77777777" w:rsidR="00320C19" w:rsidRDefault="00320C19">
            <w:pPr>
              <w:rPr>
                <w:rFonts w:eastAsiaTheme="minorEastAsia"/>
                <w:sz w:val="18"/>
                <w:szCs w:val="18"/>
                <w:lang w:eastAsia="zh-CN"/>
              </w:rPr>
            </w:pPr>
          </w:p>
        </w:tc>
        <w:tc>
          <w:tcPr>
            <w:tcW w:w="1093" w:type="dxa"/>
            <w:vMerge/>
            <w:tcBorders>
              <w:left w:val="single" w:sz="8" w:space="0" w:color="auto"/>
              <w:right w:val="single" w:sz="8" w:space="0" w:color="auto"/>
            </w:tcBorders>
          </w:tcPr>
          <w:p w14:paraId="4AD26A51" w14:textId="77777777" w:rsidR="00320C19" w:rsidRDefault="00320C19">
            <w:pPr>
              <w:rPr>
                <w:rFonts w:eastAsiaTheme="minorEastAsia"/>
                <w:sz w:val="18"/>
                <w:szCs w:val="18"/>
                <w:lang w:eastAsia="zh-CN"/>
              </w:rPr>
            </w:pPr>
          </w:p>
        </w:tc>
        <w:tc>
          <w:tcPr>
            <w:tcW w:w="2013" w:type="dxa"/>
            <w:tcBorders>
              <w:top w:val="single" w:sz="8" w:space="0" w:color="auto"/>
              <w:left w:val="single" w:sz="8" w:space="0" w:color="auto"/>
              <w:bottom w:val="single" w:sz="8" w:space="0" w:color="auto"/>
              <w:right w:val="single" w:sz="8" w:space="0" w:color="auto"/>
            </w:tcBorders>
          </w:tcPr>
          <w:p w14:paraId="05457B86" w14:textId="77777777" w:rsidR="00320C19" w:rsidRDefault="008730CA">
            <w:pPr>
              <w:rPr>
                <w:rFonts w:eastAsiaTheme="minorEastAsia"/>
                <w:sz w:val="18"/>
                <w:szCs w:val="18"/>
                <w:lang w:eastAsia="zh-CN"/>
              </w:rPr>
            </w:pPr>
            <w:r>
              <w:rPr>
                <w:rFonts w:eastAsiaTheme="minorEastAsia" w:hint="eastAsia"/>
                <w:sz w:val="18"/>
                <w:szCs w:val="18"/>
                <w:lang w:eastAsia="zh-CN"/>
              </w:rPr>
              <w:t>Paging: 24</w:t>
            </w:r>
          </w:p>
          <w:p w14:paraId="55A06BD7"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p w14:paraId="0655FEBC" w14:textId="77777777" w:rsidR="00320C19" w:rsidRDefault="008730CA">
            <w:pPr>
              <w:rPr>
                <w:rFonts w:eastAsiaTheme="minorEastAsia"/>
                <w:sz w:val="18"/>
                <w:szCs w:val="18"/>
                <w:lang w:eastAsia="zh-CN"/>
              </w:rPr>
            </w:pPr>
            <w:r>
              <w:rPr>
                <w:rFonts w:eastAsiaTheme="minorEastAsia" w:hint="eastAsia"/>
                <w:sz w:val="18"/>
                <w:szCs w:val="18"/>
                <w:lang w:eastAsia="zh-CN"/>
              </w:rPr>
              <w:t>Step C R2D: 256</w:t>
            </w:r>
          </w:p>
        </w:tc>
        <w:tc>
          <w:tcPr>
            <w:tcW w:w="1939" w:type="dxa"/>
            <w:vMerge/>
            <w:tcBorders>
              <w:left w:val="single" w:sz="8" w:space="0" w:color="auto"/>
              <w:right w:val="single" w:sz="8" w:space="0" w:color="auto"/>
            </w:tcBorders>
          </w:tcPr>
          <w:p w14:paraId="2C1A2DCB"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035B80C5" w14:textId="77777777" w:rsidR="00320C19" w:rsidRDefault="008730CA">
            <w:pPr>
              <w:rPr>
                <w:rFonts w:eastAsiaTheme="minorEastAsia"/>
                <w:sz w:val="18"/>
                <w:szCs w:val="18"/>
                <w:highlight w:val="yellow"/>
                <w:lang w:eastAsia="zh-CN"/>
              </w:rPr>
            </w:pPr>
            <w:r>
              <w:rPr>
                <w:rFonts w:eastAsiaTheme="minorEastAsia" w:hint="eastAsia"/>
                <w:sz w:val="18"/>
                <w:szCs w:val="18"/>
                <w:highlight w:val="yellow"/>
                <w:lang w:eastAsia="zh-CN"/>
              </w:rPr>
              <w:t>59.71</w:t>
            </w:r>
          </w:p>
        </w:tc>
      </w:tr>
      <w:tr w:rsidR="00320C19" w14:paraId="1C24D83A" w14:textId="77777777">
        <w:tc>
          <w:tcPr>
            <w:tcW w:w="1226" w:type="dxa"/>
            <w:vMerge/>
            <w:tcBorders>
              <w:left w:val="single" w:sz="8" w:space="0" w:color="auto"/>
              <w:bottom w:val="single" w:sz="8" w:space="0" w:color="auto"/>
              <w:right w:val="single" w:sz="8" w:space="0" w:color="auto"/>
            </w:tcBorders>
          </w:tcPr>
          <w:p w14:paraId="6B4A2E29" w14:textId="77777777" w:rsidR="00320C19" w:rsidRDefault="00320C19">
            <w:pPr>
              <w:rPr>
                <w:rFonts w:eastAsiaTheme="minorEastAsia"/>
                <w:sz w:val="18"/>
                <w:szCs w:val="18"/>
                <w:lang w:eastAsia="zh-CN"/>
              </w:rPr>
            </w:pPr>
          </w:p>
        </w:tc>
        <w:tc>
          <w:tcPr>
            <w:tcW w:w="1007" w:type="dxa"/>
            <w:vMerge/>
            <w:tcBorders>
              <w:left w:val="single" w:sz="8" w:space="0" w:color="auto"/>
              <w:bottom w:val="single" w:sz="8" w:space="0" w:color="auto"/>
              <w:right w:val="single" w:sz="8" w:space="0" w:color="auto"/>
            </w:tcBorders>
          </w:tcPr>
          <w:p w14:paraId="17D9D3D5" w14:textId="77777777" w:rsidR="00320C19" w:rsidRDefault="00320C19">
            <w:pPr>
              <w:rPr>
                <w:rFonts w:eastAsiaTheme="minorEastAsia"/>
                <w:sz w:val="18"/>
                <w:szCs w:val="18"/>
                <w:lang w:eastAsia="zh-CN"/>
              </w:rPr>
            </w:pPr>
          </w:p>
        </w:tc>
        <w:tc>
          <w:tcPr>
            <w:tcW w:w="1093" w:type="dxa"/>
            <w:vMerge/>
            <w:tcBorders>
              <w:left w:val="single" w:sz="8" w:space="0" w:color="auto"/>
              <w:bottom w:val="single" w:sz="8" w:space="0" w:color="auto"/>
              <w:right w:val="single" w:sz="8" w:space="0" w:color="auto"/>
            </w:tcBorders>
          </w:tcPr>
          <w:p w14:paraId="1AA04C73" w14:textId="77777777" w:rsidR="00320C19" w:rsidRDefault="00320C19">
            <w:pPr>
              <w:rPr>
                <w:rFonts w:eastAsiaTheme="minorEastAsia"/>
                <w:sz w:val="18"/>
                <w:szCs w:val="18"/>
                <w:lang w:eastAsia="zh-CN"/>
              </w:rPr>
            </w:pPr>
          </w:p>
        </w:tc>
        <w:tc>
          <w:tcPr>
            <w:tcW w:w="2013" w:type="dxa"/>
            <w:tcBorders>
              <w:top w:val="single" w:sz="8" w:space="0" w:color="auto"/>
              <w:left w:val="single" w:sz="8" w:space="0" w:color="auto"/>
              <w:bottom w:val="single" w:sz="8" w:space="0" w:color="auto"/>
              <w:right w:val="single" w:sz="8" w:space="0" w:color="auto"/>
            </w:tcBorders>
          </w:tcPr>
          <w:p w14:paraId="12A1A8DA" w14:textId="77777777" w:rsidR="00320C19" w:rsidRDefault="008730CA">
            <w:pPr>
              <w:rPr>
                <w:rFonts w:eastAsiaTheme="minorEastAsia"/>
                <w:sz w:val="18"/>
                <w:szCs w:val="18"/>
                <w:lang w:eastAsia="zh-CN"/>
              </w:rPr>
            </w:pPr>
            <w:r>
              <w:rPr>
                <w:rFonts w:eastAsiaTheme="minorEastAsia" w:hint="eastAsia"/>
                <w:sz w:val="18"/>
                <w:szCs w:val="18"/>
                <w:lang w:eastAsia="zh-CN"/>
              </w:rPr>
              <w:t>Paging: 24</w:t>
            </w:r>
          </w:p>
          <w:p w14:paraId="5ED77B33"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p w14:paraId="0B9E42B9" w14:textId="77777777" w:rsidR="00320C19" w:rsidRDefault="008730CA">
            <w:pPr>
              <w:rPr>
                <w:rFonts w:eastAsiaTheme="minorEastAsia"/>
                <w:sz w:val="18"/>
                <w:szCs w:val="18"/>
                <w:lang w:eastAsia="zh-CN"/>
              </w:rPr>
            </w:pPr>
            <w:r>
              <w:rPr>
                <w:rFonts w:eastAsiaTheme="minorEastAsia" w:hint="eastAsia"/>
                <w:sz w:val="18"/>
                <w:szCs w:val="18"/>
                <w:lang w:eastAsia="zh-CN"/>
              </w:rPr>
              <w:t>Step C R2D: 400</w:t>
            </w:r>
          </w:p>
        </w:tc>
        <w:tc>
          <w:tcPr>
            <w:tcW w:w="1939" w:type="dxa"/>
            <w:vMerge/>
            <w:tcBorders>
              <w:left w:val="single" w:sz="8" w:space="0" w:color="auto"/>
              <w:bottom w:val="single" w:sz="8" w:space="0" w:color="auto"/>
              <w:right w:val="single" w:sz="8" w:space="0" w:color="auto"/>
            </w:tcBorders>
          </w:tcPr>
          <w:p w14:paraId="51727BF6"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300A7485" w14:textId="77777777" w:rsidR="00320C19" w:rsidRDefault="008730CA">
            <w:pPr>
              <w:rPr>
                <w:rFonts w:eastAsiaTheme="minorEastAsia"/>
                <w:sz w:val="18"/>
                <w:szCs w:val="18"/>
                <w:highlight w:val="yellow"/>
                <w:lang w:eastAsia="zh-CN"/>
              </w:rPr>
            </w:pPr>
            <w:r>
              <w:rPr>
                <w:rFonts w:eastAsiaTheme="minorEastAsia" w:hint="eastAsia"/>
                <w:sz w:val="18"/>
                <w:szCs w:val="18"/>
                <w:highlight w:val="yellow"/>
                <w:lang w:eastAsia="zh-CN"/>
              </w:rPr>
              <w:t>82.57</w:t>
            </w:r>
          </w:p>
        </w:tc>
      </w:tr>
      <w:tr w:rsidR="00320C19" w14:paraId="202BD5EE" w14:textId="77777777">
        <w:trPr>
          <w:trHeight w:val="531"/>
        </w:trPr>
        <w:tc>
          <w:tcPr>
            <w:tcW w:w="1226" w:type="dxa"/>
            <w:vMerge w:val="restart"/>
            <w:tcBorders>
              <w:top w:val="single" w:sz="8" w:space="0" w:color="auto"/>
              <w:left w:val="single" w:sz="8" w:space="0" w:color="auto"/>
              <w:bottom w:val="single" w:sz="8" w:space="0" w:color="auto"/>
              <w:right w:val="single" w:sz="8" w:space="0" w:color="auto"/>
            </w:tcBorders>
          </w:tcPr>
          <w:p w14:paraId="4C87EE9A" w14:textId="77777777" w:rsidR="00320C19" w:rsidRDefault="008730CA">
            <w:pPr>
              <w:rPr>
                <w:rFonts w:eastAsiaTheme="minorEastAsia"/>
                <w:sz w:val="18"/>
                <w:szCs w:val="18"/>
                <w:lang w:eastAsia="zh-CN"/>
              </w:rPr>
            </w:pPr>
            <w:r>
              <w:rPr>
                <w:rFonts w:eastAsiaTheme="minorEastAsia" w:hint="eastAsia"/>
                <w:sz w:val="18"/>
                <w:szCs w:val="18"/>
                <w:lang w:eastAsia="zh-CN"/>
              </w:rPr>
              <w:t>OPPO</w:t>
            </w:r>
          </w:p>
        </w:tc>
        <w:tc>
          <w:tcPr>
            <w:tcW w:w="1007" w:type="dxa"/>
            <w:tcBorders>
              <w:top w:val="single" w:sz="8" w:space="0" w:color="auto"/>
              <w:left w:val="single" w:sz="8" w:space="0" w:color="auto"/>
              <w:bottom w:val="single" w:sz="8" w:space="0" w:color="auto"/>
              <w:right w:val="single" w:sz="8" w:space="0" w:color="auto"/>
            </w:tcBorders>
          </w:tcPr>
          <w:p w14:paraId="15D9795E" w14:textId="77777777" w:rsidR="00320C19" w:rsidRDefault="008730CA">
            <w:pPr>
              <w:rPr>
                <w:rFonts w:eastAsiaTheme="minorEastAsia"/>
                <w:sz w:val="18"/>
                <w:szCs w:val="18"/>
                <w:lang w:eastAsia="zh-CN"/>
              </w:rPr>
            </w:pPr>
            <w:r>
              <w:rPr>
                <w:rFonts w:eastAsiaTheme="minorEastAsia" w:hint="eastAsia"/>
                <w:sz w:val="18"/>
                <w:szCs w:val="18"/>
                <w:lang w:eastAsia="zh-CN"/>
              </w:rPr>
              <w:t>1</w:t>
            </w:r>
          </w:p>
        </w:tc>
        <w:tc>
          <w:tcPr>
            <w:tcW w:w="1093" w:type="dxa"/>
            <w:vMerge w:val="restart"/>
            <w:tcBorders>
              <w:top w:val="single" w:sz="8" w:space="0" w:color="auto"/>
              <w:left w:val="single" w:sz="8" w:space="0" w:color="auto"/>
              <w:bottom w:val="single" w:sz="8" w:space="0" w:color="auto"/>
              <w:right w:val="single" w:sz="8" w:space="0" w:color="auto"/>
            </w:tcBorders>
          </w:tcPr>
          <w:p w14:paraId="5311C272" w14:textId="77777777" w:rsidR="00320C19" w:rsidRDefault="008730CA">
            <w:pPr>
              <w:rPr>
                <w:rFonts w:eastAsiaTheme="minorEastAsia"/>
                <w:sz w:val="18"/>
                <w:szCs w:val="18"/>
                <w:lang w:eastAsia="zh-CN"/>
              </w:rPr>
            </w:pPr>
            <w:r>
              <w:rPr>
                <w:rFonts w:eastAsiaTheme="minorEastAsia" w:hint="eastAsia"/>
                <w:sz w:val="18"/>
                <w:szCs w:val="18"/>
                <w:lang w:eastAsia="zh-CN"/>
              </w:rPr>
              <w:t>10%</w:t>
            </w:r>
          </w:p>
        </w:tc>
        <w:tc>
          <w:tcPr>
            <w:tcW w:w="2013" w:type="dxa"/>
            <w:vMerge w:val="restart"/>
            <w:tcBorders>
              <w:top w:val="single" w:sz="8" w:space="0" w:color="auto"/>
              <w:left w:val="single" w:sz="8" w:space="0" w:color="auto"/>
              <w:bottom w:val="single" w:sz="8" w:space="0" w:color="auto"/>
              <w:right w:val="single" w:sz="8" w:space="0" w:color="auto"/>
            </w:tcBorders>
          </w:tcPr>
          <w:p w14:paraId="6B5D6B33" w14:textId="77777777" w:rsidR="00320C19" w:rsidRDefault="008730CA">
            <w:pPr>
              <w:rPr>
                <w:rFonts w:eastAsiaTheme="minorEastAsia"/>
                <w:sz w:val="18"/>
                <w:szCs w:val="18"/>
                <w:lang w:eastAsia="zh-CN"/>
              </w:rPr>
            </w:pPr>
            <w:r>
              <w:rPr>
                <w:rFonts w:eastAsiaTheme="minorEastAsia" w:hint="eastAsia"/>
                <w:sz w:val="18"/>
                <w:szCs w:val="18"/>
                <w:lang w:eastAsia="zh-CN"/>
              </w:rPr>
              <w:t>Paging: 20</w:t>
            </w:r>
          </w:p>
          <w:p w14:paraId="79E670EB"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QueryRep</w:t>
            </w:r>
            <w:proofErr w:type="spellEnd"/>
            <w:r>
              <w:rPr>
                <w:rFonts w:eastAsiaTheme="minorEastAsia" w:hint="eastAsia"/>
                <w:sz w:val="18"/>
                <w:szCs w:val="18"/>
                <w:lang w:eastAsia="zh-CN"/>
              </w:rPr>
              <w:t xml:space="preserve"> = 20</w:t>
            </w:r>
          </w:p>
          <w:p w14:paraId="1886EF12"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1/2: 20</w:t>
            </w:r>
          </w:p>
          <w:p w14:paraId="0B8E3738"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p w14:paraId="69E9233A" w14:textId="77777777" w:rsidR="00320C19" w:rsidRDefault="008730CA">
            <w:pPr>
              <w:rPr>
                <w:rFonts w:eastAsiaTheme="minorEastAsia"/>
                <w:sz w:val="18"/>
                <w:szCs w:val="18"/>
                <w:lang w:eastAsia="zh-CN"/>
              </w:rPr>
            </w:pPr>
            <w:r>
              <w:rPr>
                <w:rFonts w:eastAsiaTheme="minorEastAsia" w:hint="eastAsia"/>
                <w:sz w:val="18"/>
                <w:szCs w:val="18"/>
                <w:lang w:eastAsia="zh-CN"/>
              </w:rPr>
              <w:t>Step C R2D: 20</w:t>
            </w:r>
          </w:p>
        </w:tc>
        <w:tc>
          <w:tcPr>
            <w:tcW w:w="1939" w:type="dxa"/>
            <w:vMerge w:val="restart"/>
            <w:tcBorders>
              <w:top w:val="single" w:sz="8" w:space="0" w:color="auto"/>
              <w:left w:val="single" w:sz="8" w:space="0" w:color="auto"/>
              <w:bottom w:val="single" w:sz="8" w:space="0" w:color="auto"/>
              <w:right w:val="single" w:sz="8" w:space="0" w:color="auto"/>
            </w:tcBorders>
          </w:tcPr>
          <w:p w14:paraId="2FF957A4" w14:textId="77777777" w:rsidR="00320C19" w:rsidRDefault="008730CA">
            <w:pPr>
              <w:rPr>
                <w:rFonts w:eastAsiaTheme="minorEastAsia"/>
                <w:sz w:val="18"/>
                <w:szCs w:val="18"/>
                <w:lang w:eastAsia="zh-CN"/>
              </w:rPr>
            </w:pPr>
            <w:r>
              <w:rPr>
                <w:rFonts w:eastAsiaTheme="minorEastAsia" w:hint="eastAsia"/>
                <w:sz w:val="18"/>
                <w:szCs w:val="18"/>
                <w:lang w:eastAsia="zh-CN"/>
              </w:rPr>
              <w:t>Gap A = 0.25</w:t>
            </w:r>
          </w:p>
          <w:p w14:paraId="0BA3F3D1" w14:textId="77777777" w:rsidR="00320C19" w:rsidRDefault="008730CA">
            <w:pPr>
              <w:rPr>
                <w:rFonts w:eastAsiaTheme="minorEastAsia"/>
                <w:sz w:val="18"/>
                <w:szCs w:val="18"/>
                <w:lang w:eastAsia="zh-CN"/>
              </w:rPr>
            </w:pPr>
            <w:r>
              <w:rPr>
                <w:rFonts w:eastAsiaTheme="minorEastAsia" w:hint="eastAsia"/>
                <w:sz w:val="18"/>
                <w:szCs w:val="18"/>
                <w:lang w:eastAsia="zh-CN"/>
              </w:rPr>
              <w:t>Gap B1 = 0.25</w:t>
            </w:r>
          </w:p>
          <w:p w14:paraId="2BCD461C" w14:textId="77777777" w:rsidR="00320C19" w:rsidRDefault="008730CA">
            <w:pPr>
              <w:rPr>
                <w:rFonts w:eastAsiaTheme="minorEastAsia"/>
                <w:sz w:val="18"/>
                <w:szCs w:val="18"/>
                <w:lang w:eastAsia="zh-CN"/>
              </w:rPr>
            </w:pPr>
            <w:r>
              <w:rPr>
                <w:rFonts w:eastAsiaTheme="minorEastAsia" w:hint="eastAsia"/>
                <w:sz w:val="18"/>
                <w:szCs w:val="18"/>
                <w:lang w:eastAsia="zh-CN"/>
              </w:rPr>
              <w:t>Gap B = 0.075</w:t>
            </w:r>
          </w:p>
        </w:tc>
        <w:tc>
          <w:tcPr>
            <w:tcW w:w="1117" w:type="dxa"/>
            <w:tcBorders>
              <w:top w:val="single" w:sz="8" w:space="0" w:color="auto"/>
              <w:left w:val="single" w:sz="8" w:space="0" w:color="auto"/>
              <w:bottom w:val="single" w:sz="8" w:space="0" w:color="auto"/>
              <w:right w:val="single" w:sz="8" w:space="0" w:color="auto"/>
            </w:tcBorders>
          </w:tcPr>
          <w:p w14:paraId="7D0767F3" w14:textId="77777777" w:rsidR="00320C19" w:rsidRDefault="008730CA">
            <w:pPr>
              <w:rPr>
                <w:rFonts w:eastAsiaTheme="minorEastAsia"/>
                <w:sz w:val="18"/>
                <w:szCs w:val="18"/>
                <w:highlight w:val="yellow"/>
                <w:lang w:eastAsia="zh-CN"/>
              </w:rPr>
            </w:pPr>
            <w:r>
              <w:rPr>
                <w:rFonts w:eastAsiaTheme="minorEastAsia" w:hint="eastAsia"/>
                <w:sz w:val="18"/>
                <w:szCs w:val="18"/>
                <w:highlight w:val="yellow"/>
                <w:lang w:eastAsia="zh-CN"/>
              </w:rPr>
              <w:t>196.28</w:t>
            </w:r>
          </w:p>
        </w:tc>
      </w:tr>
      <w:tr w:rsidR="00320C19" w14:paraId="0EE946F9" w14:textId="77777777">
        <w:tc>
          <w:tcPr>
            <w:tcW w:w="1226" w:type="dxa"/>
            <w:vMerge/>
            <w:tcBorders>
              <w:top w:val="single" w:sz="8" w:space="0" w:color="auto"/>
              <w:left w:val="single" w:sz="8" w:space="0" w:color="auto"/>
              <w:bottom w:val="single" w:sz="8" w:space="0" w:color="auto"/>
              <w:right w:val="single" w:sz="8" w:space="0" w:color="auto"/>
            </w:tcBorders>
          </w:tcPr>
          <w:p w14:paraId="4CBAE0A7" w14:textId="77777777" w:rsidR="00320C19" w:rsidRDefault="00320C19">
            <w:pPr>
              <w:rPr>
                <w:rFonts w:eastAsiaTheme="minorEastAsia"/>
                <w:sz w:val="18"/>
                <w:szCs w:val="18"/>
                <w:lang w:eastAsia="zh-CN"/>
              </w:rPr>
            </w:pPr>
          </w:p>
        </w:tc>
        <w:tc>
          <w:tcPr>
            <w:tcW w:w="1007" w:type="dxa"/>
            <w:tcBorders>
              <w:top w:val="single" w:sz="8" w:space="0" w:color="auto"/>
              <w:left w:val="single" w:sz="8" w:space="0" w:color="auto"/>
              <w:bottom w:val="single" w:sz="8" w:space="0" w:color="auto"/>
              <w:right w:val="single" w:sz="8" w:space="0" w:color="auto"/>
            </w:tcBorders>
          </w:tcPr>
          <w:p w14:paraId="384954AA" w14:textId="77777777" w:rsidR="00320C19" w:rsidRDefault="008730CA">
            <w:pPr>
              <w:rPr>
                <w:rFonts w:eastAsiaTheme="minorEastAsia"/>
                <w:sz w:val="18"/>
                <w:szCs w:val="18"/>
                <w:lang w:eastAsia="zh-CN"/>
              </w:rPr>
            </w:pPr>
            <w:r>
              <w:rPr>
                <w:rFonts w:eastAsiaTheme="minorEastAsia" w:hint="eastAsia"/>
                <w:sz w:val="18"/>
                <w:szCs w:val="18"/>
                <w:lang w:eastAsia="zh-CN"/>
              </w:rPr>
              <w:t>7</w:t>
            </w:r>
          </w:p>
        </w:tc>
        <w:tc>
          <w:tcPr>
            <w:tcW w:w="1093" w:type="dxa"/>
            <w:vMerge/>
            <w:tcBorders>
              <w:top w:val="single" w:sz="8" w:space="0" w:color="auto"/>
              <w:left w:val="single" w:sz="8" w:space="0" w:color="auto"/>
              <w:bottom w:val="single" w:sz="8" w:space="0" w:color="auto"/>
              <w:right w:val="single" w:sz="8" w:space="0" w:color="auto"/>
            </w:tcBorders>
          </w:tcPr>
          <w:p w14:paraId="7041CA1B" w14:textId="77777777" w:rsidR="00320C19" w:rsidRDefault="00320C19">
            <w:pPr>
              <w:rPr>
                <w:rFonts w:eastAsiaTheme="minorEastAsia"/>
                <w:sz w:val="18"/>
                <w:szCs w:val="18"/>
                <w:lang w:eastAsia="zh-CN"/>
              </w:rPr>
            </w:pPr>
          </w:p>
        </w:tc>
        <w:tc>
          <w:tcPr>
            <w:tcW w:w="2013" w:type="dxa"/>
            <w:vMerge/>
            <w:tcBorders>
              <w:top w:val="single" w:sz="8" w:space="0" w:color="auto"/>
              <w:left w:val="single" w:sz="8" w:space="0" w:color="auto"/>
              <w:bottom w:val="single" w:sz="8" w:space="0" w:color="auto"/>
              <w:right w:val="single" w:sz="8" w:space="0" w:color="auto"/>
            </w:tcBorders>
          </w:tcPr>
          <w:p w14:paraId="26F37189" w14:textId="77777777" w:rsidR="00320C19" w:rsidRDefault="00320C19">
            <w:pPr>
              <w:rPr>
                <w:rFonts w:eastAsiaTheme="minorEastAsia"/>
                <w:sz w:val="18"/>
                <w:szCs w:val="18"/>
                <w:lang w:eastAsia="zh-CN"/>
              </w:rPr>
            </w:pPr>
          </w:p>
        </w:tc>
        <w:tc>
          <w:tcPr>
            <w:tcW w:w="1939" w:type="dxa"/>
            <w:vMerge/>
            <w:tcBorders>
              <w:top w:val="single" w:sz="8" w:space="0" w:color="auto"/>
              <w:left w:val="single" w:sz="8" w:space="0" w:color="auto"/>
              <w:bottom w:val="single" w:sz="8" w:space="0" w:color="auto"/>
              <w:right w:val="single" w:sz="8" w:space="0" w:color="auto"/>
            </w:tcBorders>
          </w:tcPr>
          <w:p w14:paraId="645754D5"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055E54D6" w14:textId="77777777" w:rsidR="00320C19" w:rsidRDefault="008730CA">
            <w:pPr>
              <w:rPr>
                <w:rFonts w:eastAsiaTheme="minorEastAsia"/>
                <w:sz w:val="18"/>
                <w:szCs w:val="18"/>
                <w:highlight w:val="yellow"/>
                <w:lang w:eastAsia="zh-CN"/>
              </w:rPr>
            </w:pPr>
            <w:r>
              <w:rPr>
                <w:rFonts w:eastAsiaTheme="minorEastAsia" w:hint="eastAsia"/>
                <w:sz w:val="18"/>
                <w:szCs w:val="18"/>
                <w:highlight w:val="yellow"/>
                <w:lang w:eastAsia="zh-CN"/>
              </w:rPr>
              <w:t>28.66</w:t>
            </w:r>
          </w:p>
        </w:tc>
      </w:tr>
      <w:tr w:rsidR="00320C19" w14:paraId="1FEBB643" w14:textId="77777777">
        <w:trPr>
          <w:trHeight w:val="487"/>
        </w:trPr>
        <w:tc>
          <w:tcPr>
            <w:tcW w:w="1226" w:type="dxa"/>
            <w:vMerge w:val="restart"/>
            <w:tcBorders>
              <w:top w:val="single" w:sz="8" w:space="0" w:color="auto"/>
              <w:left w:val="single" w:sz="8" w:space="0" w:color="auto"/>
              <w:right w:val="single" w:sz="8" w:space="0" w:color="auto"/>
            </w:tcBorders>
          </w:tcPr>
          <w:p w14:paraId="26547EE6" w14:textId="77777777" w:rsidR="00320C19" w:rsidRDefault="008730CA">
            <w:pPr>
              <w:rPr>
                <w:rFonts w:eastAsiaTheme="minorEastAsia"/>
                <w:sz w:val="18"/>
                <w:szCs w:val="18"/>
                <w:lang w:eastAsia="zh-CN"/>
              </w:rPr>
            </w:pPr>
            <w:r>
              <w:rPr>
                <w:rFonts w:eastAsiaTheme="minorEastAsia" w:hint="eastAsia"/>
                <w:sz w:val="18"/>
                <w:szCs w:val="18"/>
                <w:lang w:eastAsia="zh-CN"/>
              </w:rPr>
              <w:t>NTT DOCOMO</w:t>
            </w:r>
          </w:p>
        </w:tc>
        <w:tc>
          <w:tcPr>
            <w:tcW w:w="1007" w:type="dxa"/>
            <w:tcBorders>
              <w:top w:val="single" w:sz="8" w:space="0" w:color="auto"/>
              <w:left w:val="single" w:sz="8" w:space="0" w:color="auto"/>
              <w:bottom w:val="single" w:sz="8" w:space="0" w:color="auto"/>
              <w:right w:val="single" w:sz="8" w:space="0" w:color="auto"/>
            </w:tcBorders>
          </w:tcPr>
          <w:p w14:paraId="1294F920" w14:textId="77777777" w:rsidR="00320C19" w:rsidRDefault="008730CA">
            <w:pPr>
              <w:rPr>
                <w:rFonts w:eastAsiaTheme="minorEastAsia"/>
                <w:sz w:val="18"/>
                <w:szCs w:val="18"/>
                <w:lang w:eastAsia="zh-CN"/>
              </w:rPr>
            </w:pPr>
            <w:r>
              <w:rPr>
                <w:rFonts w:eastAsiaTheme="minorEastAsia" w:hint="eastAsia"/>
                <w:sz w:val="18"/>
                <w:szCs w:val="18"/>
                <w:lang w:eastAsia="zh-CN"/>
              </w:rPr>
              <w:t>1</w:t>
            </w:r>
          </w:p>
        </w:tc>
        <w:tc>
          <w:tcPr>
            <w:tcW w:w="1093" w:type="dxa"/>
            <w:vMerge w:val="restart"/>
            <w:tcBorders>
              <w:top w:val="single" w:sz="8" w:space="0" w:color="auto"/>
              <w:left w:val="single" w:sz="8" w:space="0" w:color="auto"/>
              <w:right w:val="single" w:sz="8" w:space="0" w:color="auto"/>
            </w:tcBorders>
          </w:tcPr>
          <w:p w14:paraId="7826039C" w14:textId="77777777" w:rsidR="00320C19" w:rsidRDefault="008730CA">
            <w:pPr>
              <w:rPr>
                <w:rFonts w:eastAsiaTheme="minorEastAsia"/>
                <w:sz w:val="18"/>
                <w:szCs w:val="18"/>
                <w:lang w:eastAsia="zh-CN"/>
              </w:rPr>
            </w:pPr>
            <w:r>
              <w:rPr>
                <w:rFonts w:eastAsiaTheme="minorEastAsia" w:hint="eastAsia"/>
                <w:sz w:val="18"/>
                <w:szCs w:val="18"/>
                <w:lang w:eastAsia="zh-CN"/>
              </w:rPr>
              <w:t>10%</w:t>
            </w:r>
          </w:p>
        </w:tc>
        <w:tc>
          <w:tcPr>
            <w:tcW w:w="2013" w:type="dxa"/>
            <w:vMerge w:val="restart"/>
            <w:tcBorders>
              <w:top w:val="single" w:sz="8" w:space="0" w:color="auto"/>
              <w:left w:val="single" w:sz="8" w:space="0" w:color="auto"/>
              <w:right w:val="single" w:sz="8" w:space="0" w:color="auto"/>
            </w:tcBorders>
          </w:tcPr>
          <w:p w14:paraId="65656058" w14:textId="77777777" w:rsidR="00320C19" w:rsidRDefault="008730CA">
            <w:pPr>
              <w:rPr>
                <w:rFonts w:eastAsiaTheme="minorEastAsia"/>
                <w:sz w:val="18"/>
                <w:szCs w:val="18"/>
                <w:lang w:eastAsia="zh-CN"/>
              </w:rPr>
            </w:pPr>
            <w:r>
              <w:rPr>
                <w:rFonts w:eastAsiaTheme="minorEastAsia" w:hint="eastAsia"/>
                <w:sz w:val="18"/>
                <w:szCs w:val="18"/>
                <w:lang w:eastAsia="zh-CN"/>
              </w:rPr>
              <w:t>Paging: 22</w:t>
            </w:r>
          </w:p>
          <w:p w14:paraId="7D2E06BA"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1/2: 16</w:t>
            </w:r>
          </w:p>
          <w:p w14:paraId="69C509F3"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96</w:t>
            </w:r>
          </w:p>
          <w:p w14:paraId="471B9D32" w14:textId="77777777" w:rsidR="00320C19" w:rsidRDefault="008730CA">
            <w:pPr>
              <w:rPr>
                <w:rFonts w:eastAsiaTheme="minorEastAsia"/>
                <w:sz w:val="18"/>
                <w:szCs w:val="18"/>
                <w:lang w:eastAsia="zh-CN"/>
              </w:rPr>
            </w:pPr>
            <w:r>
              <w:rPr>
                <w:rFonts w:eastAsiaTheme="minorEastAsia" w:hint="eastAsia"/>
                <w:sz w:val="18"/>
                <w:szCs w:val="18"/>
                <w:lang w:eastAsia="zh-CN"/>
              </w:rPr>
              <w:t>Step C R2D: 96</w:t>
            </w:r>
          </w:p>
          <w:p w14:paraId="096A72EA" w14:textId="77777777" w:rsidR="00320C19" w:rsidRDefault="008730CA">
            <w:pPr>
              <w:rPr>
                <w:rFonts w:eastAsiaTheme="minorEastAsia"/>
                <w:sz w:val="18"/>
                <w:szCs w:val="18"/>
                <w:lang w:eastAsia="zh-CN"/>
              </w:rPr>
            </w:pPr>
            <w:r>
              <w:rPr>
                <w:rFonts w:eastAsiaTheme="minorEastAsia" w:hint="eastAsia"/>
                <w:sz w:val="18"/>
                <w:szCs w:val="18"/>
                <w:lang w:eastAsia="zh-CN"/>
              </w:rPr>
              <w:t>Step D D2R: 16</w:t>
            </w:r>
          </w:p>
        </w:tc>
        <w:tc>
          <w:tcPr>
            <w:tcW w:w="1939" w:type="dxa"/>
            <w:vMerge w:val="restart"/>
            <w:tcBorders>
              <w:top w:val="single" w:sz="8" w:space="0" w:color="auto"/>
              <w:left w:val="single" w:sz="8" w:space="0" w:color="auto"/>
              <w:right w:val="single" w:sz="8" w:space="0" w:color="auto"/>
            </w:tcBorders>
          </w:tcPr>
          <w:p w14:paraId="53C73620" w14:textId="77777777" w:rsidR="00320C19" w:rsidRDefault="008730CA">
            <w:pPr>
              <w:rPr>
                <w:rFonts w:eastAsiaTheme="minorEastAsia"/>
                <w:sz w:val="18"/>
                <w:szCs w:val="18"/>
                <w:lang w:eastAsia="zh-CN"/>
              </w:rPr>
            </w:pPr>
            <w:r>
              <w:rPr>
                <w:rFonts w:eastAsiaTheme="minorEastAsia" w:hint="eastAsia"/>
                <w:sz w:val="18"/>
                <w:szCs w:val="18"/>
                <w:lang w:eastAsia="zh-CN"/>
              </w:rPr>
              <w:t>Gap A = 0.1</w:t>
            </w:r>
          </w:p>
          <w:p w14:paraId="1C744F88" w14:textId="77777777" w:rsidR="00320C19" w:rsidRDefault="008730CA">
            <w:pPr>
              <w:rPr>
                <w:rFonts w:eastAsiaTheme="minorEastAsia"/>
                <w:sz w:val="18"/>
                <w:szCs w:val="18"/>
                <w:lang w:eastAsia="zh-CN"/>
              </w:rPr>
            </w:pPr>
            <w:r>
              <w:rPr>
                <w:rFonts w:eastAsiaTheme="minorEastAsia" w:hint="eastAsia"/>
                <w:sz w:val="18"/>
                <w:szCs w:val="18"/>
                <w:lang w:eastAsia="zh-CN"/>
              </w:rPr>
              <w:t>Gap B1 = 0.1</w:t>
            </w:r>
          </w:p>
          <w:p w14:paraId="351BC915" w14:textId="77777777" w:rsidR="00320C19" w:rsidRDefault="008730CA">
            <w:pPr>
              <w:rPr>
                <w:rFonts w:eastAsiaTheme="minorEastAsia"/>
                <w:sz w:val="18"/>
                <w:szCs w:val="18"/>
                <w:lang w:eastAsia="zh-CN"/>
              </w:rPr>
            </w:pPr>
            <w:r>
              <w:rPr>
                <w:rFonts w:eastAsiaTheme="minorEastAsia" w:hint="eastAsia"/>
                <w:sz w:val="18"/>
                <w:szCs w:val="18"/>
                <w:lang w:eastAsia="zh-CN"/>
              </w:rPr>
              <w:t>Gap B = 0.1</w:t>
            </w:r>
          </w:p>
          <w:p w14:paraId="05FDF8B5" w14:textId="77777777" w:rsidR="00320C19" w:rsidRDefault="008730CA">
            <w:pPr>
              <w:rPr>
                <w:rFonts w:eastAsiaTheme="minorEastAsia"/>
                <w:sz w:val="18"/>
                <w:szCs w:val="18"/>
                <w:lang w:eastAsia="zh-CN"/>
              </w:rPr>
            </w:pPr>
            <w:r>
              <w:rPr>
                <w:rFonts w:eastAsiaTheme="minorEastAsia" w:hint="eastAsia"/>
                <w:sz w:val="18"/>
                <w:szCs w:val="18"/>
                <w:lang w:eastAsia="zh-CN"/>
              </w:rPr>
              <w:t>Gap C = 0.1</w:t>
            </w:r>
          </w:p>
        </w:tc>
        <w:tc>
          <w:tcPr>
            <w:tcW w:w="1117" w:type="dxa"/>
            <w:tcBorders>
              <w:top w:val="single" w:sz="8" w:space="0" w:color="auto"/>
              <w:left w:val="single" w:sz="8" w:space="0" w:color="auto"/>
              <w:bottom w:val="single" w:sz="8" w:space="0" w:color="auto"/>
              <w:right w:val="single" w:sz="8" w:space="0" w:color="auto"/>
            </w:tcBorders>
          </w:tcPr>
          <w:p w14:paraId="7B3AF591" w14:textId="77777777" w:rsidR="00320C19" w:rsidRDefault="008730CA">
            <w:pPr>
              <w:rPr>
                <w:rFonts w:eastAsiaTheme="minorEastAsia"/>
                <w:sz w:val="18"/>
                <w:szCs w:val="18"/>
                <w:highlight w:val="yellow"/>
                <w:lang w:eastAsia="zh-CN"/>
              </w:rPr>
            </w:pPr>
            <w:r>
              <w:rPr>
                <w:rFonts w:eastAsiaTheme="minorEastAsia" w:hint="eastAsia"/>
                <w:sz w:val="18"/>
                <w:szCs w:val="18"/>
                <w:highlight w:val="yellow"/>
                <w:lang w:eastAsia="zh-CN"/>
              </w:rPr>
              <w:t>291.60</w:t>
            </w:r>
          </w:p>
        </w:tc>
      </w:tr>
      <w:tr w:rsidR="00320C19" w14:paraId="33295CA2" w14:textId="77777777">
        <w:tc>
          <w:tcPr>
            <w:tcW w:w="1226" w:type="dxa"/>
            <w:vMerge/>
            <w:tcBorders>
              <w:left w:val="single" w:sz="8" w:space="0" w:color="auto"/>
              <w:bottom w:val="single" w:sz="8" w:space="0" w:color="auto"/>
              <w:right w:val="single" w:sz="8" w:space="0" w:color="auto"/>
            </w:tcBorders>
          </w:tcPr>
          <w:p w14:paraId="30BBE21C" w14:textId="77777777" w:rsidR="00320C19" w:rsidRDefault="00320C19">
            <w:pPr>
              <w:rPr>
                <w:rFonts w:eastAsiaTheme="minorEastAsia"/>
                <w:sz w:val="18"/>
                <w:szCs w:val="18"/>
                <w:lang w:eastAsia="zh-CN"/>
              </w:rPr>
            </w:pPr>
          </w:p>
        </w:tc>
        <w:tc>
          <w:tcPr>
            <w:tcW w:w="1007" w:type="dxa"/>
            <w:tcBorders>
              <w:top w:val="single" w:sz="8" w:space="0" w:color="auto"/>
              <w:left w:val="single" w:sz="8" w:space="0" w:color="auto"/>
              <w:bottom w:val="single" w:sz="8" w:space="0" w:color="auto"/>
              <w:right w:val="single" w:sz="8" w:space="0" w:color="auto"/>
            </w:tcBorders>
          </w:tcPr>
          <w:p w14:paraId="32DE27BC" w14:textId="77777777" w:rsidR="00320C19" w:rsidRDefault="008730CA">
            <w:pPr>
              <w:rPr>
                <w:rFonts w:eastAsiaTheme="minorEastAsia"/>
                <w:sz w:val="18"/>
                <w:szCs w:val="18"/>
                <w:lang w:eastAsia="zh-CN"/>
              </w:rPr>
            </w:pPr>
            <w:r>
              <w:rPr>
                <w:rFonts w:eastAsiaTheme="minorEastAsia" w:hint="eastAsia"/>
                <w:sz w:val="18"/>
                <w:szCs w:val="18"/>
                <w:lang w:eastAsia="zh-CN"/>
              </w:rPr>
              <w:t>7</w:t>
            </w:r>
          </w:p>
        </w:tc>
        <w:tc>
          <w:tcPr>
            <w:tcW w:w="1093" w:type="dxa"/>
            <w:vMerge/>
            <w:tcBorders>
              <w:left w:val="single" w:sz="8" w:space="0" w:color="auto"/>
              <w:bottom w:val="single" w:sz="8" w:space="0" w:color="auto"/>
              <w:right w:val="single" w:sz="8" w:space="0" w:color="auto"/>
            </w:tcBorders>
          </w:tcPr>
          <w:p w14:paraId="0FA72FCA" w14:textId="77777777" w:rsidR="00320C19" w:rsidRDefault="00320C19">
            <w:pPr>
              <w:rPr>
                <w:rFonts w:eastAsiaTheme="minorEastAsia"/>
                <w:sz w:val="18"/>
                <w:szCs w:val="18"/>
                <w:lang w:eastAsia="zh-CN"/>
              </w:rPr>
            </w:pPr>
          </w:p>
        </w:tc>
        <w:tc>
          <w:tcPr>
            <w:tcW w:w="2013" w:type="dxa"/>
            <w:vMerge/>
            <w:tcBorders>
              <w:left w:val="single" w:sz="8" w:space="0" w:color="auto"/>
              <w:bottom w:val="single" w:sz="8" w:space="0" w:color="auto"/>
              <w:right w:val="single" w:sz="8" w:space="0" w:color="auto"/>
            </w:tcBorders>
          </w:tcPr>
          <w:p w14:paraId="1BE11FB8" w14:textId="77777777" w:rsidR="00320C19" w:rsidRDefault="00320C19">
            <w:pPr>
              <w:rPr>
                <w:rFonts w:eastAsiaTheme="minorEastAsia"/>
                <w:sz w:val="18"/>
                <w:szCs w:val="18"/>
                <w:lang w:eastAsia="zh-CN"/>
              </w:rPr>
            </w:pPr>
          </w:p>
        </w:tc>
        <w:tc>
          <w:tcPr>
            <w:tcW w:w="1939" w:type="dxa"/>
            <w:vMerge/>
            <w:tcBorders>
              <w:left w:val="single" w:sz="8" w:space="0" w:color="auto"/>
              <w:bottom w:val="single" w:sz="8" w:space="0" w:color="auto"/>
              <w:right w:val="single" w:sz="8" w:space="0" w:color="auto"/>
            </w:tcBorders>
          </w:tcPr>
          <w:p w14:paraId="268A8653"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2B4FE5A3" w14:textId="77777777" w:rsidR="00320C19" w:rsidRDefault="008730CA">
            <w:pPr>
              <w:rPr>
                <w:rFonts w:eastAsiaTheme="minorEastAsia"/>
                <w:sz w:val="18"/>
                <w:szCs w:val="18"/>
                <w:highlight w:val="yellow"/>
                <w:lang w:eastAsia="zh-CN"/>
              </w:rPr>
            </w:pPr>
            <w:r>
              <w:rPr>
                <w:rFonts w:eastAsiaTheme="minorEastAsia" w:hint="eastAsia"/>
                <w:sz w:val="18"/>
                <w:szCs w:val="18"/>
                <w:highlight w:val="yellow"/>
                <w:lang w:eastAsia="zh-CN"/>
              </w:rPr>
              <w:t>42.00</w:t>
            </w:r>
          </w:p>
        </w:tc>
      </w:tr>
      <w:tr w:rsidR="00320C19" w14:paraId="3228B07B" w14:textId="77777777">
        <w:trPr>
          <w:trHeight w:val="391"/>
        </w:trPr>
        <w:tc>
          <w:tcPr>
            <w:tcW w:w="1226" w:type="dxa"/>
            <w:vMerge w:val="restart"/>
            <w:tcBorders>
              <w:top w:val="single" w:sz="8" w:space="0" w:color="auto"/>
              <w:left w:val="single" w:sz="8" w:space="0" w:color="auto"/>
              <w:bottom w:val="single" w:sz="8" w:space="0" w:color="auto"/>
              <w:right w:val="single" w:sz="8" w:space="0" w:color="auto"/>
            </w:tcBorders>
          </w:tcPr>
          <w:p w14:paraId="54D37217" w14:textId="77777777" w:rsidR="00320C19" w:rsidRDefault="008730CA">
            <w:pPr>
              <w:rPr>
                <w:rFonts w:eastAsiaTheme="minorEastAsia"/>
                <w:sz w:val="18"/>
                <w:szCs w:val="18"/>
                <w:lang w:eastAsia="zh-CN"/>
              </w:rPr>
            </w:pPr>
            <w:r>
              <w:rPr>
                <w:rFonts w:eastAsiaTheme="minorEastAsia" w:hint="eastAsia"/>
                <w:sz w:val="18"/>
                <w:szCs w:val="18"/>
                <w:lang w:eastAsia="zh-CN"/>
              </w:rPr>
              <w:t>Qualcomm</w:t>
            </w:r>
          </w:p>
        </w:tc>
        <w:tc>
          <w:tcPr>
            <w:tcW w:w="1007" w:type="dxa"/>
            <w:tcBorders>
              <w:top w:val="single" w:sz="8" w:space="0" w:color="auto"/>
              <w:left w:val="single" w:sz="8" w:space="0" w:color="auto"/>
              <w:bottom w:val="single" w:sz="8" w:space="0" w:color="auto"/>
              <w:right w:val="single" w:sz="8" w:space="0" w:color="auto"/>
            </w:tcBorders>
          </w:tcPr>
          <w:p w14:paraId="4ECCC1E2" w14:textId="77777777" w:rsidR="00320C19" w:rsidRDefault="008730CA">
            <w:pPr>
              <w:rPr>
                <w:rFonts w:eastAsiaTheme="minorEastAsia"/>
                <w:sz w:val="18"/>
                <w:szCs w:val="18"/>
                <w:lang w:eastAsia="zh-CN"/>
              </w:rPr>
            </w:pPr>
            <w:r>
              <w:rPr>
                <w:rFonts w:eastAsiaTheme="minorEastAsia" w:hint="eastAsia"/>
                <w:sz w:val="18"/>
                <w:szCs w:val="18"/>
                <w:lang w:eastAsia="zh-CN"/>
              </w:rPr>
              <w:t>7</w:t>
            </w:r>
          </w:p>
        </w:tc>
        <w:tc>
          <w:tcPr>
            <w:tcW w:w="1093" w:type="dxa"/>
            <w:vMerge w:val="restart"/>
            <w:tcBorders>
              <w:top w:val="single" w:sz="8" w:space="0" w:color="auto"/>
              <w:left w:val="single" w:sz="8" w:space="0" w:color="auto"/>
              <w:bottom w:val="single" w:sz="8" w:space="0" w:color="auto"/>
              <w:right w:val="single" w:sz="8" w:space="0" w:color="auto"/>
            </w:tcBorders>
          </w:tcPr>
          <w:p w14:paraId="2036D9AA" w14:textId="77777777" w:rsidR="00320C19" w:rsidRDefault="008730CA">
            <w:pPr>
              <w:rPr>
                <w:rFonts w:eastAsiaTheme="minorEastAsia"/>
                <w:sz w:val="18"/>
                <w:szCs w:val="18"/>
                <w:lang w:eastAsia="zh-CN"/>
              </w:rPr>
            </w:pPr>
            <w:r>
              <w:rPr>
                <w:rFonts w:eastAsiaTheme="minorEastAsia" w:hint="eastAsia"/>
                <w:sz w:val="18"/>
                <w:szCs w:val="18"/>
                <w:lang w:eastAsia="zh-CN"/>
              </w:rPr>
              <w:t>10%</w:t>
            </w:r>
          </w:p>
        </w:tc>
        <w:tc>
          <w:tcPr>
            <w:tcW w:w="2013" w:type="dxa"/>
            <w:vMerge w:val="restart"/>
            <w:tcBorders>
              <w:top w:val="single" w:sz="8" w:space="0" w:color="auto"/>
              <w:left w:val="single" w:sz="8" w:space="0" w:color="auto"/>
              <w:bottom w:val="single" w:sz="8" w:space="0" w:color="auto"/>
              <w:right w:val="single" w:sz="8" w:space="0" w:color="auto"/>
            </w:tcBorders>
          </w:tcPr>
          <w:p w14:paraId="73490B13" w14:textId="77777777" w:rsidR="00320C19" w:rsidRDefault="008730CA">
            <w:pPr>
              <w:rPr>
                <w:rFonts w:eastAsiaTheme="minorEastAsia"/>
                <w:sz w:val="18"/>
                <w:szCs w:val="18"/>
                <w:lang w:eastAsia="zh-CN"/>
              </w:rPr>
            </w:pPr>
            <w:r>
              <w:rPr>
                <w:rFonts w:eastAsiaTheme="minorEastAsia" w:hint="eastAsia"/>
                <w:sz w:val="18"/>
                <w:szCs w:val="18"/>
                <w:lang w:eastAsia="zh-CN"/>
              </w:rPr>
              <w:t>Paging: 30</w:t>
            </w:r>
          </w:p>
          <w:p w14:paraId="543ABA35"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1/2: 24</w:t>
            </w:r>
          </w:p>
          <w:p w14:paraId="6C066914" w14:textId="77777777" w:rsidR="00320C19" w:rsidRDefault="008730CA">
            <w:pPr>
              <w:rPr>
                <w:rFonts w:eastAsiaTheme="minorEastAsia"/>
                <w:sz w:val="18"/>
                <w:szCs w:val="18"/>
                <w:lang w:eastAsia="zh-CN"/>
              </w:rPr>
            </w:pPr>
            <w:proofErr w:type="spellStart"/>
            <w:r>
              <w:rPr>
                <w:rFonts w:eastAsiaTheme="minorEastAsia" w:hint="eastAsia"/>
                <w:sz w:val="18"/>
                <w:szCs w:val="18"/>
                <w:lang w:eastAsia="zh-CN"/>
              </w:rPr>
              <w:t>Msg</w:t>
            </w:r>
            <w:proofErr w:type="spellEnd"/>
            <w:r>
              <w:rPr>
                <w:rFonts w:eastAsiaTheme="minorEastAsia" w:hint="eastAsia"/>
                <w:sz w:val="18"/>
                <w:szCs w:val="18"/>
                <w:lang w:eastAsia="zh-CN"/>
              </w:rPr>
              <w:t xml:space="preserve"> 3: 200</w:t>
            </w:r>
          </w:p>
          <w:p w14:paraId="4CFA1EB3" w14:textId="77777777" w:rsidR="00320C19" w:rsidRDefault="008730CA">
            <w:pPr>
              <w:rPr>
                <w:rFonts w:eastAsiaTheme="minorEastAsia"/>
                <w:sz w:val="18"/>
                <w:szCs w:val="18"/>
                <w:lang w:eastAsia="zh-CN"/>
              </w:rPr>
            </w:pPr>
            <w:r>
              <w:rPr>
                <w:rFonts w:eastAsiaTheme="minorEastAsia" w:hint="eastAsia"/>
                <w:sz w:val="18"/>
                <w:szCs w:val="18"/>
                <w:lang w:eastAsia="zh-CN"/>
              </w:rPr>
              <w:lastRenderedPageBreak/>
              <w:t>Step C R2D: 200</w:t>
            </w:r>
          </w:p>
          <w:p w14:paraId="32788B60" w14:textId="77777777" w:rsidR="00320C19" w:rsidRDefault="008730CA">
            <w:pPr>
              <w:rPr>
                <w:rFonts w:eastAsiaTheme="minorEastAsia"/>
                <w:sz w:val="18"/>
                <w:szCs w:val="18"/>
                <w:lang w:eastAsia="zh-CN"/>
              </w:rPr>
            </w:pPr>
            <w:r>
              <w:rPr>
                <w:rFonts w:eastAsiaTheme="minorEastAsia" w:hint="eastAsia"/>
                <w:sz w:val="18"/>
                <w:szCs w:val="18"/>
                <w:lang w:eastAsia="zh-CN"/>
              </w:rPr>
              <w:t>Step D D2R: 10</w:t>
            </w:r>
          </w:p>
        </w:tc>
        <w:tc>
          <w:tcPr>
            <w:tcW w:w="1939" w:type="dxa"/>
            <w:vMerge w:val="restart"/>
            <w:tcBorders>
              <w:top w:val="single" w:sz="8" w:space="0" w:color="auto"/>
              <w:left w:val="single" w:sz="8" w:space="0" w:color="auto"/>
              <w:bottom w:val="single" w:sz="8" w:space="0" w:color="auto"/>
              <w:right w:val="single" w:sz="8" w:space="0" w:color="auto"/>
            </w:tcBorders>
          </w:tcPr>
          <w:p w14:paraId="5587AD40" w14:textId="77777777" w:rsidR="00320C19" w:rsidRDefault="008730CA">
            <w:pPr>
              <w:rPr>
                <w:rFonts w:eastAsiaTheme="minorEastAsia"/>
                <w:sz w:val="18"/>
                <w:szCs w:val="18"/>
                <w:lang w:eastAsia="zh-CN"/>
              </w:rPr>
            </w:pPr>
            <w:r>
              <w:rPr>
                <w:rFonts w:eastAsiaTheme="minorEastAsia" w:hint="eastAsia"/>
                <w:sz w:val="18"/>
                <w:szCs w:val="18"/>
                <w:lang w:eastAsia="zh-CN"/>
              </w:rPr>
              <w:lastRenderedPageBreak/>
              <w:t>Gap A = 0.5</w:t>
            </w:r>
          </w:p>
          <w:p w14:paraId="510E661D" w14:textId="77777777" w:rsidR="00320C19" w:rsidRDefault="008730CA">
            <w:pPr>
              <w:rPr>
                <w:rFonts w:eastAsiaTheme="minorEastAsia"/>
                <w:sz w:val="18"/>
                <w:szCs w:val="18"/>
                <w:lang w:eastAsia="zh-CN"/>
              </w:rPr>
            </w:pPr>
            <w:r>
              <w:rPr>
                <w:rFonts w:eastAsiaTheme="minorEastAsia" w:hint="eastAsia"/>
                <w:sz w:val="18"/>
                <w:szCs w:val="18"/>
                <w:lang w:eastAsia="zh-CN"/>
              </w:rPr>
              <w:t>Gap B1 = 0.5</w:t>
            </w:r>
          </w:p>
          <w:p w14:paraId="307035A9" w14:textId="77777777" w:rsidR="00320C19" w:rsidRDefault="008730CA">
            <w:pPr>
              <w:rPr>
                <w:rFonts w:eastAsiaTheme="minorEastAsia"/>
                <w:sz w:val="18"/>
                <w:szCs w:val="18"/>
                <w:lang w:eastAsia="zh-CN"/>
              </w:rPr>
            </w:pPr>
            <w:r>
              <w:rPr>
                <w:rFonts w:eastAsiaTheme="minorEastAsia" w:hint="eastAsia"/>
                <w:sz w:val="18"/>
                <w:szCs w:val="18"/>
                <w:lang w:eastAsia="zh-CN"/>
              </w:rPr>
              <w:t>Gap B = 0.5</w:t>
            </w:r>
          </w:p>
          <w:p w14:paraId="5BC7670A" w14:textId="77777777" w:rsidR="00320C19" w:rsidRDefault="008730CA">
            <w:pPr>
              <w:rPr>
                <w:rFonts w:eastAsiaTheme="minorEastAsia"/>
                <w:sz w:val="18"/>
                <w:szCs w:val="18"/>
                <w:lang w:eastAsia="zh-CN"/>
              </w:rPr>
            </w:pPr>
            <w:r>
              <w:rPr>
                <w:rFonts w:eastAsiaTheme="minorEastAsia" w:hint="eastAsia"/>
                <w:sz w:val="18"/>
                <w:szCs w:val="18"/>
                <w:lang w:eastAsia="zh-CN"/>
              </w:rPr>
              <w:lastRenderedPageBreak/>
              <w:t>Gap C = 0.5</w:t>
            </w:r>
          </w:p>
        </w:tc>
        <w:tc>
          <w:tcPr>
            <w:tcW w:w="1117" w:type="dxa"/>
            <w:tcBorders>
              <w:top w:val="single" w:sz="8" w:space="0" w:color="auto"/>
              <w:left w:val="single" w:sz="8" w:space="0" w:color="auto"/>
              <w:bottom w:val="single" w:sz="8" w:space="0" w:color="auto"/>
              <w:right w:val="single" w:sz="8" w:space="0" w:color="auto"/>
            </w:tcBorders>
          </w:tcPr>
          <w:p w14:paraId="0BC8D1E3" w14:textId="77777777" w:rsidR="00320C19" w:rsidRDefault="008730CA">
            <w:pPr>
              <w:rPr>
                <w:rFonts w:eastAsiaTheme="minorEastAsia"/>
                <w:sz w:val="18"/>
                <w:szCs w:val="18"/>
                <w:highlight w:val="yellow"/>
                <w:lang w:eastAsia="zh-CN"/>
              </w:rPr>
            </w:pPr>
            <w:r>
              <w:rPr>
                <w:rFonts w:eastAsiaTheme="minorEastAsia" w:hint="eastAsia"/>
                <w:sz w:val="18"/>
                <w:szCs w:val="18"/>
                <w:highlight w:val="yellow"/>
                <w:lang w:eastAsia="zh-CN"/>
              </w:rPr>
              <w:lastRenderedPageBreak/>
              <w:t>80.28</w:t>
            </w:r>
          </w:p>
        </w:tc>
      </w:tr>
      <w:tr w:rsidR="00320C19" w14:paraId="3B1A1A56" w14:textId="77777777">
        <w:trPr>
          <w:trHeight w:val="391"/>
        </w:trPr>
        <w:tc>
          <w:tcPr>
            <w:tcW w:w="1226" w:type="dxa"/>
            <w:vMerge/>
            <w:tcBorders>
              <w:top w:val="single" w:sz="8" w:space="0" w:color="auto"/>
              <w:left w:val="single" w:sz="8" w:space="0" w:color="auto"/>
              <w:bottom w:val="single" w:sz="8" w:space="0" w:color="auto"/>
              <w:right w:val="single" w:sz="8" w:space="0" w:color="auto"/>
            </w:tcBorders>
          </w:tcPr>
          <w:p w14:paraId="5E072F4E" w14:textId="77777777" w:rsidR="00320C19" w:rsidRDefault="00320C19">
            <w:pPr>
              <w:rPr>
                <w:rFonts w:eastAsiaTheme="minorEastAsia"/>
                <w:sz w:val="18"/>
                <w:szCs w:val="18"/>
                <w:lang w:eastAsia="zh-CN"/>
              </w:rPr>
            </w:pPr>
          </w:p>
        </w:tc>
        <w:tc>
          <w:tcPr>
            <w:tcW w:w="1007" w:type="dxa"/>
            <w:tcBorders>
              <w:top w:val="single" w:sz="8" w:space="0" w:color="auto"/>
              <w:left w:val="single" w:sz="8" w:space="0" w:color="auto"/>
              <w:bottom w:val="single" w:sz="8" w:space="0" w:color="auto"/>
              <w:right w:val="single" w:sz="8" w:space="0" w:color="auto"/>
            </w:tcBorders>
          </w:tcPr>
          <w:p w14:paraId="54AEAE42" w14:textId="77777777" w:rsidR="00320C19" w:rsidRDefault="008730CA">
            <w:pPr>
              <w:rPr>
                <w:rFonts w:eastAsiaTheme="minorEastAsia"/>
                <w:sz w:val="18"/>
                <w:szCs w:val="18"/>
                <w:lang w:eastAsia="zh-CN"/>
              </w:rPr>
            </w:pPr>
            <w:r>
              <w:rPr>
                <w:rFonts w:eastAsiaTheme="minorEastAsia" w:hint="eastAsia"/>
                <w:sz w:val="18"/>
                <w:szCs w:val="18"/>
                <w:lang w:eastAsia="zh-CN"/>
              </w:rPr>
              <w:t>56</w:t>
            </w:r>
          </w:p>
        </w:tc>
        <w:tc>
          <w:tcPr>
            <w:tcW w:w="1093" w:type="dxa"/>
            <w:vMerge/>
            <w:tcBorders>
              <w:top w:val="single" w:sz="8" w:space="0" w:color="auto"/>
              <w:left w:val="single" w:sz="8" w:space="0" w:color="auto"/>
              <w:bottom w:val="single" w:sz="8" w:space="0" w:color="auto"/>
              <w:right w:val="single" w:sz="8" w:space="0" w:color="auto"/>
            </w:tcBorders>
          </w:tcPr>
          <w:p w14:paraId="4C5FFB88" w14:textId="77777777" w:rsidR="00320C19" w:rsidRDefault="00320C19">
            <w:pPr>
              <w:rPr>
                <w:rFonts w:eastAsiaTheme="minorEastAsia"/>
                <w:sz w:val="18"/>
                <w:szCs w:val="18"/>
                <w:lang w:eastAsia="zh-CN"/>
              </w:rPr>
            </w:pPr>
          </w:p>
        </w:tc>
        <w:tc>
          <w:tcPr>
            <w:tcW w:w="2013" w:type="dxa"/>
            <w:vMerge/>
            <w:tcBorders>
              <w:top w:val="single" w:sz="8" w:space="0" w:color="auto"/>
              <w:left w:val="single" w:sz="8" w:space="0" w:color="auto"/>
              <w:bottom w:val="single" w:sz="8" w:space="0" w:color="auto"/>
              <w:right w:val="single" w:sz="8" w:space="0" w:color="auto"/>
            </w:tcBorders>
          </w:tcPr>
          <w:p w14:paraId="19417D48" w14:textId="77777777" w:rsidR="00320C19" w:rsidRDefault="00320C19">
            <w:pPr>
              <w:rPr>
                <w:rFonts w:eastAsiaTheme="minorEastAsia"/>
                <w:sz w:val="18"/>
                <w:szCs w:val="18"/>
                <w:lang w:eastAsia="zh-CN"/>
              </w:rPr>
            </w:pPr>
          </w:p>
        </w:tc>
        <w:tc>
          <w:tcPr>
            <w:tcW w:w="1939" w:type="dxa"/>
            <w:vMerge/>
            <w:tcBorders>
              <w:top w:val="single" w:sz="8" w:space="0" w:color="auto"/>
              <w:left w:val="single" w:sz="8" w:space="0" w:color="auto"/>
              <w:bottom w:val="single" w:sz="8" w:space="0" w:color="auto"/>
              <w:right w:val="single" w:sz="8" w:space="0" w:color="auto"/>
            </w:tcBorders>
          </w:tcPr>
          <w:p w14:paraId="006FE3B7"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5F7F8B91" w14:textId="77777777" w:rsidR="00320C19" w:rsidRDefault="008730CA">
            <w:pPr>
              <w:rPr>
                <w:rFonts w:eastAsiaTheme="minorEastAsia"/>
                <w:sz w:val="18"/>
                <w:szCs w:val="18"/>
                <w:highlight w:val="yellow"/>
                <w:lang w:eastAsia="zh-CN"/>
              </w:rPr>
            </w:pPr>
            <w:r>
              <w:rPr>
                <w:rFonts w:eastAsiaTheme="minorEastAsia" w:hint="eastAsia"/>
                <w:sz w:val="18"/>
                <w:szCs w:val="18"/>
                <w:highlight w:val="yellow"/>
                <w:lang w:eastAsia="zh-CN"/>
              </w:rPr>
              <w:t>12.46</w:t>
            </w:r>
          </w:p>
        </w:tc>
      </w:tr>
      <w:tr w:rsidR="00320C19" w14:paraId="69B3AA3C" w14:textId="77777777">
        <w:trPr>
          <w:trHeight w:val="391"/>
        </w:trPr>
        <w:tc>
          <w:tcPr>
            <w:tcW w:w="1226" w:type="dxa"/>
            <w:vMerge/>
            <w:tcBorders>
              <w:top w:val="single" w:sz="8" w:space="0" w:color="auto"/>
              <w:left w:val="single" w:sz="8" w:space="0" w:color="auto"/>
              <w:bottom w:val="single" w:sz="8" w:space="0" w:color="auto"/>
              <w:right w:val="single" w:sz="8" w:space="0" w:color="auto"/>
            </w:tcBorders>
          </w:tcPr>
          <w:p w14:paraId="73712051" w14:textId="77777777" w:rsidR="00320C19" w:rsidRDefault="00320C19">
            <w:pPr>
              <w:rPr>
                <w:rFonts w:eastAsiaTheme="minorEastAsia"/>
                <w:sz w:val="18"/>
                <w:szCs w:val="18"/>
                <w:lang w:eastAsia="zh-CN"/>
              </w:rPr>
            </w:pPr>
          </w:p>
        </w:tc>
        <w:tc>
          <w:tcPr>
            <w:tcW w:w="1007" w:type="dxa"/>
            <w:tcBorders>
              <w:top w:val="single" w:sz="8" w:space="0" w:color="auto"/>
              <w:left w:val="single" w:sz="8" w:space="0" w:color="auto"/>
              <w:bottom w:val="single" w:sz="8" w:space="0" w:color="auto"/>
              <w:right w:val="single" w:sz="8" w:space="0" w:color="auto"/>
            </w:tcBorders>
          </w:tcPr>
          <w:p w14:paraId="55F1C3C7" w14:textId="77777777" w:rsidR="00320C19" w:rsidRDefault="008730CA">
            <w:pPr>
              <w:rPr>
                <w:rFonts w:eastAsiaTheme="minorEastAsia"/>
                <w:sz w:val="18"/>
                <w:szCs w:val="18"/>
                <w:lang w:eastAsia="zh-CN"/>
              </w:rPr>
            </w:pPr>
            <w:r>
              <w:rPr>
                <w:rFonts w:eastAsiaTheme="minorEastAsia" w:hint="eastAsia"/>
                <w:sz w:val="18"/>
                <w:szCs w:val="18"/>
                <w:lang w:eastAsia="zh-CN"/>
              </w:rPr>
              <w:t>640</w:t>
            </w:r>
          </w:p>
        </w:tc>
        <w:tc>
          <w:tcPr>
            <w:tcW w:w="1093" w:type="dxa"/>
            <w:vMerge/>
            <w:tcBorders>
              <w:top w:val="single" w:sz="8" w:space="0" w:color="auto"/>
              <w:left w:val="single" w:sz="8" w:space="0" w:color="auto"/>
              <w:bottom w:val="single" w:sz="8" w:space="0" w:color="auto"/>
              <w:right w:val="single" w:sz="8" w:space="0" w:color="auto"/>
            </w:tcBorders>
          </w:tcPr>
          <w:p w14:paraId="36F088FA" w14:textId="77777777" w:rsidR="00320C19" w:rsidRDefault="00320C19">
            <w:pPr>
              <w:rPr>
                <w:rFonts w:eastAsiaTheme="minorEastAsia"/>
                <w:sz w:val="18"/>
                <w:szCs w:val="18"/>
                <w:lang w:eastAsia="zh-CN"/>
              </w:rPr>
            </w:pPr>
          </w:p>
        </w:tc>
        <w:tc>
          <w:tcPr>
            <w:tcW w:w="2013" w:type="dxa"/>
            <w:vMerge/>
            <w:tcBorders>
              <w:top w:val="single" w:sz="8" w:space="0" w:color="auto"/>
              <w:left w:val="single" w:sz="8" w:space="0" w:color="auto"/>
              <w:bottom w:val="single" w:sz="8" w:space="0" w:color="auto"/>
              <w:right w:val="single" w:sz="8" w:space="0" w:color="auto"/>
            </w:tcBorders>
          </w:tcPr>
          <w:p w14:paraId="44C3B6F0" w14:textId="77777777" w:rsidR="00320C19" w:rsidRDefault="00320C19">
            <w:pPr>
              <w:rPr>
                <w:rFonts w:eastAsiaTheme="minorEastAsia"/>
                <w:sz w:val="18"/>
                <w:szCs w:val="18"/>
                <w:lang w:eastAsia="zh-CN"/>
              </w:rPr>
            </w:pPr>
          </w:p>
        </w:tc>
        <w:tc>
          <w:tcPr>
            <w:tcW w:w="1939" w:type="dxa"/>
            <w:vMerge/>
            <w:tcBorders>
              <w:top w:val="single" w:sz="8" w:space="0" w:color="auto"/>
              <w:left w:val="single" w:sz="8" w:space="0" w:color="auto"/>
              <w:bottom w:val="single" w:sz="8" w:space="0" w:color="auto"/>
              <w:right w:val="single" w:sz="8" w:space="0" w:color="auto"/>
            </w:tcBorders>
          </w:tcPr>
          <w:p w14:paraId="234DE00B" w14:textId="77777777" w:rsidR="00320C19" w:rsidRDefault="00320C19">
            <w:pPr>
              <w:rPr>
                <w:rFonts w:eastAsiaTheme="minorEastAsia"/>
                <w:sz w:val="18"/>
                <w:szCs w:val="18"/>
                <w:lang w:eastAsia="zh-CN"/>
              </w:rPr>
            </w:pPr>
          </w:p>
        </w:tc>
        <w:tc>
          <w:tcPr>
            <w:tcW w:w="1117" w:type="dxa"/>
            <w:tcBorders>
              <w:top w:val="single" w:sz="8" w:space="0" w:color="auto"/>
              <w:left w:val="single" w:sz="8" w:space="0" w:color="auto"/>
              <w:bottom w:val="single" w:sz="8" w:space="0" w:color="auto"/>
              <w:right w:val="single" w:sz="8" w:space="0" w:color="auto"/>
            </w:tcBorders>
          </w:tcPr>
          <w:p w14:paraId="7D98CB14" w14:textId="77777777" w:rsidR="00320C19" w:rsidRDefault="008730CA">
            <w:pPr>
              <w:rPr>
                <w:rFonts w:eastAsiaTheme="minorEastAsia"/>
                <w:sz w:val="18"/>
                <w:szCs w:val="18"/>
                <w:highlight w:val="yellow"/>
                <w:lang w:eastAsia="zh-CN"/>
              </w:rPr>
            </w:pPr>
            <w:r>
              <w:rPr>
                <w:rFonts w:eastAsiaTheme="minorEastAsia" w:hint="eastAsia"/>
                <w:sz w:val="18"/>
                <w:szCs w:val="18"/>
                <w:highlight w:val="yellow"/>
                <w:lang w:eastAsia="zh-CN"/>
              </w:rPr>
              <w:t>3.62</w:t>
            </w:r>
          </w:p>
        </w:tc>
      </w:tr>
    </w:tbl>
    <w:p w14:paraId="2C96B643" w14:textId="77777777" w:rsidR="00320C19" w:rsidRDefault="00320C19">
      <w:pPr>
        <w:rPr>
          <w:rFonts w:eastAsiaTheme="minorEastAsia"/>
          <w:lang w:eastAsia="zh-CN"/>
        </w:rPr>
      </w:pPr>
    </w:p>
    <w:p w14:paraId="2CDAE27C" w14:textId="77777777" w:rsidR="00320C19" w:rsidRDefault="00320C19">
      <w:pPr>
        <w:spacing w:beforeLines="50" w:before="120"/>
        <w:rPr>
          <w:rFonts w:eastAsiaTheme="minorEastAsia"/>
          <w:lang w:eastAsia="zh-CN"/>
        </w:rPr>
      </w:pPr>
    </w:p>
    <w:p w14:paraId="642F8716" w14:textId="77777777" w:rsidR="00320C19" w:rsidRDefault="008730CA">
      <w:pPr>
        <w:pStyle w:val="Heading4"/>
        <w:rPr>
          <w:rFonts w:eastAsiaTheme="minorEastAsia"/>
        </w:rPr>
      </w:pPr>
      <w:r>
        <w:rPr>
          <w:rFonts w:eastAsiaTheme="minorEastAsia" w:hint="eastAsia"/>
        </w:rPr>
        <w:t>Discussion (Round 1)</w:t>
      </w:r>
    </w:p>
    <w:p w14:paraId="0E5E413E" w14:textId="77777777" w:rsidR="00320C19" w:rsidRDefault="008730CA">
      <w:pPr>
        <w:spacing w:beforeLines="50" w:before="120"/>
        <w:rPr>
          <w:rFonts w:eastAsiaTheme="minorEastAsia"/>
          <w:lang w:eastAsia="zh-CN"/>
        </w:rPr>
      </w:pPr>
      <w:r>
        <w:rPr>
          <w:rFonts w:eastAsiaTheme="minorEastAsia" w:hint="eastAsia"/>
          <w:lang w:eastAsia="zh-CN"/>
        </w:rPr>
        <w:t>Based on the inputs, the following proposal is formulated.</w:t>
      </w:r>
    </w:p>
    <w:p w14:paraId="50F9B0BA" w14:textId="77777777" w:rsidR="00320C19" w:rsidRDefault="008730CA">
      <w:pPr>
        <w:spacing w:beforeLines="50" w:before="120"/>
        <w:outlineLvl w:val="4"/>
        <w:rPr>
          <w:rFonts w:ascii="Arial" w:eastAsiaTheme="minorEastAsia" w:hAnsi="Arial" w:cs="Arial"/>
          <w:b/>
          <w:bCs/>
          <w:i/>
          <w:iCs/>
          <w:lang w:val="en-US" w:eastAsia="zh-CN"/>
        </w:rPr>
      </w:pPr>
      <w:r>
        <w:rPr>
          <w:rFonts w:ascii="Arial" w:eastAsiaTheme="minorEastAsia" w:hAnsi="Arial" w:cs="Arial"/>
          <w:b/>
          <w:bCs/>
          <w:i/>
          <w:iCs/>
          <w:lang w:eastAsia="zh-CN"/>
        </w:rPr>
        <w:t>[H][Propos</w:t>
      </w:r>
      <w:r>
        <w:rPr>
          <w:rFonts w:ascii="Arial" w:eastAsiaTheme="minorEastAsia" w:hAnsi="Arial" w:cs="Arial" w:hint="eastAsia"/>
          <w:b/>
          <w:bCs/>
          <w:i/>
          <w:iCs/>
          <w:lang w:eastAsia="zh-CN"/>
        </w:rPr>
        <w:t>al</w:t>
      </w:r>
      <w:r>
        <w:rPr>
          <w:rFonts w:ascii="Arial" w:eastAsiaTheme="minorEastAsia" w:hAnsi="Arial" w:cs="Arial"/>
          <w:b/>
          <w:bCs/>
          <w:i/>
          <w:iCs/>
          <w:lang w:eastAsia="zh-CN"/>
        </w:rPr>
        <w:t>-3.2.1</w:t>
      </w:r>
      <w:r>
        <w:rPr>
          <w:rFonts w:ascii="Arial" w:eastAsiaTheme="minorEastAsia" w:hAnsi="Arial" w:cs="Arial" w:hint="eastAsia"/>
          <w:b/>
          <w:bCs/>
          <w:i/>
          <w:iCs/>
          <w:lang w:eastAsia="zh-CN"/>
        </w:rPr>
        <w:t>-(a)</w:t>
      </w:r>
      <w:r>
        <w:rPr>
          <w:rFonts w:ascii="Arial" w:eastAsiaTheme="minorEastAsia" w:hAnsi="Arial" w:cs="Arial"/>
          <w:b/>
          <w:bCs/>
          <w:i/>
          <w:iCs/>
          <w:lang w:eastAsia="zh-CN"/>
        </w:rPr>
        <w:t>-v1]</w:t>
      </w:r>
      <w:r>
        <w:rPr>
          <w:rFonts w:ascii="Arial" w:eastAsiaTheme="minorEastAsia" w:hAnsi="Arial" w:cs="Arial" w:hint="eastAsia"/>
          <w:b/>
          <w:bCs/>
          <w:i/>
          <w:iCs/>
          <w:lang w:val="en-US" w:eastAsia="zh-CN"/>
        </w:rPr>
        <w:t xml:space="preserve"> -&gt; </w:t>
      </w:r>
      <w:r>
        <w:rPr>
          <w:rFonts w:ascii="Arial" w:eastAsiaTheme="minorEastAsia" w:hAnsi="Arial" w:cs="Arial"/>
          <w:b/>
          <w:bCs/>
          <w:i/>
          <w:iCs/>
          <w:lang w:eastAsia="zh-CN"/>
        </w:rPr>
        <w:t>[Propos</w:t>
      </w:r>
      <w:r>
        <w:rPr>
          <w:rFonts w:ascii="Arial" w:eastAsiaTheme="minorEastAsia" w:hAnsi="Arial" w:cs="Arial" w:hint="eastAsia"/>
          <w:b/>
          <w:bCs/>
          <w:i/>
          <w:iCs/>
          <w:lang w:eastAsia="zh-CN"/>
        </w:rPr>
        <w:t>al</w:t>
      </w:r>
      <w:r>
        <w:rPr>
          <w:rFonts w:ascii="Arial" w:eastAsiaTheme="minorEastAsia" w:hAnsi="Arial" w:cs="Arial"/>
          <w:b/>
          <w:bCs/>
          <w:i/>
          <w:iCs/>
          <w:lang w:eastAsia="zh-CN"/>
        </w:rPr>
        <w:t>-3.2.1</w:t>
      </w:r>
      <w:r>
        <w:rPr>
          <w:rFonts w:ascii="Arial" w:eastAsiaTheme="minorEastAsia" w:hAnsi="Arial" w:cs="Arial" w:hint="eastAsia"/>
          <w:b/>
          <w:bCs/>
          <w:i/>
          <w:iCs/>
          <w:lang w:eastAsia="zh-CN"/>
        </w:rPr>
        <w:t>-(</w:t>
      </w:r>
      <w:r>
        <w:rPr>
          <w:rFonts w:ascii="Arial" w:eastAsiaTheme="minorEastAsia" w:hAnsi="Arial" w:cs="Arial" w:hint="eastAsia"/>
          <w:b/>
          <w:bCs/>
          <w:i/>
          <w:iCs/>
          <w:lang w:val="en-US" w:eastAsia="zh-CN"/>
        </w:rPr>
        <w:t>d</w:t>
      </w:r>
      <w:r>
        <w:rPr>
          <w:rFonts w:ascii="Arial" w:eastAsiaTheme="minorEastAsia" w:hAnsi="Arial" w:cs="Arial" w:hint="eastAsia"/>
          <w:b/>
          <w:bCs/>
          <w:i/>
          <w:iCs/>
          <w:lang w:eastAsia="zh-CN"/>
        </w:rPr>
        <w:t>)</w:t>
      </w:r>
      <w:r>
        <w:rPr>
          <w:rFonts w:ascii="Arial" w:eastAsiaTheme="minorEastAsia" w:hAnsi="Arial" w:cs="Arial"/>
          <w:b/>
          <w:bCs/>
          <w:i/>
          <w:iCs/>
          <w:lang w:eastAsia="zh-CN"/>
        </w:rPr>
        <w:t>-v1]</w:t>
      </w:r>
    </w:p>
    <w:p w14:paraId="15FDBB2C" w14:textId="77777777" w:rsidR="00320C19" w:rsidRDefault="008730CA">
      <w:pPr>
        <w:spacing w:beforeLines="50" w:before="120"/>
        <w:rPr>
          <w:rFonts w:eastAsiaTheme="minorEastAsia"/>
          <w:lang w:eastAsia="zh-CN"/>
        </w:rPr>
      </w:pPr>
      <w:r>
        <w:rPr>
          <w:rFonts w:eastAsiaTheme="minorEastAsia" w:hint="eastAsia"/>
          <w:lang w:eastAsia="zh-CN"/>
        </w:rPr>
        <w:t>For single device latency, c</w:t>
      </w:r>
      <w:r>
        <w:rPr>
          <w:rFonts w:eastAsiaTheme="minorEastAsia"/>
          <w:lang w:eastAsia="zh-CN"/>
        </w:rPr>
        <w:t xml:space="preserve">apture </w:t>
      </w:r>
      <w:r>
        <w:rPr>
          <w:rFonts w:eastAsiaTheme="minorEastAsia" w:hint="eastAsia"/>
          <w:lang w:eastAsia="zh-CN"/>
        </w:rPr>
        <w:t xml:space="preserve">Table 3.2.1-1 and Table 3.2.1-2 in Section 3.2.1.1 of </w:t>
      </w:r>
      <w:r>
        <w:rPr>
          <w:rFonts w:eastAsiaTheme="minorEastAsia" w:hint="eastAsia"/>
          <w:highlight w:val="yellow"/>
          <w:lang w:eastAsia="zh-CN"/>
        </w:rPr>
        <w:t>R1-24xxx</w:t>
      </w:r>
      <w:r>
        <w:rPr>
          <w:rFonts w:eastAsiaTheme="minorEastAsia"/>
          <w:lang w:eastAsia="zh-CN"/>
        </w:rPr>
        <w:t xml:space="preserve"> in TR</w:t>
      </w:r>
      <w:r>
        <w:rPr>
          <w:rFonts w:eastAsiaTheme="minorEastAsia" w:hint="eastAsia"/>
          <w:lang w:eastAsia="zh-CN"/>
        </w:rPr>
        <w:t xml:space="preserve"> 38.769 Section 7.2.1.</w:t>
      </w:r>
    </w:p>
    <w:p w14:paraId="4202342B" w14:textId="77777777" w:rsidR="00320C19" w:rsidRDefault="00320C19">
      <w:pPr>
        <w:spacing w:beforeLines="50" w:before="120"/>
        <w:rPr>
          <w:rFonts w:eastAsiaTheme="minorEastAsia"/>
          <w:lang w:eastAsia="zh-CN"/>
        </w:rPr>
      </w:pPr>
    </w:p>
    <w:p w14:paraId="69981D66" w14:textId="77777777" w:rsidR="00320C19" w:rsidRDefault="008730CA">
      <w:pPr>
        <w:spacing w:beforeLines="50" w:before="120"/>
        <w:outlineLvl w:val="4"/>
        <w:rPr>
          <w:rFonts w:ascii="Arial" w:eastAsiaTheme="minorEastAsia" w:hAnsi="Arial" w:cs="Arial"/>
          <w:b/>
          <w:bCs/>
          <w:i/>
          <w:iCs/>
          <w:lang w:val="en-US" w:eastAsia="zh-CN"/>
        </w:rPr>
      </w:pPr>
      <w:r>
        <w:rPr>
          <w:rFonts w:ascii="Arial" w:eastAsiaTheme="minorEastAsia" w:hAnsi="Arial" w:cs="Arial"/>
          <w:b/>
          <w:bCs/>
          <w:i/>
          <w:iCs/>
          <w:lang w:eastAsia="zh-CN"/>
        </w:rPr>
        <w:t>[H][Propos</w:t>
      </w:r>
      <w:r>
        <w:rPr>
          <w:rFonts w:ascii="Arial" w:eastAsiaTheme="minorEastAsia" w:hAnsi="Arial" w:cs="Arial" w:hint="eastAsia"/>
          <w:b/>
          <w:bCs/>
          <w:i/>
          <w:iCs/>
          <w:lang w:eastAsia="zh-CN"/>
        </w:rPr>
        <w:t>al</w:t>
      </w:r>
      <w:r>
        <w:rPr>
          <w:rFonts w:ascii="Arial" w:eastAsiaTheme="minorEastAsia" w:hAnsi="Arial" w:cs="Arial"/>
          <w:b/>
          <w:bCs/>
          <w:i/>
          <w:iCs/>
          <w:lang w:eastAsia="zh-CN"/>
        </w:rPr>
        <w:t>-3.2.1</w:t>
      </w:r>
      <w:r>
        <w:rPr>
          <w:rFonts w:ascii="Arial" w:eastAsiaTheme="minorEastAsia" w:hAnsi="Arial" w:cs="Arial" w:hint="eastAsia"/>
          <w:b/>
          <w:bCs/>
          <w:i/>
          <w:iCs/>
          <w:lang w:eastAsia="zh-CN"/>
        </w:rPr>
        <w:t>-(b)</w:t>
      </w:r>
      <w:r>
        <w:rPr>
          <w:rFonts w:ascii="Arial" w:eastAsiaTheme="minorEastAsia" w:hAnsi="Arial" w:cs="Arial"/>
          <w:b/>
          <w:bCs/>
          <w:i/>
          <w:iCs/>
          <w:lang w:eastAsia="zh-CN"/>
        </w:rPr>
        <w:t>-</w:t>
      </w:r>
      <w:r>
        <w:rPr>
          <w:rFonts w:ascii="Arial" w:eastAsiaTheme="minorEastAsia" w:hAnsi="Arial" w:cs="Arial"/>
          <w:b/>
          <w:bCs/>
          <w:i/>
          <w:iCs/>
          <w:color w:val="FF0000"/>
          <w:lang w:eastAsia="zh-CN"/>
        </w:rPr>
        <w:t>v</w:t>
      </w:r>
      <w:r>
        <w:rPr>
          <w:rFonts w:ascii="Arial" w:eastAsiaTheme="minorEastAsia" w:hAnsi="Arial" w:cs="Arial" w:hint="eastAsia"/>
          <w:b/>
          <w:bCs/>
          <w:i/>
          <w:iCs/>
          <w:color w:val="FF0000"/>
          <w:lang w:val="en-US" w:eastAsia="zh-CN"/>
        </w:rPr>
        <w:t>2</w:t>
      </w:r>
      <w:r>
        <w:rPr>
          <w:rFonts w:ascii="Arial" w:eastAsiaTheme="minorEastAsia" w:hAnsi="Arial" w:cs="Arial"/>
          <w:b/>
          <w:bCs/>
          <w:i/>
          <w:iCs/>
          <w:lang w:eastAsia="zh-CN"/>
        </w:rPr>
        <w:t>]</w:t>
      </w:r>
      <w:r>
        <w:rPr>
          <w:rFonts w:ascii="Arial" w:eastAsiaTheme="minorEastAsia" w:hAnsi="Arial" w:cs="Arial" w:hint="eastAsia"/>
          <w:b/>
          <w:bCs/>
          <w:i/>
          <w:iCs/>
          <w:lang w:val="en-US" w:eastAsia="zh-CN"/>
        </w:rPr>
        <w:t xml:space="preserve"> -&gt; </w:t>
      </w:r>
      <w:r>
        <w:rPr>
          <w:rFonts w:ascii="Arial" w:eastAsiaTheme="minorEastAsia" w:hAnsi="Arial" w:cs="Arial"/>
          <w:b/>
          <w:bCs/>
          <w:i/>
          <w:iCs/>
          <w:lang w:eastAsia="zh-CN"/>
        </w:rPr>
        <w:t>[Propos</w:t>
      </w:r>
      <w:r>
        <w:rPr>
          <w:rFonts w:ascii="Arial" w:eastAsiaTheme="minorEastAsia" w:hAnsi="Arial" w:cs="Arial" w:hint="eastAsia"/>
          <w:b/>
          <w:bCs/>
          <w:i/>
          <w:iCs/>
          <w:lang w:eastAsia="zh-CN"/>
        </w:rPr>
        <w:t>al</w:t>
      </w:r>
      <w:r>
        <w:rPr>
          <w:rFonts w:ascii="Arial" w:eastAsiaTheme="minorEastAsia" w:hAnsi="Arial" w:cs="Arial"/>
          <w:b/>
          <w:bCs/>
          <w:i/>
          <w:iCs/>
          <w:lang w:eastAsia="zh-CN"/>
        </w:rPr>
        <w:t>-3.2.1</w:t>
      </w:r>
      <w:r>
        <w:rPr>
          <w:rFonts w:ascii="Arial" w:eastAsiaTheme="minorEastAsia" w:hAnsi="Arial" w:cs="Arial" w:hint="eastAsia"/>
          <w:b/>
          <w:bCs/>
          <w:i/>
          <w:iCs/>
          <w:lang w:eastAsia="zh-CN"/>
        </w:rPr>
        <w:t>-(</w:t>
      </w:r>
      <w:r>
        <w:rPr>
          <w:rFonts w:ascii="Arial" w:eastAsiaTheme="minorEastAsia" w:hAnsi="Arial" w:cs="Arial" w:hint="eastAsia"/>
          <w:b/>
          <w:bCs/>
          <w:i/>
          <w:iCs/>
          <w:lang w:val="en-US" w:eastAsia="zh-CN"/>
        </w:rPr>
        <w:t>d</w:t>
      </w:r>
      <w:r>
        <w:rPr>
          <w:rFonts w:ascii="Arial" w:eastAsiaTheme="minorEastAsia" w:hAnsi="Arial" w:cs="Arial" w:hint="eastAsia"/>
          <w:b/>
          <w:bCs/>
          <w:i/>
          <w:iCs/>
          <w:lang w:eastAsia="zh-CN"/>
        </w:rPr>
        <w:t>)</w:t>
      </w:r>
      <w:r>
        <w:rPr>
          <w:rFonts w:ascii="Arial" w:eastAsiaTheme="minorEastAsia" w:hAnsi="Arial" w:cs="Arial"/>
          <w:b/>
          <w:bCs/>
          <w:i/>
          <w:iCs/>
          <w:lang w:eastAsia="zh-CN"/>
        </w:rPr>
        <w:t>-v1]</w:t>
      </w:r>
    </w:p>
    <w:p w14:paraId="0BACD2B6" w14:textId="77777777" w:rsidR="00320C19" w:rsidRDefault="008730CA">
      <w:pPr>
        <w:spacing w:beforeLines="50" w:before="120"/>
        <w:rPr>
          <w:rFonts w:eastAsiaTheme="minorEastAsia"/>
          <w:lang w:eastAsia="zh-CN"/>
        </w:rPr>
      </w:pPr>
      <w:r>
        <w:rPr>
          <w:rFonts w:eastAsiaTheme="minorEastAsia" w:hint="eastAsia"/>
          <w:lang w:eastAsia="zh-CN"/>
        </w:rPr>
        <w:t>C</w:t>
      </w:r>
      <w:r>
        <w:rPr>
          <w:rFonts w:eastAsiaTheme="minorEastAsia"/>
          <w:lang w:eastAsia="zh-CN"/>
        </w:rPr>
        <w:t>apture the following in TR</w:t>
      </w:r>
      <w:r>
        <w:rPr>
          <w:rFonts w:eastAsiaTheme="minorEastAsia" w:hint="eastAsia"/>
          <w:lang w:eastAsia="zh-CN"/>
        </w:rPr>
        <w:t xml:space="preserve"> 38.769 Section 7.2.1</w:t>
      </w:r>
      <w:r>
        <w:rPr>
          <w:rFonts w:eastAsiaTheme="minorEastAsia"/>
          <w:lang w:eastAsia="zh-CN"/>
        </w:rPr>
        <w:t xml:space="preserve"> as an observation:</w:t>
      </w:r>
      <w:r>
        <w:rPr>
          <w:rFonts w:eastAsiaTheme="minorEastAsia" w:hint="eastAsia"/>
          <w:lang w:eastAsia="zh-CN"/>
        </w:rPr>
        <w:t xml:space="preserve"> </w:t>
      </w:r>
    </w:p>
    <w:p w14:paraId="001C3EE0" w14:textId="77777777" w:rsidR="00320C19" w:rsidRDefault="008730CA">
      <w:pPr>
        <w:spacing w:beforeLines="50" w:before="120"/>
        <w:rPr>
          <w:rFonts w:eastAsiaTheme="minorEastAsia"/>
          <w:i/>
          <w:iCs/>
          <w:lang w:eastAsia="zh-CN"/>
        </w:rPr>
      </w:pPr>
      <w:r>
        <w:rPr>
          <w:rFonts w:eastAsiaTheme="minorEastAsia" w:hint="eastAsia"/>
          <w:i/>
          <w:iCs/>
          <w:highlight w:val="yellow"/>
          <w:lang w:eastAsia="zh-CN"/>
        </w:rPr>
        <w:t>&lt;Editor</w:t>
      </w:r>
      <w:r>
        <w:rPr>
          <w:rFonts w:eastAsiaTheme="minorEastAsia"/>
          <w:i/>
          <w:iCs/>
          <w:highlight w:val="yellow"/>
          <w:lang w:eastAsia="zh-CN"/>
        </w:rPr>
        <w:t>’</w:t>
      </w:r>
      <w:r>
        <w:rPr>
          <w:rFonts w:eastAsiaTheme="minorEastAsia" w:hint="eastAsia"/>
          <w:i/>
          <w:iCs/>
          <w:highlight w:val="yellow"/>
          <w:lang w:eastAsia="zh-CN"/>
        </w:rPr>
        <w:t xml:space="preserve">s Note: The grey text will be </w:t>
      </w:r>
      <w:r>
        <w:rPr>
          <w:rFonts w:eastAsiaTheme="minorEastAsia" w:hint="eastAsia"/>
          <w:i/>
          <w:iCs/>
          <w:highlight w:val="yellow"/>
          <w:lang w:eastAsia="zh-CN"/>
        </w:rPr>
        <w:t>removed&gt;</w:t>
      </w:r>
    </w:p>
    <w:p w14:paraId="56A4D809" w14:textId="77777777" w:rsidR="00320C19" w:rsidRDefault="008730CA">
      <w:pPr>
        <w:pStyle w:val="ListParagraph"/>
        <w:numPr>
          <w:ilvl w:val="0"/>
          <w:numId w:val="31"/>
        </w:numPr>
        <w:spacing w:beforeLines="50" w:before="120"/>
        <w:ind w:firstLineChars="0"/>
        <w:rPr>
          <w:rFonts w:eastAsiaTheme="minorEastAsia"/>
          <w:lang w:eastAsia="zh-CN"/>
        </w:rPr>
      </w:pPr>
      <w:r>
        <w:rPr>
          <w:rFonts w:eastAsiaTheme="minorEastAsia" w:hint="eastAsia"/>
          <w:lang w:eastAsia="zh-CN"/>
        </w:rPr>
        <w:t xml:space="preserve">For the </w:t>
      </w:r>
      <w:r>
        <w:rPr>
          <w:rFonts w:eastAsiaTheme="minorEastAsia"/>
          <w:lang w:eastAsia="zh-CN"/>
        </w:rPr>
        <w:t>“</w:t>
      </w:r>
      <w:r>
        <w:rPr>
          <w:rFonts w:eastAsiaTheme="minorEastAsia" w:hint="eastAsia"/>
          <w:lang w:eastAsia="zh-CN"/>
        </w:rPr>
        <w:t>inventory-only</w:t>
      </w:r>
      <w:r>
        <w:rPr>
          <w:rFonts w:eastAsiaTheme="minorEastAsia"/>
          <w:lang w:eastAsia="zh-CN"/>
        </w:rPr>
        <w:t>”</w:t>
      </w:r>
      <w:r>
        <w:rPr>
          <w:rFonts w:eastAsiaTheme="minorEastAsia" w:hint="eastAsia"/>
          <w:lang w:eastAsia="zh-CN"/>
        </w:rPr>
        <w:t xml:space="preserve"> case, considering 10% re-attempt probability, </w:t>
      </w:r>
      <w:r>
        <w:rPr>
          <w:rFonts w:eastAsiaTheme="minorEastAsia" w:hint="eastAsia"/>
          <w:color w:val="FF0000"/>
          <w:lang w:val="en-US" w:eastAsia="zh-CN"/>
        </w:rPr>
        <w:t>Msg3 size (</w:t>
      </w:r>
      <w:r>
        <w:rPr>
          <w:rFonts w:eastAsiaTheme="minorEastAsia" w:hint="eastAsia"/>
          <w:color w:val="FF0000"/>
          <w:lang w:eastAsia="zh-CN"/>
        </w:rPr>
        <w:t>Device ID size</w:t>
      </w:r>
      <w:r>
        <w:rPr>
          <w:rFonts w:eastAsiaTheme="minorEastAsia" w:hint="eastAsia"/>
          <w:color w:val="FF0000"/>
          <w:lang w:val="en-US" w:eastAsia="zh-CN"/>
        </w:rPr>
        <w:t>)</w:t>
      </w:r>
      <w:r>
        <w:rPr>
          <w:rFonts w:eastAsiaTheme="minorEastAsia" w:hint="eastAsia"/>
          <w:color w:val="FF0000"/>
          <w:lang w:eastAsia="zh-CN"/>
        </w:rPr>
        <w:t xml:space="preserve"> =</w:t>
      </w:r>
      <w:r>
        <w:rPr>
          <w:rFonts w:eastAsiaTheme="minorEastAsia" w:hint="eastAsia"/>
          <w:color w:val="FF0000"/>
          <w:highlight w:val="yellow"/>
          <w:lang w:val="en-US" w:eastAsia="zh-CN"/>
        </w:rPr>
        <w:t>96</w:t>
      </w:r>
      <w:r>
        <w:rPr>
          <w:rFonts w:eastAsiaTheme="minorEastAsia" w:hint="eastAsia"/>
          <w:color w:val="FF0000"/>
          <w:lang w:eastAsia="zh-CN"/>
        </w:rPr>
        <w:t xml:space="preserve">, </w:t>
      </w:r>
    </w:p>
    <w:p w14:paraId="0D00C81C" w14:textId="77777777" w:rsidR="00320C19" w:rsidRDefault="008730CA">
      <w:pPr>
        <w:pStyle w:val="ListParagraph"/>
        <w:numPr>
          <w:ilvl w:val="1"/>
          <w:numId w:val="31"/>
        </w:numPr>
        <w:spacing w:beforeLines="50" w:before="120"/>
        <w:ind w:firstLineChars="0"/>
        <w:rPr>
          <w:rFonts w:eastAsiaTheme="minorEastAsia"/>
          <w:lang w:eastAsia="zh-CN"/>
        </w:rPr>
      </w:pPr>
      <w:r>
        <w:rPr>
          <w:rFonts w:eastAsiaTheme="minorEastAsia" w:hint="eastAsia"/>
          <w:lang w:eastAsia="zh-CN"/>
        </w:rPr>
        <w:t xml:space="preserve">For data rate of 1 kbps, </w:t>
      </w:r>
      <w:r>
        <w:rPr>
          <w:rFonts w:eastAsiaTheme="minorEastAsia" w:hint="eastAsia"/>
          <w:highlight w:val="yellow"/>
          <w:lang w:eastAsia="zh-CN"/>
        </w:rPr>
        <w:t>7</w:t>
      </w:r>
      <w:r>
        <w:rPr>
          <w:rFonts w:eastAsiaTheme="minorEastAsia" w:hint="eastAsia"/>
          <w:lang w:eastAsia="zh-CN"/>
        </w:rPr>
        <w:t xml:space="preserve"> sources </w:t>
      </w:r>
      <w:r>
        <w:rPr>
          <w:rFonts w:eastAsiaTheme="minorEastAsia" w:hint="eastAsia"/>
          <w:highlight w:val="yellow"/>
          <w:lang w:eastAsia="zh-CN"/>
        </w:rPr>
        <w:t>[..][..]</w:t>
      </w:r>
      <w:r>
        <w:rPr>
          <w:rFonts w:eastAsiaTheme="minorEastAsia" w:hint="eastAsia"/>
          <w:lang w:eastAsia="zh-CN"/>
        </w:rPr>
        <w:t xml:space="preserve"> provide </w:t>
      </w:r>
      <w:r>
        <w:rPr>
          <w:rFonts w:eastAsiaTheme="minorEastAsia"/>
          <w:lang w:eastAsia="zh-CN"/>
        </w:rPr>
        <w:t>results,</w:t>
      </w:r>
      <w:r>
        <w:rPr>
          <w:rFonts w:eastAsiaTheme="minorEastAsia" w:hint="eastAsia"/>
          <w:lang w:eastAsia="zh-CN"/>
        </w:rPr>
        <w:t xml:space="preserve"> and the single device latency is [</w:t>
      </w:r>
      <w:r>
        <w:rPr>
          <w:rFonts w:eastAsiaTheme="minorEastAsia" w:hint="eastAsia"/>
          <w:highlight w:val="yellow"/>
          <w:lang w:eastAsia="zh-CN"/>
        </w:rPr>
        <w:t xml:space="preserve">124.70 </w:t>
      </w:r>
      <w:proofErr w:type="spellStart"/>
      <w:r>
        <w:rPr>
          <w:rFonts w:eastAsiaTheme="minorEastAsia" w:hint="eastAsia"/>
          <w:highlight w:val="yellow"/>
          <w:lang w:eastAsia="zh-CN"/>
        </w:rPr>
        <w:t>ms</w:t>
      </w:r>
      <w:proofErr w:type="spellEnd"/>
      <w:r>
        <w:rPr>
          <w:rFonts w:eastAsiaTheme="minorEastAsia" w:hint="eastAsia"/>
          <w:highlight w:val="yellow"/>
          <w:lang w:eastAsia="zh-CN"/>
        </w:rPr>
        <w:t xml:space="preserve"> ~ 604.71 </w:t>
      </w:r>
      <w:proofErr w:type="spellStart"/>
      <w:r>
        <w:rPr>
          <w:rFonts w:eastAsiaTheme="minorEastAsia" w:hint="eastAsia"/>
          <w:highlight w:val="yellow"/>
          <w:lang w:eastAsia="zh-CN"/>
        </w:rPr>
        <w:t>ms</w:t>
      </w:r>
      <w:proofErr w:type="spellEnd"/>
      <w:r>
        <w:rPr>
          <w:rFonts w:eastAsiaTheme="minorEastAsia" w:hint="eastAsia"/>
          <w:lang w:eastAsia="zh-CN"/>
        </w:rPr>
        <w:t xml:space="preserve">]. </w:t>
      </w:r>
      <w:r>
        <w:rPr>
          <w:rFonts w:eastAsiaTheme="minorEastAsia" w:hint="eastAsia"/>
          <w:color w:val="808080" w:themeColor="background1" w:themeShade="80"/>
          <w:lang w:eastAsia="zh-CN"/>
        </w:rPr>
        <w:t>([HW/</w:t>
      </w:r>
      <w:proofErr w:type="spellStart"/>
      <w:r>
        <w:rPr>
          <w:rFonts w:eastAsiaTheme="minorEastAsia" w:hint="eastAsia"/>
          <w:color w:val="808080" w:themeColor="background1" w:themeShade="80"/>
          <w:lang w:eastAsia="zh-CN"/>
        </w:rPr>
        <w:t>Hisilicon</w:t>
      </w:r>
      <w:proofErr w:type="spellEnd"/>
      <w:r>
        <w:rPr>
          <w:rFonts w:eastAsiaTheme="minorEastAsia" w:hint="eastAsia"/>
          <w:color w:val="808080" w:themeColor="background1" w:themeShade="80"/>
          <w:lang w:eastAsia="zh-CN"/>
        </w:rPr>
        <w:t xml:space="preserve">]: 249.16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 xml:space="preserve">, 604.71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 xml:space="preserve">, [CMCC]: 246.70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 xml:space="preserve">, [ZTE]: 124.70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 xml:space="preserve">, 133.50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 xml:space="preserve">, 142.40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 xml:space="preserve">, [OPPO]: 173.7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 xml:space="preserve">, [Samsung]: 174.00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 xml:space="preserve">, 129.10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 xml:space="preserve">, [MediaTek]: 166.90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 xml:space="preserve">, [NTT DOCOMO]: 166.90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w:t>
      </w:r>
    </w:p>
    <w:p w14:paraId="72099F2E" w14:textId="77777777" w:rsidR="00320C19" w:rsidRDefault="008730CA">
      <w:pPr>
        <w:pStyle w:val="ListParagraph"/>
        <w:numPr>
          <w:ilvl w:val="1"/>
          <w:numId w:val="31"/>
        </w:numPr>
        <w:spacing w:beforeLines="50" w:before="120"/>
        <w:ind w:firstLineChars="0"/>
        <w:rPr>
          <w:rFonts w:eastAsiaTheme="minorEastAsia"/>
          <w:lang w:eastAsia="zh-CN"/>
        </w:rPr>
      </w:pPr>
      <w:r>
        <w:rPr>
          <w:rFonts w:eastAsiaTheme="minorEastAsia" w:hint="eastAsia"/>
          <w:lang w:eastAsia="zh-CN"/>
        </w:rPr>
        <w:t xml:space="preserve">For data rate of 5~7 kbps, </w:t>
      </w:r>
      <w:r>
        <w:rPr>
          <w:rFonts w:eastAsiaTheme="minorEastAsia" w:hint="eastAsia"/>
          <w:highlight w:val="yellow"/>
          <w:lang w:eastAsia="zh-CN"/>
        </w:rPr>
        <w:t>13</w:t>
      </w:r>
      <w:r>
        <w:rPr>
          <w:rFonts w:eastAsiaTheme="minorEastAsia" w:hint="eastAsia"/>
          <w:lang w:eastAsia="zh-CN"/>
        </w:rPr>
        <w:t xml:space="preserve"> sources</w:t>
      </w:r>
      <w:r>
        <w:rPr>
          <w:rFonts w:eastAsiaTheme="minorEastAsia" w:hint="eastAsia"/>
          <w:highlight w:val="yellow"/>
          <w:lang w:eastAsia="zh-CN"/>
        </w:rPr>
        <w:t>[..][..]</w:t>
      </w:r>
      <w:r>
        <w:rPr>
          <w:rFonts w:eastAsiaTheme="minorEastAsia" w:hint="eastAsia"/>
          <w:lang w:eastAsia="zh-CN"/>
        </w:rPr>
        <w:t xml:space="preserve"> provide </w:t>
      </w:r>
      <w:r>
        <w:rPr>
          <w:rFonts w:eastAsiaTheme="minorEastAsia"/>
          <w:lang w:eastAsia="zh-CN"/>
        </w:rPr>
        <w:t>results,</w:t>
      </w:r>
      <w:r>
        <w:rPr>
          <w:rFonts w:eastAsiaTheme="minorEastAsia" w:hint="eastAsia"/>
          <w:lang w:eastAsia="zh-CN"/>
        </w:rPr>
        <w:t xml:space="preserve"> the single device latency is [</w:t>
      </w:r>
      <w:r>
        <w:rPr>
          <w:rFonts w:eastAsiaTheme="minorEastAsia" w:hint="eastAsia"/>
          <w:highlight w:val="yellow"/>
          <w:lang w:eastAsia="zh-CN"/>
        </w:rPr>
        <w:t xml:space="preserve">14.68 </w:t>
      </w:r>
      <w:proofErr w:type="spellStart"/>
      <w:r>
        <w:rPr>
          <w:rFonts w:eastAsiaTheme="minorEastAsia" w:hint="eastAsia"/>
          <w:highlight w:val="yellow"/>
          <w:lang w:eastAsia="zh-CN"/>
        </w:rPr>
        <w:t>ms</w:t>
      </w:r>
      <w:proofErr w:type="spellEnd"/>
      <w:r>
        <w:rPr>
          <w:rFonts w:eastAsiaTheme="minorEastAsia" w:hint="eastAsia"/>
          <w:highlight w:val="yellow"/>
          <w:lang w:eastAsia="zh-CN"/>
        </w:rPr>
        <w:t xml:space="preserve"> ~</w:t>
      </w:r>
      <w:r>
        <w:rPr>
          <w:rFonts w:eastAsiaTheme="minorEastAsia" w:hint="eastAsia"/>
          <w:color w:val="FF0000"/>
          <w:highlight w:val="yellow"/>
          <w:lang w:eastAsia="zh-CN"/>
        </w:rPr>
        <w:t xml:space="preserve"> </w:t>
      </w:r>
      <w:r>
        <w:rPr>
          <w:rFonts w:eastAsiaTheme="minorEastAsia"/>
          <w:color w:val="FF0000"/>
          <w:highlight w:val="yellow"/>
          <w:lang w:eastAsia="zh-CN"/>
        </w:rPr>
        <w:t>45.72</w:t>
      </w:r>
      <w:r>
        <w:rPr>
          <w:rFonts w:eastAsiaTheme="minorEastAsia" w:hint="eastAsia"/>
          <w:color w:val="FF0000"/>
          <w:highlight w:val="yellow"/>
          <w:lang w:eastAsia="zh-CN"/>
        </w:rPr>
        <w:t xml:space="preserve"> </w:t>
      </w:r>
      <w:proofErr w:type="spellStart"/>
      <w:r>
        <w:rPr>
          <w:rFonts w:eastAsiaTheme="minorEastAsia" w:hint="eastAsia"/>
          <w:highlight w:val="yellow"/>
          <w:lang w:eastAsia="zh-CN"/>
        </w:rPr>
        <w:t>ms</w:t>
      </w:r>
      <w:proofErr w:type="spellEnd"/>
      <w:r>
        <w:rPr>
          <w:rFonts w:eastAsiaTheme="minorEastAsia" w:hint="eastAsia"/>
          <w:lang w:eastAsia="zh-CN"/>
        </w:rPr>
        <w:t>].</w:t>
      </w:r>
      <w:r>
        <w:rPr>
          <w:rFonts w:eastAsiaTheme="minorEastAsia" w:hint="eastAsia"/>
          <w:color w:val="808080" w:themeColor="background1" w:themeShade="80"/>
          <w:lang w:eastAsia="zh-CN"/>
        </w:rPr>
        <w:t xml:space="preserve"> ([</w:t>
      </w:r>
      <w:proofErr w:type="spellStart"/>
      <w:r>
        <w:rPr>
          <w:rFonts w:eastAsiaTheme="minorEastAsia" w:hint="eastAsia"/>
          <w:color w:val="808080" w:themeColor="background1" w:themeShade="80"/>
          <w:lang w:eastAsia="zh-CN"/>
        </w:rPr>
        <w:t>Futurewei</w:t>
      </w:r>
      <w:proofErr w:type="spellEnd"/>
      <w:r>
        <w:rPr>
          <w:rFonts w:eastAsiaTheme="minorEastAsia" w:hint="eastAsia"/>
          <w:color w:val="808080" w:themeColor="background1" w:themeShade="80"/>
          <w:lang w:eastAsia="zh-CN"/>
        </w:rPr>
        <w:t xml:space="preserve">]: 30.90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 xml:space="preserve">, [Ericsson]: 24.09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 [HW/</w:t>
      </w:r>
      <w:proofErr w:type="spellStart"/>
      <w:r>
        <w:rPr>
          <w:rFonts w:eastAsiaTheme="minorEastAsia" w:hint="eastAsia"/>
          <w:color w:val="808080" w:themeColor="background1" w:themeShade="80"/>
          <w:lang w:eastAsia="zh-CN"/>
        </w:rPr>
        <w:t>Hisilicon</w:t>
      </w:r>
      <w:proofErr w:type="spellEnd"/>
      <w:r>
        <w:rPr>
          <w:rFonts w:eastAsiaTheme="minorEastAsia" w:hint="eastAsia"/>
          <w:color w:val="808080" w:themeColor="background1" w:themeShade="80"/>
          <w:lang w:eastAsia="zh-CN"/>
        </w:rPr>
        <w:t xml:space="preserve">]: 17.89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 xml:space="preserve">, 35.82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 xml:space="preserve">, [Spreadtrum]: 24.30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 xml:space="preserve">, [vivo]: 32.07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 xml:space="preserve">, [CMCC]: 35.20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 xml:space="preserve">, [CATT]: 28.30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 xml:space="preserve">, [ZTE]: 18.00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 xml:space="preserve">, 19.27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 xml:space="preserve">, 20.53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 xml:space="preserve">, [OPPO]: 24.40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 xml:space="preserve">, [Samsung]: 24.42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 xml:space="preserve">, 18.63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 xml:space="preserve">, [MediaTek]: 14.68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 xml:space="preserve">, [NTT DOCOMO]: 24.00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 xml:space="preserve">, [Qualcomm]: 45.72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w:t>
      </w:r>
    </w:p>
    <w:p w14:paraId="762C8CB6" w14:textId="77777777" w:rsidR="00320C19" w:rsidRDefault="008730CA">
      <w:pPr>
        <w:pStyle w:val="ListParagraph"/>
        <w:numPr>
          <w:ilvl w:val="1"/>
          <w:numId w:val="31"/>
        </w:numPr>
        <w:spacing w:beforeLines="50" w:before="120"/>
        <w:ind w:firstLineChars="0"/>
        <w:rPr>
          <w:rFonts w:eastAsiaTheme="minorEastAsia"/>
          <w:lang w:eastAsia="zh-CN"/>
        </w:rPr>
      </w:pPr>
      <w:r>
        <w:rPr>
          <w:rFonts w:eastAsiaTheme="minorEastAsia" w:hint="eastAsia"/>
          <w:lang w:eastAsia="zh-CN"/>
        </w:rPr>
        <w:t xml:space="preserve">For data rate of 56 kbps, </w:t>
      </w:r>
      <w:r>
        <w:rPr>
          <w:rFonts w:eastAsiaTheme="minorEastAsia" w:hint="eastAsia"/>
          <w:highlight w:val="yellow"/>
          <w:lang w:eastAsia="zh-CN"/>
        </w:rPr>
        <w:t>1</w:t>
      </w:r>
      <w:r>
        <w:rPr>
          <w:rFonts w:eastAsiaTheme="minorEastAsia" w:hint="eastAsia"/>
          <w:lang w:eastAsia="zh-CN"/>
        </w:rPr>
        <w:t xml:space="preserve"> source </w:t>
      </w:r>
      <w:r>
        <w:rPr>
          <w:rFonts w:eastAsiaTheme="minorEastAsia" w:hint="eastAsia"/>
          <w:highlight w:val="yellow"/>
          <w:lang w:eastAsia="zh-CN"/>
        </w:rPr>
        <w:t>[..][..]</w:t>
      </w:r>
      <w:r>
        <w:rPr>
          <w:rFonts w:eastAsiaTheme="minorEastAsia" w:hint="eastAsia"/>
          <w:lang w:eastAsia="zh-CN"/>
        </w:rPr>
        <w:t xml:space="preserve"> provides </w:t>
      </w:r>
      <w:r>
        <w:rPr>
          <w:rFonts w:eastAsiaTheme="minorEastAsia"/>
          <w:lang w:eastAsia="zh-CN"/>
        </w:rPr>
        <w:t>results,</w:t>
      </w:r>
      <w:r>
        <w:rPr>
          <w:rFonts w:eastAsiaTheme="minorEastAsia" w:hint="eastAsia"/>
          <w:lang w:eastAsia="zh-CN"/>
        </w:rPr>
        <w:t xml:space="preserve"> the single device latency is </w:t>
      </w:r>
      <w:r>
        <w:rPr>
          <w:rFonts w:eastAsiaTheme="minorEastAsia" w:hint="eastAsia"/>
          <w:highlight w:val="yellow"/>
          <w:lang w:eastAsia="zh-CN"/>
        </w:rPr>
        <w:t xml:space="preserve">7.18 </w:t>
      </w:r>
      <w:proofErr w:type="spellStart"/>
      <w:r>
        <w:rPr>
          <w:rFonts w:eastAsiaTheme="minorEastAsia" w:hint="eastAsia"/>
          <w:highlight w:val="yellow"/>
          <w:lang w:eastAsia="zh-CN"/>
        </w:rPr>
        <w:t>ms</w:t>
      </w:r>
      <w:proofErr w:type="spellEnd"/>
      <w:r>
        <w:rPr>
          <w:rFonts w:eastAsiaTheme="minorEastAsia" w:hint="eastAsia"/>
          <w:lang w:eastAsia="zh-CN"/>
        </w:rPr>
        <w:t xml:space="preserve">. </w:t>
      </w:r>
      <w:r>
        <w:rPr>
          <w:rFonts w:eastAsiaTheme="minorEastAsia" w:hint="eastAsia"/>
          <w:color w:val="808080" w:themeColor="background1" w:themeShade="80"/>
          <w:lang w:eastAsia="zh-CN"/>
        </w:rPr>
        <w:t xml:space="preserve">([Qualcomm]: 7.18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w:t>
      </w:r>
    </w:p>
    <w:p w14:paraId="261F1CA0" w14:textId="77777777" w:rsidR="00320C19" w:rsidRDefault="008730CA">
      <w:pPr>
        <w:pStyle w:val="ListParagraph"/>
        <w:numPr>
          <w:ilvl w:val="1"/>
          <w:numId w:val="31"/>
        </w:numPr>
        <w:spacing w:beforeLines="50" w:before="120"/>
        <w:ind w:firstLineChars="0"/>
        <w:rPr>
          <w:rFonts w:eastAsiaTheme="minorEastAsia"/>
          <w:lang w:eastAsia="zh-CN"/>
        </w:rPr>
      </w:pPr>
      <w:r>
        <w:rPr>
          <w:rFonts w:eastAsiaTheme="minorEastAsia" w:hint="eastAsia"/>
          <w:lang w:eastAsia="zh-CN"/>
        </w:rPr>
        <w:t xml:space="preserve">For data rate of 640 kbps, </w:t>
      </w:r>
      <w:r>
        <w:rPr>
          <w:rFonts w:eastAsiaTheme="minorEastAsia" w:hint="eastAsia"/>
          <w:highlight w:val="yellow"/>
          <w:lang w:eastAsia="zh-CN"/>
        </w:rPr>
        <w:t>1</w:t>
      </w:r>
      <w:r>
        <w:rPr>
          <w:rFonts w:eastAsiaTheme="minorEastAsia" w:hint="eastAsia"/>
          <w:lang w:eastAsia="zh-CN"/>
        </w:rPr>
        <w:t xml:space="preserve"> source </w:t>
      </w:r>
      <w:r>
        <w:rPr>
          <w:rFonts w:eastAsiaTheme="minorEastAsia" w:hint="eastAsia"/>
          <w:highlight w:val="yellow"/>
          <w:lang w:eastAsia="zh-CN"/>
        </w:rPr>
        <w:t>[..][..]</w:t>
      </w:r>
      <w:r>
        <w:rPr>
          <w:rFonts w:eastAsiaTheme="minorEastAsia" w:hint="eastAsia"/>
          <w:lang w:eastAsia="zh-CN"/>
        </w:rPr>
        <w:t xml:space="preserve"> provides </w:t>
      </w:r>
      <w:r>
        <w:rPr>
          <w:rFonts w:eastAsiaTheme="minorEastAsia"/>
          <w:lang w:eastAsia="zh-CN"/>
        </w:rPr>
        <w:t>results,</w:t>
      </w:r>
      <w:r>
        <w:rPr>
          <w:rFonts w:eastAsiaTheme="minorEastAsia" w:hint="eastAsia"/>
          <w:lang w:eastAsia="zh-CN"/>
        </w:rPr>
        <w:t xml:space="preserve"> the single device latency is </w:t>
      </w:r>
      <w:r>
        <w:rPr>
          <w:rFonts w:eastAsiaTheme="minorEastAsia" w:hint="eastAsia"/>
          <w:highlight w:val="yellow"/>
          <w:lang w:eastAsia="zh-CN"/>
        </w:rPr>
        <w:t xml:space="preserve">2.14 </w:t>
      </w:r>
      <w:proofErr w:type="spellStart"/>
      <w:r>
        <w:rPr>
          <w:rFonts w:eastAsiaTheme="minorEastAsia" w:hint="eastAsia"/>
          <w:highlight w:val="yellow"/>
          <w:lang w:eastAsia="zh-CN"/>
        </w:rPr>
        <w:t>ms</w:t>
      </w:r>
      <w:proofErr w:type="spellEnd"/>
      <w:r>
        <w:rPr>
          <w:rFonts w:eastAsiaTheme="minorEastAsia" w:hint="eastAsia"/>
          <w:lang w:eastAsia="zh-CN"/>
        </w:rPr>
        <w:t xml:space="preserve">. </w:t>
      </w:r>
      <w:r>
        <w:rPr>
          <w:rFonts w:eastAsiaTheme="minorEastAsia" w:hint="eastAsia"/>
          <w:color w:val="808080" w:themeColor="background1" w:themeShade="80"/>
          <w:lang w:eastAsia="zh-CN"/>
        </w:rPr>
        <w:t xml:space="preserve">([Qualcomm]: 2.14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w:t>
      </w:r>
    </w:p>
    <w:p w14:paraId="1299FF5E" w14:textId="77777777" w:rsidR="00320C19" w:rsidRDefault="008730CA">
      <w:pPr>
        <w:pStyle w:val="ListParagraph"/>
        <w:numPr>
          <w:ilvl w:val="0"/>
          <w:numId w:val="31"/>
        </w:numPr>
        <w:spacing w:beforeLines="50" w:before="120"/>
        <w:ind w:firstLineChars="0"/>
        <w:rPr>
          <w:rFonts w:eastAsiaTheme="minorEastAsia"/>
          <w:lang w:eastAsia="zh-CN"/>
        </w:rPr>
      </w:pPr>
      <w:r>
        <w:rPr>
          <w:rFonts w:eastAsiaTheme="minorEastAsia" w:hint="eastAsia"/>
          <w:lang w:eastAsia="zh-CN"/>
        </w:rPr>
        <w:t xml:space="preserve">For the </w:t>
      </w:r>
      <w:r>
        <w:rPr>
          <w:rFonts w:eastAsiaTheme="minorEastAsia"/>
          <w:lang w:eastAsia="zh-CN"/>
        </w:rPr>
        <w:t>“</w:t>
      </w:r>
      <w:r>
        <w:rPr>
          <w:rFonts w:eastAsiaTheme="minorEastAsia" w:hint="eastAsia"/>
          <w:lang w:eastAsia="zh-CN"/>
        </w:rPr>
        <w:t>inventory and command</w:t>
      </w:r>
      <w:r>
        <w:rPr>
          <w:rFonts w:eastAsiaTheme="minorEastAsia"/>
          <w:lang w:eastAsia="zh-CN"/>
        </w:rPr>
        <w:t>”</w:t>
      </w:r>
      <w:r>
        <w:rPr>
          <w:rFonts w:eastAsiaTheme="minorEastAsia" w:hint="eastAsia"/>
          <w:lang w:eastAsia="zh-CN"/>
        </w:rPr>
        <w:t xml:space="preserve"> case, considering 10% re-attempt probability, </w:t>
      </w:r>
      <w:r>
        <w:rPr>
          <w:rFonts w:eastAsiaTheme="minorEastAsia" w:hint="eastAsia"/>
          <w:color w:val="FF0000"/>
          <w:lang w:val="en-US" w:eastAsia="zh-CN"/>
        </w:rPr>
        <w:t>Msg3 size (</w:t>
      </w:r>
      <w:r>
        <w:rPr>
          <w:rFonts w:eastAsiaTheme="minorEastAsia" w:hint="eastAsia"/>
          <w:color w:val="FF0000"/>
          <w:lang w:eastAsia="zh-CN"/>
        </w:rPr>
        <w:t>Device ID size</w:t>
      </w:r>
      <w:r>
        <w:rPr>
          <w:rFonts w:eastAsiaTheme="minorEastAsia" w:hint="eastAsia"/>
          <w:color w:val="FF0000"/>
          <w:lang w:val="en-US" w:eastAsia="zh-CN"/>
        </w:rPr>
        <w:t>)</w:t>
      </w:r>
      <w:r>
        <w:rPr>
          <w:rFonts w:eastAsiaTheme="minorEastAsia" w:hint="eastAsia"/>
          <w:color w:val="FF0000"/>
          <w:lang w:eastAsia="zh-CN"/>
        </w:rPr>
        <w:t xml:space="preserve"> =</w:t>
      </w:r>
      <w:r>
        <w:rPr>
          <w:rFonts w:eastAsiaTheme="minorEastAsia" w:hint="eastAsia"/>
          <w:color w:val="FF0000"/>
          <w:highlight w:val="yellow"/>
          <w:lang w:val="en-US" w:eastAsia="zh-CN"/>
        </w:rPr>
        <w:t>96</w:t>
      </w:r>
      <w:r>
        <w:rPr>
          <w:rFonts w:eastAsiaTheme="minorEastAsia" w:hint="eastAsia"/>
          <w:color w:val="FF0000"/>
          <w:lang w:eastAsia="zh-CN"/>
        </w:rPr>
        <w:t xml:space="preserve">, </w:t>
      </w:r>
    </w:p>
    <w:p w14:paraId="38E67970" w14:textId="77777777" w:rsidR="00320C19" w:rsidRDefault="008730CA">
      <w:pPr>
        <w:pStyle w:val="ListParagraph"/>
        <w:numPr>
          <w:ilvl w:val="1"/>
          <w:numId w:val="31"/>
        </w:numPr>
        <w:spacing w:beforeLines="50" w:before="120"/>
        <w:ind w:firstLineChars="0"/>
        <w:rPr>
          <w:rFonts w:eastAsiaTheme="minorEastAsia"/>
          <w:lang w:eastAsia="zh-CN"/>
        </w:rPr>
      </w:pPr>
      <w:r>
        <w:rPr>
          <w:rFonts w:eastAsiaTheme="minorEastAsia" w:hint="eastAsia"/>
          <w:lang w:eastAsia="zh-CN"/>
        </w:rPr>
        <w:t>7 sources provide results including Step D D2R transmission,</w:t>
      </w:r>
    </w:p>
    <w:p w14:paraId="7CCD91AE" w14:textId="77777777" w:rsidR="00320C19" w:rsidRDefault="008730CA">
      <w:pPr>
        <w:pStyle w:val="ListParagraph"/>
        <w:numPr>
          <w:ilvl w:val="2"/>
          <w:numId w:val="31"/>
        </w:numPr>
        <w:spacing w:beforeLines="50" w:before="120"/>
        <w:ind w:firstLineChars="0"/>
        <w:rPr>
          <w:rFonts w:eastAsiaTheme="minorEastAsia"/>
          <w:lang w:eastAsia="zh-CN"/>
        </w:rPr>
      </w:pPr>
      <w:r>
        <w:rPr>
          <w:rFonts w:eastAsiaTheme="minorEastAsia" w:hint="eastAsia"/>
          <w:lang w:eastAsia="zh-CN"/>
        </w:rPr>
        <w:t xml:space="preserve">For data rate of 1 kbps, </w:t>
      </w:r>
      <w:r>
        <w:rPr>
          <w:rFonts w:eastAsiaTheme="minorEastAsia" w:hint="eastAsia"/>
          <w:highlight w:val="yellow"/>
          <w:lang w:eastAsia="zh-CN"/>
        </w:rPr>
        <w:t>3</w:t>
      </w:r>
      <w:r>
        <w:rPr>
          <w:rFonts w:eastAsiaTheme="minorEastAsia" w:hint="eastAsia"/>
          <w:lang w:eastAsia="zh-CN"/>
        </w:rPr>
        <w:t xml:space="preserve"> sources </w:t>
      </w:r>
      <w:r>
        <w:rPr>
          <w:rFonts w:eastAsiaTheme="minorEastAsia" w:hint="eastAsia"/>
          <w:highlight w:val="yellow"/>
          <w:lang w:eastAsia="zh-CN"/>
        </w:rPr>
        <w:t>[..][..]</w:t>
      </w:r>
      <w:r>
        <w:rPr>
          <w:rFonts w:eastAsiaTheme="minorEastAsia" w:hint="eastAsia"/>
          <w:lang w:eastAsia="zh-CN"/>
        </w:rPr>
        <w:t xml:space="preserve"> provide </w:t>
      </w:r>
      <w:r>
        <w:rPr>
          <w:rFonts w:eastAsiaTheme="minorEastAsia"/>
          <w:lang w:eastAsia="zh-CN"/>
        </w:rPr>
        <w:t>results,</w:t>
      </w:r>
      <w:r>
        <w:rPr>
          <w:rFonts w:eastAsiaTheme="minorEastAsia" w:hint="eastAsia"/>
          <w:lang w:eastAsia="zh-CN"/>
        </w:rPr>
        <w:t xml:space="preserve"> and the single device latency is [</w:t>
      </w:r>
      <w:r>
        <w:rPr>
          <w:rFonts w:eastAsiaTheme="minorEastAsia" w:hint="eastAsia"/>
          <w:highlight w:val="yellow"/>
          <w:lang w:eastAsia="zh-CN"/>
        </w:rPr>
        <w:t xml:space="preserve">291.60 </w:t>
      </w:r>
      <w:proofErr w:type="spellStart"/>
      <w:r>
        <w:rPr>
          <w:rFonts w:eastAsiaTheme="minorEastAsia" w:hint="eastAsia"/>
          <w:highlight w:val="yellow"/>
          <w:lang w:eastAsia="zh-CN"/>
        </w:rPr>
        <w:t>ms</w:t>
      </w:r>
      <w:proofErr w:type="spellEnd"/>
      <w:r>
        <w:rPr>
          <w:rFonts w:eastAsiaTheme="minorEastAsia" w:hint="eastAsia"/>
          <w:highlight w:val="yellow"/>
          <w:lang w:eastAsia="zh-CN"/>
        </w:rPr>
        <w:t xml:space="preserve"> ~ 1512.20 </w:t>
      </w:r>
      <w:proofErr w:type="spellStart"/>
      <w:r>
        <w:rPr>
          <w:rFonts w:eastAsiaTheme="minorEastAsia" w:hint="eastAsia"/>
          <w:highlight w:val="yellow"/>
          <w:lang w:eastAsia="zh-CN"/>
        </w:rPr>
        <w:t>ms</w:t>
      </w:r>
      <w:proofErr w:type="spellEnd"/>
      <w:r>
        <w:rPr>
          <w:rFonts w:eastAsiaTheme="minorEastAsia" w:hint="eastAsia"/>
          <w:lang w:eastAsia="zh-CN"/>
        </w:rPr>
        <w:t xml:space="preserve">]. </w:t>
      </w:r>
      <w:r>
        <w:rPr>
          <w:rFonts w:eastAsiaTheme="minorEastAsia" w:hint="eastAsia"/>
          <w:color w:val="808080" w:themeColor="background1" w:themeShade="80"/>
          <w:lang w:eastAsia="zh-CN"/>
        </w:rPr>
        <w:t>([HW/</w:t>
      </w:r>
      <w:proofErr w:type="spellStart"/>
      <w:r>
        <w:rPr>
          <w:rFonts w:eastAsiaTheme="minorEastAsia" w:hint="eastAsia"/>
          <w:color w:val="808080" w:themeColor="background1" w:themeShade="80"/>
          <w:lang w:eastAsia="zh-CN"/>
        </w:rPr>
        <w:t>Hisilicon</w:t>
      </w:r>
      <w:proofErr w:type="spellEnd"/>
      <w:r>
        <w:rPr>
          <w:rFonts w:eastAsiaTheme="minorEastAsia" w:hint="eastAsia"/>
          <w:color w:val="808080" w:themeColor="background1" w:themeShade="80"/>
          <w:lang w:eastAsia="zh-CN"/>
        </w:rPr>
        <w:t xml:space="preserve">]: 1156.64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 xml:space="preserve">, 1512.20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 xml:space="preserve">, [CMCC]: 377.80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 xml:space="preserve">, [NTT DOCOMO]: 291.60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w:t>
      </w:r>
      <w:r>
        <w:rPr>
          <w:rFonts w:eastAsiaTheme="minorEastAsia" w:hint="eastAsia"/>
          <w:color w:val="FF0000"/>
          <w:lang w:val="en-US" w:eastAsia="zh-CN"/>
        </w:rPr>
        <w:t>, assuming command size = XXX:</w:t>
      </w:r>
    </w:p>
    <w:p w14:paraId="755AB1CD" w14:textId="77777777" w:rsidR="00320C19" w:rsidRDefault="008730CA">
      <w:pPr>
        <w:pStyle w:val="ListParagraph"/>
        <w:numPr>
          <w:ilvl w:val="2"/>
          <w:numId w:val="31"/>
        </w:numPr>
        <w:spacing w:beforeLines="50" w:before="120"/>
        <w:ind w:firstLineChars="0"/>
        <w:rPr>
          <w:rFonts w:eastAsiaTheme="minorEastAsia"/>
          <w:lang w:eastAsia="zh-CN"/>
        </w:rPr>
      </w:pPr>
      <w:r>
        <w:rPr>
          <w:rFonts w:eastAsiaTheme="minorEastAsia" w:hint="eastAsia"/>
          <w:lang w:eastAsia="zh-CN"/>
        </w:rPr>
        <w:t xml:space="preserve">For data rate of 7 kbps, </w:t>
      </w:r>
      <w:r>
        <w:rPr>
          <w:rFonts w:eastAsiaTheme="minorEastAsia" w:hint="eastAsia"/>
          <w:highlight w:val="yellow"/>
          <w:lang w:eastAsia="zh-CN"/>
        </w:rPr>
        <w:t>7</w:t>
      </w:r>
      <w:r>
        <w:rPr>
          <w:rFonts w:eastAsiaTheme="minorEastAsia" w:hint="eastAsia"/>
          <w:lang w:eastAsia="zh-CN"/>
        </w:rPr>
        <w:t xml:space="preserve"> sources </w:t>
      </w:r>
      <w:r>
        <w:rPr>
          <w:rFonts w:eastAsiaTheme="minorEastAsia" w:hint="eastAsia"/>
          <w:highlight w:val="yellow"/>
          <w:lang w:eastAsia="zh-CN"/>
        </w:rPr>
        <w:t>[..][..]</w:t>
      </w:r>
      <w:r>
        <w:rPr>
          <w:rFonts w:eastAsiaTheme="minorEastAsia" w:hint="eastAsia"/>
          <w:lang w:eastAsia="zh-CN"/>
        </w:rPr>
        <w:t xml:space="preserve"> provide </w:t>
      </w:r>
      <w:r>
        <w:rPr>
          <w:rFonts w:eastAsiaTheme="minorEastAsia"/>
          <w:lang w:eastAsia="zh-CN"/>
        </w:rPr>
        <w:t>results,</w:t>
      </w:r>
      <w:r>
        <w:rPr>
          <w:rFonts w:eastAsiaTheme="minorEastAsia" w:hint="eastAsia"/>
          <w:lang w:eastAsia="zh-CN"/>
        </w:rPr>
        <w:t xml:space="preserve"> the single device latency is [</w:t>
      </w:r>
      <w:r>
        <w:rPr>
          <w:rFonts w:eastAsiaTheme="minorEastAsia" w:hint="eastAsia"/>
          <w:highlight w:val="yellow"/>
          <w:lang w:eastAsia="zh-CN"/>
        </w:rPr>
        <w:t xml:space="preserve">29.35 </w:t>
      </w:r>
      <w:proofErr w:type="spellStart"/>
      <w:r>
        <w:rPr>
          <w:rFonts w:eastAsiaTheme="minorEastAsia" w:hint="eastAsia"/>
          <w:highlight w:val="yellow"/>
          <w:lang w:eastAsia="zh-CN"/>
        </w:rPr>
        <w:t>ms</w:t>
      </w:r>
      <w:proofErr w:type="spellEnd"/>
      <w:r>
        <w:rPr>
          <w:rFonts w:eastAsiaTheme="minorEastAsia" w:hint="eastAsia"/>
          <w:highlight w:val="yellow"/>
          <w:lang w:eastAsia="zh-CN"/>
        </w:rPr>
        <w:t xml:space="preserve"> ~ 216.96 </w:t>
      </w:r>
      <w:proofErr w:type="spellStart"/>
      <w:r>
        <w:rPr>
          <w:rFonts w:eastAsiaTheme="minorEastAsia" w:hint="eastAsia"/>
          <w:highlight w:val="yellow"/>
          <w:lang w:eastAsia="zh-CN"/>
        </w:rPr>
        <w:t>ms</w:t>
      </w:r>
      <w:proofErr w:type="spellEnd"/>
      <w:r>
        <w:rPr>
          <w:rFonts w:eastAsiaTheme="minorEastAsia" w:hint="eastAsia"/>
          <w:lang w:eastAsia="zh-CN"/>
        </w:rPr>
        <w:t>].</w:t>
      </w:r>
      <w:r>
        <w:rPr>
          <w:rFonts w:eastAsiaTheme="minorEastAsia" w:hint="eastAsia"/>
          <w:color w:val="808080" w:themeColor="background1" w:themeShade="80"/>
          <w:lang w:eastAsia="zh-CN"/>
        </w:rPr>
        <w:t xml:space="preserve"> ([Ericsson]: 29.35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 [HW/</w:t>
      </w:r>
      <w:proofErr w:type="spellStart"/>
      <w:r>
        <w:rPr>
          <w:rFonts w:eastAsiaTheme="minorEastAsia" w:hint="eastAsia"/>
          <w:color w:val="808080" w:themeColor="background1" w:themeShade="80"/>
          <w:lang w:eastAsia="zh-CN"/>
        </w:rPr>
        <w:t>Hisilicon</w:t>
      </w:r>
      <w:proofErr w:type="spellEnd"/>
      <w:r>
        <w:rPr>
          <w:rFonts w:eastAsiaTheme="minorEastAsia" w:hint="eastAsia"/>
          <w:color w:val="808080" w:themeColor="background1" w:themeShade="80"/>
          <w:lang w:eastAsia="zh-CN"/>
        </w:rPr>
        <w:t xml:space="preserve">]: 166.17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 xml:space="preserve">, 216.96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 xml:space="preserve">, [vivo]: 59.53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 xml:space="preserve">, [CMCC]: 77.80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 xml:space="preserve">, [CATT]: 72.10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 xml:space="preserve">, [NTT DOCOMO]: 42.00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 xml:space="preserve">, [Qualcomm]: 80.28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w:t>
      </w:r>
      <w:r>
        <w:rPr>
          <w:rFonts w:eastAsiaTheme="minorEastAsia" w:hint="eastAsia"/>
          <w:color w:val="FF0000"/>
          <w:lang w:val="en-US" w:eastAsia="zh-CN"/>
        </w:rPr>
        <w:t>, assuming command size = XXX:</w:t>
      </w:r>
    </w:p>
    <w:p w14:paraId="3363ED66" w14:textId="77777777" w:rsidR="00320C19" w:rsidRDefault="008730CA">
      <w:pPr>
        <w:pStyle w:val="ListParagraph"/>
        <w:numPr>
          <w:ilvl w:val="2"/>
          <w:numId w:val="31"/>
        </w:numPr>
        <w:spacing w:beforeLines="50" w:before="120"/>
        <w:ind w:firstLineChars="0"/>
        <w:rPr>
          <w:rFonts w:eastAsiaTheme="minorEastAsia"/>
          <w:lang w:eastAsia="zh-CN"/>
        </w:rPr>
      </w:pPr>
      <w:r>
        <w:rPr>
          <w:rFonts w:eastAsiaTheme="minorEastAsia" w:hint="eastAsia"/>
          <w:lang w:eastAsia="zh-CN"/>
        </w:rPr>
        <w:t xml:space="preserve">For data rate of 56 kbps, </w:t>
      </w:r>
      <w:r>
        <w:rPr>
          <w:rFonts w:eastAsiaTheme="minorEastAsia" w:hint="eastAsia"/>
          <w:highlight w:val="yellow"/>
          <w:lang w:eastAsia="zh-CN"/>
        </w:rPr>
        <w:t>1</w:t>
      </w:r>
      <w:r>
        <w:rPr>
          <w:rFonts w:eastAsiaTheme="minorEastAsia" w:hint="eastAsia"/>
          <w:lang w:eastAsia="zh-CN"/>
        </w:rPr>
        <w:t xml:space="preserve"> source </w:t>
      </w:r>
      <w:r>
        <w:rPr>
          <w:rFonts w:eastAsiaTheme="minorEastAsia" w:hint="eastAsia"/>
          <w:highlight w:val="yellow"/>
          <w:lang w:eastAsia="zh-CN"/>
        </w:rPr>
        <w:t>[..][..]</w:t>
      </w:r>
      <w:r>
        <w:rPr>
          <w:rFonts w:eastAsiaTheme="minorEastAsia" w:hint="eastAsia"/>
          <w:lang w:eastAsia="zh-CN"/>
        </w:rPr>
        <w:t xml:space="preserve"> provide </w:t>
      </w:r>
      <w:r>
        <w:rPr>
          <w:rFonts w:eastAsiaTheme="minorEastAsia"/>
          <w:lang w:eastAsia="zh-CN"/>
        </w:rPr>
        <w:t>results,</w:t>
      </w:r>
      <w:r>
        <w:rPr>
          <w:rFonts w:eastAsiaTheme="minorEastAsia" w:hint="eastAsia"/>
          <w:lang w:eastAsia="zh-CN"/>
        </w:rPr>
        <w:t xml:space="preserve"> the single device latency is </w:t>
      </w:r>
      <w:r>
        <w:rPr>
          <w:rFonts w:eastAsiaTheme="minorEastAsia" w:hint="eastAsia"/>
          <w:highlight w:val="yellow"/>
          <w:lang w:eastAsia="zh-CN"/>
        </w:rPr>
        <w:t xml:space="preserve">12.46 </w:t>
      </w:r>
      <w:proofErr w:type="spellStart"/>
      <w:r>
        <w:rPr>
          <w:rFonts w:eastAsiaTheme="minorEastAsia" w:hint="eastAsia"/>
          <w:highlight w:val="yellow"/>
          <w:lang w:eastAsia="zh-CN"/>
        </w:rPr>
        <w:t>ms</w:t>
      </w:r>
      <w:proofErr w:type="spellEnd"/>
      <w:r>
        <w:rPr>
          <w:rFonts w:eastAsiaTheme="minorEastAsia" w:hint="eastAsia"/>
          <w:lang w:eastAsia="zh-CN"/>
        </w:rPr>
        <w:t xml:space="preserve">. </w:t>
      </w:r>
      <w:r>
        <w:rPr>
          <w:rFonts w:eastAsiaTheme="minorEastAsia" w:hint="eastAsia"/>
          <w:color w:val="808080" w:themeColor="background1" w:themeShade="80"/>
          <w:lang w:eastAsia="zh-CN"/>
        </w:rPr>
        <w:t xml:space="preserve">([Qualcomm]: 12.46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w:t>
      </w:r>
      <w:r>
        <w:rPr>
          <w:rFonts w:eastAsiaTheme="minorEastAsia" w:hint="eastAsia"/>
          <w:color w:val="FF0000"/>
          <w:lang w:val="en-US" w:eastAsia="zh-CN"/>
        </w:rPr>
        <w:t>, assuming command size = XXX;</w:t>
      </w:r>
    </w:p>
    <w:p w14:paraId="1B973980" w14:textId="77777777" w:rsidR="00320C19" w:rsidRDefault="008730CA">
      <w:pPr>
        <w:pStyle w:val="ListParagraph"/>
        <w:numPr>
          <w:ilvl w:val="2"/>
          <w:numId w:val="31"/>
        </w:numPr>
        <w:spacing w:beforeLines="50" w:before="120"/>
        <w:ind w:firstLineChars="0"/>
        <w:rPr>
          <w:rFonts w:eastAsiaTheme="minorEastAsia"/>
          <w:lang w:eastAsia="zh-CN"/>
        </w:rPr>
      </w:pPr>
      <w:r>
        <w:rPr>
          <w:rFonts w:eastAsiaTheme="minorEastAsia" w:hint="eastAsia"/>
          <w:lang w:eastAsia="zh-CN"/>
        </w:rPr>
        <w:t xml:space="preserve">For data rate of 640 kbps, </w:t>
      </w:r>
      <w:r>
        <w:rPr>
          <w:rFonts w:eastAsiaTheme="minorEastAsia" w:hint="eastAsia"/>
          <w:highlight w:val="yellow"/>
          <w:lang w:eastAsia="zh-CN"/>
        </w:rPr>
        <w:t>1</w:t>
      </w:r>
      <w:r>
        <w:rPr>
          <w:rFonts w:eastAsiaTheme="minorEastAsia" w:hint="eastAsia"/>
          <w:lang w:eastAsia="zh-CN"/>
        </w:rPr>
        <w:t xml:space="preserve"> source </w:t>
      </w:r>
      <w:r>
        <w:rPr>
          <w:rFonts w:eastAsiaTheme="minorEastAsia" w:hint="eastAsia"/>
          <w:highlight w:val="yellow"/>
          <w:lang w:eastAsia="zh-CN"/>
        </w:rPr>
        <w:t>[..][..]</w:t>
      </w:r>
      <w:r>
        <w:rPr>
          <w:rFonts w:eastAsiaTheme="minorEastAsia" w:hint="eastAsia"/>
          <w:lang w:eastAsia="zh-CN"/>
        </w:rPr>
        <w:t xml:space="preserve"> provide </w:t>
      </w:r>
      <w:r>
        <w:rPr>
          <w:rFonts w:eastAsiaTheme="minorEastAsia"/>
          <w:lang w:eastAsia="zh-CN"/>
        </w:rPr>
        <w:t>results,</w:t>
      </w:r>
      <w:r>
        <w:rPr>
          <w:rFonts w:eastAsiaTheme="minorEastAsia" w:hint="eastAsia"/>
          <w:lang w:eastAsia="zh-CN"/>
        </w:rPr>
        <w:t xml:space="preserve"> the single device latency is </w:t>
      </w:r>
      <w:r>
        <w:rPr>
          <w:rFonts w:eastAsiaTheme="minorEastAsia" w:hint="eastAsia"/>
          <w:highlight w:val="yellow"/>
          <w:lang w:eastAsia="zh-CN"/>
        </w:rPr>
        <w:t xml:space="preserve">3.62 </w:t>
      </w:r>
      <w:proofErr w:type="spellStart"/>
      <w:r>
        <w:rPr>
          <w:rFonts w:eastAsiaTheme="minorEastAsia" w:hint="eastAsia"/>
          <w:highlight w:val="yellow"/>
          <w:lang w:eastAsia="zh-CN"/>
        </w:rPr>
        <w:t>ms</w:t>
      </w:r>
      <w:proofErr w:type="spellEnd"/>
      <w:r>
        <w:rPr>
          <w:rFonts w:eastAsiaTheme="minorEastAsia" w:hint="eastAsia"/>
          <w:lang w:eastAsia="zh-CN"/>
        </w:rPr>
        <w:t xml:space="preserve">. </w:t>
      </w:r>
      <w:r>
        <w:rPr>
          <w:rFonts w:eastAsiaTheme="minorEastAsia" w:hint="eastAsia"/>
          <w:color w:val="808080" w:themeColor="background1" w:themeShade="80"/>
          <w:lang w:eastAsia="zh-CN"/>
        </w:rPr>
        <w:t xml:space="preserve">([Qualcomm]: 3.62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w:t>
      </w:r>
      <w:r>
        <w:rPr>
          <w:rFonts w:eastAsiaTheme="minorEastAsia" w:hint="eastAsia"/>
          <w:color w:val="FF0000"/>
          <w:lang w:val="en-US" w:eastAsia="zh-CN"/>
        </w:rPr>
        <w:t>, assuming command size = XXX;</w:t>
      </w:r>
    </w:p>
    <w:p w14:paraId="13859601" w14:textId="77777777" w:rsidR="00320C19" w:rsidRDefault="008730CA">
      <w:pPr>
        <w:pStyle w:val="ListParagraph"/>
        <w:numPr>
          <w:ilvl w:val="1"/>
          <w:numId w:val="31"/>
        </w:numPr>
        <w:spacing w:beforeLines="50" w:before="120"/>
        <w:ind w:firstLineChars="0"/>
        <w:rPr>
          <w:rFonts w:eastAsiaTheme="minorEastAsia"/>
          <w:lang w:eastAsia="zh-CN"/>
        </w:rPr>
      </w:pPr>
      <w:r>
        <w:rPr>
          <w:rFonts w:eastAsiaTheme="minorEastAsia" w:hint="eastAsia"/>
          <w:lang w:eastAsia="zh-CN"/>
        </w:rPr>
        <w:t>3 sources provide results not including Step D D2R transmission,</w:t>
      </w:r>
    </w:p>
    <w:p w14:paraId="06D8682D" w14:textId="77777777" w:rsidR="00320C19" w:rsidRDefault="008730CA">
      <w:pPr>
        <w:pStyle w:val="ListParagraph"/>
        <w:numPr>
          <w:ilvl w:val="2"/>
          <w:numId w:val="31"/>
        </w:numPr>
        <w:spacing w:beforeLines="50" w:before="120"/>
        <w:ind w:firstLineChars="0"/>
        <w:rPr>
          <w:rFonts w:eastAsiaTheme="minorEastAsia"/>
          <w:lang w:eastAsia="zh-CN"/>
        </w:rPr>
      </w:pPr>
      <w:r>
        <w:rPr>
          <w:rFonts w:eastAsiaTheme="minorEastAsia" w:hint="eastAsia"/>
          <w:lang w:eastAsia="zh-CN"/>
        </w:rPr>
        <w:t xml:space="preserve">For data rate of 1 kbps, </w:t>
      </w:r>
      <w:r>
        <w:rPr>
          <w:rFonts w:eastAsiaTheme="minorEastAsia" w:hint="eastAsia"/>
          <w:highlight w:val="yellow"/>
          <w:lang w:eastAsia="zh-CN"/>
        </w:rPr>
        <w:t>2</w:t>
      </w:r>
      <w:r>
        <w:rPr>
          <w:rFonts w:eastAsiaTheme="minorEastAsia" w:hint="eastAsia"/>
          <w:lang w:eastAsia="zh-CN"/>
        </w:rPr>
        <w:t xml:space="preserve"> sources </w:t>
      </w:r>
      <w:r>
        <w:rPr>
          <w:rFonts w:eastAsiaTheme="minorEastAsia" w:hint="eastAsia"/>
          <w:highlight w:val="yellow"/>
          <w:lang w:eastAsia="zh-CN"/>
        </w:rPr>
        <w:t>[..][..]</w:t>
      </w:r>
      <w:r>
        <w:rPr>
          <w:rFonts w:eastAsiaTheme="minorEastAsia" w:hint="eastAsia"/>
          <w:lang w:eastAsia="zh-CN"/>
        </w:rPr>
        <w:t xml:space="preserve"> provide </w:t>
      </w:r>
      <w:r>
        <w:rPr>
          <w:rFonts w:eastAsiaTheme="minorEastAsia"/>
          <w:lang w:eastAsia="zh-CN"/>
        </w:rPr>
        <w:t>results,</w:t>
      </w:r>
      <w:r>
        <w:rPr>
          <w:rFonts w:eastAsiaTheme="minorEastAsia" w:hint="eastAsia"/>
          <w:lang w:eastAsia="zh-CN"/>
        </w:rPr>
        <w:t xml:space="preserve"> and the single device latency is [</w:t>
      </w:r>
      <w:r>
        <w:rPr>
          <w:rFonts w:eastAsiaTheme="minorEastAsia" w:hint="eastAsia"/>
          <w:highlight w:val="yellow"/>
          <w:lang w:eastAsia="zh-CN"/>
        </w:rPr>
        <w:t xml:space="preserve">196.28 </w:t>
      </w:r>
      <w:proofErr w:type="spellStart"/>
      <w:r>
        <w:rPr>
          <w:rFonts w:eastAsiaTheme="minorEastAsia" w:hint="eastAsia"/>
          <w:highlight w:val="yellow"/>
          <w:lang w:eastAsia="zh-CN"/>
        </w:rPr>
        <w:t>ms</w:t>
      </w:r>
      <w:proofErr w:type="spellEnd"/>
      <w:r>
        <w:rPr>
          <w:rFonts w:eastAsiaTheme="minorEastAsia" w:hint="eastAsia"/>
          <w:highlight w:val="yellow"/>
          <w:lang w:eastAsia="zh-CN"/>
        </w:rPr>
        <w:t xml:space="preserve"> ~ 578.10 </w:t>
      </w:r>
      <w:proofErr w:type="spellStart"/>
      <w:r>
        <w:rPr>
          <w:rFonts w:eastAsiaTheme="minorEastAsia" w:hint="eastAsia"/>
          <w:highlight w:val="yellow"/>
          <w:lang w:eastAsia="zh-CN"/>
        </w:rPr>
        <w:t>ms</w:t>
      </w:r>
      <w:proofErr w:type="spellEnd"/>
      <w:r>
        <w:rPr>
          <w:rFonts w:eastAsiaTheme="minorEastAsia" w:hint="eastAsia"/>
          <w:lang w:eastAsia="zh-CN"/>
        </w:rPr>
        <w:t xml:space="preserve">]. </w:t>
      </w:r>
      <w:r>
        <w:rPr>
          <w:rFonts w:eastAsiaTheme="minorEastAsia" w:hint="eastAsia"/>
          <w:color w:val="808080" w:themeColor="background1" w:themeShade="80"/>
          <w:lang w:eastAsia="zh-CN"/>
        </w:rPr>
        <w:t xml:space="preserve">([ZTE]: 204.80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 xml:space="preserve">, 418.10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 xml:space="preserve">, 578.10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 xml:space="preserve">, [OPPO]: 196.28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w:t>
      </w:r>
    </w:p>
    <w:p w14:paraId="37214896" w14:textId="77777777" w:rsidR="00320C19" w:rsidRDefault="008730CA">
      <w:pPr>
        <w:pStyle w:val="ListParagraph"/>
        <w:numPr>
          <w:ilvl w:val="2"/>
          <w:numId w:val="31"/>
        </w:numPr>
        <w:spacing w:beforeLines="50" w:before="120"/>
        <w:ind w:firstLineChars="0"/>
        <w:rPr>
          <w:rFonts w:eastAsiaTheme="minorEastAsia"/>
          <w:lang w:eastAsia="zh-CN"/>
        </w:rPr>
      </w:pPr>
      <w:r>
        <w:rPr>
          <w:rFonts w:eastAsiaTheme="minorEastAsia" w:hint="eastAsia"/>
          <w:lang w:eastAsia="zh-CN"/>
        </w:rPr>
        <w:t xml:space="preserve">For data rate of 7 kbps, </w:t>
      </w:r>
      <w:r>
        <w:rPr>
          <w:rFonts w:eastAsiaTheme="minorEastAsia" w:hint="eastAsia"/>
          <w:highlight w:val="yellow"/>
          <w:lang w:eastAsia="zh-CN"/>
        </w:rPr>
        <w:t>3</w:t>
      </w:r>
      <w:r>
        <w:rPr>
          <w:rFonts w:eastAsiaTheme="minorEastAsia" w:hint="eastAsia"/>
          <w:lang w:eastAsia="zh-CN"/>
        </w:rPr>
        <w:t xml:space="preserve"> sources </w:t>
      </w:r>
      <w:r>
        <w:rPr>
          <w:rFonts w:eastAsiaTheme="minorEastAsia" w:hint="eastAsia"/>
          <w:highlight w:val="yellow"/>
          <w:lang w:eastAsia="zh-CN"/>
        </w:rPr>
        <w:t>[..][..]</w:t>
      </w:r>
      <w:r>
        <w:rPr>
          <w:rFonts w:eastAsiaTheme="minorEastAsia" w:hint="eastAsia"/>
          <w:lang w:eastAsia="zh-CN"/>
        </w:rPr>
        <w:t xml:space="preserve"> provide </w:t>
      </w:r>
      <w:r>
        <w:rPr>
          <w:rFonts w:eastAsiaTheme="minorEastAsia"/>
          <w:lang w:eastAsia="zh-CN"/>
        </w:rPr>
        <w:t>results,</w:t>
      </w:r>
      <w:r>
        <w:rPr>
          <w:rFonts w:eastAsiaTheme="minorEastAsia" w:hint="eastAsia"/>
          <w:lang w:eastAsia="zh-CN"/>
        </w:rPr>
        <w:t xml:space="preserve"> the single device latency is [</w:t>
      </w:r>
      <w:r>
        <w:rPr>
          <w:rFonts w:eastAsiaTheme="minorEastAsia" w:hint="eastAsia"/>
          <w:highlight w:val="yellow"/>
          <w:lang w:eastAsia="zh-CN"/>
        </w:rPr>
        <w:t xml:space="preserve">28.66 </w:t>
      </w:r>
      <w:proofErr w:type="spellStart"/>
      <w:r>
        <w:rPr>
          <w:rFonts w:eastAsiaTheme="minorEastAsia" w:hint="eastAsia"/>
          <w:highlight w:val="yellow"/>
          <w:lang w:eastAsia="zh-CN"/>
        </w:rPr>
        <w:t>ms</w:t>
      </w:r>
      <w:proofErr w:type="spellEnd"/>
      <w:r>
        <w:rPr>
          <w:rFonts w:eastAsiaTheme="minorEastAsia" w:hint="eastAsia"/>
          <w:highlight w:val="yellow"/>
          <w:lang w:eastAsia="zh-CN"/>
        </w:rPr>
        <w:t xml:space="preserve"> ~ 87.90 </w:t>
      </w:r>
      <w:proofErr w:type="spellStart"/>
      <w:r>
        <w:rPr>
          <w:rFonts w:eastAsiaTheme="minorEastAsia" w:hint="eastAsia"/>
          <w:highlight w:val="yellow"/>
          <w:lang w:eastAsia="zh-CN"/>
        </w:rPr>
        <w:t>ms</w:t>
      </w:r>
      <w:proofErr w:type="spellEnd"/>
      <w:r>
        <w:rPr>
          <w:rFonts w:eastAsiaTheme="minorEastAsia" w:hint="eastAsia"/>
          <w:lang w:eastAsia="zh-CN"/>
        </w:rPr>
        <w:t>].</w:t>
      </w:r>
      <w:r>
        <w:rPr>
          <w:rFonts w:eastAsiaTheme="minorEastAsia" w:hint="eastAsia"/>
          <w:color w:val="808080" w:themeColor="background1" w:themeShade="80"/>
          <w:lang w:eastAsia="zh-CN"/>
        </w:rPr>
        <w:t xml:space="preserve"> ([Spreadtrum]: 87.90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 xml:space="preserve">, [ZTE]: 40.23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 xml:space="preserve">, 59.71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 xml:space="preserve">, 82.57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 xml:space="preserve">, [OPPO]: 28.66 </w:t>
      </w:r>
      <w:proofErr w:type="spellStart"/>
      <w:r>
        <w:rPr>
          <w:rFonts w:eastAsiaTheme="minorEastAsia" w:hint="eastAsia"/>
          <w:color w:val="808080" w:themeColor="background1" w:themeShade="80"/>
          <w:lang w:eastAsia="zh-CN"/>
        </w:rPr>
        <w:t>ms</w:t>
      </w:r>
      <w:proofErr w:type="spellEnd"/>
      <w:r>
        <w:rPr>
          <w:rFonts w:eastAsiaTheme="minorEastAsia" w:hint="eastAsia"/>
          <w:color w:val="808080" w:themeColor="background1" w:themeShade="80"/>
          <w:lang w:eastAsia="zh-CN"/>
        </w:rPr>
        <w:t>)</w:t>
      </w:r>
    </w:p>
    <w:p w14:paraId="12EA6BDA" w14:textId="77777777" w:rsidR="00320C19" w:rsidRDefault="00320C19">
      <w:pPr>
        <w:spacing w:beforeLines="50" w:before="120"/>
        <w:rPr>
          <w:rFonts w:eastAsiaTheme="minorEastAsia"/>
          <w:lang w:eastAsia="zh-CN"/>
        </w:rPr>
      </w:pPr>
    </w:p>
    <w:p w14:paraId="46383701" w14:textId="77777777" w:rsidR="00320C19" w:rsidRDefault="008730CA">
      <w:pPr>
        <w:spacing w:beforeLines="50" w:before="120"/>
        <w:outlineLvl w:val="4"/>
        <w:rPr>
          <w:rFonts w:ascii="Arial" w:eastAsiaTheme="minorEastAsia" w:hAnsi="Arial" w:cs="Arial"/>
          <w:b/>
          <w:bCs/>
          <w:i/>
          <w:iCs/>
          <w:lang w:val="en-US" w:eastAsia="zh-CN"/>
        </w:rPr>
      </w:pPr>
      <w:r>
        <w:rPr>
          <w:rFonts w:ascii="Arial" w:eastAsiaTheme="minorEastAsia" w:hAnsi="Arial" w:cs="Arial"/>
          <w:b/>
          <w:bCs/>
          <w:i/>
          <w:iCs/>
          <w:lang w:eastAsia="zh-CN"/>
        </w:rPr>
        <w:t>[H][Propos</w:t>
      </w:r>
      <w:r>
        <w:rPr>
          <w:rFonts w:ascii="Arial" w:eastAsiaTheme="minorEastAsia" w:hAnsi="Arial" w:cs="Arial" w:hint="eastAsia"/>
          <w:b/>
          <w:bCs/>
          <w:i/>
          <w:iCs/>
          <w:lang w:eastAsia="zh-CN"/>
        </w:rPr>
        <w:t>al</w:t>
      </w:r>
      <w:r>
        <w:rPr>
          <w:rFonts w:ascii="Arial" w:eastAsiaTheme="minorEastAsia" w:hAnsi="Arial" w:cs="Arial"/>
          <w:b/>
          <w:bCs/>
          <w:i/>
          <w:iCs/>
          <w:lang w:eastAsia="zh-CN"/>
        </w:rPr>
        <w:t>-3.2.1</w:t>
      </w:r>
      <w:r>
        <w:rPr>
          <w:rFonts w:ascii="Arial" w:eastAsiaTheme="minorEastAsia" w:hAnsi="Arial" w:cs="Arial" w:hint="eastAsia"/>
          <w:b/>
          <w:bCs/>
          <w:i/>
          <w:iCs/>
          <w:lang w:eastAsia="zh-CN"/>
        </w:rPr>
        <w:t>-(c)</w:t>
      </w:r>
      <w:r>
        <w:rPr>
          <w:rFonts w:ascii="Arial" w:eastAsiaTheme="minorEastAsia" w:hAnsi="Arial" w:cs="Arial"/>
          <w:b/>
          <w:bCs/>
          <w:i/>
          <w:iCs/>
          <w:lang w:eastAsia="zh-CN"/>
        </w:rPr>
        <w:t>-v1]</w:t>
      </w:r>
      <w:r>
        <w:rPr>
          <w:rFonts w:ascii="Arial" w:eastAsiaTheme="minorEastAsia" w:hAnsi="Arial" w:cs="Arial" w:hint="eastAsia"/>
          <w:b/>
          <w:bCs/>
          <w:i/>
          <w:iCs/>
          <w:lang w:val="en-US" w:eastAsia="zh-CN"/>
        </w:rPr>
        <w:t xml:space="preserve"> -&gt; </w:t>
      </w:r>
      <w:r>
        <w:rPr>
          <w:rFonts w:ascii="Arial" w:eastAsiaTheme="minorEastAsia" w:hAnsi="Arial" w:cs="Arial"/>
          <w:b/>
          <w:bCs/>
          <w:i/>
          <w:iCs/>
          <w:lang w:eastAsia="zh-CN"/>
        </w:rPr>
        <w:t>[Propos</w:t>
      </w:r>
      <w:r>
        <w:rPr>
          <w:rFonts w:ascii="Arial" w:eastAsiaTheme="minorEastAsia" w:hAnsi="Arial" w:cs="Arial" w:hint="eastAsia"/>
          <w:b/>
          <w:bCs/>
          <w:i/>
          <w:iCs/>
          <w:lang w:eastAsia="zh-CN"/>
        </w:rPr>
        <w:t>al</w:t>
      </w:r>
      <w:r>
        <w:rPr>
          <w:rFonts w:ascii="Arial" w:eastAsiaTheme="minorEastAsia" w:hAnsi="Arial" w:cs="Arial"/>
          <w:b/>
          <w:bCs/>
          <w:i/>
          <w:iCs/>
          <w:lang w:eastAsia="zh-CN"/>
        </w:rPr>
        <w:t>-3.2.1</w:t>
      </w:r>
      <w:r>
        <w:rPr>
          <w:rFonts w:ascii="Arial" w:eastAsiaTheme="minorEastAsia" w:hAnsi="Arial" w:cs="Arial" w:hint="eastAsia"/>
          <w:b/>
          <w:bCs/>
          <w:i/>
          <w:iCs/>
          <w:lang w:eastAsia="zh-CN"/>
        </w:rPr>
        <w:t>-(</w:t>
      </w:r>
      <w:r>
        <w:rPr>
          <w:rFonts w:ascii="Arial" w:eastAsiaTheme="minorEastAsia" w:hAnsi="Arial" w:cs="Arial" w:hint="eastAsia"/>
          <w:b/>
          <w:bCs/>
          <w:i/>
          <w:iCs/>
          <w:lang w:val="en-US" w:eastAsia="zh-CN"/>
        </w:rPr>
        <w:t>d</w:t>
      </w:r>
      <w:r>
        <w:rPr>
          <w:rFonts w:ascii="Arial" w:eastAsiaTheme="minorEastAsia" w:hAnsi="Arial" w:cs="Arial" w:hint="eastAsia"/>
          <w:b/>
          <w:bCs/>
          <w:i/>
          <w:iCs/>
          <w:lang w:eastAsia="zh-CN"/>
        </w:rPr>
        <w:t>)</w:t>
      </w:r>
      <w:r>
        <w:rPr>
          <w:rFonts w:ascii="Arial" w:eastAsiaTheme="minorEastAsia" w:hAnsi="Arial" w:cs="Arial"/>
          <w:b/>
          <w:bCs/>
          <w:i/>
          <w:iCs/>
          <w:lang w:eastAsia="zh-CN"/>
        </w:rPr>
        <w:t>-v1]</w:t>
      </w:r>
    </w:p>
    <w:p w14:paraId="75A2ECAA" w14:textId="77777777" w:rsidR="00320C19" w:rsidRDefault="008730CA">
      <w:pPr>
        <w:spacing w:beforeLines="50" w:before="120"/>
        <w:rPr>
          <w:rFonts w:eastAsiaTheme="minorEastAsia"/>
          <w:lang w:eastAsia="zh-CN"/>
        </w:rPr>
      </w:pPr>
      <w:r>
        <w:rPr>
          <w:rFonts w:eastAsiaTheme="minorEastAsia" w:hint="eastAsia"/>
          <w:lang w:eastAsia="zh-CN"/>
        </w:rPr>
        <w:lastRenderedPageBreak/>
        <w:t>C</w:t>
      </w:r>
      <w:r>
        <w:rPr>
          <w:rFonts w:eastAsiaTheme="minorEastAsia"/>
          <w:lang w:eastAsia="zh-CN"/>
        </w:rPr>
        <w:t xml:space="preserve">apture the </w:t>
      </w:r>
      <w:r>
        <w:rPr>
          <w:rFonts w:eastAsiaTheme="minorEastAsia" w:hint="eastAsia"/>
          <w:lang w:eastAsia="zh-CN"/>
        </w:rPr>
        <w:t xml:space="preserve">details of assumptions and results of single device latency in </w:t>
      </w:r>
      <w:proofErr w:type="spellStart"/>
      <w:r>
        <w:rPr>
          <w:rFonts w:eastAsiaTheme="minorEastAsia" w:hint="eastAsia"/>
          <w:lang w:eastAsia="zh-CN"/>
        </w:rPr>
        <w:t>tdoc</w:t>
      </w:r>
      <w:proofErr w:type="spellEnd"/>
      <w:r>
        <w:rPr>
          <w:rFonts w:eastAsiaTheme="minorEastAsia" w:hint="eastAsia"/>
          <w:lang w:eastAsia="zh-CN"/>
        </w:rPr>
        <w:t xml:space="preserve"> </w:t>
      </w:r>
      <w:r>
        <w:rPr>
          <w:rFonts w:eastAsiaTheme="minorEastAsia" w:hint="eastAsia"/>
          <w:highlight w:val="yellow"/>
          <w:lang w:eastAsia="zh-CN"/>
        </w:rPr>
        <w:t>R1-XXXXXX</w:t>
      </w:r>
      <w:r>
        <w:rPr>
          <w:rFonts w:eastAsiaTheme="minorEastAsia" w:hint="eastAsia"/>
          <w:lang w:eastAsia="zh-CN"/>
        </w:rPr>
        <w:t xml:space="preserve"> as Annex [X] of TR38.769.</w:t>
      </w:r>
    </w:p>
    <w:p w14:paraId="065E24A8" w14:textId="77777777" w:rsidR="00320C19" w:rsidRDefault="00320C19">
      <w:pPr>
        <w:rPr>
          <w:rFonts w:eastAsiaTheme="minorEastAsia"/>
          <w:lang w:eastAsia="zh-CN"/>
        </w:rPr>
      </w:pPr>
    </w:p>
    <w:tbl>
      <w:tblPr>
        <w:tblStyle w:val="TableGrid"/>
        <w:tblW w:w="0" w:type="auto"/>
        <w:tblLayout w:type="fixed"/>
        <w:tblLook w:val="04A0" w:firstRow="1" w:lastRow="0" w:firstColumn="1" w:lastColumn="0" w:noHBand="0" w:noVBand="1"/>
      </w:tblPr>
      <w:tblGrid>
        <w:gridCol w:w="1555"/>
        <w:gridCol w:w="8076"/>
      </w:tblGrid>
      <w:tr w:rsidR="00320C19" w14:paraId="18121A92" w14:textId="77777777">
        <w:tc>
          <w:tcPr>
            <w:tcW w:w="1555" w:type="dxa"/>
          </w:tcPr>
          <w:p w14:paraId="64B0EDE9" w14:textId="77777777" w:rsidR="00320C19" w:rsidRDefault="008730CA">
            <w:pPr>
              <w:rPr>
                <w:rFonts w:ascii="Times New Roman" w:hAnsi="Times New Roman"/>
                <w:b/>
                <w:bCs/>
              </w:rPr>
            </w:pPr>
            <w:r>
              <w:rPr>
                <w:rFonts w:ascii="Times New Roman" w:hAnsi="Times New Roman"/>
                <w:b/>
                <w:bCs/>
              </w:rPr>
              <w:t>Company</w:t>
            </w:r>
          </w:p>
        </w:tc>
        <w:tc>
          <w:tcPr>
            <w:tcW w:w="8076" w:type="dxa"/>
          </w:tcPr>
          <w:p w14:paraId="72A3FC47" w14:textId="77777777" w:rsidR="00320C19" w:rsidRDefault="008730CA">
            <w:pPr>
              <w:jc w:val="center"/>
              <w:rPr>
                <w:rFonts w:ascii="Times New Roman" w:hAnsi="Times New Roman"/>
                <w:b/>
                <w:bCs/>
              </w:rPr>
            </w:pPr>
            <w:r>
              <w:rPr>
                <w:rFonts w:ascii="Times New Roman" w:hAnsi="Times New Roman"/>
                <w:b/>
                <w:bCs/>
              </w:rPr>
              <w:t>Comments</w:t>
            </w:r>
          </w:p>
        </w:tc>
      </w:tr>
      <w:tr w:rsidR="00320C19" w14:paraId="0DE80E8B" w14:textId="77777777">
        <w:tc>
          <w:tcPr>
            <w:tcW w:w="1555" w:type="dxa"/>
          </w:tcPr>
          <w:p w14:paraId="09920060" w14:textId="77777777" w:rsidR="00320C19" w:rsidRDefault="008730CA">
            <w:pPr>
              <w:rPr>
                <w:rFonts w:ascii="Times New Roman" w:eastAsiaTheme="minorEastAsia" w:hAnsi="Times New Roman"/>
                <w:szCs w:val="21"/>
                <w:lang w:eastAsia="zh-CN"/>
              </w:rPr>
            </w:pPr>
            <w:r>
              <w:rPr>
                <w:rFonts w:ascii="Times New Roman" w:eastAsiaTheme="minorEastAsia" w:hAnsi="Times New Roman" w:hint="eastAsia"/>
                <w:szCs w:val="21"/>
                <w:lang w:eastAsia="zh-CN"/>
              </w:rPr>
              <w:t>FL</w:t>
            </w:r>
          </w:p>
        </w:tc>
        <w:tc>
          <w:tcPr>
            <w:tcW w:w="8076" w:type="dxa"/>
          </w:tcPr>
          <w:p w14:paraId="4125123B" w14:textId="77777777" w:rsidR="00320C19" w:rsidRDefault="008730CA">
            <w:pPr>
              <w:pStyle w:val="ListParagraph"/>
              <w:numPr>
                <w:ilvl w:val="0"/>
                <w:numId w:val="31"/>
              </w:numPr>
              <w:ind w:firstLineChars="0"/>
              <w:rPr>
                <w:rFonts w:ascii="Times New Roman" w:eastAsiaTheme="minorEastAsia" w:hAnsi="Times New Roman"/>
                <w:szCs w:val="21"/>
                <w:lang w:eastAsia="zh-CN"/>
              </w:rPr>
            </w:pPr>
            <w:r>
              <w:rPr>
                <w:rFonts w:ascii="Times New Roman" w:eastAsiaTheme="minorEastAsia" w:hAnsi="Times New Roman" w:hint="eastAsia"/>
                <w:szCs w:val="21"/>
                <w:lang w:eastAsia="zh-CN"/>
              </w:rPr>
              <w:t xml:space="preserve">Companies are encouraged to check the </w:t>
            </w:r>
            <w:r>
              <w:rPr>
                <w:rFonts w:ascii="Arial" w:eastAsiaTheme="minorEastAsia" w:hAnsi="Arial" w:cs="Arial"/>
                <w:b/>
                <w:bCs/>
                <w:i/>
                <w:iCs/>
                <w:lang w:eastAsia="zh-CN"/>
              </w:rPr>
              <w:t>Propos</w:t>
            </w:r>
            <w:r>
              <w:rPr>
                <w:rFonts w:ascii="Arial" w:eastAsiaTheme="minorEastAsia" w:hAnsi="Arial" w:cs="Arial" w:hint="eastAsia"/>
                <w:b/>
                <w:bCs/>
                <w:i/>
                <w:iCs/>
                <w:lang w:eastAsia="zh-CN"/>
              </w:rPr>
              <w:t>al</w:t>
            </w:r>
            <w:r>
              <w:rPr>
                <w:rFonts w:ascii="Arial" w:eastAsiaTheme="minorEastAsia" w:hAnsi="Arial" w:cs="Arial"/>
                <w:b/>
                <w:bCs/>
                <w:i/>
                <w:iCs/>
                <w:lang w:eastAsia="zh-CN"/>
              </w:rPr>
              <w:t>-3.2.1</w:t>
            </w:r>
            <w:r>
              <w:rPr>
                <w:rFonts w:ascii="Arial" w:eastAsiaTheme="minorEastAsia" w:hAnsi="Arial" w:cs="Arial" w:hint="eastAsia"/>
                <w:b/>
                <w:bCs/>
                <w:i/>
                <w:iCs/>
                <w:lang w:eastAsia="zh-CN"/>
              </w:rPr>
              <w:t>-(a)</w:t>
            </w:r>
            <w:r>
              <w:rPr>
                <w:rFonts w:ascii="Arial" w:eastAsiaTheme="minorEastAsia" w:hAnsi="Arial" w:cs="Arial"/>
                <w:b/>
                <w:bCs/>
                <w:i/>
                <w:iCs/>
                <w:lang w:eastAsia="zh-CN"/>
              </w:rPr>
              <w:t>-v1</w:t>
            </w:r>
            <w:r>
              <w:rPr>
                <w:rFonts w:ascii="Arial" w:eastAsiaTheme="minorEastAsia" w:hAnsi="Arial" w:cs="Arial" w:hint="eastAsia"/>
                <w:b/>
                <w:bCs/>
                <w:i/>
                <w:iCs/>
                <w:lang w:eastAsia="zh-CN"/>
              </w:rPr>
              <w:t xml:space="preserve"> and </w:t>
            </w:r>
            <w:r>
              <w:rPr>
                <w:rFonts w:ascii="Arial" w:eastAsiaTheme="minorEastAsia" w:hAnsi="Arial" w:cs="Arial"/>
                <w:b/>
                <w:bCs/>
                <w:i/>
                <w:iCs/>
                <w:lang w:eastAsia="zh-CN"/>
              </w:rPr>
              <w:t>Propos</w:t>
            </w:r>
            <w:r>
              <w:rPr>
                <w:rFonts w:ascii="Arial" w:eastAsiaTheme="minorEastAsia" w:hAnsi="Arial" w:cs="Arial" w:hint="eastAsia"/>
                <w:b/>
                <w:bCs/>
                <w:i/>
                <w:iCs/>
                <w:lang w:eastAsia="zh-CN"/>
              </w:rPr>
              <w:t>al</w:t>
            </w:r>
            <w:r>
              <w:rPr>
                <w:rFonts w:ascii="Arial" w:eastAsiaTheme="minorEastAsia" w:hAnsi="Arial" w:cs="Arial"/>
                <w:b/>
                <w:bCs/>
                <w:i/>
                <w:iCs/>
                <w:lang w:eastAsia="zh-CN"/>
              </w:rPr>
              <w:t>-3.2.1</w:t>
            </w:r>
            <w:r>
              <w:rPr>
                <w:rFonts w:ascii="Arial" w:eastAsiaTheme="minorEastAsia" w:hAnsi="Arial" w:cs="Arial" w:hint="eastAsia"/>
                <w:b/>
                <w:bCs/>
                <w:i/>
                <w:iCs/>
                <w:lang w:eastAsia="zh-CN"/>
              </w:rPr>
              <w:t>-(b)</w:t>
            </w:r>
            <w:r>
              <w:rPr>
                <w:rFonts w:ascii="Arial" w:eastAsiaTheme="minorEastAsia" w:hAnsi="Arial" w:cs="Arial"/>
                <w:b/>
                <w:bCs/>
                <w:i/>
                <w:iCs/>
                <w:lang w:eastAsia="zh-CN"/>
              </w:rPr>
              <w:t>-v1</w:t>
            </w:r>
          </w:p>
          <w:p w14:paraId="4639337B" w14:textId="77777777" w:rsidR="00320C19" w:rsidRDefault="008730CA">
            <w:pPr>
              <w:pStyle w:val="ListParagraph"/>
              <w:numPr>
                <w:ilvl w:val="1"/>
                <w:numId w:val="31"/>
              </w:numPr>
              <w:ind w:firstLineChars="0"/>
              <w:rPr>
                <w:rFonts w:ascii="Times New Roman" w:eastAsiaTheme="minorEastAsia" w:hAnsi="Times New Roman"/>
                <w:szCs w:val="21"/>
                <w:lang w:eastAsia="zh-CN"/>
              </w:rPr>
            </w:pPr>
            <w:r>
              <w:rPr>
                <w:rFonts w:ascii="Times New Roman" w:eastAsiaTheme="minorEastAsia" w:hAnsi="Times New Roman"/>
                <w:szCs w:val="21"/>
                <w:lang w:eastAsia="zh-CN"/>
              </w:rPr>
              <w:t>T</w:t>
            </w:r>
            <w:r>
              <w:rPr>
                <w:rFonts w:ascii="Times New Roman" w:eastAsiaTheme="minorEastAsia" w:hAnsi="Times New Roman" w:hint="eastAsia"/>
                <w:szCs w:val="21"/>
                <w:lang w:eastAsia="zh-CN"/>
              </w:rPr>
              <w:t>arget to be endorsed in section 7.2.1 of TR38.769</w:t>
            </w:r>
          </w:p>
          <w:p w14:paraId="1B78CB8E" w14:textId="77777777" w:rsidR="00320C19" w:rsidRDefault="008730CA">
            <w:pPr>
              <w:pStyle w:val="ListParagraph"/>
              <w:numPr>
                <w:ilvl w:val="0"/>
                <w:numId w:val="31"/>
              </w:numPr>
              <w:ind w:firstLineChars="0"/>
              <w:rPr>
                <w:rFonts w:ascii="Times New Roman" w:eastAsiaTheme="minorEastAsia" w:hAnsi="Times New Roman"/>
                <w:szCs w:val="21"/>
                <w:lang w:eastAsia="zh-CN"/>
              </w:rPr>
            </w:pPr>
            <w:r>
              <w:rPr>
                <w:rFonts w:ascii="Times New Roman" w:eastAsiaTheme="minorEastAsia" w:hAnsi="Times New Roman" w:hint="eastAsia"/>
                <w:szCs w:val="20"/>
                <w:lang w:eastAsia="zh-CN"/>
              </w:rPr>
              <w:t>Each company is encouraged to provide details (if any) in the following links for single device latency. It will be further attached as Annex [X] of TR38.769</w:t>
            </w:r>
          </w:p>
          <w:p w14:paraId="0425C036" w14:textId="77777777" w:rsidR="00320C19" w:rsidRDefault="008730CA">
            <w:pPr>
              <w:pStyle w:val="ListParagraph"/>
              <w:numPr>
                <w:ilvl w:val="1"/>
                <w:numId w:val="31"/>
              </w:numPr>
              <w:ind w:firstLineChars="0"/>
              <w:rPr>
                <w:rFonts w:ascii="Times New Roman" w:eastAsiaTheme="minorEastAsia" w:hAnsi="Times New Roman"/>
                <w:szCs w:val="21"/>
                <w:lang w:eastAsia="zh-CN"/>
              </w:rPr>
            </w:pPr>
            <w:r>
              <w:rPr>
                <w:rFonts w:ascii="Times New Roman" w:eastAsiaTheme="minorEastAsia" w:hAnsi="Times New Roman"/>
                <w:szCs w:val="21"/>
                <w:lang w:eastAsia="zh-CN"/>
              </w:rPr>
              <w:fldChar w:fldCharType="begin"/>
            </w:r>
            <w:r>
              <w:rPr>
                <w:rFonts w:ascii="Times New Roman" w:eastAsiaTheme="minorEastAsia" w:hAnsi="Times New Roman"/>
                <w:szCs w:val="21"/>
                <w:lang w:eastAsia="zh-CN"/>
              </w:rPr>
              <w:instrText>HYPERLINK "https://www.3gpp.org/ftp/Meetings_3GPP_SYNC/RAN1/Inbox/drafts/9.4(FS_Ambient_IoT_solutions)/9.4.1.1%20Evaluation/Evaluation%20Results</w:instrText>
            </w:r>
            <w:r>
              <w:rPr>
                <w:rFonts w:ascii="Times New Roman" w:eastAsiaTheme="minorEastAsia" w:hAnsi="Times New Roman" w:hint="eastAsia"/>
                <w:szCs w:val="21"/>
                <w:lang w:eastAsia="zh-CN"/>
              </w:rPr>
              <w:instrText>/</w:instrText>
            </w:r>
            <w:r>
              <w:rPr>
                <w:rFonts w:ascii="Times New Roman" w:eastAsiaTheme="minorEastAsia" w:hAnsi="Times New Roman"/>
                <w:szCs w:val="21"/>
                <w:lang w:eastAsia="zh-CN"/>
              </w:rPr>
              <w:instrText>section7.2.1-single device latency</w:instrText>
            </w:r>
          </w:p>
          <w:p w14:paraId="374B7EE1" w14:textId="77777777" w:rsidR="00320C19" w:rsidRDefault="008730CA">
            <w:pPr>
              <w:pStyle w:val="ListParagraph"/>
              <w:numPr>
                <w:ilvl w:val="1"/>
                <w:numId w:val="31"/>
              </w:numPr>
              <w:ind w:firstLineChars="0"/>
              <w:rPr>
                <w:rStyle w:val="Hyperlink"/>
                <w:rFonts w:ascii="Times New Roman" w:eastAsiaTheme="minorEastAsia" w:hAnsi="Times New Roman"/>
                <w:szCs w:val="21"/>
                <w:lang w:eastAsia="zh-CN"/>
              </w:rPr>
            </w:pPr>
            <w:r>
              <w:rPr>
                <w:rFonts w:ascii="Times New Roman" w:eastAsiaTheme="minorEastAsia" w:hAnsi="Times New Roman"/>
                <w:szCs w:val="21"/>
                <w:lang w:eastAsia="zh-CN"/>
              </w:rPr>
              <w:instrText>"</w:instrText>
            </w:r>
            <w:r>
              <w:rPr>
                <w:rFonts w:ascii="Times New Roman" w:eastAsiaTheme="minorEastAsia" w:hAnsi="Times New Roman"/>
                <w:szCs w:val="21"/>
                <w:lang w:eastAsia="zh-CN"/>
              </w:rPr>
            </w:r>
            <w:r>
              <w:rPr>
                <w:rFonts w:ascii="Times New Roman" w:eastAsiaTheme="minorEastAsia" w:hAnsi="Times New Roman"/>
                <w:szCs w:val="21"/>
                <w:lang w:eastAsia="zh-CN"/>
              </w:rPr>
              <w:fldChar w:fldCharType="separate"/>
            </w:r>
            <w:r>
              <w:rPr>
                <w:rStyle w:val="Hyperlink"/>
                <w:rFonts w:ascii="Times New Roman" w:eastAsiaTheme="minorEastAsia" w:hAnsi="Times New Roman"/>
                <w:szCs w:val="21"/>
                <w:lang w:eastAsia="zh-CN"/>
              </w:rPr>
              <w:t>https://www.3gpp.org/ftp/Meetings_3GPP_SYNC/RAN1/Inbox/drafts/9.4(FS_Ambient_IoT_solutions)/9.4.1.1%20Evaluation/Evaluation%20Results</w:t>
            </w:r>
            <w:r>
              <w:rPr>
                <w:rStyle w:val="Hyperlink"/>
                <w:rFonts w:ascii="Times New Roman" w:eastAsiaTheme="minorEastAsia" w:hAnsi="Times New Roman" w:hint="eastAsia"/>
                <w:szCs w:val="21"/>
                <w:lang w:eastAsia="zh-CN"/>
              </w:rPr>
              <w:t>/</w:t>
            </w:r>
            <w:r>
              <w:rPr>
                <w:rStyle w:val="Hyperlink"/>
                <w:rFonts w:ascii="Times New Roman" w:eastAsiaTheme="minorEastAsia" w:hAnsi="Times New Roman"/>
                <w:szCs w:val="21"/>
                <w:lang w:eastAsia="zh-CN"/>
              </w:rPr>
              <w:t>section7.2.1-single device latency</w:t>
            </w:r>
          </w:p>
          <w:p w14:paraId="664F5E78" w14:textId="77777777" w:rsidR="00320C19" w:rsidRDefault="008730CA">
            <w:pPr>
              <w:rPr>
                <w:rFonts w:ascii="Times New Roman" w:eastAsiaTheme="minorEastAsia" w:hAnsi="Times New Roman"/>
                <w:szCs w:val="21"/>
                <w:lang w:eastAsia="zh-CN"/>
              </w:rPr>
            </w:pPr>
            <w:r>
              <w:rPr>
                <w:rFonts w:ascii="Times New Roman" w:eastAsiaTheme="minorEastAsia" w:hAnsi="Times New Roman"/>
                <w:szCs w:val="21"/>
                <w:lang w:eastAsia="zh-CN"/>
              </w:rPr>
              <w:fldChar w:fldCharType="end"/>
            </w:r>
          </w:p>
        </w:tc>
      </w:tr>
      <w:tr w:rsidR="00320C19" w14:paraId="321B2D8C" w14:textId="77777777">
        <w:tc>
          <w:tcPr>
            <w:tcW w:w="1555" w:type="dxa"/>
          </w:tcPr>
          <w:p w14:paraId="1A82A205" w14:textId="77777777" w:rsidR="00320C19" w:rsidRDefault="008730CA">
            <w:pPr>
              <w:rPr>
                <w:rFonts w:ascii="Times New Roman" w:eastAsiaTheme="minorEastAsia" w:hAnsi="Times New Roman"/>
                <w:szCs w:val="20"/>
                <w:lang w:eastAsia="zh-CN"/>
              </w:rPr>
            </w:pPr>
            <w:r>
              <w:rPr>
                <w:rFonts w:ascii="Times New Roman" w:eastAsiaTheme="minorEastAsia" w:hAnsi="Times New Roman"/>
                <w:szCs w:val="20"/>
                <w:lang w:eastAsia="zh-CN"/>
              </w:rPr>
              <w:t>v</w:t>
            </w:r>
            <w:r>
              <w:rPr>
                <w:rFonts w:ascii="Times New Roman" w:eastAsiaTheme="minorEastAsia" w:hAnsi="Times New Roman" w:hint="eastAsia"/>
                <w:szCs w:val="20"/>
                <w:lang w:eastAsia="zh-CN"/>
              </w:rPr>
              <w:t>ivo</w:t>
            </w:r>
          </w:p>
        </w:tc>
        <w:tc>
          <w:tcPr>
            <w:tcW w:w="8076" w:type="dxa"/>
          </w:tcPr>
          <w:p w14:paraId="208E6426" w14:textId="77777777" w:rsidR="00320C19" w:rsidRDefault="008730CA">
            <w:pPr>
              <w:rPr>
                <w:rFonts w:eastAsiaTheme="minorEastAsia"/>
                <w:lang w:eastAsia="zh-CN"/>
              </w:rPr>
            </w:pPr>
            <w:r>
              <w:rPr>
                <w:rFonts w:eastAsiaTheme="minorEastAsia"/>
                <w:lang w:eastAsia="zh-CN"/>
              </w:rPr>
              <w:t>W</w:t>
            </w:r>
            <w:r>
              <w:rPr>
                <w:rFonts w:eastAsiaTheme="minorEastAsia" w:hint="eastAsia"/>
                <w:lang w:eastAsia="zh-CN"/>
              </w:rPr>
              <w:t xml:space="preserve">e are fine with this proposal. </w:t>
            </w:r>
          </w:p>
          <w:p w14:paraId="11A4C07A" w14:textId="77777777" w:rsidR="00320C19" w:rsidRDefault="008730CA">
            <w:pPr>
              <w:rPr>
                <w:rFonts w:eastAsiaTheme="minorEastAsia"/>
                <w:lang w:eastAsia="zh-CN"/>
              </w:rPr>
            </w:pPr>
            <w:r>
              <w:rPr>
                <w:rFonts w:eastAsiaTheme="minorEastAsia"/>
                <w:lang w:eastAsia="zh-CN"/>
              </w:rPr>
              <w:t>Correction</w:t>
            </w:r>
            <w:r>
              <w:rPr>
                <w:rFonts w:eastAsiaTheme="minorEastAsia" w:hint="eastAsia"/>
                <w:lang w:eastAsia="zh-CN"/>
              </w:rPr>
              <w:t xml:space="preserve"> for </w:t>
            </w:r>
            <w:r>
              <w:rPr>
                <w:rFonts w:eastAsiaTheme="minorEastAsia"/>
                <w:lang w:eastAsia="zh-CN"/>
              </w:rPr>
              <w:t>“</w:t>
            </w:r>
            <w:r>
              <w:rPr>
                <w:rFonts w:eastAsiaTheme="minorEastAsia" w:hint="eastAsia"/>
                <w:lang w:eastAsia="zh-CN"/>
              </w:rPr>
              <w:t>inventory and command</w:t>
            </w:r>
            <w:r>
              <w:rPr>
                <w:rFonts w:eastAsiaTheme="minorEastAsia"/>
                <w:lang w:eastAsia="zh-CN"/>
              </w:rPr>
              <w:t>”</w:t>
            </w:r>
            <w:r>
              <w:rPr>
                <w:rFonts w:eastAsiaTheme="minorEastAsia" w:hint="eastAsia"/>
                <w:lang w:eastAsia="zh-CN"/>
              </w:rPr>
              <w:t xml:space="preserve"> case</w:t>
            </w:r>
            <w:r>
              <w:rPr>
                <w:rFonts w:eastAsiaTheme="minorEastAsia"/>
                <w:lang w:eastAsia="zh-CN"/>
              </w:rPr>
              <w:t xml:space="preserve"> for vivo results</w:t>
            </w:r>
          </w:p>
          <w:p w14:paraId="7878C469" w14:textId="77777777" w:rsidR="00320C19" w:rsidRDefault="008730CA">
            <w:pPr>
              <w:pStyle w:val="ListParagraph"/>
              <w:numPr>
                <w:ilvl w:val="0"/>
                <w:numId w:val="28"/>
              </w:numPr>
              <w:ind w:firstLineChars="0"/>
              <w:rPr>
                <w:rFonts w:ascii="Times New Roman" w:eastAsiaTheme="minorEastAsia" w:hAnsi="Times New Roman"/>
                <w:szCs w:val="20"/>
                <w:lang w:eastAsia="zh-CN"/>
              </w:rPr>
            </w:pPr>
            <w:r>
              <w:rPr>
                <w:rFonts w:eastAsiaTheme="minorEastAsia"/>
                <w:lang w:eastAsia="zh-CN"/>
              </w:rPr>
              <w:t>duration</w:t>
            </w:r>
            <w:r>
              <w:rPr>
                <w:rFonts w:eastAsiaTheme="minorEastAsia" w:hint="eastAsia"/>
                <w:lang w:eastAsia="zh-CN"/>
              </w:rPr>
              <w:t xml:space="preserve"> of Gap B is 3ms, not 0.3ms in Table 3.2.1-2</w:t>
            </w:r>
          </w:p>
          <w:p w14:paraId="4C13E3E9" w14:textId="77777777" w:rsidR="00320C19" w:rsidRDefault="008730CA">
            <w:pPr>
              <w:pStyle w:val="ListParagraph"/>
              <w:numPr>
                <w:ilvl w:val="0"/>
                <w:numId w:val="28"/>
              </w:numPr>
              <w:ind w:firstLineChars="0"/>
              <w:rPr>
                <w:rFonts w:ascii="Times New Roman" w:eastAsiaTheme="minorEastAsia" w:hAnsi="Times New Roman"/>
                <w:szCs w:val="20"/>
                <w:lang w:eastAsia="zh-CN"/>
              </w:rPr>
            </w:pPr>
            <w:r>
              <w:rPr>
                <w:rFonts w:eastAsiaTheme="minorEastAsia" w:hint="eastAsia"/>
                <w:lang w:eastAsia="zh-CN"/>
              </w:rPr>
              <w:t>the single device latency is 59.93ms</w:t>
            </w:r>
            <w:r>
              <w:rPr>
                <w:rFonts w:eastAsiaTheme="minorEastAsia"/>
                <w:lang w:eastAsia="zh-CN"/>
              </w:rPr>
              <w:t xml:space="preserve"> instead of </w:t>
            </w:r>
            <w:r>
              <w:rPr>
                <w:rFonts w:eastAsiaTheme="minorEastAsia" w:hint="eastAsia"/>
                <w:lang w:eastAsia="zh-CN"/>
              </w:rPr>
              <w:t xml:space="preserve">59.53ms in </w:t>
            </w:r>
            <w:r>
              <w:rPr>
                <w:rFonts w:eastAsiaTheme="minorEastAsia"/>
                <w:lang w:eastAsia="zh-CN"/>
              </w:rPr>
              <w:t>Propos</w:t>
            </w:r>
            <w:r>
              <w:rPr>
                <w:rFonts w:eastAsiaTheme="minorEastAsia" w:hint="eastAsia"/>
                <w:lang w:eastAsia="zh-CN"/>
              </w:rPr>
              <w:t>al</w:t>
            </w:r>
            <w:r>
              <w:rPr>
                <w:rFonts w:eastAsiaTheme="minorEastAsia"/>
                <w:lang w:eastAsia="zh-CN"/>
              </w:rPr>
              <w:t>-3.2.1</w:t>
            </w:r>
            <w:r>
              <w:rPr>
                <w:rFonts w:eastAsiaTheme="minorEastAsia" w:hint="eastAsia"/>
                <w:lang w:eastAsia="zh-CN"/>
              </w:rPr>
              <w:t>-(b)</w:t>
            </w:r>
            <w:r>
              <w:rPr>
                <w:rFonts w:eastAsiaTheme="minorEastAsia"/>
                <w:lang w:eastAsia="zh-CN"/>
              </w:rPr>
              <w:t>-v1</w:t>
            </w:r>
            <w:r>
              <w:rPr>
                <w:rFonts w:eastAsiaTheme="minorEastAsia" w:hint="eastAsia"/>
                <w:lang w:eastAsia="zh-CN"/>
              </w:rPr>
              <w:t>.</w:t>
            </w:r>
          </w:p>
        </w:tc>
      </w:tr>
      <w:tr w:rsidR="00320C19" w14:paraId="7A224872" w14:textId="77777777">
        <w:tc>
          <w:tcPr>
            <w:tcW w:w="1555" w:type="dxa"/>
          </w:tcPr>
          <w:p w14:paraId="57AF2DC6" w14:textId="77777777" w:rsidR="00320C19" w:rsidRDefault="008730CA">
            <w:pPr>
              <w:rPr>
                <w:rFonts w:ascii="Times New Roman" w:eastAsia="宋体" w:hAnsi="Times New Roman"/>
                <w:szCs w:val="20"/>
                <w:lang w:val="en-US" w:eastAsia="zh-CN"/>
              </w:rPr>
            </w:pPr>
            <w:r>
              <w:rPr>
                <w:rFonts w:ascii="Times New Roman" w:eastAsia="宋体" w:hAnsi="Times New Roman" w:hint="eastAsia"/>
                <w:szCs w:val="20"/>
                <w:lang w:val="en-US" w:eastAsia="zh-CN"/>
              </w:rPr>
              <w:t>FL 2</w:t>
            </w:r>
          </w:p>
        </w:tc>
        <w:tc>
          <w:tcPr>
            <w:tcW w:w="8076" w:type="dxa"/>
          </w:tcPr>
          <w:p w14:paraId="767BDD91" w14:textId="77777777" w:rsidR="00320C19" w:rsidRDefault="008730CA">
            <w:pPr>
              <w:spacing w:beforeLines="50" w:before="120"/>
              <w:outlineLvl w:val="4"/>
              <w:rPr>
                <w:rFonts w:eastAsiaTheme="minorEastAsia"/>
                <w:lang w:val="en-US" w:eastAsia="zh-CN"/>
              </w:rPr>
            </w:pPr>
            <w:r>
              <w:rPr>
                <w:rFonts w:eastAsia="宋体" w:hint="eastAsia"/>
                <w:lang w:val="en-US" w:eastAsia="zh-CN"/>
              </w:rPr>
              <w:t xml:space="preserve">After offline discussion, </w:t>
            </w:r>
            <w:r>
              <w:rPr>
                <w:rFonts w:ascii="Arial" w:eastAsiaTheme="minorEastAsia" w:hAnsi="Arial" w:cs="Arial"/>
                <w:b/>
                <w:bCs/>
                <w:i/>
                <w:iCs/>
                <w:lang w:eastAsia="zh-CN"/>
              </w:rPr>
              <w:t>[H][Propos</w:t>
            </w:r>
            <w:r>
              <w:rPr>
                <w:rFonts w:ascii="Arial" w:eastAsiaTheme="minorEastAsia" w:hAnsi="Arial" w:cs="Arial" w:hint="eastAsia"/>
                <w:b/>
                <w:bCs/>
                <w:i/>
                <w:iCs/>
                <w:lang w:eastAsia="zh-CN"/>
              </w:rPr>
              <w:t>al</w:t>
            </w:r>
            <w:r>
              <w:rPr>
                <w:rFonts w:ascii="Arial" w:eastAsiaTheme="minorEastAsia" w:hAnsi="Arial" w:cs="Arial"/>
                <w:b/>
                <w:bCs/>
                <w:i/>
                <w:iCs/>
                <w:lang w:eastAsia="zh-CN"/>
              </w:rPr>
              <w:t>-3.2.1</w:t>
            </w:r>
            <w:r>
              <w:rPr>
                <w:rFonts w:ascii="Arial" w:eastAsiaTheme="minorEastAsia" w:hAnsi="Arial" w:cs="Arial" w:hint="eastAsia"/>
                <w:b/>
                <w:bCs/>
                <w:i/>
                <w:iCs/>
                <w:lang w:eastAsia="zh-CN"/>
              </w:rPr>
              <w:t>-(b)</w:t>
            </w:r>
            <w:r>
              <w:rPr>
                <w:rFonts w:ascii="Arial" w:eastAsiaTheme="minorEastAsia" w:hAnsi="Arial" w:cs="Arial"/>
                <w:b/>
                <w:bCs/>
                <w:i/>
                <w:iCs/>
                <w:lang w:eastAsia="zh-CN"/>
              </w:rPr>
              <w:t>-</w:t>
            </w:r>
            <w:r>
              <w:rPr>
                <w:rFonts w:ascii="Arial" w:eastAsiaTheme="minorEastAsia" w:hAnsi="Arial" w:cs="Arial"/>
                <w:b/>
                <w:bCs/>
                <w:i/>
                <w:iCs/>
                <w:color w:val="FF0000"/>
                <w:lang w:eastAsia="zh-CN"/>
              </w:rPr>
              <w:t>v</w:t>
            </w:r>
            <w:r>
              <w:rPr>
                <w:rFonts w:ascii="Arial" w:eastAsiaTheme="minorEastAsia" w:hAnsi="Arial" w:cs="Arial" w:hint="eastAsia"/>
                <w:b/>
                <w:bCs/>
                <w:i/>
                <w:iCs/>
                <w:color w:val="FF0000"/>
                <w:lang w:val="en-US" w:eastAsia="zh-CN"/>
              </w:rPr>
              <w:t>2</w:t>
            </w:r>
            <w:r>
              <w:rPr>
                <w:rFonts w:ascii="Arial" w:eastAsiaTheme="minorEastAsia" w:hAnsi="Arial" w:cs="Arial"/>
                <w:b/>
                <w:bCs/>
                <w:i/>
                <w:iCs/>
                <w:lang w:eastAsia="zh-CN"/>
              </w:rPr>
              <w:t>]</w:t>
            </w:r>
            <w:r>
              <w:rPr>
                <w:rFonts w:ascii="Arial" w:eastAsiaTheme="minorEastAsia" w:hAnsi="Arial" w:cs="Arial" w:hint="eastAsia"/>
                <w:b/>
                <w:bCs/>
                <w:i/>
                <w:iCs/>
                <w:lang w:val="en-US" w:eastAsia="zh-CN"/>
              </w:rPr>
              <w:t xml:space="preserve"> </w:t>
            </w:r>
            <w:r>
              <w:rPr>
                <w:rFonts w:eastAsiaTheme="minorEastAsia" w:hint="eastAsia"/>
                <w:lang w:val="en-US" w:eastAsia="zh-CN"/>
              </w:rPr>
              <w:t>is proposed.</w:t>
            </w:r>
          </w:p>
          <w:p w14:paraId="08EFFF50" w14:textId="77777777" w:rsidR="00320C19" w:rsidRDefault="00320C19">
            <w:pPr>
              <w:rPr>
                <w:rFonts w:eastAsia="宋体"/>
                <w:u w:val="single"/>
                <w:lang w:val="en-US" w:eastAsia="zh-CN"/>
              </w:rPr>
            </w:pPr>
          </w:p>
        </w:tc>
      </w:tr>
      <w:tr w:rsidR="009429E4" w14:paraId="5B61F300" w14:textId="77777777" w:rsidTr="00EC66A7">
        <w:tc>
          <w:tcPr>
            <w:tcW w:w="1555" w:type="dxa"/>
          </w:tcPr>
          <w:p w14:paraId="4EC9AD6C" w14:textId="77777777" w:rsidR="009429E4" w:rsidRDefault="009429E4" w:rsidP="00EC66A7">
            <w:pPr>
              <w:rPr>
                <w:rFonts w:ascii="Times New Roman" w:eastAsia="宋体" w:hAnsi="Times New Roman"/>
                <w:szCs w:val="20"/>
                <w:lang w:val="en-US" w:eastAsia="zh-CN"/>
              </w:rPr>
            </w:pPr>
            <w:proofErr w:type="spellStart"/>
            <w:proofErr w:type="gramStart"/>
            <w:r>
              <w:rPr>
                <w:rFonts w:ascii="Times New Roman" w:eastAsia="宋体" w:hAnsi="Times New Roman" w:hint="eastAsia"/>
                <w:szCs w:val="20"/>
                <w:lang w:val="en-US" w:eastAsia="zh-CN"/>
              </w:rPr>
              <w:t>ZTE,Sanechips</w:t>
            </w:r>
            <w:proofErr w:type="spellEnd"/>
            <w:proofErr w:type="gramEnd"/>
          </w:p>
        </w:tc>
        <w:tc>
          <w:tcPr>
            <w:tcW w:w="8076" w:type="dxa"/>
          </w:tcPr>
          <w:p w14:paraId="2A0EEFA3" w14:textId="77777777" w:rsidR="009429E4" w:rsidRDefault="009429E4" w:rsidP="00EC66A7">
            <w:pPr>
              <w:rPr>
                <w:rFonts w:eastAsiaTheme="minorEastAsia"/>
                <w:lang w:val="en-US" w:eastAsia="zh-CN"/>
              </w:rPr>
            </w:pPr>
            <w:r>
              <w:rPr>
                <w:rFonts w:eastAsia="宋体" w:hint="eastAsia"/>
                <w:lang w:val="en-US" w:eastAsia="zh-CN"/>
              </w:rPr>
              <w:t xml:space="preserve">We provide multiple latency results for different parameter assumptions in our contribution and propose to capture the maximum of these results. </w:t>
            </w:r>
            <w:proofErr w:type="gramStart"/>
            <w:r>
              <w:rPr>
                <w:rFonts w:eastAsia="宋体" w:hint="eastAsia"/>
                <w:lang w:val="en-US" w:eastAsia="zh-CN"/>
              </w:rPr>
              <w:t>So</w:t>
            </w:r>
            <w:proofErr w:type="gramEnd"/>
            <w:r>
              <w:rPr>
                <w:rFonts w:eastAsia="宋体" w:hint="eastAsia"/>
                <w:lang w:val="en-US" w:eastAsia="zh-CN"/>
              </w:rPr>
              <w:t xml:space="preserve"> we have the following updating </w:t>
            </w:r>
            <w:r>
              <w:rPr>
                <w:rFonts w:eastAsiaTheme="minorEastAsia"/>
                <w:lang w:eastAsia="zh-CN"/>
              </w:rPr>
              <w:t xml:space="preserve">for </w:t>
            </w:r>
            <w:r>
              <w:rPr>
                <w:rFonts w:eastAsiaTheme="minorEastAsia" w:hint="eastAsia"/>
                <w:lang w:val="en-US" w:eastAsia="zh-CN"/>
              </w:rPr>
              <w:t>ZTE</w:t>
            </w:r>
            <w:r>
              <w:rPr>
                <w:rFonts w:eastAsiaTheme="minorEastAsia"/>
                <w:lang w:val="en-US" w:eastAsia="zh-CN"/>
              </w:rPr>
              <w:t>’</w:t>
            </w:r>
            <w:r>
              <w:rPr>
                <w:rFonts w:eastAsiaTheme="minorEastAsia" w:hint="eastAsia"/>
                <w:lang w:val="en-US" w:eastAsia="zh-CN"/>
              </w:rPr>
              <w:t xml:space="preserve">s </w:t>
            </w:r>
            <w:r>
              <w:rPr>
                <w:rFonts w:eastAsiaTheme="minorEastAsia"/>
                <w:lang w:eastAsia="zh-CN"/>
              </w:rPr>
              <w:t>results</w:t>
            </w:r>
            <w:r>
              <w:rPr>
                <w:rFonts w:eastAsiaTheme="minorEastAsia" w:hint="eastAsia"/>
                <w:lang w:val="en-US" w:eastAsia="zh-CN"/>
              </w:rPr>
              <w:t xml:space="preserve"> f</w:t>
            </w:r>
            <w:r>
              <w:rPr>
                <w:rFonts w:eastAsiaTheme="minorEastAsia" w:hint="eastAsia"/>
                <w:lang w:eastAsia="zh-CN"/>
              </w:rPr>
              <w:t xml:space="preserve">or the </w:t>
            </w:r>
            <w:r>
              <w:rPr>
                <w:rFonts w:eastAsiaTheme="minorEastAsia"/>
                <w:lang w:eastAsia="zh-CN"/>
              </w:rPr>
              <w:t>“</w:t>
            </w:r>
            <w:r>
              <w:rPr>
                <w:rFonts w:eastAsiaTheme="minorEastAsia" w:hint="eastAsia"/>
                <w:lang w:eastAsia="zh-CN"/>
              </w:rPr>
              <w:t>inventory-only</w:t>
            </w:r>
            <w:r>
              <w:rPr>
                <w:rFonts w:eastAsiaTheme="minorEastAsia"/>
                <w:lang w:eastAsia="zh-CN"/>
              </w:rPr>
              <w:t>”</w:t>
            </w:r>
            <w:r>
              <w:rPr>
                <w:rFonts w:eastAsiaTheme="minorEastAsia" w:hint="eastAsia"/>
                <w:lang w:eastAsia="zh-CN"/>
              </w:rPr>
              <w:t xml:space="preserve"> case</w:t>
            </w:r>
            <w:r>
              <w:rPr>
                <w:rFonts w:eastAsiaTheme="minorEastAsia" w:hint="eastAsia"/>
                <w:lang w:val="en-US" w:eastAsia="zh-CN"/>
              </w:rPr>
              <w:t xml:space="preserve">: 142.4 </w:t>
            </w:r>
            <w:proofErr w:type="spellStart"/>
            <w:r>
              <w:rPr>
                <w:rFonts w:eastAsiaTheme="minorEastAsia" w:hint="eastAsia"/>
                <w:lang w:val="en-US" w:eastAsia="zh-CN"/>
              </w:rPr>
              <w:t>ms</w:t>
            </w:r>
            <w:proofErr w:type="spellEnd"/>
            <w:r>
              <w:rPr>
                <w:rFonts w:eastAsiaTheme="minorEastAsia" w:hint="eastAsia"/>
                <w:lang w:val="en-US" w:eastAsia="zh-CN"/>
              </w:rPr>
              <w:t xml:space="preserve"> f</w:t>
            </w:r>
            <w:r>
              <w:rPr>
                <w:rFonts w:eastAsiaTheme="minorEastAsia" w:hint="eastAsia"/>
                <w:lang w:eastAsia="zh-CN"/>
              </w:rPr>
              <w:t>or data rate of 1 kbps</w:t>
            </w:r>
            <w:r>
              <w:rPr>
                <w:rFonts w:eastAsiaTheme="minorEastAsia" w:hint="eastAsia"/>
                <w:lang w:val="en-US" w:eastAsia="zh-CN"/>
              </w:rPr>
              <w:t xml:space="preserve"> and 20.53 </w:t>
            </w:r>
            <w:proofErr w:type="spellStart"/>
            <w:r>
              <w:rPr>
                <w:rFonts w:eastAsiaTheme="minorEastAsia" w:hint="eastAsia"/>
                <w:lang w:val="en-US" w:eastAsia="zh-CN"/>
              </w:rPr>
              <w:t>ms</w:t>
            </w:r>
            <w:proofErr w:type="spellEnd"/>
            <w:r>
              <w:rPr>
                <w:rFonts w:eastAsiaTheme="minorEastAsia" w:hint="eastAsia"/>
                <w:lang w:val="en-US" w:eastAsia="zh-CN"/>
              </w:rPr>
              <w:t xml:space="preserve"> for </w:t>
            </w:r>
            <w:r>
              <w:rPr>
                <w:rFonts w:eastAsiaTheme="minorEastAsia" w:hint="eastAsia"/>
                <w:lang w:eastAsia="zh-CN"/>
              </w:rPr>
              <w:t xml:space="preserve">data rate of </w:t>
            </w:r>
            <w:r>
              <w:rPr>
                <w:rFonts w:eastAsiaTheme="minorEastAsia" w:hint="eastAsia"/>
                <w:lang w:val="en-US" w:eastAsia="zh-CN"/>
              </w:rPr>
              <w:t>7</w:t>
            </w:r>
            <w:r>
              <w:rPr>
                <w:rFonts w:eastAsiaTheme="minorEastAsia" w:hint="eastAsia"/>
                <w:lang w:eastAsia="zh-CN"/>
              </w:rPr>
              <w:t xml:space="preserve"> kbps</w:t>
            </w:r>
            <w:r>
              <w:rPr>
                <w:rFonts w:eastAsiaTheme="minorEastAsia" w:hint="eastAsia"/>
                <w:lang w:val="en-US" w:eastAsia="zh-CN"/>
              </w:rPr>
              <w:t xml:space="preserve">. </w:t>
            </w:r>
          </w:p>
          <w:p w14:paraId="1A0C0D2B" w14:textId="77777777" w:rsidR="009429E4" w:rsidRDefault="009429E4" w:rsidP="00EC66A7">
            <w:pPr>
              <w:rPr>
                <w:rFonts w:eastAsiaTheme="minorEastAsia"/>
                <w:lang w:val="en-US" w:eastAsia="zh-CN"/>
              </w:rPr>
            </w:pPr>
          </w:p>
        </w:tc>
      </w:tr>
    </w:tbl>
    <w:p w14:paraId="104239F3" w14:textId="77777777" w:rsidR="00320C19" w:rsidRDefault="00320C19">
      <w:pPr>
        <w:rPr>
          <w:rFonts w:eastAsiaTheme="minorEastAsia"/>
          <w:lang w:eastAsia="zh-CN"/>
        </w:rPr>
      </w:pPr>
    </w:p>
    <w:p w14:paraId="57B5CE8E" w14:textId="77777777" w:rsidR="00320C19" w:rsidRDefault="008730CA">
      <w:pPr>
        <w:spacing w:beforeLines="50" w:before="120"/>
        <w:outlineLvl w:val="4"/>
        <w:rPr>
          <w:rFonts w:ascii="Arial" w:eastAsiaTheme="minorEastAsia" w:hAnsi="Arial" w:cs="Arial"/>
          <w:b/>
          <w:bCs/>
          <w:i/>
          <w:iCs/>
          <w:highlight w:val="yellow"/>
          <w:lang w:val="en-US" w:eastAsia="zh-CN"/>
        </w:rPr>
      </w:pPr>
      <w:r>
        <w:rPr>
          <w:rFonts w:ascii="Arial" w:eastAsiaTheme="minorEastAsia" w:hAnsi="Arial" w:cs="Arial" w:hint="eastAsia"/>
          <w:b/>
          <w:bCs/>
          <w:i/>
          <w:iCs/>
          <w:highlight w:val="yellow"/>
          <w:lang w:val="en-US" w:eastAsia="zh-CN"/>
        </w:rPr>
        <w:t>[H]</w:t>
      </w:r>
      <w:r>
        <w:rPr>
          <w:rFonts w:ascii="Arial" w:eastAsiaTheme="minorEastAsia" w:hAnsi="Arial" w:cs="Arial"/>
          <w:b/>
          <w:bCs/>
          <w:i/>
          <w:iCs/>
          <w:highlight w:val="yellow"/>
          <w:lang w:eastAsia="zh-CN"/>
        </w:rPr>
        <w:t>[Propos</w:t>
      </w:r>
      <w:r>
        <w:rPr>
          <w:rFonts w:ascii="Arial" w:eastAsiaTheme="minorEastAsia" w:hAnsi="Arial" w:cs="Arial" w:hint="eastAsia"/>
          <w:b/>
          <w:bCs/>
          <w:i/>
          <w:iCs/>
          <w:highlight w:val="yellow"/>
          <w:lang w:eastAsia="zh-CN"/>
        </w:rPr>
        <w:t>al</w:t>
      </w:r>
      <w:r>
        <w:rPr>
          <w:rFonts w:ascii="Arial" w:eastAsiaTheme="minorEastAsia" w:hAnsi="Arial" w:cs="Arial"/>
          <w:b/>
          <w:bCs/>
          <w:i/>
          <w:iCs/>
          <w:highlight w:val="yellow"/>
          <w:lang w:eastAsia="zh-CN"/>
        </w:rPr>
        <w:t>-3.2.1</w:t>
      </w:r>
      <w:r>
        <w:rPr>
          <w:rFonts w:ascii="Arial" w:eastAsiaTheme="minorEastAsia" w:hAnsi="Arial" w:cs="Arial" w:hint="eastAsia"/>
          <w:b/>
          <w:bCs/>
          <w:i/>
          <w:iCs/>
          <w:highlight w:val="yellow"/>
          <w:lang w:eastAsia="zh-CN"/>
        </w:rPr>
        <w:t>-(</w:t>
      </w:r>
      <w:r>
        <w:rPr>
          <w:rFonts w:ascii="Arial" w:eastAsiaTheme="minorEastAsia" w:hAnsi="Arial" w:cs="Arial" w:hint="eastAsia"/>
          <w:b/>
          <w:bCs/>
          <w:i/>
          <w:iCs/>
          <w:highlight w:val="yellow"/>
          <w:lang w:val="en-US" w:eastAsia="zh-CN"/>
        </w:rPr>
        <w:t>d</w:t>
      </w:r>
      <w:r>
        <w:rPr>
          <w:rFonts w:ascii="Arial" w:eastAsiaTheme="minorEastAsia" w:hAnsi="Arial" w:cs="Arial" w:hint="eastAsia"/>
          <w:b/>
          <w:bCs/>
          <w:i/>
          <w:iCs/>
          <w:highlight w:val="yellow"/>
          <w:lang w:eastAsia="zh-CN"/>
        </w:rPr>
        <w:t>)</w:t>
      </w:r>
      <w:r>
        <w:rPr>
          <w:rFonts w:ascii="Arial" w:eastAsiaTheme="minorEastAsia" w:hAnsi="Arial" w:cs="Arial"/>
          <w:b/>
          <w:bCs/>
          <w:i/>
          <w:iCs/>
          <w:highlight w:val="yellow"/>
          <w:lang w:eastAsia="zh-CN"/>
        </w:rPr>
        <w:t>-v1]</w:t>
      </w:r>
    </w:p>
    <w:p w14:paraId="74C20F06" w14:textId="77777777" w:rsidR="00320C19" w:rsidRDefault="008730CA">
      <w:pPr>
        <w:rPr>
          <w:iCs/>
          <w:szCs w:val="20"/>
          <w:lang w:val="en-US"/>
        </w:rPr>
      </w:pPr>
      <w:r>
        <w:rPr>
          <w:rFonts w:hint="eastAsia"/>
          <w:iCs/>
          <w:szCs w:val="20"/>
          <w:lang w:val="en-US" w:eastAsia="zh-CN" w:bidi="ar"/>
        </w:rPr>
        <w:t>For single-device latency, t</w:t>
      </w:r>
      <w:r>
        <w:rPr>
          <w:iCs/>
          <w:szCs w:val="20"/>
          <w:lang w:val="en-US" w:eastAsia="zh-CN" w:bidi="ar"/>
        </w:rPr>
        <w:t xml:space="preserve">he text proposal in </w:t>
      </w:r>
      <w:r>
        <w:rPr>
          <w:rFonts w:hint="eastAsia"/>
          <w:iCs/>
          <w:szCs w:val="20"/>
          <w:lang w:val="en-US" w:eastAsia="zh-CN" w:bidi="ar"/>
        </w:rPr>
        <w:t xml:space="preserve">R1-2409122 </w:t>
      </w:r>
      <w:r>
        <w:rPr>
          <w:iCs/>
          <w:szCs w:val="20"/>
          <w:lang w:val="en-US" w:eastAsia="zh-CN" w:bidi="ar"/>
        </w:rPr>
        <w:t xml:space="preserve">is endorsed in principle for the </w:t>
      </w:r>
      <w:r>
        <w:rPr>
          <w:rFonts w:hint="eastAsia"/>
          <w:iCs/>
          <w:szCs w:val="20"/>
          <w:lang w:val="en-US" w:eastAsia="zh-CN" w:bidi="ar"/>
        </w:rPr>
        <w:t xml:space="preserve">section 7.2.1 and Annex X of </w:t>
      </w:r>
      <w:r>
        <w:rPr>
          <w:iCs/>
          <w:szCs w:val="20"/>
          <w:lang w:val="en-US" w:eastAsia="zh-CN" w:bidi="ar"/>
        </w:rPr>
        <w:t>TR</w:t>
      </w:r>
      <w:r>
        <w:rPr>
          <w:rFonts w:hint="eastAsia"/>
          <w:iCs/>
          <w:szCs w:val="20"/>
          <w:lang w:val="en-US" w:eastAsia="zh-CN" w:bidi="ar"/>
        </w:rPr>
        <w:t xml:space="preserve">38.769 </w:t>
      </w:r>
      <w:r>
        <w:rPr>
          <w:iCs/>
          <w:szCs w:val="20"/>
          <w:lang w:val="en-US" w:eastAsia="zh-CN" w:bidi="ar"/>
        </w:rPr>
        <w:t xml:space="preserve">with the following changes </w:t>
      </w:r>
      <w:r>
        <w:rPr>
          <w:rFonts w:hint="eastAsia"/>
          <w:iCs/>
          <w:szCs w:val="20"/>
          <w:lang w:val="en-US" w:eastAsia="zh-CN" w:bidi="ar"/>
        </w:rPr>
        <w:t>to be made</w:t>
      </w:r>
    </w:p>
    <w:p w14:paraId="53C75988" w14:textId="77777777" w:rsidR="00320C19" w:rsidRDefault="008730CA">
      <w:pPr>
        <w:numPr>
          <w:ilvl w:val="0"/>
          <w:numId w:val="18"/>
        </w:numPr>
        <w:tabs>
          <w:tab w:val="left" w:pos="720"/>
        </w:tabs>
        <w:rPr>
          <w:szCs w:val="20"/>
          <w:lang w:val="en-US"/>
        </w:rPr>
      </w:pPr>
      <w:r>
        <w:rPr>
          <w:szCs w:val="20"/>
          <w:lang w:val="en-US"/>
        </w:rPr>
        <w:t>Replace company names with ‘[ref]’</w:t>
      </w:r>
    </w:p>
    <w:p w14:paraId="21C29618" w14:textId="77777777" w:rsidR="00320C19" w:rsidRDefault="008730CA">
      <w:pPr>
        <w:numPr>
          <w:ilvl w:val="0"/>
          <w:numId w:val="18"/>
        </w:numPr>
        <w:tabs>
          <w:tab w:val="left" w:pos="720"/>
        </w:tabs>
        <w:rPr>
          <w:szCs w:val="20"/>
          <w:lang w:val="en-US"/>
        </w:rPr>
      </w:pPr>
      <w:r>
        <w:rPr>
          <w:rFonts w:eastAsia="宋体" w:hint="eastAsia"/>
          <w:szCs w:val="20"/>
          <w:lang w:val="en-US" w:eastAsia="zh-CN"/>
        </w:rPr>
        <w:t xml:space="preserve">The values of the assumptions and results in Tables are further checked by companies and targeted to be completion in RAN1#119.  </w:t>
      </w:r>
    </w:p>
    <w:p w14:paraId="4104C879" w14:textId="77777777" w:rsidR="00320C19" w:rsidRDefault="008730CA">
      <w:pPr>
        <w:numPr>
          <w:ilvl w:val="0"/>
          <w:numId w:val="18"/>
        </w:numPr>
        <w:tabs>
          <w:tab w:val="left" w:pos="720"/>
        </w:tabs>
        <w:rPr>
          <w:szCs w:val="20"/>
          <w:lang w:val="en-US"/>
        </w:rPr>
      </w:pPr>
      <w:r>
        <w:rPr>
          <w:rFonts w:eastAsia="宋体" w:hint="eastAsia"/>
          <w:szCs w:val="20"/>
          <w:lang w:val="en-US" w:eastAsia="zh-CN"/>
        </w:rPr>
        <w:t xml:space="preserve">Other </w:t>
      </w:r>
      <w:r>
        <w:rPr>
          <w:rFonts w:ascii="Times New Roman" w:eastAsia="等线" w:hAnsi="Times New Roman"/>
          <w:szCs w:val="20"/>
          <w:lang w:val="en-US" w:bidi="ar"/>
        </w:rPr>
        <w:t>per-source evaluation assumptions that were used</w:t>
      </w:r>
      <w:r>
        <w:rPr>
          <w:rFonts w:eastAsia="宋体" w:hint="eastAsia"/>
          <w:szCs w:val="20"/>
          <w:lang w:val="en-US" w:eastAsia="zh-CN"/>
        </w:rPr>
        <w:t xml:space="preserve"> are to be provided by company in Annex X (if any) and targeted to be completion in RAN1#119.</w:t>
      </w:r>
    </w:p>
    <w:tbl>
      <w:tblPr>
        <w:tblStyle w:val="TableGrid"/>
        <w:tblW w:w="10239" w:type="dxa"/>
        <w:tblLook w:val="04A0" w:firstRow="1" w:lastRow="0" w:firstColumn="1" w:lastColumn="0" w:noHBand="0" w:noVBand="1"/>
      </w:tblPr>
      <w:tblGrid>
        <w:gridCol w:w="1077"/>
        <w:gridCol w:w="9162"/>
      </w:tblGrid>
      <w:tr w:rsidR="005D2A10" w14:paraId="663DC4BD" w14:textId="77777777" w:rsidTr="00EC66A7">
        <w:tc>
          <w:tcPr>
            <w:tcW w:w="1077" w:type="dxa"/>
          </w:tcPr>
          <w:p w14:paraId="0AE4E91F" w14:textId="77777777" w:rsidR="005D2A10" w:rsidRDefault="005D2A10" w:rsidP="00EC66A7">
            <w:pPr>
              <w:rPr>
                <w:rFonts w:eastAsiaTheme="minorEastAsia"/>
                <w:b/>
                <w:bCs/>
                <w:szCs w:val="20"/>
                <w:lang w:eastAsia="zh-CN"/>
              </w:rPr>
            </w:pPr>
            <w:r>
              <w:rPr>
                <w:rFonts w:eastAsiaTheme="minorEastAsia" w:hint="eastAsia"/>
                <w:b/>
                <w:bCs/>
                <w:szCs w:val="20"/>
                <w:lang w:eastAsia="zh-CN"/>
              </w:rPr>
              <w:t>Company</w:t>
            </w:r>
          </w:p>
        </w:tc>
        <w:tc>
          <w:tcPr>
            <w:tcW w:w="9162" w:type="dxa"/>
          </w:tcPr>
          <w:p w14:paraId="0ACFF02E" w14:textId="77777777" w:rsidR="005D2A10" w:rsidRDefault="005D2A10" w:rsidP="00EC66A7">
            <w:pPr>
              <w:pStyle w:val="BodyText"/>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5D2A10" w14:paraId="41A13B36" w14:textId="77777777" w:rsidTr="00EC66A7">
        <w:tc>
          <w:tcPr>
            <w:tcW w:w="1077" w:type="dxa"/>
          </w:tcPr>
          <w:p w14:paraId="6AB1710E" w14:textId="77777777" w:rsidR="005D2A10" w:rsidRDefault="005D2A10" w:rsidP="00EC66A7">
            <w:pPr>
              <w:rPr>
                <w:rFonts w:eastAsiaTheme="minorEastAsia"/>
                <w:lang w:eastAsia="zh-CN"/>
              </w:rPr>
            </w:pPr>
          </w:p>
        </w:tc>
        <w:tc>
          <w:tcPr>
            <w:tcW w:w="9162" w:type="dxa"/>
          </w:tcPr>
          <w:p w14:paraId="344B2398" w14:textId="77777777" w:rsidR="005D2A10" w:rsidRDefault="005D2A10" w:rsidP="00EC66A7">
            <w:pPr>
              <w:jc w:val="both"/>
              <w:rPr>
                <w:rFonts w:eastAsiaTheme="minorEastAsia"/>
                <w:b/>
                <w:bCs/>
                <w:lang w:eastAsia="zh-CN"/>
              </w:rPr>
            </w:pPr>
          </w:p>
        </w:tc>
      </w:tr>
    </w:tbl>
    <w:p w14:paraId="6F8B94CF" w14:textId="77777777" w:rsidR="00320C19" w:rsidRDefault="00320C19">
      <w:pPr>
        <w:rPr>
          <w:rFonts w:eastAsiaTheme="minorEastAsia"/>
          <w:lang w:eastAsia="zh-CN"/>
        </w:rPr>
      </w:pPr>
    </w:p>
    <w:p w14:paraId="58D8B4A5" w14:textId="77777777" w:rsidR="00320C19" w:rsidRDefault="008730CA">
      <w:pPr>
        <w:pStyle w:val="Heading3"/>
        <w:tabs>
          <w:tab w:val="clear" w:pos="3556"/>
        </w:tabs>
        <w:ind w:left="709"/>
        <w:rPr>
          <w:rFonts w:eastAsiaTheme="minorEastAsia"/>
        </w:rPr>
      </w:pPr>
      <w:r>
        <w:rPr>
          <w:rFonts w:eastAsiaTheme="minorEastAsia" w:hint="eastAsia"/>
        </w:rPr>
        <w:t>M</w:t>
      </w:r>
      <w:r>
        <w:rPr>
          <w:rFonts w:eastAsiaTheme="minorEastAsia"/>
        </w:rPr>
        <w:t>u</w:t>
      </w:r>
      <w:r>
        <w:rPr>
          <w:rFonts w:eastAsiaTheme="minorEastAsia" w:hint="eastAsia"/>
        </w:rPr>
        <w:t>lti-device inventory completion time</w:t>
      </w:r>
    </w:p>
    <w:p w14:paraId="0C970A11" w14:textId="77777777" w:rsidR="00320C19" w:rsidRDefault="008730CA">
      <w:pPr>
        <w:pStyle w:val="Heading4"/>
        <w:rPr>
          <w:rFonts w:eastAsiaTheme="minorEastAsia" w:cs="Arial"/>
          <w:b w:val="0"/>
          <w:bCs w:val="0"/>
        </w:rPr>
      </w:pPr>
      <w:r>
        <w:rPr>
          <w:rFonts w:eastAsiaTheme="minorEastAsia" w:hint="eastAsia"/>
        </w:rPr>
        <w:t>Collection of results</w:t>
      </w:r>
    </w:p>
    <w:p w14:paraId="1969E5C6" w14:textId="77777777" w:rsidR="00320C19" w:rsidRDefault="008730CA">
      <w:pPr>
        <w:spacing w:beforeLines="50" w:before="120"/>
        <w:rPr>
          <w:rFonts w:eastAsiaTheme="minorEastAsia"/>
          <w:lang w:eastAsia="zh-CN"/>
        </w:rPr>
      </w:pPr>
      <w:r>
        <w:rPr>
          <w:rFonts w:eastAsiaTheme="minorEastAsia" w:hint="eastAsia"/>
          <w:lang w:eastAsia="zh-CN"/>
        </w:rPr>
        <w:t xml:space="preserve">From reviewing contributions submitted in </w:t>
      </w:r>
      <w:r>
        <w:rPr>
          <w:rFonts w:eastAsiaTheme="minorEastAsia"/>
          <w:lang w:eastAsia="zh-CN"/>
        </w:rPr>
        <w:t>this</w:t>
      </w:r>
      <w:r>
        <w:rPr>
          <w:rFonts w:eastAsiaTheme="minorEastAsia" w:hint="eastAsia"/>
          <w:lang w:eastAsia="zh-CN"/>
        </w:rPr>
        <w:t xml:space="preserve"> meeting, there are 14 (</w:t>
      </w:r>
      <w:proofErr w:type="spellStart"/>
      <w:r>
        <w:rPr>
          <w:rFonts w:eastAsiaTheme="minorEastAsia" w:hint="eastAsia"/>
          <w:lang w:eastAsia="zh-CN"/>
        </w:rPr>
        <w:t>Futurewei</w:t>
      </w:r>
      <w:proofErr w:type="spellEnd"/>
      <w:r>
        <w:rPr>
          <w:rFonts w:eastAsiaTheme="minorEastAsia" w:hint="eastAsia"/>
          <w:lang w:eastAsia="zh-CN"/>
        </w:rPr>
        <w:t>, Ericsson, HW/</w:t>
      </w:r>
      <w:proofErr w:type="spellStart"/>
      <w:r>
        <w:rPr>
          <w:rFonts w:eastAsiaTheme="minorEastAsia" w:hint="eastAsia"/>
          <w:lang w:eastAsia="zh-CN"/>
        </w:rPr>
        <w:t>Hisilicon</w:t>
      </w:r>
      <w:proofErr w:type="spellEnd"/>
      <w:r>
        <w:rPr>
          <w:rFonts w:eastAsiaTheme="minorEastAsia" w:hint="eastAsia"/>
          <w:lang w:eastAsia="zh-CN"/>
        </w:rPr>
        <w:t xml:space="preserve">, Spreadtrum, </w:t>
      </w:r>
      <w:proofErr w:type="spellStart"/>
      <w:r>
        <w:rPr>
          <w:rFonts w:eastAsiaTheme="minorEastAsia" w:hint="eastAsia"/>
          <w:lang w:eastAsia="zh-CN"/>
        </w:rPr>
        <w:t>Tajes</w:t>
      </w:r>
      <w:proofErr w:type="spellEnd"/>
      <w:r>
        <w:rPr>
          <w:rFonts w:eastAsiaTheme="minorEastAsia" w:hint="eastAsia"/>
          <w:lang w:eastAsia="zh-CN"/>
        </w:rPr>
        <w:t xml:space="preserve">, CMCC, </w:t>
      </w:r>
      <w:proofErr w:type="spellStart"/>
      <w:r>
        <w:rPr>
          <w:rFonts w:eastAsiaTheme="minorEastAsia" w:hint="eastAsia"/>
          <w:lang w:eastAsia="zh-CN"/>
        </w:rPr>
        <w:t>xiaomi</w:t>
      </w:r>
      <w:proofErr w:type="spellEnd"/>
      <w:r>
        <w:rPr>
          <w:rFonts w:eastAsiaTheme="minorEastAsia" w:hint="eastAsia"/>
          <w:lang w:eastAsia="zh-CN"/>
        </w:rPr>
        <w:t xml:space="preserve">, CATT, ZTE, OPPO, </w:t>
      </w:r>
      <w:proofErr w:type="spellStart"/>
      <w:r>
        <w:rPr>
          <w:rFonts w:eastAsiaTheme="minorEastAsia" w:hint="eastAsia"/>
          <w:lang w:eastAsia="zh-CN"/>
        </w:rPr>
        <w:t>Wilot</w:t>
      </w:r>
      <w:proofErr w:type="spellEnd"/>
      <w:r>
        <w:rPr>
          <w:rFonts w:eastAsiaTheme="minorEastAsia" w:hint="eastAsia"/>
          <w:lang w:eastAsia="zh-CN"/>
        </w:rPr>
        <w:t>, MediaTek, NTT DOCOMO, Qualcomm) companies provide evaluation results regarding multi-device inventory completion time.</w:t>
      </w:r>
    </w:p>
    <w:p w14:paraId="0EA0AE3B" w14:textId="77777777" w:rsidR="00320C19" w:rsidRDefault="008730CA">
      <w:pPr>
        <w:spacing w:beforeLines="50" w:before="120"/>
        <w:rPr>
          <w:rFonts w:eastAsiaTheme="minorEastAsia"/>
          <w:lang w:eastAsia="zh-CN"/>
        </w:rPr>
      </w:pPr>
      <w:r>
        <w:rPr>
          <w:rFonts w:eastAsiaTheme="minorEastAsia" w:hint="eastAsia"/>
          <w:lang w:eastAsia="zh-CN"/>
        </w:rPr>
        <w:t xml:space="preserve">The </w:t>
      </w:r>
      <w:r>
        <w:rPr>
          <w:rFonts w:eastAsiaTheme="minorEastAsia"/>
          <w:lang w:eastAsia="zh-CN"/>
        </w:rPr>
        <w:t>evaluation</w:t>
      </w:r>
      <w:r>
        <w:rPr>
          <w:rFonts w:eastAsiaTheme="minorEastAsia" w:hint="eastAsia"/>
          <w:lang w:eastAsia="zh-CN"/>
        </w:rPr>
        <w:t xml:space="preserve"> results for multi-device inventory </w:t>
      </w:r>
      <w:r>
        <w:rPr>
          <w:rFonts w:eastAsiaTheme="minorEastAsia"/>
          <w:lang w:eastAsia="zh-CN"/>
        </w:rPr>
        <w:t>completion</w:t>
      </w:r>
      <w:r>
        <w:rPr>
          <w:rFonts w:eastAsiaTheme="minorEastAsia" w:hint="eastAsia"/>
          <w:lang w:eastAsia="zh-CN"/>
        </w:rPr>
        <w:t xml:space="preserve"> time are summarized in Table 3.2.2-1.</w:t>
      </w:r>
    </w:p>
    <w:p w14:paraId="4548C3FB" w14:textId="77777777" w:rsidR="00320C19" w:rsidRDefault="008730CA">
      <w:pPr>
        <w:spacing w:beforeLines="50" w:before="120"/>
        <w:rPr>
          <w:rFonts w:eastAsiaTheme="minorEastAsia"/>
          <w:lang w:eastAsia="zh-CN"/>
        </w:rPr>
      </w:pPr>
      <w:r>
        <w:rPr>
          <w:rFonts w:eastAsiaTheme="minorEastAsia" w:hint="eastAsia"/>
          <w:lang w:eastAsia="zh-CN"/>
        </w:rPr>
        <w:t xml:space="preserve">In addition, a template document to capture </w:t>
      </w:r>
      <w:r>
        <w:rPr>
          <w:rFonts w:eastAsiaTheme="minorEastAsia"/>
          <w:lang w:eastAsia="zh-CN"/>
        </w:rPr>
        <w:t>evaluation</w:t>
      </w:r>
      <w:r>
        <w:rPr>
          <w:rFonts w:eastAsiaTheme="minorEastAsia" w:hint="eastAsia"/>
          <w:lang w:eastAsia="zh-CN"/>
        </w:rPr>
        <w:t xml:space="preserve"> assumptions and results per each source in the TR 38.769 Annex are provided. </w:t>
      </w:r>
      <w:r>
        <w:rPr>
          <w:rFonts w:eastAsiaTheme="minorEastAsia" w:hint="eastAsia"/>
          <w:highlight w:val="yellow"/>
          <w:lang w:eastAsia="zh-CN"/>
        </w:rPr>
        <w:t>link</w:t>
      </w:r>
    </w:p>
    <w:p w14:paraId="13935704" w14:textId="77777777" w:rsidR="00320C19" w:rsidRDefault="00320C19">
      <w:pPr>
        <w:spacing w:beforeLines="50" w:before="120"/>
        <w:rPr>
          <w:rFonts w:eastAsiaTheme="minorEastAsia"/>
          <w:lang w:eastAsia="zh-CN"/>
        </w:rPr>
      </w:pPr>
    </w:p>
    <w:p w14:paraId="167DFE56" w14:textId="77777777" w:rsidR="00320C19" w:rsidRDefault="008730CA">
      <w:pPr>
        <w:spacing w:beforeLines="50" w:before="120"/>
        <w:jc w:val="center"/>
        <w:rPr>
          <w:rFonts w:eastAsiaTheme="minorEastAsia"/>
          <w:b/>
          <w:bCs/>
          <w:lang w:eastAsia="zh-CN"/>
        </w:rPr>
      </w:pPr>
      <w:r>
        <w:rPr>
          <w:rFonts w:eastAsiaTheme="minorEastAsia" w:hint="eastAsia"/>
          <w:b/>
          <w:bCs/>
          <w:lang w:eastAsia="zh-CN"/>
        </w:rPr>
        <w:t>Table 3.2.2-1: Summary of multi-device inventory completion time.</w:t>
      </w:r>
    </w:p>
    <w:tbl>
      <w:tblPr>
        <w:tblStyle w:val="TableGrid"/>
        <w:tblW w:w="10946" w:type="dxa"/>
        <w:tblInd w:w="-71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26"/>
        <w:gridCol w:w="876"/>
        <w:gridCol w:w="1007"/>
        <w:gridCol w:w="1000"/>
        <w:gridCol w:w="2086"/>
        <w:gridCol w:w="1283"/>
        <w:gridCol w:w="1263"/>
        <w:gridCol w:w="747"/>
        <w:gridCol w:w="1458"/>
      </w:tblGrid>
      <w:tr w:rsidR="00320C19" w14:paraId="00B8E691" w14:textId="77777777">
        <w:tc>
          <w:tcPr>
            <w:tcW w:w="1227" w:type="dxa"/>
            <w:vMerge w:val="restart"/>
          </w:tcPr>
          <w:p w14:paraId="7A92E076" w14:textId="77777777" w:rsidR="00320C19" w:rsidRDefault="008730CA">
            <w:pPr>
              <w:rPr>
                <w:rFonts w:eastAsiaTheme="minorEastAsia"/>
                <w:sz w:val="18"/>
                <w:szCs w:val="18"/>
                <w:lang w:eastAsia="zh-CN"/>
              </w:rPr>
            </w:pPr>
            <w:r>
              <w:rPr>
                <w:rFonts w:eastAsiaTheme="minorEastAsia" w:hint="eastAsia"/>
                <w:b/>
                <w:bCs/>
                <w:sz w:val="18"/>
                <w:szCs w:val="18"/>
                <w:lang w:eastAsia="zh-CN"/>
              </w:rPr>
              <w:t>Source</w:t>
            </w:r>
          </w:p>
        </w:tc>
        <w:tc>
          <w:tcPr>
            <w:tcW w:w="8026" w:type="dxa"/>
            <w:gridSpan w:val="7"/>
            <w:vAlign w:val="center"/>
          </w:tcPr>
          <w:p w14:paraId="6FBA0A0C" w14:textId="77777777" w:rsidR="00320C19" w:rsidRDefault="008730CA">
            <w:pPr>
              <w:jc w:val="both"/>
              <w:rPr>
                <w:rFonts w:eastAsiaTheme="minorEastAsia"/>
                <w:b/>
                <w:bCs/>
                <w:sz w:val="18"/>
                <w:szCs w:val="18"/>
                <w:lang w:eastAsia="zh-CN"/>
              </w:rPr>
            </w:pPr>
            <w:r>
              <w:rPr>
                <w:rFonts w:eastAsiaTheme="minorEastAsia" w:hint="eastAsia"/>
                <w:b/>
                <w:bCs/>
                <w:sz w:val="18"/>
                <w:szCs w:val="18"/>
                <w:lang w:eastAsia="zh-CN"/>
              </w:rPr>
              <w:t>Evaluation assumption</w:t>
            </w:r>
          </w:p>
          <w:p w14:paraId="4F205FE0" w14:textId="77777777" w:rsidR="00320C19" w:rsidRDefault="008730CA">
            <w:pPr>
              <w:pStyle w:val="ListParagraph"/>
              <w:numPr>
                <w:ilvl w:val="0"/>
                <w:numId w:val="30"/>
              </w:numPr>
              <w:ind w:firstLineChars="0"/>
              <w:jc w:val="both"/>
              <w:rPr>
                <w:rFonts w:eastAsiaTheme="minorEastAsia"/>
                <w:b/>
                <w:bCs/>
                <w:sz w:val="18"/>
                <w:szCs w:val="18"/>
                <w:lang w:eastAsia="zh-CN"/>
              </w:rPr>
            </w:pPr>
            <w:r>
              <w:rPr>
                <w:rFonts w:eastAsiaTheme="minorEastAsia" w:hint="eastAsia"/>
                <w:b/>
                <w:bCs/>
                <w:sz w:val="18"/>
                <w:szCs w:val="18"/>
                <w:lang w:eastAsia="zh-CN"/>
              </w:rPr>
              <w:t xml:space="preserve">More detailed assumptions and results are captured in </w:t>
            </w:r>
            <w:r>
              <w:rPr>
                <w:rFonts w:eastAsiaTheme="minorEastAsia"/>
                <w:b/>
                <w:bCs/>
                <w:sz w:val="18"/>
                <w:szCs w:val="18"/>
                <w:lang w:eastAsia="zh-CN"/>
              </w:rPr>
              <w:t>the</w:t>
            </w:r>
            <w:r>
              <w:rPr>
                <w:rFonts w:eastAsiaTheme="minorEastAsia" w:hint="eastAsia"/>
                <w:b/>
                <w:bCs/>
                <w:sz w:val="18"/>
                <w:szCs w:val="18"/>
                <w:lang w:eastAsia="zh-CN"/>
              </w:rPr>
              <w:t xml:space="preserve"> TR 38.769 per each company.</w:t>
            </w:r>
          </w:p>
          <w:p w14:paraId="280AF569" w14:textId="77777777" w:rsidR="00320C19" w:rsidRDefault="008730CA">
            <w:pPr>
              <w:pStyle w:val="ListParagraph"/>
              <w:numPr>
                <w:ilvl w:val="0"/>
                <w:numId w:val="30"/>
              </w:numPr>
              <w:ind w:firstLineChars="0"/>
              <w:jc w:val="both"/>
              <w:rPr>
                <w:rFonts w:eastAsiaTheme="minorEastAsia"/>
                <w:b/>
                <w:bCs/>
                <w:sz w:val="18"/>
                <w:szCs w:val="18"/>
                <w:lang w:eastAsia="zh-CN"/>
              </w:rPr>
            </w:pPr>
            <w:r>
              <w:rPr>
                <w:rFonts w:eastAsiaTheme="minorEastAsia" w:hint="eastAsia"/>
                <w:b/>
                <w:bCs/>
                <w:sz w:val="18"/>
                <w:szCs w:val="18"/>
                <w:lang w:eastAsia="zh-CN"/>
              </w:rPr>
              <w:t xml:space="preserve">For data rate column, value </w:t>
            </w:r>
            <w:r>
              <w:rPr>
                <w:rFonts w:eastAsiaTheme="minorEastAsia"/>
                <w:b/>
                <w:bCs/>
                <w:sz w:val="18"/>
                <w:szCs w:val="18"/>
                <w:lang w:eastAsia="zh-CN"/>
              </w:rPr>
              <w:t>“</w:t>
            </w:r>
            <w:r>
              <w:rPr>
                <w:rFonts w:eastAsiaTheme="minorEastAsia" w:hint="eastAsia"/>
                <w:b/>
                <w:bCs/>
                <w:sz w:val="18"/>
                <w:szCs w:val="18"/>
                <w:lang w:eastAsia="zh-CN"/>
              </w:rPr>
              <w:t>X</w:t>
            </w:r>
            <w:r>
              <w:rPr>
                <w:rFonts w:eastAsiaTheme="minorEastAsia"/>
                <w:b/>
                <w:bCs/>
                <w:sz w:val="18"/>
                <w:szCs w:val="18"/>
                <w:lang w:eastAsia="zh-CN"/>
              </w:rPr>
              <w:t>”</w:t>
            </w:r>
            <w:r>
              <w:rPr>
                <w:rFonts w:eastAsiaTheme="minorEastAsia" w:hint="eastAsia"/>
                <w:b/>
                <w:bCs/>
                <w:sz w:val="18"/>
                <w:szCs w:val="18"/>
                <w:lang w:eastAsia="zh-CN"/>
              </w:rPr>
              <w:t xml:space="preserve"> means same data rate X for both R2D and D2R, value </w:t>
            </w:r>
            <w:r>
              <w:rPr>
                <w:rFonts w:eastAsiaTheme="minorEastAsia"/>
                <w:b/>
                <w:bCs/>
                <w:sz w:val="18"/>
                <w:szCs w:val="18"/>
                <w:lang w:eastAsia="zh-CN"/>
              </w:rPr>
              <w:t>“</w:t>
            </w:r>
            <w:r>
              <w:rPr>
                <w:rFonts w:eastAsiaTheme="minorEastAsia" w:hint="eastAsia"/>
                <w:b/>
                <w:bCs/>
                <w:sz w:val="18"/>
                <w:szCs w:val="18"/>
                <w:lang w:eastAsia="zh-CN"/>
              </w:rPr>
              <w:t>(</w:t>
            </w:r>
            <w:proofErr w:type="gramStart"/>
            <w:r>
              <w:rPr>
                <w:rFonts w:eastAsiaTheme="minorEastAsia" w:hint="eastAsia"/>
                <w:b/>
                <w:bCs/>
                <w:sz w:val="18"/>
                <w:szCs w:val="18"/>
                <w:lang w:eastAsia="zh-CN"/>
              </w:rPr>
              <w:t>X,Y</w:t>
            </w:r>
            <w:proofErr w:type="gramEnd"/>
            <w:r>
              <w:rPr>
                <w:rFonts w:eastAsiaTheme="minorEastAsia" w:hint="eastAsia"/>
                <w:b/>
                <w:bCs/>
                <w:sz w:val="18"/>
                <w:szCs w:val="18"/>
                <w:lang w:eastAsia="zh-CN"/>
              </w:rPr>
              <w:t>)</w:t>
            </w:r>
            <w:r>
              <w:rPr>
                <w:rFonts w:eastAsiaTheme="minorEastAsia"/>
                <w:b/>
                <w:bCs/>
                <w:sz w:val="18"/>
                <w:szCs w:val="18"/>
                <w:lang w:eastAsia="zh-CN"/>
              </w:rPr>
              <w:t>”</w:t>
            </w:r>
            <w:r>
              <w:rPr>
                <w:rFonts w:eastAsiaTheme="minorEastAsia" w:hint="eastAsia"/>
                <w:b/>
                <w:bCs/>
                <w:sz w:val="18"/>
                <w:szCs w:val="18"/>
                <w:lang w:eastAsia="zh-CN"/>
              </w:rPr>
              <w:t xml:space="preserve"> means data rate X for R2D and data rate Y for D2R.</w:t>
            </w:r>
          </w:p>
        </w:tc>
        <w:tc>
          <w:tcPr>
            <w:tcW w:w="1693" w:type="dxa"/>
            <w:vMerge w:val="restart"/>
          </w:tcPr>
          <w:p w14:paraId="4775793D" w14:textId="77777777" w:rsidR="00320C19" w:rsidRDefault="008730CA">
            <w:pPr>
              <w:jc w:val="center"/>
              <w:rPr>
                <w:rFonts w:eastAsiaTheme="minorEastAsia"/>
                <w:b/>
                <w:bCs/>
                <w:sz w:val="18"/>
                <w:szCs w:val="18"/>
                <w:lang w:eastAsia="zh-CN"/>
              </w:rPr>
            </w:pPr>
            <w:r>
              <w:rPr>
                <w:rFonts w:eastAsiaTheme="minorEastAsia" w:hint="eastAsia"/>
                <w:b/>
                <w:bCs/>
                <w:sz w:val="18"/>
                <w:szCs w:val="18"/>
                <w:lang w:eastAsia="zh-CN"/>
              </w:rPr>
              <w:t xml:space="preserve">Inventory </w:t>
            </w:r>
            <w:r>
              <w:rPr>
                <w:rFonts w:eastAsiaTheme="minorEastAsia"/>
                <w:b/>
                <w:bCs/>
                <w:sz w:val="18"/>
                <w:szCs w:val="18"/>
                <w:lang w:eastAsia="zh-CN"/>
              </w:rPr>
              <w:t>completion</w:t>
            </w:r>
            <w:r>
              <w:rPr>
                <w:rFonts w:eastAsiaTheme="minorEastAsia" w:hint="eastAsia"/>
                <w:b/>
                <w:bCs/>
                <w:sz w:val="18"/>
                <w:szCs w:val="18"/>
                <w:lang w:eastAsia="zh-CN"/>
              </w:rPr>
              <w:t xml:space="preserve"> time (s)</w:t>
            </w:r>
          </w:p>
        </w:tc>
      </w:tr>
      <w:tr w:rsidR="00320C19" w14:paraId="19177F6D" w14:textId="77777777">
        <w:tc>
          <w:tcPr>
            <w:tcW w:w="1227" w:type="dxa"/>
            <w:vMerge/>
          </w:tcPr>
          <w:p w14:paraId="5071EE24" w14:textId="77777777" w:rsidR="00320C19" w:rsidRDefault="00320C19">
            <w:pPr>
              <w:rPr>
                <w:rFonts w:eastAsiaTheme="minorEastAsia"/>
                <w:sz w:val="18"/>
                <w:szCs w:val="18"/>
                <w:lang w:eastAsia="zh-CN"/>
              </w:rPr>
            </w:pPr>
          </w:p>
        </w:tc>
        <w:tc>
          <w:tcPr>
            <w:tcW w:w="953" w:type="dxa"/>
          </w:tcPr>
          <w:p w14:paraId="3DC9AE06" w14:textId="77777777" w:rsidR="00320C19" w:rsidRDefault="008730CA">
            <w:pPr>
              <w:rPr>
                <w:rFonts w:eastAsiaTheme="minorEastAsia"/>
                <w:b/>
                <w:bCs/>
                <w:sz w:val="18"/>
                <w:szCs w:val="18"/>
                <w:lang w:eastAsia="zh-CN"/>
              </w:rPr>
            </w:pPr>
            <w:r>
              <w:rPr>
                <w:rFonts w:eastAsiaTheme="minorEastAsia" w:hint="eastAsia"/>
                <w:b/>
                <w:bCs/>
                <w:sz w:val="18"/>
                <w:szCs w:val="18"/>
                <w:lang w:eastAsia="zh-CN"/>
              </w:rPr>
              <w:t>No. of devices</w:t>
            </w:r>
          </w:p>
        </w:tc>
        <w:tc>
          <w:tcPr>
            <w:tcW w:w="1007" w:type="dxa"/>
          </w:tcPr>
          <w:p w14:paraId="7D260467" w14:textId="77777777" w:rsidR="00320C19" w:rsidRDefault="008730CA">
            <w:pPr>
              <w:jc w:val="center"/>
              <w:rPr>
                <w:rFonts w:eastAsiaTheme="minorEastAsia"/>
                <w:b/>
                <w:bCs/>
                <w:sz w:val="18"/>
                <w:szCs w:val="18"/>
                <w:lang w:eastAsia="zh-CN"/>
              </w:rPr>
            </w:pPr>
            <w:r>
              <w:rPr>
                <w:rFonts w:eastAsiaTheme="minorEastAsia"/>
                <w:b/>
                <w:bCs/>
                <w:sz w:val="18"/>
                <w:szCs w:val="18"/>
                <w:lang w:eastAsia="zh-CN"/>
              </w:rPr>
              <w:t>S</w:t>
            </w:r>
            <w:r>
              <w:rPr>
                <w:rFonts w:eastAsiaTheme="minorEastAsia" w:hint="eastAsia"/>
                <w:b/>
                <w:bCs/>
                <w:sz w:val="18"/>
                <w:szCs w:val="18"/>
                <w:lang w:eastAsia="zh-CN"/>
              </w:rPr>
              <w:t>uccessful rate</w:t>
            </w:r>
          </w:p>
        </w:tc>
        <w:tc>
          <w:tcPr>
            <w:tcW w:w="1087" w:type="dxa"/>
          </w:tcPr>
          <w:p w14:paraId="3683D6A9" w14:textId="77777777" w:rsidR="00320C19" w:rsidRDefault="008730CA">
            <w:pPr>
              <w:jc w:val="center"/>
              <w:rPr>
                <w:rFonts w:eastAsiaTheme="minorEastAsia"/>
                <w:b/>
                <w:bCs/>
                <w:sz w:val="18"/>
                <w:szCs w:val="18"/>
                <w:lang w:eastAsia="zh-CN"/>
              </w:rPr>
            </w:pPr>
            <w:r>
              <w:rPr>
                <w:rFonts w:eastAsiaTheme="minorEastAsia"/>
                <w:b/>
                <w:bCs/>
                <w:sz w:val="18"/>
                <w:szCs w:val="18"/>
                <w:lang w:eastAsia="zh-CN"/>
              </w:rPr>
              <w:t>R</w:t>
            </w:r>
            <w:r>
              <w:rPr>
                <w:rFonts w:eastAsiaTheme="minorEastAsia" w:hint="eastAsia"/>
                <w:b/>
                <w:bCs/>
                <w:sz w:val="18"/>
                <w:szCs w:val="18"/>
                <w:lang w:eastAsia="zh-CN"/>
              </w:rPr>
              <w:t>andom access scheme</w:t>
            </w:r>
          </w:p>
        </w:tc>
        <w:tc>
          <w:tcPr>
            <w:tcW w:w="1531" w:type="dxa"/>
          </w:tcPr>
          <w:p w14:paraId="7ACED2F4" w14:textId="77777777" w:rsidR="00320C19" w:rsidRDefault="008730CA">
            <w:pPr>
              <w:jc w:val="center"/>
              <w:rPr>
                <w:rFonts w:eastAsiaTheme="minorEastAsia"/>
                <w:b/>
                <w:bCs/>
                <w:sz w:val="18"/>
                <w:szCs w:val="18"/>
                <w:lang w:eastAsia="zh-CN"/>
              </w:rPr>
            </w:pPr>
            <w:r>
              <w:rPr>
                <w:rFonts w:eastAsiaTheme="minorEastAsia" w:hint="eastAsia"/>
                <w:b/>
                <w:bCs/>
                <w:sz w:val="18"/>
                <w:szCs w:val="18"/>
                <w:lang w:eastAsia="zh-CN"/>
              </w:rPr>
              <w:t>Multiplexing resources (TDMA/FDMA</w:t>
            </w:r>
            <w:r>
              <w:rPr>
                <w:rFonts w:eastAsiaTheme="minorEastAsia" w:hint="eastAsia"/>
                <w:b/>
                <w:bCs/>
                <w:color w:val="FF0000"/>
                <w:sz w:val="18"/>
                <w:szCs w:val="18"/>
                <w:lang w:eastAsia="zh-CN"/>
              </w:rPr>
              <w:t>/CDMA</w:t>
            </w:r>
            <w:r>
              <w:rPr>
                <w:rFonts w:eastAsiaTheme="minorEastAsia" w:hint="eastAsia"/>
                <w:b/>
                <w:bCs/>
                <w:sz w:val="18"/>
                <w:szCs w:val="18"/>
                <w:lang w:eastAsia="zh-CN"/>
              </w:rPr>
              <w:t>)</w:t>
            </w:r>
          </w:p>
          <w:p w14:paraId="6B7FD85E" w14:textId="77777777" w:rsidR="00320C19" w:rsidRDefault="00320C19">
            <w:pPr>
              <w:jc w:val="center"/>
              <w:rPr>
                <w:rFonts w:eastAsiaTheme="minorEastAsia"/>
                <w:b/>
                <w:bCs/>
                <w:sz w:val="18"/>
                <w:szCs w:val="18"/>
                <w:lang w:eastAsia="zh-CN"/>
              </w:rPr>
            </w:pPr>
          </w:p>
          <w:p w14:paraId="229C868F" w14:textId="77777777" w:rsidR="00320C19" w:rsidRDefault="008730CA">
            <w:pPr>
              <w:jc w:val="center"/>
              <w:rPr>
                <w:rFonts w:eastAsiaTheme="minorEastAsia"/>
                <w:b/>
                <w:bCs/>
                <w:sz w:val="18"/>
                <w:szCs w:val="18"/>
                <w:lang w:eastAsia="zh-CN"/>
              </w:rPr>
            </w:pPr>
            <w:r>
              <w:rPr>
                <w:rFonts w:eastAsiaTheme="minorEastAsia"/>
                <w:b/>
                <w:bCs/>
                <w:color w:val="FF0000"/>
                <w:sz w:val="18"/>
                <w:szCs w:val="18"/>
                <w:lang w:eastAsia="zh-CN"/>
              </w:rPr>
              <w:t>S</w:t>
            </w:r>
            <w:r>
              <w:rPr>
                <w:rFonts w:eastAsiaTheme="minorEastAsia" w:hint="eastAsia"/>
                <w:b/>
                <w:bCs/>
                <w:color w:val="FF0000"/>
                <w:sz w:val="18"/>
                <w:szCs w:val="18"/>
                <w:lang w:eastAsia="zh-CN"/>
              </w:rPr>
              <w:t xml:space="preserve">plit </w:t>
            </w:r>
            <w:r>
              <w:rPr>
                <w:rFonts w:eastAsiaTheme="minorEastAsia" w:hint="eastAsia"/>
                <w:b/>
                <w:bCs/>
                <w:color w:val="FF0000"/>
                <w:sz w:val="18"/>
                <w:szCs w:val="18"/>
                <w:lang w:eastAsia="zh-CN"/>
              </w:rPr>
              <w:t>different schemes</w:t>
            </w:r>
          </w:p>
        </w:tc>
        <w:tc>
          <w:tcPr>
            <w:tcW w:w="1420" w:type="dxa"/>
          </w:tcPr>
          <w:p w14:paraId="69E2F1E4" w14:textId="77777777" w:rsidR="00320C19" w:rsidRDefault="008730CA">
            <w:pPr>
              <w:jc w:val="center"/>
              <w:rPr>
                <w:rFonts w:eastAsiaTheme="minorEastAsia"/>
                <w:b/>
                <w:bCs/>
                <w:sz w:val="18"/>
                <w:szCs w:val="18"/>
                <w:lang w:eastAsia="zh-CN"/>
              </w:rPr>
            </w:pPr>
            <w:r>
              <w:rPr>
                <w:rFonts w:eastAsiaTheme="minorEastAsia"/>
                <w:b/>
                <w:bCs/>
                <w:sz w:val="18"/>
                <w:szCs w:val="18"/>
                <w:lang w:eastAsia="zh-CN"/>
              </w:rPr>
              <w:t>D</w:t>
            </w:r>
            <w:r>
              <w:rPr>
                <w:rFonts w:eastAsiaTheme="minorEastAsia" w:hint="eastAsia"/>
                <w:b/>
                <w:bCs/>
                <w:sz w:val="18"/>
                <w:szCs w:val="18"/>
                <w:lang w:eastAsia="zh-CN"/>
              </w:rPr>
              <w:t>ata rate (kbps)</w:t>
            </w:r>
          </w:p>
        </w:tc>
        <w:tc>
          <w:tcPr>
            <w:tcW w:w="1267" w:type="dxa"/>
          </w:tcPr>
          <w:p w14:paraId="42669EC8" w14:textId="77777777" w:rsidR="00320C19" w:rsidRDefault="008730CA">
            <w:pPr>
              <w:jc w:val="center"/>
              <w:rPr>
                <w:rFonts w:eastAsiaTheme="minorEastAsia"/>
                <w:b/>
                <w:bCs/>
                <w:sz w:val="18"/>
                <w:szCs w:val="18"/>
                <w:lang w:eastAsia="zh-CN"/>
              </w:rPr>
            </w:pPr>
            <w:r>
              <w:rPr>
                <w:rFonts w:eastAsiaTheme="minorEastAsia" w:hint="eastAsia"/>
                <w:b/>
                <w:bCs/>
                <w:sz w:val="18"/>
                <w:szCs w:val="18"/>
                <w:lang w:eastAsia="zh-CN"/>
              </w:rPr>
              <w:t>Energy harvesting consideration</w:t>
            </w:r>
          </w:p>
        </w:tc>
        <w:tc>
          <w:tcPr>
            <w:tcW w:w="761" w:type="dxa"/>
          </w:tcPr>
          <w:p w14:paraId="75E62828" w14:textId="77777777" w:rsidR="00320C19" w:rsidRDefault="008730CA">
            <w:pPr>
              <w:jc w:val="center"/>
              <w:rPr>
                <w:rFonts w:eastAsiaTheme="minorEastAsia"/>
                <w:b/>
                <w:bCs/>
                <w:sz w:val="18"/>
                <w:szCs w:val="18"/>
                <w:lang w:eastAsia="zh-CN"/>
              </w:rPr>
            </w:pPr>
            <w:r>
              <w:rPr>
                <w:rFonts w:eastAsiaTheme="minorEastAsia" w:hint="eastAsia"/>
                <w:b/>
                <w:bCs/>
                <w:sz w:val="18"/>
                <w:szCs w:val="18"/>
                <w:lang w:eastAsia="zh-CN"/>
              </w:rPr>
              <w:t>Device type</w:t>
            </w:r>
          </w:p>
        </w:tc>
        <w:tc>
          <w:tcPr>
            <w:tcW w:w="1693" w:type="dxa"/>
            <w:vMerge/>
          </w:tcPr>
          <w:p w14:paraId="199F8E01" w14:textId="77777777" w:rsidR="00320C19" w:rsidRDefault="00320C19">
            <w:pPr>
              <w:jc w:val="center"/>
              <w:rPr>
                <w:rFonts w:eastAsiaTheme="minorEastAsia"/>
                <w:b/>
                <w:bCs/>
                <w:sz w:val="18"/>
                <w:szCs w:val="18"/>
                <w:lang w:eastAsia="zh-CN"/>
              </w:rPr>
            </w:pPr>
          </w:p>
        </w:tc>
      </w:tr>
      <w:tr w:rsidR="00320C19" w14:paraId="46C4841F" w14:textId="77777777">
        <w:tc>
          <w:tcPr>
            <w:tcW w:w="1227" w:type="dxa"/>
            <w:vMerge w:val="restart"/>
          </w:tcPr>
          <w:p w14:paraId="358041E1" w14:textId="77777777" w:rsidR="00320C19" w:rsidRDefault="008730CA">
            <w:pPr>
              <w:jc w:val="center"/>
              <w:rPr>
                <w:rFonts w:eastAsiaTheme="minorEastAsia"/>
                <w:sz w:val="18"/>
                <w:szCs w:val="18"/>
                <w:lang w:eastAsia="zh-CN"/>
              </w:rPr>
            </w:pPr>
            <w:proofErr w:type="spellStart"/>
            <w:r>
              <w:rPr>
                <w:rFonts w:eastAsiaTheme="minorEastAsia" w:hint="eastAsia"/>
                <w:sz w:val="18"/>
                <w:szCs w:val="18"/>
                <w:lang w:eastAsia="zh-CN"/>
              </w:rPr>
              <w:t>Futurewei</w:t>
            </w:r>
            <w:proofErr w:type="spellEnd"/>
          </w:p>
        </w:tc>
        <w:tc>
          <w:tcPr>
            <w:tcW w:w="953" w:type="dxa"/>
            <w:vMerge w:val="restart"/>
          </w:tcPr>
          <w:p w14:paraId="146C20F1" w14:textId="77777777" w:rsidR="00320C19" w:rsidRDefault="008730CA">
            <w:pPr>
              <w:rPr>
                <w:rFonts w:eastAsiaTheme="minorEastAsia"/>
                <w:sz w:val="18"/>
                <w:szCs w:val="18"/>
                <w:lang w:eastAsia="zh-CN"/>
              </w:rPr>
            </w:pPr>
            <w:r>
              <w:rPr>
                <w:rFonts w:eastAsiaTheme="minorEastAsia" w:hint="eastAsia"/>
                <w:sz w:val="18"/>
                <w:szCs w:val="18"/>
                <w:lang w:eastAsia="zh-CN"/>
              </w:rPr>
              <w:t>600</w:t>
            </w:r>
          </w:p>
        </w:tc>
        <w:tc>
          <w:tcPr>
            <w:tcW w:w="1007" w:type="dxa"/>
            <w:vMerge w:val="restart"/>
          </w:tcPr>
          <w:p w14:paraId="13388CFA"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90%</w:t>
            </w:r>
          </w:p>
        </w:tc>
        <w:tc>
          <w:tcPr>
            <w:tcW w:w="1087" w:type="dxa"/>
            <w:vMerge w:val="restart"/>
          </w:tcPr>
          <w:p w14:paraId="7B851AF9" w14:textId="77777777" w:rsidR="00320C19" w:rsidRDefault="008730CA">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w:t>
            </w:r>
          </w:p>
        </w:tc>
        <w:tc>
          <w:tcPr>
            <w:tcW w:w="1531" w:type="dxa"/>
          </w:tcPr>
          <w:p w14:paraId="3C68BF96"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1</w:t>
            </w:r>
          </w:p>
        </w:tc>
        <w:tc>
          <w:tcPr>
            <w:tcW w:w="1420" w:type="dxa"/>
            <w:vMerge w:val="restart"/>
          </w:tcPr>
          <w:p w14:paraId="198AC485"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5</w:t>
            </w:r>
          </w:p>
        </w:tc>
        <w:tc>
          <w:tcPr>
            <w:tcW w:w="1267" w:type="dxa"/>
            <w:vMerge w:val="restart"/>
          </w:tcPr>
          <w:p w14:paraId="7BA1F2C9"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No</w:t>
            </w:r>
          </w:p>
        </w:tc>
        <w:tc>
          <w:tcPr>
            <w:tcW w:w="761" w:type="dxa"/>
            <w:vMerge w:val="restart"/>
          </w:tcPr>
          <w:p w14:paraId="0EEC0C5F"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w:t>
            </w:r>
          </w:p>
        </w:tc>
        <w:tc>
          <w:tcPr>
            <w:tcW w:w="1693" w:type="dxa"/>
          </w:tcPr>
          <w:p w14:paraId="10A35C06"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17.4 (multi-round)</w:t>
            </w:r>
          </w:p>
          <w:p w14:paraId="660E1EE7"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lastRenderedPageBreak/>
              <w:t>25.6</w:t>
            </w:r>
            <w:r>
              <w:rPr>
                <w:rFonts w:eastAsiaTheme="minorEastAsia" w:hint="eastAsia"/>
                <w:sz w:val="18"/>
                <w:szCs w:val="18"/>
                <w:highlight w:val="yellow"/>
                <w:lang w:eastAsia="zh-CN"/>
              </w:rPr>
              <w:t xml:space="preserve"> (single round)</w:t>
            </w:r>
          </w:p>
        </w:tc>
      </w:tr>
      <w:tr w:rsidR="00320C19" w14:paraId="59BF6CD8" w14:textId="77777777">
        <w:tc>
          <w:tcPr>
            <w:tcW w:w="1227" w:type="dxa"/>
            <w:vMerge/>
          </w:tcPr>
          <w:p w14:paraId="7C0D6AEE" w14:textId="77777777" w:rsidR="00320C19" w:rsidRDefault="00320C19">
            <w:pPr>
              <w:jc w:val="center"/>
              <w:rPr>
                <w:rFonts w:eastAsiaTheme="minorEastAsia"/>
                <w:sz w:val="18"/>
                <w:szCs w:val="18"/>
                <w:lang w:eastAsia="zh-CN"/>
              </w:rPr>
            </w:pPr>
          </w:p>
        </w:tc>
        <w:tc>
          <w:tcPr>
            <w:tcW w:w="953" w:type="dxa"/>
            <w:vMerge/>
          </w:tcPr>
          <w:p w14:paraId="29CC2C37" w14:textId="77777777" w:rsidR="00320C19" w:rsidRDefault="00320C19">
            <w:pPr>
              <w:rPr>
                <w:rFonts w:eastAsiaTheme="minorEastAsia"/>
                <w:sz w:val="18"/>
                <w:szCs w:val="18"/>
                <w:lang w:eastAsia="zh-CN"/>
              </w:rPr>
            </w:pPr>
          </w:p>
        </w:tc>
        <w:tc>
          <w:tcPr>
            <w:tcW w:w="1007" w:type="dxa"/>
            <w:vMerge/>
          </w:tcPr>
          <w:p w14:paraId="18C90849" w14:textId="77777777" w:rsidR="00320C19" w:rsidRDefault="00320C19">
            <w:pPr>
              <w:jc w:val="center"/>
              <w:rPr>
                <w:rFonts w:eastAsiaTheme="minorEastAsia"/>
                <w:sz w:val="18"/>
                <w:szCs w:val="18"/>
                <w:lang w:eastAsia="zh-CN"/>
              </w:rPr>
            </w:pPr>
          </w:p>
        </w:tc>
        <w:tc>
          <w:tcPr>
            <w:tcW w:w="1087" w:type="dxa"/>
            <w:vMerge/>
          </w:tcPr>
          <w:p w14:paraId="734F84E0" w14:textId="77777777" w:rsidR="00320C19" w:rsidRDefault="00320C19">
            <w:pPr>
              <w:jc w:val="center"/>
              <w:rPr>
                <w:rFonts w:eastAsiaTheme="minorEastAsia"/>
                <w:sz w:val="18"/>
                <w:szCs w:val="18"/>
                <w:lang w:eastAsia="zh-CN"/>
              </w:rPr>
            </w:pPr>
          </w:p>
        </w:tc>
        <w:tc>
          <w:tcPr>
            <w:tcW w:w="1531" w:type="dxa"/>
          </w:tcPr>
          <w:p w14:paraId="4CA97398"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2</w:t>
            </w:r>
          </w:p>
        </w:tc>
        <w:tc>
          <w:tcPr>
            <w:tcW w:w="1420" w:type="dxa"/>
            <w:vMerge/>
          </w:tcPr>
          <w:p w14:paraId="1BC46F8E" w14:textId="77777777" w:rsidR="00320C19" w:rsidRDefault="00320C19">
            <w:pPr>
              <w:jc w:val="center"/>
              <w:rPr>
                <w:rFonts w:eastAsiaTheme="minorEastAsia"/>
                <w:sz w:val="18"/>
                <w:szCs w:val="18"/>
                <w:lang w:eastAsia="zh-CN"/>
              </w:rPr>
            </w:pPr>
          </w:p>
        </w:tc>
        <w:tc>
          <w:tcPr>
            <w:tcW w:w="1267" w:type="dxa"/>
            <w:vMerge/>
          </w:tcPr>
          <w:p w14:paraId="59F84C30" w14:textId="77777777" w:rsidR="00320C19" w:rsidRDefault="00320C19">
            <w:pPr>
              <w:jc w:val="center"/>
              <w:rPr>
                <w:rFonts w:eastAsiaTheme="minorEastAsia"/>
                <w:sz w:val="18"/>
                <w:szCs w:val="18"/>
                <w:lang w:eastAsia="zh-CN"/>
              </w:rPr>
            </w:pPr>
          </w:p>
        </w:tc>
        <w:tc>
          <w:tcPr>
            <w:tcW w:w="761" w:type="dxa"/>
            <w:vMerge/>
          </w:tcPr>
          <w:p w14:paraId="258FB0B8" w14:textId="77777777" w:rsidR="00320C19" w:rsidRDefault="00320C19">
            <w:pPr>
              <w:jc w:val="center"/>
              <w:rPr>
                <w:rFonts w:eastAsiaTheme="minorEastAsia"/>
                <w:sz w:val="18"/>
                <w:szCs w:val="18"/>
                <w:lang w:eastAsia="zh-CN"/>
              </w:rPr>
            </w:pPr>
          </w:p>
        </w:tc>
        <w:tc>
          <w:tcPr>
            <w:tcW w:w="1693" w:type="dxa"/>
          </w:tcPr>
          <w:p w14:paraId="147B502C"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14.5</w:t>
            </w:r>
          </w:p>
        </w:tc>
      </w:tr>
      <w:tr w:rsidR="00320C19" w14:paraId="48A788C8" w14:textId="77777777">
        <w:tc>
          <w:tcPr>
            <w:tcW w:w="1227" w:type="dxa"/>
            <w:vMerge/>
          </w:tcPr>
          <w:p w14:paraId="1FBF718A" w14:textId="77777777" w:rsidR="00320C19" w:rsidRDefault="00320C19">
            <w:pPr>
              <w:jc w:val="center"/>
              <w:rPr>
                <w:rFonts w:eastAsiaTheme="minorEastAsia"/>
                <w:sz w:val="18"/>
                <w:szCs w:val="18"/>
                <w:lang w:eastAsia="zh-CN"/>
              </w:rPr>
            </w:pPr>
          </w:p>
        </w:tc>
        <w:tc>
          <w:tcPr>
            <w:tcW w:w="953" w:type="dxa"/>
            <w:vMerge/>
          </w:tcPr>
          <w:p w14:paraId="0E737129" w14:textId="77777777" w:rsidR="00320C19" w:rsidRDefault="00320C19">
            <w:pPr>
              <w:rPr>
                <w:rFonts w:eastAsiaTheme="minorEastAsia"/>
                <w:sz w:val="18"/>
                <w:szCs w:val="18"/>
                <w:lang w:eastAsia="zh-CN"/>
              </w:rPr>
            </w:pPr>
          </w:p>
        </w:tc>
        <w:tc>
          <w:tcPr>
            <w:tcW w:w="1007" w:type="dxa"/>
            <w:vMerge/>
          </w:tcPr>
          <w:p w14:paraId="7DC8E3F1" w14:textId="77777777" w:rsidR="00320C19" w:rsidRDefault="00320C19">
            <w:pPr>
              <w:jc w:val="center"/>
              <w:rPr>
                <w:rFonts w:eastAsiaTheme="minorEastAsia"/>
                <w:sz w:val="18"/>
                <w:szCs w:val="18"/>
                <w:lang w:eastAsia="zh-CN"/>
              </w:rPr>
            </w:pPr>
          </w:p>
        </w:tc>
        <w:tc>
          <w:tcPr>
            <w:tcW w:w="1087" w:type="dxa"/>
            <w:vMerge/>
          </w:tcPr>
          <w:p w14:paraId="1EDDA1A5" w14:textId="77777777" w:rsidR="00320C19" w:rsidRDefault="00320C19">
            <w:pPr>
              <w:jc w:val="center"/>
              <w:rPr>
                <w:rFonts w:eastAsiaTheme="minorEastAsia"/>
                <w:sz w:val="18"/>
                <w:szCs w:val="18"/>
                <w:lang w:eastAsia="zh-CN"/>
              </w:rPr>
            </w:pPr>
          </w:p>
        </w:tc>
        <w:tc>
          <w:tcPr>
            <w:tcW w:w="1531" w:type="dxa"/>
          </w:tcPr>
          <w:p w14:paraId="378EEB9E"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4</w:t>
            </w:r>
          </w:p>
        </w:tc>
        <w:tc>
          <w:tcPr>
            <w:tcW w:w="1420" w:type="dxa"/>
            <w:vMerge/>
          </w:tcPr>
          <w:p w14:paraId="00F1DA7A" w14:textId="77777777" w:rsidR="00320C19" w:rsidRDefault="00320C19">
            <w:pPr>
              <w:jc w:val="center"/>
              <w:rPr>
                <w:rFonts w:eastAsiaTheme="minorEastAsia"/>
                <w:sz w:val="18"/>
                <w:szCs w:val="18"/>
                <w:lang w:eastAsia="zh-CN"/>
              </w:rPr>
            </w:pPr>
          </w:p>
        </w:tc>
        <w:tc>
          <w:tcPr>
            <w:tcW w:w="1267" w:type="dxa"/>
            <w:vMerge/>
          </w:tcPr>
          <w:p w14:paraId="59573823" w14:textId="77777777" w:rsidR="00320C19" w:rsidRDefault="00320C19">
            <w:pPr>
              <w:jc w:val="center"/>
              <w:rPr>
                <w:rFonts w:eastAsiaTheme="minorEastAsia"/>
                <w:sz w:val="18"/>
                <w:szCs w:val="18"/>
                <w:lang w:eastAsia="zh-CN"/>
              </w:rPr>
            </w:pPr>
          </w:p>
        </w:tc>
        <w:tc>
          <w:tcPr>
            <w:tcW w:w="761" w:type="dxa"/>
            <w:vMerge/>
          </w:tcPr>
          <w:p w14:paraId="02116AF1" w14:textId="77777777" w:rsidR="00320C19" w:rsidRDefault="00320C19">
            <w:pPr>
              <w:jc w:val="center"/>
              <w:rPr>
                <w:rFonts w:eastAsiaTheme="minorEastAsia"/>
                <w:sz w:val="18"/>
                <w:szCs w:val="18"/>
                <w:lang w:eastAsia="zh-CN"/>
              </w:rPr>
            </w:pPr>
          </w:p>
        </w:tc>
        <w:tc>
          <w:tcPr>
            <w:tcW w:w="1693" w:type="dxa"/>
          </w:tcPr>
          <w:p w14:paraId="71403E6B"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9.5</w:t>
            </w:r>
          </w:p>
        </w:tc>
      </w:tr>
      <w:tr w:rsidR="00320C19" w14:paraId="62310410" w14:textId="77777777">
        <w:tc>
          <w:tcPr>
            <w:tcW w:w="1227" w:type="dxa"/>
            <w:vMerge/>
          </w:tcPr>
          <w:p w14:paraId="5E373F70" w14:textId="77777777" w:rsidR="00320C19" w:rsidRDefault="00320C19">
            <w:pPr>
              <w:jc w:val="center"/>
              <w:rPr>
                <w:rFonts w:eastAsiaTheme="minorEastAsia"/>
                <w:sz w:val="18"/>
                <w:szCs w:val="18"/>
                <w:lang w:eastAsia="zh-CN"/>
              </w:rPr>
            </w:pPr>
          </w:p>
        </w:tc>
        <w:tc>
          <w:tcPr>
            <w:tcW w:w="953" w:type="dxa"/>
            <w:vMerge/>
          </w:tcPr>
          <w:p w14:paraId="0889A347" w14:textId="77777777" w:rsidR="00320C19" w:rsidRDefault="00320C19">
            <w:pPr>
              <w:rPr>
                <w:rFonts w:eastAsiaTheme="minorEastAsia"/>
                <w:sz w:val="18"/>
                <w:szCs w:val="18"/>
                <w:lang w:eastAsia="zh-CN"/>
              </w:rPr>
            </w:pPr>
          </w:p>
        </w:tc>
        <w:tc>
          <w:tcPr>
            <w:tcW w:w="1007" w:type="dxa"/>
            <w:vMerge/>
          </w:tcPr>
          <w:p w14:paraId="23498A60" w14:textId="77777777" w:rsidR="00320C19" w:rsidRDefault="00320C19">
            <w:pPr>
              <w:jc w:val="center"/>
              <w:rPr>
                <w:rFonts w:eastAsiaTheme="minorEastAsia"/>
                <w:sz w:val="18"/>
                <w:szCs w:val="18"/>
                <w:lang w:eastAsia="zh-CN"/>
              </w:rPr>
            </w:pPr>
          </w:p>
        </w:tc>
        <w:tc>
          <w:tcPr>
            <w:tcW w:w="1087" w:type="dxa"/>
            <w:vMerge/>
          </w:tcPr>
          <w:p w14:paraId="574E4576" w14:textId="77777777" w:rsidR="00320C19" w:rsidRDefault="00320C19">
            <w:pPr>
              <w:jc w:val="center"/>
              <w:rPr>
                <w:rFonts w:eastAsiaTheme="minorEastAsia"/>
                <w:sz w:val="18"/>
                <w:szCs w:val="18"/>
                <w:lang w:eastAsia="zh-CN"/>
              </w:rPr>
            </w:pPr>
          </w:p>
        </w:tc>
        <w:tc>
          <w:tcPr>
            <w:tcW w:w="1531" w:type="dxa"/>
          </w:tcPr>
          <w:p w14:paraId="70CBAFBC"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8</w:t>
            </w:r>
          </w:p>
        </w:tc>
        <w:tc>
          <w:tcPr>
            <w:tcW w:w="1420" w:type="dxa"/>
            <w:vMerge/>
          </w:tcPr>
          <w:p w14:paraId="5121A067" w14:textId="77777777" w:rsidR="00320C19" w:rsidRDefault="00320C19">
            <w:pPr>
              <w:jc w:val="center"/>
              <w:rPr>
                <w:rFonts w:eastAsiaTheme="minorEastAsia"/>
                <w:sz w:val="18"/>
                <w:szCs w:val="18"/>
                <w:lang w:eastAsia="zh-CN"/>
              </w:rPr>
            </w:pPr>
          </w:p>
        </w:tc>
        <w:tc>
          <w:tcPr>
            <w:tcW w:w="1267" w:type="dxa"/>
            <w:vMerge/>
          </w:tcPr>
          <w:p w14:paraId="121378D8" w14:textId="77777777" w:rsidR="00320C19" w:rsidRDefault="00320C19">
            <w:pPr>
              <w:jc w:val="center"/>
              <w:rPr>
                <w:rFonts w:eastAsiaTheme="minorEastAsia"/>
                <w:sz w:val="18"/>
                <w:szCs w:val="18"/>
                <w:lang w:eastAsia="zh-CN"/>
              </w:rPr>
            </w:pPr>
          </w:p>
        </w:tc>
        <w:tc>
          <w:tcPr>
            <w:tcW w:w="761" w:type="dxa"/>
            <w:vMerge/>
          </w:tcPr>
          <w:p w14:paraId="100FBFC0" w14:textId="77777777" w:rsidR="00320C19" w:rsidRDefault="00320C19">
            <w:pPr>
              <w:jc w:val="center"/>
              <w:rPr>
                <w:rFonts w:eastAsiaTheme="minorEastAsia"/>
                <w:sz w:val="18"/>
                <w:szCs w:val="18"/>
                <w:lang w:eastAsia="zh-CN"/>
              </w:rPr>
            </w:pPr>
          </w:p>
        </w:tc>
        <w:tc>
          <w:tcPr>
            <w:tcW w:w="1693" w:type="dxa"/>
          </w:tcPr>
          <w:p w14:paraId="473BF4F4"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5.3</w:t>
            </w:r>
          </w:p>
        </w:tc>
      </w:tr>
      <w:tr w:rsidR="00320C19" w14:paraId="28A6D9BE" w14:textId="77777777">
        <w:tc>
          <w:tcPr>
            <w:tcW w:w="1227" w:type="dxa"/>
            <w:vMerge/>
          </w:tcPr>
          <w:p w14:paraId="0D75C856" w14:textId="77777777" w:rsidR="00320C19" w:rsidRDefault="00320C19">
            <w:pPr>
              <w:jc w:val="center"/>
              <w:rPr>
                <w:rFonts w:eastAsiaTheme="minorEastAsia"/>
                <w:sz w:val="18"/>
                <w:szCs w:val="18"/>
                <w:lang w:eastAsia="zh-CN"/>
              </w:rPr>
            </w:pPr>
          </w:p>
        </w:tc>
        <w:tc>
          <w:tcPr>
            <w:tcW w:w="953" w:type="dxa"/>
            <w:vMerge/>
          </w:tcPr>
          <w:p w14:paraId="7A933BA5" w14:textId="77777777" w:rsidR="00320C19" w:rsidRDefault="00320C19">
            <w:pPr>
              <w:rPr>
                <w:rFonts w:eastAsiaTheme="minorEastAsia"/>
                <w:sz w:val="18"/>
                <w:szCs w:val="18"/>
                <w:lang w:eastAsia="zh-CN"/>
              </w:rPr>
            </w:pPr>
          </w:p>
        </w:tc>
        <w:tc>
          <w:tcPr>
            <w:tcW w:w="1007" w:type="dxa"/>
            <w:vMerge/>
          </w:tcPr>
          <w:p w14:paraId="7D640FD1" w14:textId="77777777" w:rsidR="00320C19" w:rsidRDefault="00320C19">
            <w:pPr>
              <w:jc w:val="center"/>
              <w:rPr>
                <w:rFonts w:eastAsiaTheme="minorEastAsia"/>
                <w:sz w:val="18"/>
                <w:szCs w:val="18"/>
                <w:lang w:eastAsia="zh-CN"/>
              </w:rPr>
            </w:pPr>
          </w:p>
        </w:tc>
        <w:tc>
          <w:tcPr>
            <w:tcW w:w="1087" w:type="dxa"/>
            <w:vMerge/>
          </w:tcPr>
          <w:p w14:paraId="02BFADE8" w14:textId="77777777" w:rsidR="00320C19" w:rsidRDefault="00320C19">
            <w:pPr>
              <w:jc w:val="center"/>
              <w:rPr>
                <w:rFonts w:eastAsiaTheme="minorEastAsia"/>
                <w:sz w:val="18"/>
                <w:szCs w:val="18"/>
                <w:lang w:eastAsia="zh-CN"/>
              </w:rPr>
            </w:pPr>
          </w:p>
        </w:tc>
        <w:tc>
          <w:tcPr>
            <w:tcW w:w="1531" w:type="dxa"/>
          </w:tcPr>
          <w:p w14:paraId="0E7F3CD4"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12</w:t>
            </w:r>
          </w:p>
        </w:tc>
        <w:tc>
          <w:tcPr>
            <w:tcW w:w="1420" w:type="dxa"/>
            <w:vMerge/>
          </w:tcPr>
          <w:p w14:paraId="424D568D" w14:textId="77777777" w:rsidR="00320C19" w:rsidRDefault="00320C19">
            <w:pPr>
              <w:jc w:val="center"/>
              <w:rPr>
                <w:rFonts w:eastAsiaTheme="minorEastAsia"/>
                <w:sz w:val="18"/>
                <w:szCs w:val="18"/>
                <w:lang w:eastAsia="zh-CN"/>
              </w:rPr>
            </w:pPr>
          </w:p>
        </w:tc>
        <w:tc>
          <w:tcPr>
            <w:tcW w:w="1267" w:type="dxa"/>
            <w:vMerge/>
          </w:tcPr>
          <w:p w14:paraId="2BFE3F48" w14:textId="77777777" w:rsidR="00320C19" w:rsidRDefault="00320C19">
            <w:pPr>
              <w:jc w:val="center"/>
              <w:rPr>
                <w:rFonts w:eastAsiaTheme="minorEastAsia"/>
                <w:sz w:val="18"/>
                <w:szCs w:val="18"/>
                <w:lang w:eastAsia="zh-CN"/>
              </w:rPr>
            </w:pPr>
          </w:p>
        </w:tc>
        <w:tc>
          <w:tcPr>
            <w:tcW w:w="761" w:type="dxa"/>
            <w:vMerge/>
          </w:tcPr>
          <w:p w14:paraId="53CE81C0" w14:textId="77777777" w:rsidR="00320C19" w:rsidRDefault="00320C19">
            <w:pPr>
              <w:jc w:val="center"/>
              <w:rPr>
                <w:rFonts w:eastAsiaTheme="minorEastAsia"/>
                <w:sz w:val="18"/>
                <w:szCs w:val="18"/>
                <w:lang w:eastAsia="zh-CN"/>
              </w:rPr>
            </w:pPr>
          </w:p>
        </w:tc>
        <w:tc>
          <w:tcPr>
            <w:tcW w:w="1693" w:type="dxa"/>
          </w:tcPr>
          <w:p w14:paraId="34547F5D"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3.6</w:t>
            </w:r>
          </w:p>
        </w:tc>
      </w:tr>
      <w:tr w:rsidR="00320C19" w14:paraId="318B9A44" w14:textId="77777777">
        <w:tc>
          <w:tcPr>
            <w:tcW w:w="1227" w:type="dxa"/>
            <w:vMerge/>
          </w:tcPr>
          <w:p w14:paraId="23FC2864" w14:textId="77777777" w:rsidR="00320C19" w:rsidRDefault="00320C19">
            <w:pPr>
              <w:jc w:val="center"/>
              <w:rPr>
                <w:rFonts w:eastAsiaTheme="minorEastAsia"/>
                <w:sz w:val="18"/>
                <w:szCs w:val="18"/>
                <w:lang w:eastAsia="zh-CN"/>
              </w:rPr>
            </w:pPr>
          </w:p>
        </w:tc>
        <w:tc>
          <w:tcPr>
            <w:tcW w:w="953" w:type="dxa"/>
            <w:vMerge/>
          </w:tcPr>
          <w:p w14:paraId="1BA63A0E" w14:textId="77777777" w:rsidR="00320C19" w:rsidRDefault="00320C19">
            <w:pPr>
              <w:rPr>
                <w:rFonts w:eastAsiaTheme="minorEastAsia"/>
                <w:sz w:val="18"/>
                <w:szCs w:val="18"/>
                <w:lang w:eastAsia="zh-CN"/>
              </w:rPr>
            </w:pPr>
          </w:p>
        </w:tc>
        <w:tc>
          <w:tcPr>
            <w:tcW w:w="1007" w:type="dxa"/>
            <w:vMerge w:val="restart"/>
          </w:tcPr>
          <w:p w14:paraId="530DE7A1"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95%</w:t>
            </w:r>
          </w:p>
        </w:tc>
        <w:tc>
          <w:tcPr>
            <w:tcW w:w="1087" w:type="dxa"/>
            <w:vMerge/>
          </w:tcPr>
          <w:p w14:paraId="577BDC56" w14:textId="77777777" w:rsidR="00320C19" w:rsidRDefault="00320C19">
            <w:pPr>
              <w:jc w:val="center"/>
              <w:rPr>
                <w:rFonts w:eastAsiaTheme="minorEastAsia"/>
                <w:sz w:val="18"/>
                <w:szCs w:val="18"/>
                <w:lang w:eastAsia="zh-CN"/>
              </w:rPr>
            </w:pPr>
          </w:p>
        </w:tc>
        <w:tc>
          <w:tcPr>
            <w:tcW w:w="1531" w:type="dxa"/>
          </w:tcPr>
          <w:p w14:paraId="45C0A8B5"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1</w:t>
            </w:r>
          </w:p>
        </w:tc>
        <w:tc>
          <w:tcPr>
            <w:tcW w:w="1420" w:type="dxa"/>
            <w:vMerge/>
          </w:tcPr>
          <w:p w14:paraId="0B14FCF3" w14:textId="77777777" w:rsidR="00320C19" w:rsidRDefault="00320C19">
            <w:pPr>
              <w:jc w:val="center"/>
              <w:rPr>
                <w:rFonts w:eastAsiaTheme="minorEastAsia"/>
                <w:sz w:val="18"/>
                <w:szCs w:val="18"/>
                <w:lang w:eastAsia="zh-CN"/>
              </w:rPr>
            </w:pPr>
          </w:p>
        </w:tc>
        <w:tc>
          <w:tcPr>
            <w:tcW w:w="1267" w:type="dxa"/>
            <w:vMerge/>
          </w:tcPr>
          <w:p w14:paraId="3F38BDE9" w14:textId="77777777" w:rsidR="00320C19" w:rsidRDefault="00320C19">
            <w:pPr>
              <w:jc w:val="center"/>
              <w:rPr>
                <w:rFonts w:eastAsiaTheme="minorEastAsia"/>
                <w:sz w:val="18"/>
                <w:szCs w:val="18"/>
                <w:lang w:eastAsia="zh-CN"/>
              </w:rPr>
            </w:pPr>
          </w:p>
        </w:tc>
        <w:tc>
          <w:tcPr>
            <w:tcW w:w="761" w:type="dxa"/>
            <w:vMerge/>
          </w:tcPr>
          <w:p w14:paraId="7EDA5FFE" w14:textId="77777777" w:rsidR="00320C19" w:rsidRDefault="00320C19">
            <w:pPr>
              <w:jc w:val="center"/>
              <w:rPr>
                <w:rFonts w:eastAsiaTheme="minorEastAsia"/>
                <w:sz w:val="18"/>
                <w:szCs w:val="18"/>
                <w:lang w:eastAsia="zh-CN"/>
              </w:rPr>
            </w:pPr>
          </w:p>
        </w:tc>
        <w:tc>
          <w:tcPr>
            <w:tcW w:w="1693" w:type="dxa"/>
          </w:tcPr>
          <w:p w14:paraId="1AA19700"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18.6</w:t>
            </w:r>
            <w:r>
              <w:rPr>
                <w:rFonts w:eastAsiaTheme="minorEastAsia" w:hint="eastAsia"/>
                <w:sz w:val="18"/>
                <w:szCs w:val="18"/>
                <w:highlight w:val="yellow"/>
                <w:lang w:eastAsia="zh-CN"/>
              </w:rPr>
              <w:t xml:space="preserve"> (multi-round)</w:t>
            </w:r>
          </w:p>
          <w:p w14:paraId="442A9B10"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37.6</w:t>
            </w:r>
            <w:r>
              <w:rPr>
                <w:rFonts w:eastAsiaTheme="minorEastAsia" w:hint="eastAsia"/>
                <w:sz w:val="18"/>
                <w:szCs w:val="18"/>
                <w:highlight w:val="yellow"/>
                <w:lang w:eastAsia="zh-CN"/>
              </w:rPr>
              <w:t xml:space="preserve"> (single round)</w:t>
            </w:r>
          </w:p>
        </w:tc>
      </w:tr>
      <w:tr w:rsidR="00320C19" w14:paraId="778844AB" w14:textId="77777777">
        <w:tc>
          <w:tcPr>
            <w:tcW w:w="1227" w:type="dxa"/>
            <w:vMerge/>
          </w:tcPr>
          <w:p w14:paraId="53A9FA4B" w14:textId="77777777" w:rsidR="00320C19" w:rsidRDefault="00320C19">
            <w:pPr>
              <w:jc w:val="center"/>
              <w:rPr>
                <w:rFonts w:eastAsiaTheme="minorEastAsia"/>
                <w:sz w:val="18"/>
                <w:szCs w:val="18"/>
                <w:lang w:eastAsia="zh-CN"/>
              </w:rPr>
            </w:pPr>
          </w:p>
        </w:tc>
        <w:tc>
          <w:tcPr>
            <w:tcW w:w="953" w:type="dxa"/>
            <w:vMerge/>
          </w:tcPr>
          <w:p w14:paraId="3AF3F60C" w14:textId="77777777" w:rsidR="00320C19" w:rsidRDefault="00320C19">
            <w:pPr>
              <w:rPr>
                <w:rFonts w:eastAsiaTheme="minorEastAsia"/>
                <w:sz w:val="18"/>
                <w:szCs w:val="18"/>
                <w:lang w:eastAsia="zh-CN"/>
              </w:rPr>
            </w:pPr>
          </w:p>
        </w:tc>
        <w:tc>
          <w:tcPr>
            <w:tcW w:w="1007" w:type="dxa"/>
            <w:vMerge/>
          </w:tcPr>
          <w:p w14:paraId="3C330C4B" w14:textId="77777777" w:rsidR="00320C19" w:rsidRDefault="00320C19">
            <w:pPr>
              <w:jc w:val="center"/>
              <w:rPr>
                <w:rFonts w:eastAsiaTheme="minorEastAsia"/>
                <w:sz w:val="18"/>
                <w:szCs w:val="18"/>
                <w:lang w:eastAsia="zh-CN"/>
              </w:rPr>
            </w:pPr>
          </w:p>
        </w:tc>
        <w:tc>
          <w:tcPr>
            <w:tcW w:w="1087" w:type="dxa"/>
            <w:vMerge/>
          </w:tcPr>
          <w:p w14:paraId="0D6B5C3C" w14:textId="77777777" w:rsidR="00320C19" w:rsidRDefault="00320C19">
            <w:pPr>
              <w:jc w:val="center"/>
              <w:rPr>
                <w:rFonts w:eastAsiaTheme="minorEastAsia"/>
                <w:sz w:val="18"/>
                <w:szCs w:val="18"/>
                <w:lang w:eastAsia="zh-CN"/>
              </w:rPr>
            </w:pPr>
          </w:p>
        </w:tc>
        <w:tc>
          <w:tcPr>
            <w:tcW w:w="1531" w:type="dxa"/>
          </w:tcPr>
          <w:p w14:paraId="6ABE2C1B"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2</w:t>
            </w:r>
          </w:p>
        </w:tc>
        <w:tc>
          <w:tcPr>
            <w:tcW w:w="1420" w:type="dxa"/>
            <w:vMerge/>
          </w:tcPr>
          <w:p w14:paraId="1CAEFE7F" w14:textId="77777777" w:rsidR="00320C19" w:rsidRDefault="00320C19">
            <w:pPr>
              <w:jc w:val="center"/>
              <w:rPr>
                <w:rFonts w:eastAsiaTheme="minorEastAsia"/>
                <w:sz w:val="18"/>
                <w:szCs w:val="18"/>
                <w:lang w:eastAsia="zh-CN"/>
              </w:rPr>
            </w:pPr>
          </w:p>
        </w:tc>
        <w:tc>
          <w:tcPr>
            <w:tcW w:w="1267" w:type="dxa"/>
            <w:vMerge/>
          </w:tcPr>
          <w:p w14:paraId="00661D31" w14:textId="77777777" w:rsidR="00320C19" w:rsidRDefault="00320C19">
            <w:pPr>
              <w:jc w:val="center"/>
              <w:rPr>
                <w:rFonts w:eastAsiaTheme="minorEastAsia"/>
                <w:sz w:val="18"/>
                <w:szCs w:val="18"/>
                <w:lang w:eastAsia="zh-CN"/>
              </w:rPr>
            </w:pPr>
          </w:p>
        </w:tc>
        <w:tc>
          <w:tcPr>
            <w:tcW w:w="761" w:type="dxa"/>
            <w:vMerge/>
          </w:tcPr>
          <w:p w14:paraId="687A861D" w14:textId="77777777" w:rsidR="00320C19" w:rsidRDefault="00320C19">
            <w:pPr>
              <w:jc w:val="center"/>
              <w:rPr>
                <w:rFonts w:eastAsiaTheme="minorEastAsia"/>
                <w:sz w:val="18"/>
                <w:szCs w:val="18"/>
                <w:lang w:eastAsia="zh-CN"/>
              </w:rPr>
            </w:pPr>
          </w:p>
        </w:tc>
        <w:tc>
          <w:tcPr>
            <w:tcW w:w="1693" w:type="dxa"/>
            <w:vAlign w:val="center"/>
          </w:tcPr>
          <w:p w14:paraId="3F77F1E9"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15.5</w:t>
            </w:r>
          </w:p>
        </w:tc>
      </w:tr>
      <w:tr w:rsidR="00320C19" w14:paraId="7FFC1F59" w14:textId="77777777">
        <w:tc>
          <w:tcPr>
            <w:tcW w:w="1227" w:type="dxa"/>
            <w:vMerge/>
          </w:tcPr>
          <w:p w14:paraId="41BF49D5" w14:textId="77777777" w:rsidR="00320C19" w:rsidRDefault="00320C19">
            <w:pPr>
              <w:jc w:val="center"/>
              <w:rPr>
                <w:rFonts w:eastAsiaTheme="minorEastAsia"/>
                <w:sz w:val="18"/>
                <w:szCs w:val="18"/>
                <w:lang w:eastAsia="zh-CN"/>
              </w:rPr>
            </w:pPr>
          </w:p>
        </w:tc>
        <w:tc>
          <w:tcPr>
            <w:tcW w:w="953" w:type="dxa"/>
            <w:vMerge/>
          </w:tcPr>
          <w:p w14:paraId="62805801" w14:textId="77777777" w:rsidR="00320C19" w:rsidRDefault="00320C19">
            <w:pPr>
              <w:rPr>
                <w:rFonts w:eastAsiaTheme="minorEastAsia"/>
                <w:sz w:val="18"/>
                <w:szCs w:val="18"/>
                <w:lang w:eastAsia="zh-CN"/>
              </w:rPr>
            </w:pPr>
          </w:p>
        </w:tc>
        <w:tc>
          <w:tcPr>
            <w:tcW w:w="1007" w:type="dxa"/>
            <w:vMerge/>
          </w:tcPr>
          <w:p w14:paraId="70BD0038" w14:textId="77777777" w:rsidR="00320C19" w:rsidRDefault="00320C19">
            <w:pPr>
              <w:jc w:val="center"/>
              <w:rPr>
                <w:rFonts w:eastAsiaTheme="minorEastAsia"/>
                <w:sz w:val="18"/>
                <w:szCs w:val="18"/>
                <w:lang w:eastAsia="zh-CN"/>
              </w:rPr>
            </w:pPr>
          </w:p>
        </w:tc>
        <w:tc>
          <w:tcPr>
            <w:tcW w:w="1087" w:type="dxa"/>
            <w:vMerge/>
          </w:tcPr>
          <w:p w14:paraId="1DBE46BA" w14:textId="77777777" w:rsidR="00320C19" w:rsidRDefault="00320C19">
            <w:pPr>
              <w:jc w:val="center"/>
              <w:rPr>
                <w:rFonts w:eastAsiaTheme="minorEastAsia"/>
                <w:sz w:val="18"/>
                <w:szCs w:val="18"/>
                <w:lang w:eastAsia="zh-CN"/>
              </w:rPr>
            </w:pPr>
          </w:p>
        </w:tc>
        <w:tc>
          <w:tcPr>
            <w:tcW w:w="1531" w:type="dxa"/>
          </w:tcPr>
          <w:p w14:paraId="27AC1414"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4</w:t>
            </w:r>
          </w:p>
        </w:tc>
        <w:tc>
          <w:tcPr>
            <w:tcW w:w="1420" w:type="dxa"/>
            <w:vMerge/>
          </w:tcPr>
          <w:p w14:paraId="0F8B1A30" w14:textId="77777777" w:rsidR="00320C19" w:rsidRDefault="00320C19">
            <w:pPr>
              <w:jc w:val="center"/>
              <w:rPr>
                <w:rFonts w:eastAsiaTheme="minorEastAsia"/>
                <w:sz w:val="18"/>
                <w:szCs w:val="18"/>
                <w:lang w:eastAsia="zh-CN"/>
              </w:rPr>
            </w:pPr>
          </w:p>
        </w:tc>
        <w:tc>
          <w:tcPr>
            <w:tcW w:w="1267" w:type="dxa"/>
            <w:vMerge/>
          </w:tcPr>
          <w:p w14:paraId="66784B86" w14:textId="77777777" w:rsidR="00320C19" w:rsidRDefault="00320C19">
            <w:pPr>
              <w:jc w:val="center"/>
              <w:rPr>
                <w:rFonts w:eastAsiaTheme="minorEastAsia"/>
                <w:sz w:val="18"/>
                <w:szCs w:val="18"/>
                <w:lang w:eastAsia="zh-CN"/>
              </w:rPr>
            </w:pPr>
          </w:p>
        </w:tc>
        <w:tc>
          <w:tcPr>
            <w:tcW w:w="761" w:type="dxa"/>
            <w:vMerge/>
          </w:tcPr>
          <w:p w14:paraId="2FF63457" w14:textId="77777777" w:rsidR="00320C19" w:rsidRDefault="00320C19">
            <w:pPr>
              <w:jc w:val="center"/>
              <w:rPr>
                <w:rFonts w:eastAsiaTheme="minorEastAsia"/>
                <w:sz w:val="18"/>
                <w:szCs w:val="18"/>
                <w:lang w:eastAsia="zh-CN"/>
              </w:rPr>
            </w:pPr>
          </w:p>
        </w:tc>
        <w:tc>
          <w:tcPr>
            <w:tcW w:w="1693" w:type="dxa"/>
            <w:vAlign w:val="center"/>
          </w:tcPr>
          <w:p w14:paraId="1342AD39"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10.2</w:t>
            </w:r>
          </w:p>
        </w:tc>
      </w:tr>
      <w:tr w:rsidR="00320C19" w14:paraId="520654CB" w14:textId="77777777">
        <w:tc>
          <w:tcPr>
            <w:tcW w:w="1227" w:type="dxa"/>
            <w:vMerge/>
          </w:tcPr>
          <w:p w14:paraId="064B89A7" w14:textId="77777777" w:rsidR="00320C19" w:rsidRDefault="00320C19">
            <w:pPr>
              <w:jc w:val="center"/>
              <w:rPr>
                <w:rFonts w:eastAsiaTheme="minorEastAsia"/>
                <w:sz w:val="18"/>
                <w:szCs w:val="18"/>
                <w:lang w:eastAsia="zh-CN"/>
              </w:rPr>
            </w:pPr>
          </w:p>
        </w:tc>
        <w:tc>
          <w:tcPr>
            <w:tcW w:w="953" w:type="dxa"/>
            <w:vMerge/>
          </w:tcPr>
          <w:p w14:paraId="1AEC89F0" w14:textId="77777777" w:rsidR="00320C19" w:rsidRDefault="00320C19">
            <w:pPr>
              <w:rPr>
                <w:rFonts w:eastAsiaTheme="minorEastAsia"/>
                <w:sz w:val="18"/>
                <w:szCs w:val="18"/>
                <w:lang w:eastAsia="zh-CN"/>
              </w:rPr>
            </w:pPr>
          </w:p>
        </w:tc>
        <w:tc>
          <w:tcPr>
            <w:tcW w:w="1007" w:type="dxa"/>
            <w:vMerge/>
          </w:tcPr>
          <w:p w14:paraId="7F746D7D" w14:textId="77777777" w:rsidR="00320C19" w:rsidRDefault="00320C19">
            <w:pPr>
              <w:jc w:val="center"/>
              <w:rPr>
                <w:rFonts w:eastAsiaTheme="minorEastAsia"/>
                <w:sz w:val="18"/>
                <w:szCs w:val="18"/>
                <w:lang w:eastAsia="zh-CN"/>
              </w:rPr>
            </w:pPr>
          </w:p>
        </w:tc>
        <w:tc>
          <w:tcPr>
            <w:tcW w:w="1087" w:type="dxa"/>
            <w:vMerge/>
          </w:tcPr>
          <w:p w14:paraId="3099422E" w14:textId="77777777" w:rsidR="00320C19" w:rsidRDefault="00320C19">
            <w:pPr>
              <w:jc w:val="center"/>
              <w:rPr>
                <w:rFonts w:eastAsiaTheme="minorEastAsia"/>
                <w:sz w:val="18"/>
                <w:szCs w:val="18"/>
                <w:lang w:eastAsia="zh-CN"/>
              </w:rPr>
            </w:pPr>
          </w:p>
        </w:tc>
        <w:tc>
          <w:tcPr>
            <w:tcW w:w="1531" w:type="dxa"/>
          </w:tcPr>
          <w:p w14:paraId="028CBC9A"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8</w:t>
            </w:r>
          </w:p>
        </w:tc>
        <w:tc>
          <w:tcPr>
            <w:tcW w:w="1420" w:type="dxa"/>
            <w:vMerge/>
          </w:tcPr>
          <w:p w14:paraId="6C2C03E9" w14:textId="77777777" w:rsidR="00320C19" w:rsidRDefault="00320C19">
            <w:pPr>
              <w:jc w:val="center"/>
              <w:rPr>
                <w:rFonts w:eastAsiaTheme="minorEastAsia"/>
                <w:sz w:val="18"/>
                <w:szCs w:val="18"/>
                <w:lang w:eastAsia="zh-CN"/>
              </w:rPr>
            </w:pPr>
          </w:p>
        </w:tc>
        <w:tc>
          <w:tcPr>
            <w:tcW w:w="1267" w:type="dxa"/>
            <w:vMerge/>
          </w:tcPr>
          <w:p w14:paraId="6F9EE2AD" w14:textId="77777777" w:rsidR="00320C19" w:rsidRDefault="00320C19">
            <w:pPr>
              <w:jc w:val="center"/>
              <w:rPr>
                <w:rFonts w:eastAsiaTheme="minorEastAsia"/>
                <w:sz w:val="18"/>
                <w:szCs w:val="18"/>
                <w:lang w:eastAsia="zh-CN"/>
              </w:rPr>
            </w:pPr>
          </w:p>
        </w:tc>
        <w:tc>
          <w:tcPr>
            <w:tcW w:w="761" w:type="dxa"/>
            <w:vMerge/>
          </w:tcPr>
          <w:p w14:paraId="3D6B004F" w14:textId="77777777" w:rsidR="00320C19" w:rsidRDefault="00320C19">
            <w:pPr>
              <w:jc w:val="center"/>
              <w:rPr>
                <w:rFonts w:eastAsiaTheme="minorEastAsia"/>
                <w:sz w:val="18"/>
                <w:szCs w:val="18"/>
                <w:lang w:eastAsia="zh-CN"/>
              </w:rPr>
            </w:pPr>
          </w:p>
        </w:tc>
        <w:tc>
          <w:tcPr>
            <w:tcW w:w="1693" w:type="dxa"/>
            <w:vAlign w:val="center"/>
          </w:tcPr>
          <w:p w14:paraId="4CF79B1C"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5.7</w:t>
            </w:r>
          </w:p>
        </w:tc>
      </w:tr>
      <w:tr w:rsidR="00320C19" w14:paraId="4BB9C652" w14:textId="77777777">
        <w:tc>
          <w:tcPr>
            <w:tcW w:w="1227" w:type="dxa"/>
            <w:vMerge/>
          </w:tcPr>
          <w:p w14:paraId="57EFBE7F" w14:textId="77777777" w:rsidR="00320C19" w:rsidRDefault="00320C19">
            <w:pPr>
              <w:jc w:val="center"/>
              <w:rPr>
                <w:rFonts w:eastAsiaTheme="minorEastAsia"/>
                <w:sz w:val="18"/>
                <w:szCs w:val="18"/>
                <w:lang w:eastAsia="zh-CN"/>
              </w:rPr>
            </w:pPr>
          </w:p>
        </w:tc>
        <w:tc>
          <w:tcPr>
            <w:tcW w:w="953" w:type="dxa"/>
            <w:vMerge/>
          </w:tcPr>
          <w:p w14:paraId="236BE44E" w14:textId="77777777" w:rsidR="00320C19" w:rsidRDefault="00320C19">
            <w:pPr>
              <w:rPr>
                <w:rFonts w:eastAsiaTheme="minorEastAsia"/>
                <w:sz w:val="18"/>
                <w:szCs w:val="18"/>
                <w:lang w:eastAsia="zh-CN"/>
              </w:rPr>
            </w:pPr>
          </w:p>
        </w:tc>
        <w:tc>
          <w:tcPr>
            <w:tcW w:w="1007" w:type="dxa"/>
            <w:vMerge w:val="restart"/>
          </w:tcPr>
          <w:p w14:paraId="7D2259D3"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99%</w:t>
            </w:r>
          </w:p>
        </w:tc>
        <w:tc>
          <w:tcPr>
            <w:tcW w:w="1087" w:type="dxa"/>
            <w:vMerge/>
          </w:tcPr>
          <w:p w14:paraId="29DCFD86" w14:textId="77777777" w:rsidR="00320C19" w:rsidRDefault="00320C19">
            <w:pPr>
              <w:jc w:val="center"/>
              <w:rPr>
                <w:rFonts w:eastAsiaTheme="minorEastAsia"/>
                <w:sz w:val="18"/>
                <w:szCs w:val="18"/>
                <w:lang w:eastAsia="zh-CN"/>
              </w:rPr>
            </w:pPr>
          </w:p>
        </w:tc>
        <w:tc>
          <w:tcPr>
            <w:tcW w:w="1531" w:type="dxa"/>
          </w:tcPr>
          <w:p w14:paraId="1DF6B98D"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1</w:t>
            </w:r>
          </w:p>
        </w:tc>
        <w:tc>
          <w:tcPr>
            <w:tcW w:w="1420" w:type="dxa"/>
            <w:vMerge/>
          </w:tcPr>
          <w:p w14:paraId="1D390EB9" w14:textId="77777777" w:rsidR="00320C19" w:rsidRDefault="00320C19">
            <w:pPr>
              <w:jc w:val="center"/>
              <w:rPr>
                <w:rFonts w:eastAsiaTheme="minorEastAsia"/>
                <w:sz w:val="18"/>
                <w:szCs w:val="18"/>
                <w:lang w:eastAsia="zh-CN"/>
              </w:rPr>
            </w:pPr>
          </w:p>
        </w:tc>
        <w:tc>
          <w:tcPr>
            <w:tcW w:w="1267" w:type="dxa"/>
            <w:vMerge/>
          </w:tcPr>
          <w:p w14:paraId="30F68109" w14:textId="77777777" w:rsidR="00320C19" w:rsidRDefault="00320C19">
            <w:pPr>
              <w:jc w:val="center"/>
              <w:rPr>
                <w:rFonts w:eastAsiaTheme="minorEastAsia"/>
                <w:sz w:val="18"/>
                <w:szCs w:val="18"/>
                <w:lang w:eastAsia="zh-CN"/>
              </w:rPr>
            </w:pPr>
          </w:p>
        </w:tc>
        <w:tc>
          <w:tcPr>
            <w:tcW w:w="761" w:type="dxa"/>
            <w:vMerge/>
          </w:tcPr>
          <w:p w14:paraId="7BC10817" w14:textId="77777777" w:rsidR="00320C19" w:rsidRDefault="00320C19">
            <w:pPr>
              <w:jc w:val="center"/>
              <w:rPr>
                <w:rFonts w:eastAsiaTheme="minorEastAsia"/>
                <w:sz w:val="18"/>
                <w:szCs w:val="18"/>
                <w:lang w:eastAsia="zh-CN"/>
              </w:rPr>
            </w:pPr>
          </w:p>
        </w:tc>
        <w:tc>
          <w:tcPr>
            <w:tcW w:w="1693" w:type="dxa"/>
          </w:tcPr>
          <w:p w14:paraId="376041AF"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19.6 (multi-round)</w:t>
            </w:r>
          </w:p>
          <w:p w14:paraId="02C49CA3"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129.4</w:t>
            </w:r>
            <w:r>
              <w:rPr>
                <w:rFonts w:eastAsiaTheme="minorEastAsia" w:hint="eastAsia"/>
                <w:sz w:val="18"/>
                <w:szCs w:val="18"/>
                <w:highlight w:val="yellow"/>
                <w:lang w:eastAsia="zh-CN"/>
              </w:rPr>
              <w:t xml:space="preserve"> (single round)</w:t>
            </w:r>
          </w:p>
        </w:tc>
      </w:tr>
      <w:tr w:rsidR="00320C19" w14:paraId="0EC20FF7" w14:textId="77777777">
        <w:tc>
          <w:tcPr>
            <w:tcW w:w="1227" w:type="dxa"/>
            <w:vMerge/>
          </w:tcPr>
          <w:p w14:paraId="30FA1EF8" w14:textId="77777777" w:rsidR="00320C19" w:rsidRDefault="00320C19">
            <w:pPr>
              <w:jc w:val="center"/>
              <w:rPr>
                <w:rFonts w:eastAsiaTheme="minorEastAsia"/>
                <w:sz w:val="18"/>
                <w:szCs w:val="18"/>
                <w:lang w:eastAsia="zh-CN"/>
              </w:rPr>
            </w:pPr>
          </w:p>
        </w:tc>
        <w:tc>
          <w:tcPr>
            <w:tcW w:w="953" w:type="dxa"/>
            <w:vMerge/>
          </w:tcPr>
          <w:p w14:paraId="0682DF26" w14:textId="77777777" w:rsidR="00320C19" w:rsidRDefault="00320C19">
            <w:pPr>
              <w:rPr>
                <w:rFonts w:eastAsiaTheme="minorEastAsia"/>
                <w:sz w:val="18"/>
                <w:szCs w:val="18"/>
                <w:lang w:eastAsia="zh-CN"/>
              </w:rPr>
            </w:pPr>
          </w:p>
        </w:tc>
        <w:tc>
          <w:tcPr>
            <w:tcW w:w="1007" w:type="dxa"/>
            <w:vMerge/>
          </w:tcPr>
          <w:p w14:paraId="65B75A1E" w14:textId="77777777" w:rsidR="00320C19" w:rsidRDefault="00320C19">
            <w:pPr>
              <w:jc w:val="center"/>
              <w:rPr>
                <w:rFonts w:eastAsiaTheme="minorEastAsia"/>
                <w:sz w:val="18"/>
                <w:szCs w:val="18"/>
                <w:lang w:eastAsia="zh-CN"/>
              </w:rPr>
            </w:pPr>
          </w:p>
        </w:tc>
        <w:tc>
          <w:tcPr>
            <w:tcW w:w="1087" w:type="dxa"/>
            <w:vMerge/>
          </w:tcPr>
          <w:p w14:paraId="46091C45" w14:textId="77777777" w:rsidR="00320C19" w:rsidRDefault="00320C19">
            <w:pPr>
              <w:jc w:val="center"/>
              <w:rPr>
                <w:rFonts w:eastAsiaTheme="minorEastAsia"/>
                <w:sz w:val="18"/>
                <w:szCs w:val="18"/>
                <w:lang w:eastAsia="zh-CN"/>
              </w:rPr>
            </w:pPr>
          </w:p>
        </w:tc>
        <w:tc>
          <w:tcPr>
            <w:tcW w:w="1531" w:type="dxa"/>
          </w:tcPr>
          <w:p w14:paraId="668E6811"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2</w:t>
            </w:r>
          </w:p>
        </w:tc>
        <w:tc>
          <w:tcPr>
            <w:tcW w:w="1420" w:type="dxa"/>
            <w:vMerge/>
          </w:tcPr>
          <w:p w14:paraId="003B4EB0" w14:textId="77777777" w:rsidR="00320C19" w:rsidRDefault="00320C19">
            <w:pPr>
              <w:jc w:val="center"/>
              <w:rPr>
                <w:rFonts w:eastAsiaTheme="minorEastAsia"/>
                <w:sz w:val="18"/>
                <w:szCs w:val="18"/>
                <w:lang w:eastAsia="zh-CN"/>
              </w:rPr>
            </w:pPr>
          </w:p>
        </w:tc>
        <w:tc>
          <w:tcPr>
            <w:tcW w:w="1267" w:type="dxa"/>
            <w:vMerge/>
          </w:tcPr>
          <w:p w14:paraId="7E4668BC" w14:textId="77777777" w:rsidR="00320C19" w:rsidRDefault="00320C19">
            <w:pPr>
              <w:jc w:val="center"/>
              <w:rPr>
                <w:rFonts w:eastAsiaTheme="minorEastAsia"/>
                <w:sz w:val="18"/>
                <w:szCs w:val="18"/>
                <w:lang w:eastAsia="zh-CN"/>
              </w:rPr>
            </w:pPr>
          </w:p>
        </w:tc>
        <w:tc>
          <w:tcPr>
            <w:tcW w:w="761" w:type="dxa"/>
            <w:vMerge/>
          </w:tcPr>
          <w:p w14:paraId="6E2CFA58" w14:textId="77777777" w:rsidR="00320C19" w:rsidRDefault="00320C19">
            <w:pPr>
              <w:jc w:val="center"/>
              <w:rPr>
                <w:rFonts w:eastAsiaTheme="minorEastAsia"/>
                <w:sz w:val="18"/>
                <w:szCs w:val="18"/>
                <w:lang w:eastAsia="zh-CN"/>
              </w:rPr>
            </w:pPr>
          </w:p>
        </w:tc>
        <w:tc>
          <w:tcPr>
            <w:tcW w:w="1693" w:type="dxa"/>
            <w:vAlign w:val="center"/>
          </w:tcPr>
          <w:p w14:paraId="4E8CE88C"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16.3</w:t>
            </w:r>
          </w:p>
        </w:tc>
      </w:tr>
      <w:tr w:rsidR="00320C19" w14:paraId="25FA2E7D" w14:textId="77777777">
        <w:tc>
          <w:tcPr>
            <w:tcW w:w="1227" w:type="dxa"/>
            <w:vMerge/>
          </w:tcPr>
          <w:p w14:paraId="45EB26AF" w14:textId="77777777" w:rsidR="00320C19" w:rsidRDefault="00320C19">
            <w:pPr>
              <w:jc w:val="center"/>
              <w:rPr>
                <w:rFonts w:eastAsiaTheme="minorEastAsia"/>
                <w:sz w:val="18"/>
                <w:szCs w:val="18"/>
                <w:lang w:eastAsia="zh-CN"/>
              </w:rPr>
            </w:pPr>
          </w:p>
        </w:tc>
        <w:tc>
          <w:tcPr>
            <w:tcW w:w="953" w:type="dxa"/>
            <w:vMerge/>
          </w:tcPr>
          <w:p w14:paraId="6937EB00" w14:textId="77777777" w:rsidR="00320C19" w:rsidRDefault="00320C19">
            <w:pPr>
              <w:rPr>
                <w:rFonts w:eastAsiaTheme="minorEastAsia"/>
                <w:sz w:val="18"/>
                <w:szCs w:val="18"/>
                <w:lang w:eastAsia="zh-CN"/>
              </w:rPr>
            </w:pPr>
          </w:p>
        </w:tc>
        <w:tc>
          <w:tcPr>
            <w:tcW w:w="1007" w:type="dxa"/>
            <w:vMerge/>
          </w:tcPr>
          <w:p w14:paraId="213F60A1" w14:textId="77777777" w:rsidR="00320C19" w:rsidRDefault="00320C19">
            <w:pPr>
              <w:jc w:val="center"/>
              <w:rPr>
                <w:rFonts w:eastAsiaTheme="minorEastAsia"/>
                <w:sz w:val="18"/>
                <w:szCs w:val="18"/>
                <w:lang w:eastAsia="zh-CN"/>
              </w:rPr>
            </w:pPr>
          </w:p>
        </w:tc>
        <w:tc>
          <w:tcPr>
            <w:tcW w:w="1087" w:type="dxa"/>
            <w:vMerge/>
          </w:tcPr>
          <w:p w14:paraId="176ABD1C" w14:textId="77777777" w:rsidR="00320C19" w:rsidRDefault="00320C19">
            <w:pPr>
              <w:jc w:val="center"/>
              <w:rPr>
                <w:rFonts w:eastAsiaTheme="minorEastAsia"/>
                <w:sz w:val="18"/>
                <w:szCs w:val="18"/>
                <w:lang w:eastAsia="zh-CN"/>
              </w:rPr>
            </w:pPr>
          </w:p>
        </w:tc>
        <w:tc>
          <w:tcPr>
            <w:tcW w:w="1531" w:type="dxa"/>
          </w:tcPr>
          <w:p w14:paraId="74E58C9F"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4</w:t>
            </w:r>
          </w:p>
        </w:tc>
        <w:tc>
          <w:tcPr>
            <w:tcW w:w="1420" w:type="dxa"/>
            <w:vMerge/>
          </w:tcPr>
          <w:p w14:paraId="2550AB78" w14:textId="77777777" w:rsidR="00320C19" w:rsidRDefault="00320C19">
            <w:pPr>
              <w:jc w:val="center"/>
              <w:rPr>
                <w:rFonts w:eastAsiaTheme="minorEastAsia"/>
                <w:sz w:val="18"/>
                <w:szCs w:val="18"/>
                <w:lang w:eastAsia="zh-CN"/>
              </w:rPr>
            </w:pPr>
          </w:p>
        </w:tc>
        <w:tc>
          <w:tcPr>
            <w:tcW w:w="1267" w:type="dxa"/>
            <w:vMerge/>
          </w:tcPr>
          <w:p w14:paraId="22CEF03D" w14:textId="77777777" w:rsidR="00320C19" w:rsidRDefault="00320C19">
            <w:pPr>
              <w:jc w:val="center"/>
              <w:rPr>
                <w:rFonts w:eastAsiaTheme="minorEastAsia"/>
                <w:sz w:val="18"/>
                <w:szCs w:val="18"/>
                <w:lang w:eastAsia="zh-CN"/>
              </w:rPr>
            </w:pPr>
          </w:p>
        </w:tc>
        <w:tc>
          <w:tcPr>
            <w:tcW w:w="761" w:type="dxa"/>
            <w:vMerge/>
          </w:tcPr>
          <w:p w14:paraId="77E31F3C" w14:textId="77777777" w:rsidR="00320C19" w:rsidRDefault="00320C19">
            <w:pPr>
              <w:jc w:val="center"/>
              <w:rPr>
                <w:rFonts w:eastAsiaTheme="minorEastAsia"/>
                <w:sz w:val="18"/>
                <w:szCs w:val="18"/>
                <w:lang w:eastAsia="zh-CN"/>
              </w:rPr>
            </w:pPr>
          </w:p>
        </w:tc>
        <w:tc>
          <w:tcPr>
            <w:tcW w:w="1693" w:type="dxa"/>
            <w:vAlign w:val="center"/>
          </w:tcPr>
          <w:p w14:paraId="5F324126"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10.7</w:t>
            </w:r>
          </w:p>
        </w:tc>
      </w:tr>
      <w:tr w:rsidR="00320C19" w14:paraId="61993473" w14:textId="77777777">
        <w:tc>
          <w:tcPr>
            <w:tcW w:w="1227" w:type="dxa"/>
            <w:vMerge/>
          </w:tcPr>
          <w:p w14:paraId="09D64988" w14:textId="77777777" w:rsidR="00320C19" w:rsidRDefault="00320C19">
            <w:pPr>
              <w:jc w:val="center"/>
              <w:rPr>
                <w:rFonts w:eastAsiaTheme="minorEastAsia"/>
                <w:sz w:val="18"/>
                <w:szCs w:val="18"/>
                <w:lang w:eastAsia="zh-CN"/>
              </w:rPr>
            </w:pPr>
          </w:p>
        </w:tc>
        <w:tc>
          <w:tcPr>
            <w:tcW w:w="953" w:type="dxa"/>
            <w:vMerge/>
          </w:tcPr>
          <w:p w14:paraId="7CCF8AE5" w14:textId="77777777" w:rsidR="00320C19" w:rsidRDefault="00320C19">
            <w:pPr>
              <w:rPr>
                <w:rFonts w:eastAsiaTheme="minorEastAsia"/>
                <w:sz w:val="18"/>
                <w:szCs w:val="18"/>
                <w:lang w:eastAsia="zh-CN"/>
              </w:rPr>
            </w:pPr>
          </w:p>
        </w:tc>
        <w:tc>
          <w:tcPr>
            <w:tcW w:w="1007" w:type="dxa"/>
            <w:vMerge/>
          </w:tcPr>
          <w:p w14:paraId="41105EA4" w14:textId="77777777" w:rsidR="00320C19" w:rsidRDefault="00320C19">
            <w:pPr>
              <w:jc w:val="center"/>
              <w:rPr>
                <w:rFonts w:eastAsiaTheme="minorEastAsia"/>
                <w:sz w:val="18"/>
                <w:szCs w:val="18"/>
                <w:lang w:eastAsia="zh-CN"/>
              </w:rPr>
            </w:pPr>
          </w:p>
        </w:tc>
        <w:tc>
          <w:tcPr>
            <w:tcW w:w="1087" w:type="dxa"/>
            <w:vMerge/>
          </w:tcPr>
          <w:p w14:paraId="2C0B7F57" w14:textId="77777777" w:rsidR="00320C19" w:rsidRDefault="00320C19">
            <w:pPr>
              <w:jc w:val="center"/>
              <w:rPr>
                <w:rFonts w:eastAsiaTheme="minorEastAsia"/>
                <w:sz w:val="18"/>
                <w:szCs w:val="18"/>
                <w:lang w:eastAsia="zh-CN"/>
              </w:rPr>
            </w:pPr>
          </w:p>
        </w:tc>
        <w:tc>
          <w:tcPr>
            <w:tcW w:w="1531" w:type="dxa"/>
          </w:tcPr>
          <w:p w14:paraId="5020E434"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8</w:t>
            </w:r>
          </w:p>
        </w:tc>
        <w:tc>
          <w:tcPr>
            <w:tcW w:w="1420" w:type="dxa"/>
            <w:vMerge/>
          </w:tcPr>
          <w:p w14:paraId="18DF7031" w14:textId="77777777" w:rsidR="00320C19" w:rsidRDefault="00320C19">
            <w:pPr>
              <w:jc w:val="center"/>
              <w:rPr>
                <w:rFonts w:eastAsiaTheme="minorEastAsia"/>
                <w:sz w:val="18"/>
                <w:szCs w:val="18"/>
                <w:lang w:eastAsia="zh-CN"/>
              </w:rPr>
            </w:pPr>
          </w:p>
        </w:tc>
        <w:tc>
          <w:tcPr>
            <w:tcW w:w="1267" w:type="dxa"/>
            <w:vMerge/>
          </w:tcPr>
          <w:p w14:paraId="4EDFBE59" w14:textId="77777777" w:rsidR="00320C19" w:rsidRDefault="00320C19">
            <w:pPr>
              <w:jc w:val="center"/>
              <w:rPr>
                <w:rFonts w:eastAsiaTheme="minorEastAsia"/>
                <w:sz w:val="18"/>
                <w:szCs w:val="18"/>
                <w:lang w:eastAsia="zh-CN"/>
              </w:rPr>
            </w:pPr>
          </w:p>
        </w:tc>
        <w:tc>
          <w:tcPr>
            <w:tcW w:w="761" w:type="dxa"/>
            <w:vMerge/>
          </w:tcPr>
          <w:p w14:paraId="78963F29" w14:textId="77777777" w:rsidR="00320C19" w:rsidRDefault="00320C19">
            <w:pPr>
              <w:jc w:val="center"/>
              <w:rPr>
                <w:rFonts w:eastAsiaTheme="minorEastAsia"/>
                <w:sz w:val="18"/>
                <w:szCs w:val="18"/>
                <w:lang w:eastAsia="zh-CN"/>
              </w:rPr>
            </w:pPr>
          </w:p>
        </w:tc>
        <w:tc>
          <w:tcPr>
            <w:tcW w:w="1693" w:type="dxa"/>
            <w:vAlign w:val="center"/>
          </w:tcPr>
          <w:p w14:paraId="3701F823"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6.0</w:t>
            </w:r>
          </w:p>
        </w:tc>
      </w:tr>
      <w:tr w:rsidR="00320C19" w14:paraId="2ADB126A" w14:textId="77777777">
        <w:tc>
          <w:tcPr>
            <w:tcW w:w="1227" w:type="dxa"/>
            <w:vMerge/>
          </w:tcPr>
          <w:p w14:paraId="4D7E0288" w14:textId="77777777" w:rsidR="00320C19" w:rsidRDefault="00320C19">
            <w:pPr>
              <w:jc w:val="center"/>
              <w:rPr>
                <w:rFonts w:eastAsiaTheme="minorEastAsia"/>
                <w:sz w:val="18"/>
                <w:szCs w:val="18"/>
                <w:lang w:eastAsia="zh-CN"/>
              </w:rPr>
            </w:pPr>
          </w:p>
        </w:tc>
        <w:tc>
          <w:tcPr>
            <w:tcW w:w="953" w:type="dxa"/>
            <w:vMerge/>
          </w:tcPr>
          <w:p w14:paraId="763404AD" w14:textId="77777777" w:rsidR="00320C19" w:rsidRDefault="00320C19">
            <w:pPr>
              <w:rPr>
                <w:rFonts w:eastAsiaTheme="minorEastAsia"/>
                <w:sz w:val="18"/>
                <w:szCs w:val="18"/>
                <w:lang w:eastAsia="zh-CN"/>
              </w:rPr>
            </w:pPr>
          </w:p>
        </w:tc>
        <w:tc>
          <w:tcPr>
            <w:tcW w:w="1007" w:type="dxa"/>
            <w:vMerge/>
          </w:tcPr>
          <w:p w14:paraId="44A468EB" w14:textId="77777777" w:rsidR="00320C19" w:rsidRDefault="00320C19">
            <w:pPr>
              <w:jc w:val="center"/>
              <w:rPr>
                <w:rFonts w:eastAsiaTheme="minorEastAsia"/>
                <w:sz w:val="18"/>
                <w:szCs w:val="18"/>
                <w:lang w:eastAsia="zh-CN"/>
              </w:rPr>
            </w:pPr>
          </w:p>
        </w:tc>
        <w:tc>
          <w:tcPr>
            <w:tcW w:w="1087" w:type="dxa"/>
            <w:vMerge/>
          </w:tcPr>
          <w:p w14:paraId="7259D3D0" w14:textId="77777777" w:rsidR="00320C19" w:rsidRDefault="00320C19">
            <w:pPr>
              <w:jc w:val="center"/>
              <w:rPr>
                <w:rFonts w:eastAsiaTheme="minorEastAsia"/>
                <w:sz w:val="18"/>
                <w:szCs w:val="18"/>
                <w:lang w:eastAsia="zh-CN"/>
              </w:rPr>
            </w:pPr>
          </w:p>
        </w:tc>
        <w:tc>
          <w:tcPr>
            <w:tcW w:w="1531" w:type="dxa"/>
          </w:tcPr>
          <w:p w14:paraId="7B1FC799"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12</w:t>
            </w:r>
          </w:p>
        </w:tc>
        <w:tc>
          <w:tcPr>
            <w:tcW w:w="1420" w:type="dxa"/>
            <w:vMerge/>
          </w:tcPr>
          <w:p w14:paraId="0D392E4C" w14:textId="77777777" w:rsidR="00320C19" w:rsidRDefault="00320C19">
            <w:pPr>
              <w:jc w:val="center"/>
              <w:rPr>
                <w:rFonts w:eastAsiaTheme="minorEastAsia"/>
                <w:sz w:val="18"/>
                <w:szCs w:val="18"/>
                <w:lang w:eastAsia="zh-CN"/>
              </w:rPr>
            </w:pPr>
          </w:p>
        </w:tc>
        <w:tc>
          <w:tcPr>
            <w:tcW w:w="1267" w:type="dxa"/>
            <w:vMerge/>
          </w:tcPr>
          <w:p w14:paraId="65B1DADF" w14:textId="77777777" w:rsidR="00320C19" w:rsidRDefault="00320C19">
            <w:pPr>
              <w:jc w:val="center"/>
              <w:rPr>
                <w:rFonts w:eastAsiaTheme="minorEastAsia"/>
                <w:sz w:val="18"/>
                <w:szCs w:val="18"/>
                <w:lang w:eastAsia="zh-CN"/>
              </w:rPr>
            </w:pPr>
          </w:p>
        </w:tc>
        <w:tc>
          <w:tcPr>
            <w:tcW w:w="761" w:type="dxa"/>
            <w:vMerge/>
          </w:tcPr>
          <w:p w14:paraId="73267EDE" w14:textId="77777777" w:rsidR="00320C19" w:rsidRDefault="00320C19">
            <w:pPr>
              <w:jc w:val="center"/>
              <w:rPr>
                <w:rFonts w:eastAsiaTheme="minorEastAsia"/>
                <w:sz w:val="18"/>
                <w:szCs w:val="18"/>
                <w:lang w:eastAsia="zh-CN"/>
              </w:rPr>
            </w:pPr>
          </w:p>
        </w:tc>
        <w:tc>
          <w:tcPr>
            <w:tcW w:w="1693" w:type="dxa"/>
            <w:vAlign w:val="center"/>
          </w:tcPr>
          <w:p w14:paraId="26DDED08"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4.0</w:t>
            </w:r>
          </w:p>
        </w:tc>
      </w:tr>
      <w:tr w:rsidR="00320C19" w14:paraId="66025F97" w14:textId="77777777">
        <w:tc>
          <w:tcPr>
            <w:tcW w:w="1227" w:type="dxa"/>
            <w:vMerge w:val="restart"/>
          </w:tcPr>
          <w:p w14:paraId="315E436D"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Ericsson</w:t>
            </w:r>
          </w:p>
        </w:tc>
        <w:tc>
          <w:tcPr>
            <w:tcW w:w="953" w:type="dxa"/>
            <w:vMerge w:val="restart"/>
          </w:tcPr>
          <w:p w14:paraId="084D7B0D" w14:textId="77777777" w:rsidR="00320C19" w:rsidRDefault="008730CA">
            <w:pPr>
              <w:rPr>
                <w:rFonts w:eastAsiaTheme="minorEastAsia"/>
                <w:sz w:val="18"/>
                <w:szCs w:val="18"/>
                <w:lang w:eastAsia="zh-CN"/>
              </w:rPr>
            </w:pPr>
            <w:r>
              <w:rPr>
                <w:rFonts w:eastAsiaTheme="minorEastAsia" w:hint="eastAsia"/>
                <w:sz w:val="18"/>
                <w:szCs w:val="18"/>
                <w:lang w:eastAsia="zh-CN"/>
              </w:rPr>
              <w:t>600</w:t>
            </w:r>
          </w:p>
        </w:tc>
        <w:tc>
          <w:tcPr>
            <w:tcW w:w="1007" w:type="dxa"/>
            <w:vMerge w:val="restart"/>
          </w:tcPr>
          <w:p w14:paraId="1F765C05"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99%</w:t>
            </w:r>
          </w:p>
        </w:tc>
        <w:tc>
          <w:tcPr>
            <w:tcW w:w="1087" w:type="dxa"/>
            <w:vMerge w:val="restart"/>
          </w:tcPr>
          <w:p w14:paraId="1AB4EB6F" w14:textId="77777777" w:rsidR="00320C19" w:rsidRDefault="008730CA">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w:t>
            </w:r>
          </w:p>
        </w:tc>
        <w:tc>
          <w:tcPr>
            <w:tcW w:w="1531" w:type="dxa"/>
          </w:tcPr>
          <w:p w14:paraId="29B8BCF8"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1</w:t>
            </w:r>
          </w:p>
        </w:tc>
        <w:tc>
          <w:tcPr>
            <w:tcW w:w="1420" w:type="dxa"/>
            <w:vMerge w:val="restart"/>
          </w:tcPr>
          <w:p w14:paraId="2F36400D"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7</w:t>
            </w:r>
          </w:p>
        </w:tc>
        <w:tc>
          <w:tcPr>
            <w:tcW w:w="1267" w:type="dxa"/>
            <w:vMerge w:val="restart"/>
          </w:tcPr>
          <w:p w14:paraId="4F43F0EA"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No</w:t>
            </w:r>
          </w:p>
        </w:tc>
        <w:tc>
          <w:tcPr>
            <w:tcW w:w="761" w:type="dxa"/>
            <w:vMerge w:val="restart"/>
          </w:tcPr>
          <w:p w14:paraId="7C7E11B4"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w:t>
            </w:r>
          </w:p>
        </w:tc>
        <w:tc>
          <w:tcPr>
            <w:tcW w:w="1693" w:type="dxa"/>
            <w:vAlign w:val="center"/>
          </w:tcPr>
          <w:p w14:paraId="0B7A1849"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191.1</w:t>
            </w:r>
          </w:p>
        </w:tc>
      </w:tr>
      <w:tr w:rsidR="00320C19" w14:paraId="2B92B2C0" w14:textId="77777777">
        <w:tc>
          <w:tcPr>
            <w:tcW w:w="1227" w:type="dxa"/>
            <w:vMerge/>
          </w:tcPr>
          <w:p w14:paraId="041A111B" w14:textId="77777777" w:rsidR="00320C19" w:rsidRDefault="00320C19">
            <w:pPr>
              <w:jc w:val="center"/>
              <w:rPr>
                <w:rFonts w:eastAsiaTheme="minorEastAsia"/>
                <w:sz w:val="18"/>
                <w:szCs w:val="18"/>
                <w:lang w:eastAsia="zh-CN"/>
              </w:rPr>
            </w:pPr>
          </w:p>
        </w:tc>
        <w:tc>
          <w:tcPr>
            <w:tcW w:w="953" w:type="dxa"/>
            <w:vMerge/>
          </w:tcPr>
          <w:p w14:paraId="770EE5D6" w14:textId="77777777" w:rsidR="00320C19" w:rsidRDefault="00320C19">
            <w:pPr>
              <w:rPr>
                <w:rFonts w:eastAsiaTheme="minorEastAsia"/>
                <w:sz w:val="18"/>
                <w:szCs w:val="18"/>
                <w:lang w:eastAsia="zh-CN"/>
              </w:rPr>
            </w:pPr>
          </w:p>
        </w:tc>
        <w:tc>
          <w:tcPr>
            <w:tcW w:w="1007" w:type="dxa"/>
            <w:vMerge/>
          </w:tcPr>
          <w:p w14:paraId="11944951" w14:textId="77777777" w:rsidR="00320C19" w:rsidRDefault="00320C19">
            <w:pPr>
              <w:jc w:val="center"/>
              <w:rPr>
                <w:rFonts w:eastAsiaTheme="minorEastAsia"/>
                <w:sz w:val="18"/>
                <w:szCs w:val="18"/>
                <w:lang w:eastAsia="zh-CN"/>
              </w:rPr>
            </w:pPr>
          </w:p>
        </w:tc>
        <w:tc>
          <w:tcPr>
            <w:tcW w:w="1087" w:type="dxa"/>
            <w:vMerge/>
          </w:tcPr>
          <w:p w14:paraId="00CD6499" w14:textId="77777777" w:rsidR="00320C19" w:rsidRDefault="00320C19">
            <w:pPr>
              <w:jc w:val="center"/>
              <w:rPr>
                <w:rFonts w:eastAsiaTheme="minorEastAsia"/>
                <w:sz w:val="18"/>
                <w:szCs w:val="18"/>
                <w:lang w:eastAsia="zh-CN"/>
              </w:rPr>
            </w:pPr>
          </w:p>
        </w:tc>
        <w:tc>
          <w:tcPr>
            <w:tcW w:w="1531" w:type="dxa"/>
          </w:tcPr>
          <w:p w14:paraId="6298EF96"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30</w:t>
            </w:r>
          </w:p>
        </w:tc>
        <w:tc>
          <w:tcPr>
            <w:tcW w:w="1420" w:type="dxa"/>
            <w:vMerge/>
          </w:tcPr>
          <w:p w14:paraId="202C3B91" w14:textId="77777777" w:rsidR="00320C19" w:rsidRDefault="00320C19">
            <w:pPr>
              <w:jc w:val="center"/>
              <w:rPr>
                <w:rFonts w:eastAsiaTheme="minorEastAsia"/>
                <w:sz w:val="18"/>
                <w:szCs w:val="18"/>
                <w:lang w:eastAsia="zh-CN"/>
              </w:rPr>
            </w:pPr>
          </w:p>
        </w:tc>
        <w:tc>
          <w:tcPr>
            <w:tcW w:w="1267" w:type="dxa"/>
            <w:vMerge/>
          </w:tcPr>
          <w:p w14:paraId="5BF5E218" w14:textId="77777777" w:rsidR="00320C19" w:rsidRDefault="00320C19">
            <w:pPr>
              <w:jc w:val="center"/>
              <w:rPr>
                <w:rFonts w:eastAsiaTheme="minorEastAsia"/>
                <w:sz w:val="18"/>
                <w:szCs w:val="18"/>
                <w:lang w:eastAsia="zh-CN"/>
              </w:rPr>
            </w:pPr>
          </w:p>
        </w:tc>
        <w:tc>
          <w:tcPr>
            <w:tcW w:w="761" w:type="dxa"/>
            <w:vMerge/>
          </w:tcPr>
          <w:p w14:paraId="02EFAA4F" w14:textId="77777777" w:rsidR="00320C19" w:rsidRDefault="00320C19">
            <w:pPr>
              <w:jc w:val="center"/>
              <w:rPr>
                <w:rFonts w:eastAsiaTheme="minorEastAsia"/>
                <w:sz w:val="18"/>
                <w:szCs w:val="18"/>
                <w:lang w:eastAsia="zh-CN"/>
              </w:rPr>
            </w:pPr>
          </w:p>
        </w:tc>
        <w:tc>
          <w:tcPr>
            <w:tcW w:w="1693" w:type="dxa"/>
            <w:vAlign w:val="center"/>
          </w:tcPr>
          <w:p w14:paraId="3F654847"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15.61</w:t>
            </w:r>
          </w:p>
        </w:tc>
      </w:tr>
      <w:tr w:rsidR="00320C19" w14:paraId="580B8EC4" w14:textId="77777777">
        <w:tc>
          <w:tcPr>
            <w:tcW w:w="1227" w:type="dxa"/>
            <w:vMerge/>
          </w:tcPr>
          <w:p w14:paraId="35E029E5" w14:textId="77777777" w:rsidR="00320C19" w:rsidRDefault="00320C19">
            <w:pPr>
              <w:jc w:val="center"/>
              <w:rPr>
                <w:rFonts w:eastAsiaTheme="minorEastAsia"/>
                <w:sz w:val="18"/>
                <w:szCs w:val="18"/>
                <w:lang w:eastAsia="zh-CN"/>
              </w:rPr>
            </w:pPr>
          </w:p>
        </w:tc>
        <w:tc>
          <w:tcPr>
            <w:tcW w:w="953" w:type="dxa"/>
            <w:vMerge/>
          </w:tcPr>
          <w:p w14:paraId="73B40E3B" w14:textId="77777777" w:rsidR="00320C19" w:rsidRDefault="00320C19">
            <w:pPr>
              <w:rPr>
                <w:rFonts w:eastAsiaTheme="minorEastAsia"/>
                <w:sz w:val="18"/>
                <w:szCs w:val="18"/>
                <w:lang w:eastAsia="zh-CN"/>
              </w:rPr>
            </w:pPr>
          </w:p>
        </w:tc>
        <w:tc>
          <w:tcPr>
            <w:tcW w:w="1007" w:type="dxa"/>
            <w:vMerge/>
          </w:tcPr>
          <w:p w14:paraId="5D92D7AE" w14:textId="77777777" w:rsidR="00320C19" w:rsidRDefault="00320C19">
            <w:pPr>
              <w:jc w:val="center"/>
              <w:rPr>
                <w:rFonts w:eastAsiaTheme="minorEastAsia"/>
                <w:sz w:val="18"/>
                <w:szCs w:val="18"/>
                <w:lang w:eastAsia="zh-CN"/>
              </w:rPr>
            </w:pPr>
          </w:p>
        </w:tc>
        <w:tc>
          <w:tcPr>
            <w:tcW w:w="1087" w:type="dxa"/>
            <w:vMerge/>
          </w:tcPr>
          <w:p w14:paraId="65691DED" w14:textId="77777777" w:rsidR="00320C19" w:rsidRDefault="00320C19">
            <w:pPr>
              <w:jc w:val="center"/>
              <w:rPr>
                <w:rFonts w:eastAsiaTheme="minorEastAsia"/>
                <w:sz w:val="18"/>
                <w:szCs w:val="18"/>
                <w:lang w:eastAsia="zh-CN"/>
              </w:rPr>
            </w:pPr>
          </w:p>
        </w:tc>
        <w:tc>
          <w:tcPr>
            <w:tcW w:w="1531" w:type="dxa"/>
          </w:tcPr>
          <w:p w14:paraId="0CAE06A3"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60</w:t>
            </w:r>
          </w:p>
        </w:tc>
        <w:tc>
          <w:tcPr>
            <w:tcW w:w="1420" w:type="dxa"/>
            <w:vMerge/>
          </w:tcPr>
          <w:p w14:paraId="0B414028" w14:textId="77777777" w:rsidR="00320C19" w:rsidRDefault="00320C19">
            <w:pPr>
              <w:jc w:val="center"/>
              <w:rPr>
                <w:rFonts w:eastAsiaTheme="minorEastAsia"/>
                <w:sz w:val="18"/>
                <w:szCs w:val="18"/>
                <w:lang w:eastAsia="zh-CN"/>
              </w:rPr>
            </w:pPr>
          </w:p>
        </w:tc>
        <w:tc>
          <w:tcPr>
            <w:tcW w:w="1267" w:type="dxa"/>
            <w:vMerge/>
          </w:tcPr>
          <w:p w14:paraId="6147070F" w14:textId="77777777" w:rsidR="00320C19" w:rsidRDefault="00320C19">
            <w:pPr>
              <w:jc w:val="center"/>
              <w:rPr>
                <w:rFonts w:eastAsiaTheme="minorEastAsia"/>
                <w:sz w:val="18"/>
                <w:szCs w:val="18"/>
                <w:lang w:eastAsia="zh-CN"/>
              </w:rPr>
            </w:pPr>
          </w:p>
        </w:tc>
        <w:tc>
          <w:tcPr>
            <w:tcW w:w="761" w:type="dxa"/>
            <w:vMerge/>
          </w:tcPr>
          <w:p w14:paraId="7CE6C40E" w14:textId="77777777" w:rsidR="00320C19" w:rsidRDefault="00320C19">
            <w:pPr>
              <w:jc w:val="center"/>
              <w:rPr>
                <w:rFonts w:eastAsiaTheme="minorEastAsia"/>
                <w:sz w:val="18"/>
                <w:szCs w:val="18"/>
                <w:lang w:eastAsia="zh-CN"/>
              </w:rPr>
            </w:pPr>
          </w:p>
        </w:tc>
        <w:tc>
          <w:tcPr>
            <w:tcW w:w="1693" w:type="dxa"/>
            <w:vAlign w:val="center"/>
          </w:tcPr>
          <w:p w14:paraId="3BFC45B9"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11.56</w:t>
            </w:r>
          </w:p>
        </w:tc>
      </w:tr>
      <w:tr w:rsidR="00320C19" w14:paraId="6E18BCAE" w14:textId="77777777">
        <w:tc>
          <w:tcPr>
            <w:tcW w:w="1227" w:type="dxa"/>
            <w:vMerge/>
          </w:tcPr>
          <w:p w14:paraId="4E70D6C2" w14:textId="77777777" w:rsidR="00320C19" w:rsidRDefault="00320C19">
            <w:pPr>
              <w:jc w:val="center"/>
              <w:rPr>
                <w:rFonts w:eastAsiaTheme="minorEastAsia"/>
                <w:sz w:val="18"/>
                <w:szCs w:val="18"/>
                <w:lang w:eastAsia="zh-CN"/>
              </w:rPr>
            </w:pPr>
          </w:p>
        </w:tc>
        <w:tc>
          <w:tcPr>
            <w:tcW w:w="953" w:type="dxa"/>
            <w:vMerge w:val="restart"/>
          </w:tcPr>
          <w:p w14:paraId="59EBBD59" w14:textId="77777777" w:rsidR="00320C19" w:rsidRDefault="008730CA">
            <w:pPr>
              <w:rPr>
                <w:rFonts w:eastAsiaTheme="minorEastAsia"/>
                <w:sz w:val="18"/>
                <w:szCs w:val="18"/>
                <w:lang w:eastAsia="zh-CN"/>
              </w:rPr>
            </w:pPr>
            <w:r>
              <w:rPr>
                <w:rFonts w:eastAsiaTheme="minorEastAsia" w:hint="eastAsia"/>
                <w:sz w:val="18"/>
                <w:szCs w:val="18"/>
                <w:lang w:eastAsia="zh-CN"/>
              </w:rPr>
              <w:t>6000</w:t>
            </w:r>
          </w:p>
        </w:tc>
        <w:tc>
          <w:tcPr>
            <w:tcW w:w="1007" w:type="dxa"/>
            <w:vMerge/>
          </w:tcPr>
          <w:p w14:paraId="43CBD640" w14:textId="77777777" w:rsidR="00320C19" w:rsidRDefault="00320C19">
            <w:pPr>
              <w:jc w:val="center"/>
              <w:rPr>
                <w:rFonts w:eastAsiaTheme="minorEastAsia"/>
                <w:sz w:val="18"/>
                <w:szCs w:val="18"/>
                <w:lang w:eastAsia="zh-CN"/>
              </w:rPr>
            </w:pPr>
          </w:p>
        </w:tc>
        <w:tc>
          <w:tcPr>
            <w:tcW w:w="1087" w:type="dxa"/>
            <w:vMerge/>
          </w:tcPr>
          <w:p w14:paraId="7DE723B2" w14:textId="77777777" w:rsidR="00320C19" w:rsidRDefault="00320C19">
            <w:pPr>
              <w:jc w:val="center"/>
              <w:rPr>
                <w:rFonts w:eastAsiaTheme="minorEastAsia"/>
                <w:sz w:val="18"/>
                <w:szCs w:val="18"/>
                <w:lang w:eastAsia="zh-CN"/>
              </w:rPr>
            </w:pPr>
          </w:p>
        </w:tc>
        <w:tc>
          <w:tcPr>
            <w:tcW w:w="1531" w:type="dxa"/>
          </w:tcPr>
          <w:p w14:paraId="27516AB0"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1</w:t>
            </w:r>
          </w:p>
        </w:tc>
        <w:tc>
          <w:tcPr>
            <w:tcW w:w="1420" w:type="dxa"/>
            <w:vMerge/>
          </w:tcPr>
          <w:p w14:paraId="7976A1B3" w14:textId="77777777" w:rsidR="00320C19" w:rsidRDefault="00320C19">
            <w:pPr>
              <w:jc w:val="center"/>
              <w:rPr>
                <w:rFonts w:eastAsiaTheme="minorEastAsia"/>
                <w:sz w:val="18"/>
                <w:szCs w:val="18"/>
                <w:lang w:eastAsia="zh-CN"/>
              </w:rPr>
            </w:pPr>
          </w:p>
        </w:tc>
        <w:tc>
          <w:tcPr>
            <w:tcW w:w="1267" w:type="dxa"/>
            <w:vMerge/>
          </w:tcPr>
          <w:p w14:paraId="57263FF8" w14:textId="77777777" w:rsidR="00320C19" w:rsidRDefault="00320C19">
            <w:pPr>
              <w:jc w:val="center"/>
              <w:rPr>
                <w:rFonts w:eastAsiaTheme="minorEastAsia"/>
                <w:sz w:val="18"/>
                <w:szCs w:val="18"/>
                <w:lang w:eastAsia="zh-CN"/>
              </w:rPr>
            </w:pPr>
          </w:p>
        </w:tc>
        <w:tc>
          <w:tcPr>
            <w:tcW w:w="761" w:type="dxa"/>
            <w:vMerge/>
          </w:tcPr>
          <w:p w14:paraId="7170F551" w14:textId="77777777" w:rsidR="00320C19" w:rsidRDefault="00320C19">
            <w:pPr>
              <w:jc w:val="center"/>
              <w:rPr>
                <w:rFonts w:eastAsiaTheme="minorEastAsia"/>
                <w:sz w:val="18"/>
                <w:szCs w:val="18"/>
                <w:lang w:eastAsia="zh-CN"/>
              </w:rPr>
            </w:pPr>
          </w:p>
        </w:tc>
        <w:tc>
          <w:tcPr>
            <w:tcW w:w="1693" w:type="dxa"/>
            <w:vAlign w:val="center"/>
          </w:tcPr>
          <w:p w14:paraId="158017AB"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1910.99</w:t>
            </w:r>
          </w:p>
        </w:tc>
      </w:tr>
      <w:tr w:rsidR="00320C19" w14:paraId="76C82B35" w14:textId="77777777">
        <w:tc>
          <w:tcPr>
            <w:tcW w:w="1227" w:type="dxa"/>
            <w:vMerge/>
          </w:tcPr>
          <w:p w14:paraId="460B5CF1" w14:textId="77777777" w:rsidR="00320C19" w:rsidRDefault="00320C19">
            <w:pPr>
              <w:jc w:val="center"/>
              <w:rPr>
                <w:rFonts w:eastAsiaTheme="minorEastAsia"/>
                <w:sz w:val="18"/>
                <w:szCs w:val="18"/>
                <w:lang w:eastAsia="zh-CN"/>
              </w:rPr>
            </w:pPr>
          </w:p>
        </w:tc>
        <w:tc>
          <w:tcPr>
            <w:tcW w:w="953" w:type="dxa"/>
            <w:vMerge/>
          </w:tcPr>
          <w:p w14:paraId="3CF95B99" w14:textId="77777777" w:rsidR="00320C19" w:rsidRDefault="00320C19">
            <w:pPr>
              <w:rPr>
                <w:rFonts w:eastAsiaTheme="minorEastAsia"/>
                <w:sz w:val="18"/>
                <w:szCs w:val="18"/>
                <w:lang w:eastAsia="zh-CN"/>
              </w:rPr>
            </w:pPr>
          </w:p>
        </w:tc>
        <w:tc>
          <w:tcPr>
            <w:tcW w:w="1007" w:type="dxa"/>
            <w:vMerge/>
          </w:tcPr>
          <w:p w14:paraId="453BD273" w14:textId="77777777" w:rsidR="00320C19" w:rsidRDefault="00320C19">
            <w:pPr>
              <w:jc w:val="center"/>
              <w:rPr>
                <w:rFonts w:eastAsiaTheme="minorEastAsia"/>
                <w:sz w:val="18"/>
                <w:szCs w:val="18"/>
                <w:lang w:eastAsia="zh-CN"/>
              </w:rPr>
            </w:pPr>
          </w:p>
        </w:tc>
        <w:tc>
          <w:tcPr>
            <w:tcW w:w="1087" w:type="dxa"/>
            <w:vMerge/>
          </w:tcPr>
          <w:p w14:paraId="230565C3" w14:textId="77777777" w:rsidR="00320C19" w:rsidRDefault="00320C19">
            <w:pPr>
              <w:jc w:val="center"/>
              <w:rPr>
                <w:rFonts w:eastAsiaTheme="minorEastAsia"/>
                <w:sz w:val="18"/>
                <w:szCs w:val="18"/>
                <w:lang w:eastAsia="zh-CN"/>
              </w:rPr>
            </w:pPr>
          </w:p>
        </w:tc>
        <w:tc>
          <w:tcPr>
            <w:tcW w:w="1531" w:type="dxa"/>
          </w:tcPr>
          <w:p w14:paraId="211DB778"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30</w:t>
            </w:r>
          </w:p>
        </w:tc>
        <w:tc>
          <w:tcPr>
            <w:tcW w:w="1420" w:type="dxa"/>
            <w:vMerge/>
          </w:tcPr>
          <w:p w14:paraId="0C1430F7" w14:textId="77777777" w:rsidR="00320C19" w:rsidRDefault="00320C19">
            <w:pPr>
              <w:jc w:val="center"/>
              <w:rPr>
                <w:rFonts w:eastAsiaTheme="minorEastAsia"/>
                <w:sz w:val="18"/>
                <w:szCs w:val="18"/>
                <w:lang w:eastAsia="zh-CN"/>
              </w:rPr>
            </w:pPr>
          </w:p>
        </w:tc>
        <w:tc>
          <w:tcPr>
            <w:tcW w:w="1267" w:type="dxa"/>
            <w:vMerge/>
          </w:tcPr>
          <w:p w14:paraId="7DA73A4F" w14:textId="77777777" w:rsidR="00320C19" w:rsidRDefault="00320C19">
            <w:pPr>
              <w:jc w:val="center"/>
              <w:rPr>
                <w:rFonts w:eastAsiaTheme="minorEastAsia"/>
                <w:sz w:val="18"/>
                <w:szCs w:val="18"/>
                <w:lang w:eastAsia="zh-CN"/>
              </w:rPr>
            </w:pPr>
          </w:p>
        </w:tc>
        <w:tc>
          <w:tcPr>
            <w:tcW w:w="761" w:type="dxa"/>
            <w:vMerge/>
          </w:tcPr>
          <w:p w14:paraId="1374ECF3" w14:textId="77777777" w:rsidR="00320C19" w:rsidRDefault="00320C19">
            <w:pPr>
              <w:jc w:val="center"/>
              <w:rPr>
                <w:rFonts w:eastAsiaTheme="minorEastAsia"/>
                <w:sz w:val="18"/>
                <w:szCs w:val="18"/>
                <w:lang w:eastAsia="zh-CN"/>
              </w:rPr>
            </w:pPr>
          </w:p>
        </w:tc>
        <w:tc>
          <w:tcPr>
            <w:tcW w:w="1693" w:type="dxa"/>
            <w:vAlign w:val="center"/>
          </w:tcPr>
          <w:p w14:paraId="07B2F0AF"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156</w:t>
            </w:r>
          </w:p>
        </w:tc>
      </w:tr>
      <w:tr w:rsidR="00320C19" w14:paraId="78245AEF" w14:textId="77777777">
        <w:tc>
          <w:tcPr>
            <w:tcW w:w="1227" w:type="dxa"/>
            <w:vMerge/>
          </w:tcPr>
          <w:p w14:paraId="782E94F3" w14:textId="77777777" w:rsidR="00320C19" w:rsidRDefault="00320C19">
            <w:pPr>
              <w:jc w:val="center"/>
              <w:rPr>
                <w:rFonts w:eastAsiaTheme="minorEastAsia"/>
                <w:sz w:val="18"/>
                <w:szCs w:val="18"/>
                <w:lang w:eastAsia="zh-CN"/>
              </w:rPr>
            </w:pPr>
          </w:p>
        </w:tc>
        <w:tc>
          <w:tcPr>
            <w:tcW w:w="953" w:type="dxa"/>
            <w:vMerge/>
          </w:tcPr>
          <w:p w14:paraId="2E15227E" w14:textId="77777777" w:rsidR="00320C19" w:rsidRDefault="00320C19">
            <w:pPr>
              <w:rPr>
                <w:rFonts w:eastAsiaTheme="minorEastAsia"/>
                <w:sz w:val="18"/>
                <w:szCs w:val="18"/>
                <w:lang w:eastAsia="zh-CN"/>
              </w:rPr>
            </w:pPr>
          </w:p>
        </w:tc>
        <w:tc>
          <w:tcPr>
            <w:tcW w:w="1007" w:type="dxa"/>
            <w:vMerge/>
          </w:tcPr>
          <w:p w14:paraId="7BD90B1F" w14:textId="77777777" w:rsidR="00320C19" w:rsidRDefault="00320C19">
            <w:pPr>
              <w:jc w:val="center"/>
              <w:rPr>
                <w:rFonts w:eastAsiaTheme="minorEastAsia"/>
                <w:sz w:val="18"/>
                <w:szCs w:val="18"/>
                <w:lang w:eastAsia="zh-CN"/>
              </w:rPr>
            </w:pPr>
          </w:p>
        </w:tc>
        <w:tc>
          <w:tcPr>
            <w:tcW w:w="1087" w:type="dxa"/>
            <w:vMerge/>
          </w:tcPr>
          <w:p w14:paraId="508C8BD0" w14:textId="77777777" w:rsidR="00320C19" w:rsidRDefault="00320C19">
            <w:pPr>
              <w:jc w:val="center"/>
              <w:rPr>
                <w:rFonts w:eastAsiaTheme="minorEastAsia"/>
                <w:sz w:val="18"/>
                <w:szCs w:val="18"/>
                <w:lang w:eastAsia="zh-CN"/>
              </w:rPr>
            </w:pPr>
          </w:p>
        </w:tc>
        <w:tc>
          <w:tcPr>
            <w:tcW w:w="1531" w:type="dxa"/>
          </w:tcPr>
          <w:p w14:paraId="3ADC859A"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60</w:t>
            </w:r>
          </w:p>
        </w:tc>
        <w:tc>
          <w:tcPr>
            <w:tcW w:w="1420" w:type="dxa"/>
            <w:vMerge/>
          </w:tcPr>
          <w:p w14:paraId="38FE3305" w14:textId="77777777" w:rsidR="00320C19" w:rsidRDefault="00320C19">
            <w:pPr>
              <w:jc w:val="center"/>
              <w:rPr>
                <w:rFonts w:eastAsiaTheme="minorEastAsia"/>
                <w:sz w:val="18"/>
                <w:szCs w:val="18"/>
                <w:lang w:eastAsia="zh-CN"/>
              </w:rPr>
            </w:pPr>
          </w:p>
        </w:tc>
        <w:tc>
          <w:tcPr>
            <w:tcW w:w="1267" w:type="dxa"/>
            <w:vMerge/>
          </w:tcPr>
          <w:p w14:paraId="0AF82B00" w14:textId="77777777" w:rsidR="00320C19" w:rsidRDefault="00320C19">
            <w:pPr>
              <w:jc w:val="center"/>
              <w:rPr>
                <w:rFonts w:eastAsiaTheme="minorEastAsia"/>
                <w:sz w:val="18"/>
                <w:szCs w:val="18"/>
                <w:lang w:eastAsia="zh-CN"/>
              </w:rPr>
            </w:pPr>
          </w:p>
        </w:tc>
        <w:tc>
          <w:tcPr>
            <w:tcW w:w="761" w:type="dxa"/>
            <w:vMerge/>
          </w:tcPr>
          <w:p w14:paraId="6D964CDB" w14:textId="77777777" w:rsidR="00320C19" w:rsidRDefault="00320C19">
            <w:pPr>
              <w:jc w:val="center"/>
              <w:rPr>
                <w:rFonts w:eastAsiaTheme="minorEastAsia"/>
                <w:sz w:val="18"/>
                <w:szCs w:val="18"/>
                <w:lang w:eastAsia="zh-CN"/>
              </w:rPr>
            </w:pPr>
          </w:p>
        </w:tc>
        <w:tc>
          <w:tcPr>
            <w:tcW w:w="1693" w:type="dxa"/>
            <w:vAlign w:val="center"/>
          </w:tcPr>
          <w:p w14:paraId="3A0F4DB1"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115.2</w:t>
            </w:r>
          </w:p>
        </w:tc>
      </w:tr>
      <w:tr w:rsidR="00320C19" w14:paraId="2B132A59" w14:textId="77777777">
        <w:tc>
          <w:tcPr>
            <w:tcW w:w="1227" w:type="dxa"/>
            <w:vMerge w:val="restart"/>
          </w:tcPr>
          <w:p w14:paraId="25C188A6"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HW/</w:t>
            </w:r>
            <w:proofErr w:type="spellStart"/>
            <w:r>
              <w:rPr>
                <w:rFonts w:eastAsiaTheme="minorEastAsia" w:hint="eastAsia"/>
                <w:sz w:val="18"/>
                <w:szCs w:val="18"/>
                <w:lang w:eastAsia="zh-CN"/>
              </w:rPr>
              <w:t>Hisilicon</w:t>
            </w:r>
            <w:proofErr w:type="spellEnd"/>
          </w:p>
        </w:tc>
        <w:tc>
          <w:tcPr>
            <w:tcW w:w="953" w:type="dxa"/>
            <w:vMerge w:val="restart"/>
          </w:tcPr>
          <w:p w14:paraId="0CA40BAB" w14:textId="77777777" w:rsidR="00320C19" w:rsidRDefault="008730CA">
            <w:pPr>
              <w:rPr>
                <w:rFonts w:eastAsiaTheme="minorEastAsia"/>
                <w:sz w:val="18"/>
                <w:szCs w:val="18"/>
                <w:lang w:eastAsia="zh-CN"/>
              </w:rPr>
            </w:pPr>
            <w:r>
              <w:rPr>
                <w:rFonts w:eastAsiaTheme="minorEastAsia" w:hint="eastAsia"/>
                <w:sz w:val="18"/>
                <w:szCs w:val="18"/>
                <w:lang w:eastAsia="zh-CN"/>
              </w:rPr>
              <w:t>600</w:t>
            </w:r>
          </w:p>
        </w:tc>
        <w:tc>
          <w:tcPr>
            <w:tcW w:w="1007" w:type="dxa"/>
            <w:vMerge w:val="restart"/>
          </w:tcPr>
          <w:p w14:paraId="0C605DEA"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100%</w:t>
            </w:r>
          </w:p>
        </w:tc>
        <w:tc>
          <w:tcPr>
            <w:tcW w:w="1087" w:type="dxa"/>
            <w:vMerge w:val="restart"/>
          </w:tcPr>
          <w:p w14:paraId="67FF95B9" w14:textId="77777777" w:rsidR="00320C19" w:rsidRDefault="008730CA">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w:t>
            </w:r>
          </w:p>
        </w:tc>
        <w:tc>
          <w:tcPr>
            <w:tcW w:w="1531" w:type="dxa"/>
            <w:vMerge w:val="restart"/>
          </w:tcPr>
          <w:p w14:paraId="531FD17E"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1</w:t>
            </w:r>
          </w:p>
        </w:tc>
        <w:tc>
          <w:tcPr>
            <w:tcW w:w="1420" w:type="dxa"/>
          </w:tcPr>
          <w:p w14:paraId="06B4AF36"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(35, 5)</w:t>
            </w:r>
          </w:p>
        </w:tc>
        <w:tc>
          <w:tcPr>
            <w:tcW w:w="1267" w:type="dxa"/>
            <w:vMerge w:val="restart"/>
          </w:tcPr>
          <w:p w14:paraId="5CB25553"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No</w:t>
            </w:r>
          </w:p>
        </w:tc>
        <w:tc>
          <w:tcPr>
            <w:tcW w:w="761" w:type="dxa"/>
            <w:vMerge w:val="restart"/>
          </w:tcPr>
          <w:p w14:paraId="40803F86"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w:t>
            </w:r>
          </w:p>
        </w:tc>
        <w:tc>
          <w:tcPr>
            <w:tcW w:w="1693" w:type="dxa"/>
          </w:tcPr>
          <w:p w14:paraId="1311C083"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16.5959</w:t>
            </w:r>
          </w:p>
        </w:tc>
      </w:tr>
      <w:tr w:rsidR="00320C19" w14:paraId="4A84CF8E" w14:textId="77777777">
        <w:tc>
          <w:tcPr>
            <w:tcW w:w="1227" w:type="dxa"/>
            <w:vMerge/>
          </w:tcPr>
          <w:p w14:paraId="194C5A1F" w14:textId="77777777" w:rsidR="00320C19" w:rsidRDefault="00320C19">
            <w:pPr>
              <w:jc w:val="center"/>
              <w:rPr>
                <w:rFonts w:eastAsiaTheme="minorEastAsia"/>
                <w:sz w:val="18"/>
                <w:szCs w:val="18"/>
                <w:lang w:eastAsia="zh-CN"/>
              </w:rPr>
            </w:pPr>
          </w:p>
        </w:tc>
        <w:tc>
          <w:tcPr>
            <w:tcW w:w="953" w:type="dxa"/>
            <w:vMerge/>
          </w:tcPr>
          <w:p w14:paraId="212A1D2C" w14:textId="77777777" w:rsidR="00320C19" w:rsidRDefault="00320C19">
            <w:pPr>
              <w:rPr>
                <w:rFonts w:eastAsiaTheme="minorEastAsia"/>
                <w:sz w:val="18"/>
                <w:szCs w:val="18"/>
                <w:lang w:eastAsia="zh-CN"/>
              </w:rPr>
            </w:pPr>
          </w:p>
        </w:tc>
        <w:tc>
          <w:tcPr>
            <w:tcW w:w="1007" w:type="dxa"/>
            <w:vMerge/>
          </w:tcPr>
          <w:p w14:paraId="67ADE684" w14:textId="77777777" w:rsidR="00320C19" w:rsidRDefault="00320C19">
            <w:pPr>
              <w:jc w:val="center"/>
              <w:rPr>
                <w:rFonts w:eastAsiaTheme="minorEastAsia"/>
                <w:sz w:val="18"/>
                <w:szCs w:val="18"/>
                <w:lang w:eastAsia="zh-CN"/>
              </w:rPr>
            </w:pPr>
          </w:p>
        </w:tc>
        <w:tc>
          <w:tcPr>
            <w:tcW w:w="1087" w:type="dxa"/>
            <w:vMerge/>
          </w:tcPr>
          <w:p w14:paraId="15714560" w14:textId="77777777" w:rsidR="00320C19" w:rsidRDefault="00320C19">
            <w:pPr>
              <w:jc w:val="center"/>
              <w:rPr>
                <w:rFonts w:eastAsiaTheme="minorEastAsia"/>
                <w:sz w:val="18"/>
                <w:szCs w:val="18"/>
                <w:lang w:eastAsia="zh-CN"/>
              </w:rPr>
            </w:pPr>
          </w:p>
        </w:tc>
        <w:tc>
          <w:tcPr>
            <w:tcW w:w="1531" w:type="dxa"/>
            <w:vMerge/>
          </w:tcPr>
          <w:p w14:paraId="357F2B2C" w14:textId="77777777" w:rsidR="00320C19" w:rsidRDefault="00320C19">
            <w:pPr>
              <w:jc w:val="center"/>
              <w:rPr>
                <w:rFonts w:eastAsiaTheme="minorEastAsia"/>
                <w:sz w:val="18"/>
                <w:szCs w:val="18"/>
                <w:lang w:eastAsia="zh-CN"/>
              </w:rPr>
            </w:pPr>
          </w:p>
        </w:tc>
        <w:tc>
          <w:tcPr>
            <w:tcW w:w="1420" w:type="dxa"/>
          </w:tcPr>
          <w:p w14:paraId="6AA812C5"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(35, 16)</w:t>
            </w:r>
          </w:p>
        </w:tc>
        <w:tc>
          <w:tcPr>
            <w:tcW w:w="1267" w:type="dxa"/>
            <w:vMerge/>
          </w:tcPr>
          <w:p w14:paraId="4CE4FCF6" w14:textId="77777777" w:rsidR="00320C19" w:rsidRDefault="00320C19">
            <w:pPr>
              <w:jc w:val="center"/>
              <w:rPr>
                <w:rFonts w:eastAsiaTheme="minorEastAsia"/>
                <w:sz w:val="18"/>
                <w:szCs w:val="18"/>
                <w:lang w:eastAsia="zh-CN"/>
              </w:rPr>
            </w:pPr>
          </w:p>
        </w:tc>
        <w:tc>
          <w:tcPr>
            <w:tcW w:w="761" w:type="dxa"/>
            <w:vMerge/>
          </w:tcPr>
          <w:p w14:paraId="07C94AB4" w14:textId="77777777" w:rsidR="00320C19" w:rsidRDefault="00320C19">
            <w:pPr>
              <w:jc w:val="center"/>
              <w:rPr>
                <w:rFonts w:eastAsiaTheme="minorEastAsia"/>
                <w:sz w:val="18"/>
                <w:szCs w:val="18"/>
                <w:lang w:eastAsia="zh-CN"/>
              </w:rPr>
            </w:pPr>
          </w:p>
        </w:tc>
        <w:tc>
          <w:tcPr>
            <w:tcW w:w="1693" w:type="dxa"/>
          </w:tcPr>
          <w:p w14:paraId="50438CFE"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6.3974</w:t>
            </w:r>
          </w:p>
        </w:tc>
      </w:tr>
      <w:tr w:rsidR="00320C19" w14:paraId="495B48D4" w14:textId="77777777">
        <w:tc>
          <w:tcPr>
            <w:tcW w:w="1227" w:type="dxa"/>
            <w:vMerge/>
          </w:tcPr>
          <w:p w14:paraId="641B47E9" w14:textId="77777777" w:rsidR="00320C19" w:rsidRDefault="00320C19">
            <w:pPr>
              <w:jc w:val="center"/>
              <w:rPr>
                <w:rFonts w:eastAsiaTheme="minorEastAsia"/>
                <w:sz w:val="18"/>
                <w:szCs w:val="18"/>
                <w:lang w:eastAsia="zh-CN"/>
              </w:rPr>
            </w:pPr>
          </w:p>
        </w:tc>
        <w:tc>
          <w:tcPr>
            <w:tcW w:w="953" w:type="dxa"/>
            <w:vMerge/>
          </w:tcPr>
          <w:p w14:paraId="05A2A0DF" w14:textId="77777777" w:rsidR="00320C19" w:rsidRDefault="00320C19">
            <w:pPr>
              <w:rPr>
                <w:rFonts w:eastAsiaTheme="minorEastAsia"/>
                <w:sz w:val="18"/>
                <w:szCs w:val="18"/>
                <w:lang w:eastAsia="zh-CN"/>
              </w:rPr>
            </w:pPr>
          </w:p>
        </w:tc>
        <w:tc>
          <w:tcPr>
            <w:tcW w:w="1007" w:type="dxa"/>
            <w:vMerge/>
          </w:tcPr>
          <w:p w14:paraId="4B023BB7" w14:textId="77777777" w:rsidR="00320C19" w:rsidRDefault="00320C19">
            <w:pPr>
              <w:jc w:val="center"/>
              <w:rPr>
                <w:rFonts w:eastAsiaTheme="minorEastAsia"/>
                <w:sz w:val="18"/>
                <w:szCs w:val="18"/>
                <w:lang w:eastAsia="zh-CN"/>
              </w:rPr>
            </w:pPr>
          </w:p>
        </w:tc>
        <w:tc>
          <w:tcPr>
            <w:tcW w:w="1087" w:type="dxa"/>
            <w:vMerge/>
          </w:tcPr>
          <w:p w14:paraId="2FB9B7DE" w14:textId="77777777" w:rsidR="00320C19" w:rsidRDefault="00320C19">
            <w:pPr>
              <w:jc w:val="center"/>
              <w:rPr>
                <w:rFonts w:eastAsiaTheme="minorEastAsia"/>
                <w:sz w:val="18"/>
                <w:szCs w:val="18"/>
                <w:lang w:eastAsia="zh-CN"/>
              </w:rPr>
            </w:pPr>
          </w:p>
        </w:tc>
        <w:tc>
          <w:tcPr>
            <w:tcW w:w="1531" w:type="dxa"/>
            <w:vMerge/>
          </w:tcPr>
          <w:p w14:paraId="02CF9811" w14:textId="77777777" w:rsidR="00320C19" w:rsidRDefault="00320C19">
            <w:pPr>
              <w:jc w:val="center"/>
              <w:rPr>
                <w:rFonts w:eastAsiaTheme="minorEastAsia"/>
                <w:sz w:val="18"/>
                <w:szCs w:val="18"/>
                <w:lang w:eastAsia="zh-CN"/>
              </w:rPr>
            </w:pPr>
          </w:p>
        </w:tc>
        <w:tc>
          <w:tcPr>
            <w:tcW w:w="1420" w:type="dxa"/>
          </w:tcPr>
          <w:p w14:paraId="71098489"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(35, 50)</w:t>
            </w:r>
          </w:p>
        </w:tc>
        <w:tc>
          <w:tcPr>
            <w:tcW w:w="1267" w:type="dxa"/>
            <w:vMerge/>
          </w:tcPr>
          <w:p w14:paraId="152E7D1A" w14:textId="77777777" w:rsidR="00320C19" w:rsidRDefault="00320C19">
            <w:pPr>
              <w:jc w:val="center"/>
              <w:rPr>
                <w:rFonts w:eastAsiaTheme="minorEastAsia"/>
                <w:sz w:val="18"/>
                <w:szCs w:val="18"/>
                <w:lang w:eastAsia="zh-CN"/>
              </w:rPr>
            </w:pPr>
          </w:p>
        </w:tc>
        <w:tc>
          <w:tcPr>
            <w:tcW w:w="761" w:type="dxa"/>
            <w:vMerge/>
          </w:tcPr>
          <w:p w14:paraId="33820645" w14:textId="77777777" w:rsidR="00320C19" w:rsidRDefault="00320C19">
            <w:pPr>
              <w:jc w:val="center"/>
              <w:rPr>
                <w:rFonts w:eastAsiaTheme="minorEastAsia"/>
                <w:sz w:val="18"/>
                <w:szCs w:val="18"/>
                <w:lang w:eastAsia="zh-CN"/>
              </w:rPr>
            </w:pPr>
          </w:p>
        </w:tc>
        <w:tc>
          <w:tcPr>
            <w:tcW w:w="1693" w:type="dxa"/>
          </w:tcPr>
          <w:p w14:paraId="1E3744E8"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3.2451</w:t>
            </w:r>
          </w:p>
        </w:tc>
      </w:tr>
      <w:tr w:rsidR="00320C19" w14:paraId="13E099FF" w14:textId="77777777">
        <w:tc>
          <w:tcPr>
            <w:tcW w:w="1227" w:type="dxa"/>
            <w:vMerge/>
          </w:tcPr>
          <w:p w14:paraId="4E05D0F8" w14:textId="77777777" w:rsidR="00320C19" w:rsidRDefault="00320C19">
            <w:pPr>
              <w:jc w:val="center"/>
              <w:rPr>
                <w:rFonts w:eastAsiaTheme="minorEastAsia"/>
                <w:sz w:val="18"/>
                <w:szCs w:val="18"/>
                <w:lang w:eastAsia="zh-CN"/>
              </w:rPr>
            </w:pPr>
          </w:p>
        </w:tc>
        <w:tc>
          <w:tcPr>
            <w:tcW w:w="953" w:type="dxa"/>
            <w:vMerge/>
          </w:tcPr>
          <w:p w14:paraId="502E9FC5" w14:textId="77777777" w:rsidR="00320C19" w:rsidRDefault="00320C19">
            <w:pPr>
              <w:rPr>
                <w:rFonts w:eastAsiaTheme="minorEastAsia"/>
                <w:sz w:val="18"/>
                <w:szCs w:val="18"/>
                <w:lang w:eastAsia="zh-CN"/>
              </w:rPr>
            </w:pPr>
          </w:p>
        </w:tc>
        <w:tc>
          <w:tcPr>
            <w:tcW w:w="1007" w:type="dxa"/>
            <w:vMerge/>
          </w:tcPr>
          <w:p w14:paraId="27B43510" w14:textId="77777777" w:rsidR="00320C19" w:rsidRDefault="00320C19">
            <w:pPr>
              <w:jc w:val="center"/>
              <w:rPr>
                <w:rFonts w:eastAsiaTheme="minorEastAsia"/>
                <w:sz w:val="18"/>
                <w:szCs w:val="18"/>
                <w:lang w:eastAsia="zh-CN"/>
              </w:rPr>
            </w:pPr>
          </w:p>
        </w:tc>
        <w:tc>
          <w:tcPr>
            <w:tcW w:w="1087" w:type="dxa"/>
            <w:vMerge/>
          </w:tcPr>
          <w:p w14:paraId="47648140" w14:textId="77777777" w:rsidR="00320C19" w:rsidRDefault="00320C19">
            <w:pPr>
              <w:jc w:val="center"/>
              <w:rPr>
                <w:rFonts w:eastAsiaTheme="minorEastAsia"/>
                <w:sz w:val="18"/>
                <w:szCs w:val="18"/>
                <w:lang w:eastAsia="zh-CN"/>
              </w:rPr>
            </w:pPr>
          </w:p>
        </w:tc>
        <w:tc>
          <w:tcPr>
            <w:tcW w:w="1531" w:type="dxa"/>
            <w:vMerge/>
          </w:tcPr>
          <w:p w14:paraId="75BF574D" w14:textId="77777777" w:rsidR="00320C19" w:rsidRDefault="00320C19">
            <w:pPr>
              <w:jc w:val="center"/>
              <w:rPr>
                <w:rFonts w:eastAsiaTheme="minorEastAsia"/>
                <w:sz w:val="18"/>
                <w:szCs w:val="18"/>
                <w:lang w:eastAsia="zh-CN"/>
              </w:rPr>
            </w:pPr>
          </w:p>
        </w:tc>
        <w:tc>
          <w:tcPr>
            <w:tcW w:w="1420" w:type="dxa"/>
          </w:tcPr>
          <w:p w14:paraId="48852A1F"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(126, 540)</w:t>
            </w:r>
          </w:p>
        </w:tc>
        <w:tc>
          <w:tcPr>
            <w:tcW w:w="1267" w:type="dxa"/>
            <w:vMerge/>
          </w:tcPr>
          <w:p w14:paraId="37ADB88F" w14:textId="77777777" w:rsidR="00320C19" w:rsidRDefault="00320C19">
            <w:pPr>
              <w:jc w:val="center"/>
              <w:rPr>
                <w:rFonts w:eastAsiaTheme="minorEastAsia"/>
                <w:sz w:val="18"/>
                <w:szCs w:val="18"/>
                <w:lang w:eastAsia="zh-CN"/>
              </w:rPr>
            </w:pPr>
          </w:p>
        </w:tc>
        <w:tc>
          <w:tcPr>
            <w:tcW w:w="761" w:type="dxa"/>
            <w:vMerge/>
          </w:tcPr>
          <w:p w14:paraId="1E8E22DD" w14:textId="77777777" w:rsidR="00320C19" w:rsidRDefault="00320C19">
            <w:pPr>
              <w:jc w:val="center"/>
              <w:rPr>
                <w:rFonts w:eastAsiaTheme="minorEastAsia"/>
                <w:sz w:val="18"/>
                <w:szCs w:val="18"/>
                <w:lang w:eastAsia="zh-CN"/>
              </w:rPr>
            </w:pPr>
          </w:p>
        </w:tc>
        <w:tc>
          <w:tcPr>
            <w:tcW w:w="1693" w:type="dxa"/>
          </w:tcPr>
          <w:p w14:paraId="4DDC34C0"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1.5563</w:t>
            </w:r>
          </w:p>
        </w:tc>
      </w:tr>
      <w:tr w:rsidR="00320C19" w14:paraId="6A88F77F" w14:textId="77777777">
        <w:tc>
          <w:tcPr>
            <w:tcW w:w="1227" w:type="dxa"/>
            <w:vMerge/>
          </w:tcPr>
          <w:p w14:paraId="2A8082DC" w14:textId="77777777" w:rsidR="00320C19" w:rsidRDefault="00320C19">
            <w:pPr>
              <w:jc w:val="center"/>
              <w:rPr>
                <w:rFonts w:eastAsiaTheme="minorEastAsia"/>
                <w:sz w:val="18"/>
                <w:szCs w:val="18"/>
                <w:lang w:eastAsia="zh-CN"/>
              </w:rPr>
            </w:pPr>
          </w:p>
        </w:tc>
        <w:tc>
          <w:tcPr>
            <w:tcW w:w="953" w:type="dxa"/>
            <w:vMerge/>
          </w:tcPr>
          <w:p w14:paraId="1F2906BE" w14:textId="77777777" w:rsidR="00320C19" w:rsidRDefault="00320C19">
            <w:pPr>
              <w:rPr>
                <w:rFonts w:eastAsiaTheme="minorEastAsia"/>
                <w:sz w:val="18"/>
                <w:szCs w:val="18"/>
                <w:lang w:eastAsia="zh-CN"/>
              </w:rPr>
            </w:pPr>
          </w:p>
        </w:tc>
        <w:tc>
          <w:tcPr>
            <w:tcW w:w="1007" w:type="dxa"/>
            <w:vMerge/>
          </w:tcPr>
          <w:p w14:paraId="03F4722E" w14:textId="77777777" w:rsidR="00320C19" w:rsidRDefault="00320C19">
            <w:pPr>
              <w:jc w:val="center"/>
              <w:rPr>
                <w:rFonts w:eastAsiaTheme="minorEastAsia"/>
                <w:sz w:val="18"/>
                <w:szCs w:val="18"/>
                <w:lang w:eastAsia="zh-CN"/>
              </w:rPr>
            </w:pPr>
          </w:p>
        </w:tc>
        <w:tc>
          <w:tcPr>
            <w:tcW w:w="1087" w:type="dxa"/>
            <w:vMerge/>
          </w:tcPr>
          <w:p w14:paraId="53CD094E" w14:textId="77777777" w:rsidR="00320C19" w:rsidRDefault="00320C19">
            <w:pPr>
              <w:jc w:val="center"/>
              <w:rPr>
                <w:rFonts w:eastAsiaTheme="minorEastAsia"/>
                <w:sz w:val="18"/>
                <w:szCs w:val="18"/>
                <w:lang w:eastAsia="zh-CN"/>
              </w:rPr>
            </w:pPr>
          </w:p>
        </w:tc>
        <w:tc>
          <w:tcPr>
            <w:tcW w:w="1531" w:type="dxa"/>
            <w:vMerge/>
          </w:tcPr>
          <w:p w14:paraId="7BEAD0D2" w14:textId="77777777" w:rsidR="00320C19" w:rsidRDefault="00320C19">
            <w:pPr>
              <w:jc w:val="center"/>
              <w:rPr>
                <w:rFonts w:eastAsiaTheme="minorEastAsia"/>
                <w:sz w:val="18"/>
                <w:szCs w:val="18"/>
                <w:lang w:eastAsia="zh-CN"/>
              </w:rPr>
            </w:pPr>
          </w:p>
        </w:tc>
        <w:tc>
          <w:tcPr>
            <w:tcW w:w="1420" w:type="dxa"/>
          </w:tcPr>
          <w:p w14:paraId="7A5A002C"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Distribution based</w:t>
            </w:r>
          </w:p>
        </w:tc>
        <w:tc>
          <w:tcPr>
            <w:tcW w:w="1267" w:type="dxa"/>
            <w:vMerge/>
          </w:tcPr>
          <w:p w14:paraId="69C589CC" w14:textId="77777777" w:rsidR="00320C19" w:rsidRDefault="00320C19">
            <w:pPr>
              <w:jc w:val="center"/>
              <w:rPr>
                <w:rFonts w:eastAsiaTheme="minorEastAsia"/>
                <w:sz w:val="18"/>
                <w:szCs w:val="18"/>
                <w:lang w:eastAsia="zh-CN"/>
              </w:rPr>
            </w:pPr>
          </w:p>
        </w:tc>
        <w:tc>
          <w:tcPr>
            <w:tcW w:w="761" w:type="dxa"/>
            <w:vMerge/>
          </w:tcPr>
          <w:p w14:paraId="5A445403" w14:textId="77777777" w:rsidR="00320C19" w:rsidRDefault="00320C19">
            <w:pPr>
              <w:jc w:val="center"/>
              <w:rPr>
                <w:rFonts w:eastAsiaTheme="minorEastAsia"/>
                <w:sz w:val="18"/>
                <w:szCs w:val="18"/>
                <w:lang w:eastAsia="zh-CN"/>
              </w:rPr>
            </w:pPr>
          </w:p>
        </w:tc>
        <w:tc>
          <w:tcPr>
            <w:tcW w:w="1693" w:type="dxa"/>
          </w:tcPr>
          <w:p w14:paraId="0A57EF6E"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12.6481</w:t>
            </w:r>
          </w:p>
        </w:tc>
      </w:tr>
      <w:tr w:rsidR="00320C19" w14:paraId="435CD7E1" w14:textId="77777777">
        <w:tc>
          <w:tcPr>
            <w:tcW w:w="1227" w:type="dxa"/>
            <w:vMerge/>
          </w:tcPr>
          <w:p w14:paraId="238BA73E" w14:textId="77777777" w:rsidR="00320C19" w:rsidRDefault="00320C19">
            <w:pPr>
              <w:jc w:val="center"/>
              <w:rPr>
                <w:rFonts w:eastAsiaTheme="minorEastAsia"/>
                <w:sz w:val="18"/>
                <w:szCs w:val="18"/>
                <w:lang w:eastAsia="zh-CN"/>
              </w:rPr>
            </w:pPr>
          </w:p>
        </w:tc>
        <w:tc>
          <w:tcPr>
            <w:tcW w:w="953" w:type="dxa"/>
            <w:vMerge/>
          </w:tcPr>
          <w:p w14:paraId="3F9BC2C6" w14:textId="77777777" w:rsidR="00320C19" w:rsidRDefault="00320C19">
            <w:pPr>
              <w:rPr>
                <w:rFonts w:eastAsiaTheme="minorEastAsia"/>
                <w:sz w:val="18"/>
                <w:szCs w:val="18"/>
                <w:lang w:eastAsia="zh-CN"/>
              </w:rPr>
            </w:pPr>
          </w:p>
        </w:tc>
        <w:tc>
          <w:tcPr>
            <w:tcW w:w="1007" w:type="dxa"/>
            <w:vMerge/>
          </w:tcPr>
          <w:p w14:paraId="558C0A2F" w14:textId="77777777" w:rsidR="00320C19" w:rsidRDefault="00320C19">
            <w:pPr>
              <w:jc w:val="center"/>
              <w:rPr>
                <w:rFonts w:eastAsiaTheme="minorEastAsia"/>
                <w:sz w:val="18"/>
                <w:szCs w:val="18"/>
                <w:lang w:eastAsia="zh-CN"/>
              </w:rPr>
            </w:pPr>
          </w:p>
        </w:tc>
        <w:tc>
          <w:tcPr>
            <w:tcW w:w="1087" w:type="dxa"/>
            <w:vMerge/>
          </w:tcPr>
          <w:p w14:paraId="786F8842" w14:textId="77777777" w:rsidR="00320C19" w:rsidRDefault="00320C19">
            <w:pPr>
              <w:jc w:val="center"/>
              <w:rPr>
                <w:rFonts w:eastAsiaTheme="minorEastAsia"/>
                <w:sz w:val="18"/>
                <w:szCs w:val="18"/>
                <w:lang w:eastAsia="zh-CN"/>
              </w:rPr>
            </w:pPr>
          </w:p>
        </w:tc>
        <w:tc>
          <w:tcPr>
            <w:tcW w:w="1531" w:type="dxa"/>
            <w:vMerge w:val="restart"/>
          </w:tcPr>
          <w:p w14:paraId="69CB4E59"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2</w:t>
            </w:r>
          </w:p>
        </w:tc>
        <w:tc>
          <w:tcPr>
            <w:tcW w:w="1420" w:type="dxa"/>
          </w:tcPr>
          <w:p w14:paraId="3789AEA2"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(35, 5)</w:t>
            </w:r>
          </w:p>
        </w:tc>
        <w:tc>
          <w:tcPr>
            <w:tcW w:w="1267" w:type="dxa"/>
            <w:vMerge/>
          </w:tcPr>
          <w:p w14:paraId="37FD51D2" w14:textId="77777777" w:rsidR="00320C19" w:rsidRDefault="00320C19">
            <w:pPr>
              <w:jc w:val="center"/>
              <w:rPr>
                <w:rFonts w:eastAsiaTheme="minorEastAsia"/>
                <w:sz w:val="18"/>
                <w:szCs w:val="18"/>
                <w:lang w:eastAsia="zh-CN"/>
              </w:rPr>
            </w:pPr>
          </w:p>
        </w:tc>
        <w:tc>
          <w:tcPr>
            <w:tcW w:w="761" w:type="dxa"/>
            <w:vMerge/>
          </w:tcPr>
          <w:p w14:paraId="0C38BE62" w14:textId="77777777" w:rsidR="00320C19" w:rsidRDefault="00320C19">
            <w:pPr>
              <w:jc w:val="center"/>
              <w:rPr>
                <w:rFonts w:eastAsiaTheme="minorEastAsia"/>
                <w:sz w:val="18"/>
                <w:szCs w:val="18"/>
                <w:lang w:eastAsia="zh-CN"/>
              </w:rPr>
            </w:pPr>
          </w:p>
        </w:tc>
        <w:tc>
          <w:tcPr>
            <w:tcW w:w="1693" w:type="dxa"/>
          </w:tcPr>
          <w:p w14:paraId="77EC67F3"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12.9208</w:t>
            </w:r>
          </w:p>
        </w:tc>
      </w:tr>
      <w:tr w:rsidR="00320C19" w14:paraId="54A987F5" w14:textId="77777777">
        <w:tc>
          <w:tcPr>
            <w:tcW w:w="1227" w:type="dxa"/>
            <w:vMerge/>
          </w:tcPr>
          <w:p w14:paraId="5BD29D4A" w14:textId="77777777" w:rsidR="00320C19" w:rsidRDefault="00320C19">
            <w:pPr>
              <w:jc w:val="center"/>
              <w:rPr>
                <w:rFonts w:eastAsiaTheme="minorEastAsia"/>
                <w:sz w:val="18"/>
                <w:szCs w:val="18"/>
                <w:lang w:eastAsia="zh-CN"/>
              </w:rPr>
            </w:pPr>
          </w:p>
        </w:tc>
        <w:tc>
          <w:tcPr>
            <w:tcW w:w="953" w:type="dxa"/>
            <w:vMerge/>
          </w:tcPr>
          <w:p w14:paraId="39E915D2" w14:textId="77777777" w:rsidR="00320C19" w:rsidRDefault="00320C19">
            <w:pPr>
              <w:rPr>
                <w:rFonts w:eastAsiaTheme="minorEastAsia"/>
                <w:sz w:val="18"/>
                <w:szCs w:val="18"/>
                <w:lang w:eastAsia="zh-CN"/>
              </w:rPr>
            </w:pPr>
          </w:p>
        </w:tc>
        <w:tc>
          <w:tcPr>
            <w:tcW w:w="1007" w:type="dxa"/>
            <w:vMerge/>
          </w:tcPr>
          <w:p w14:paraId="3DF6EF62" w14:textId="77777777" w:rsidR="00320C19" w:rsidRDefault="00320C19">
            <w:pPr>
              <w:jc w:val="center"/>
              <w:rPr>
                <w:rFonts w:eastAsiaTheme="minorEastAsia"/>
                <w:sz w:val="18"/>
                <w:szCs w:val="18"/>
                <w:lang w:eastAsia="zh-CN"/>
              </w:rPr>
            </w:pPr>
          </w:p>
        </w:tc>
        <w:tc>
          <w:tcPr>
            <w:tcW w:w="1087" w:type="dxa"/>
            <w:vMerge/>
          </w:tcPr>
          <w:p w14:paraId="454A5120" w14:textId="77777777" w:rsidR="00320C19" w:rsidRDefault="00320C19">
            <w:pPr>
              <w:jc w:val="center"/>
              <w:rPr>
                <w:rFonts w:eastAsiaTheme="minorEastAsia"/>
                <w:sz w:val="18"/>
                <w:szCs w:val="18"/>
                <w:lang w:eastAsia="zh-CN"/>
              </w:rPr>
            </w:pPr>
          </w:p>
        </w:tc>
        <w:tc>
          <w:tcPr>
            <w:tcW w:w="1531" w:type="dxa"/>
            <w:vMerge/>
          </w:tcPr>
          <w:p w14:paraId="4F172040" w14:textId="77777777" w:rsidR="00320C19" w:rsidRDefault="00320C19">
            <w:pPr>
              <w:jc w:val="center"/>
              <w:rPr>
                <w:rFonts w:eastAsiaTheme="minorEastAsia"/>
                <w:sz w:val="18"/>
                <w:szCs w:val="18"/>
                <w:lang w:eastAsia="zh-CN"/>
              </w:rPr>
            </w:pPr>
          </w:p>
        </w:tc>
        <w:tc>
          <w:tcPr>
            <w:tcW w:w="1420" w:type="dxa"/>
          </w:tcPr>
          <w:p w14:paraId="453D191B"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(35, 16)</w:t>
            </w:r>
          </w:p>
        </w:tc>
        <w:tc>
          <w:tcPr>
            <w:tcW w:w="1267" w:type="dxa"/>
            <w:vMerge/>
          </w:tcPr>
          <w:p w14:paraId="53F90330" w14:textId="77777777" w:rsidR="00320C19" w:rsidRDefault="00320C19">
            <w:pPr>
              <w:jc w:val="center"/>
              <w:rPr>
                <w:rFonts w:eastAsiaTheme="minorEastAsia"/>
                <w:sz w:val="18"/>
                <w:szCs w:val="18"/>
                <w:lang w:eastAsia="zh-CN"/>
              </w:rPr>
            </w:pPr>
          </w:p>
        </w:tc>
        <w:tc>
          <w:tcPr>
            <w:tcW w:w="761" w:type="dxa"/>
            <w:vMerge/>
          </w:tcPr>
          <w:p w14:paraId="12FC353D" w14:textId="77777777" w:rsidR="00320C19" w:rsidRDefault="00320C19">
            <w:pPr>
              <w:jc w:val="center"/>
              <w:rPr>
                <w:rFonts w:eastAsiaTheme="minorEastAsia"/>
                <w:sz w:val="18"/>
                <w:szCs w:val="18"/>
                <w:lang w:eastAsia="zh-CN"/>
              </w:rPr>
            </w:pPr>
          </w:p>
        </w:tc>
        <w:tc>
          <w:tcPr>
            <w:tcW w:w="1693" w:type="dxa"/>
          </w:tcPr>
          <w:p w14:paraId="70930EBE"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4.8847</w:t>
            </w:r>
          </w:p>
        </w:tc>
      </w:tr>
      <w:tr w:rsidR="00320C19" w14:paraId="00C31E8E" w14:textId="77777777">
        <w:tc>
          <w:tcPr>
            <w:tcW w:w="1227" w:type="dxa"/>
            <w:vMerge/>
          </w:tcPr>
          <w:p w14:paraId="06D1A271" w14:textId="77777777" w:rsidR="00320C19" w:rsidRDefault="00320C19">
            <w:pPr>
              <w:jc w:val="center"/>
              <w:rPr>
                <w:rFonts w:eastAsiaTheme="minorEastAsia"/>
                <w:sz w:val="18"/>
                <w:szCs w:val="18"/>
                <w:lang w:eastAsia="zh-CN"/>
              </w:rPr>
            </w:pPr>
          </w:p>
        </w:tc>
        <w:tc>
          <w:tcPr>
            <w:tcW w:w="953" w:type="dxa"/>
            <w:vMerge/>
          </w:tcPr>
          <w:p w14:paraId="335173C3" w14:textId="77777777" w:rsidR="00320C19" w:rsidRDefault="00320C19">
            <w:pPr>
              <w:rPr>
                <w:rFonts w:eastAsiaTheme="minorEastAsia"/>
                <w:sz w:val="18"/>
                <w:szCs w:val="18"/>
                <w:lang w:eastAsia="zh-CN"/>
              </w:rPr>
            </w:pPr>
          </w:p>
        </w:tc>
        <w:tc>
          <w:tcPr>
            <w:tcW w:w="1007" w:type="dxa"/>
            <w:vMerge/>
          </w:tcPr>
          <w:p w14:paraId="56D2C7D8" w14:textId="77777777" w:rsidR="00320C19" w:rsidRDefault="00320C19">
            <w:pPr>
              <w:jc w:val="center"/>
              <w:rPr>
                <w:rFonts w:eastAsiaTheme="minorEastAsia"/>
                <w:sz w:val="18"/>
                <w:szCs w:val="18"/>
                <w:lang w:eastAsia="zh-CN"/>
              </w:rPr>
            </w:pPr>
          </w:p>
        </w:tc>
        <w:tc>
          <w:tcPr>
            <w:tcW w:w="1087" w:type="dxa"/>
            <w:vMerge/>
          </w:tcPr>
          <w:p w14:paraId="6F4998A9" w14:textId="77777777" w:rsidR="00320C19" w:rsidRDefault="00320C19">
            <w:pPr>
              <w:jc w:val="center"/>
              <w:rPr>
                <w:rFonts w:eastAsiaTheme="minorEastAsia"/>
                <w:sz w:val="18"/>
                <w:szCs w:val="18"/>
                <w:lang w:eastAsia="zh-CN"/>
              </w:rPr>
            </w:pPr>
          </w:p>
        </w:tc>
        <w:tc>
          <w:tcPr>
            <w:tcW w:w="1531" w:type="dxa"/>
            <w:vMerge/>
          </w:tcPr>
          <w:p w14:paraId="75727A83" w14:textId="77777777" w:rsidR="00320C19" w:rsidRDefault="00320C19">
            <w:pPr>
              <w:jc w:val="center"/>
              <w:rPr>
                <w:rFonts w:eastAsiaTheme="minorEastAsia"/>
                <w:sz w:val="18"/>
                <w:szCs w:val="18"/>
                <w:lang w:eastAsia="zh-CN"/>
              </w:rPr>
            </w:pPr>
          </w:p>
        </w:tc>
        <w:tc>
          <w:tcPr>
            <w:tcW w:w="1420" w:type="dxa"/>
          </w:tcPr>
          <w:p w14:paraId="43D2DBD1"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(35, 50)</w:t>
            </w:r>
          </w:p>
        </w:tc>
        <w:tc>
          <w:tcPr>
            <w:tcW w:w="1267" w:type="dxa"/>
            <w:vMerge/>
          </w:tcPr>
          <w:p w14:paraId="0B47ADE1" w14:textId="77777777" w:rsidR="00320C19" w:rsidRDefault="00320C19">
            <w:pPr>
              <w:jc w:val="center"/>
              <w:rPr>
                <w:rFonts w:eastAsiaTheme="minorEastAsia"/>
                <w:sz w:val="18"/>
                <w:szCs w:val="18"/>
                <w:lang w:eastAsia="zh-CN"/>
              </w:rPr>
            </w:pPr>
          </w:p>
        </w:tc>
        <w:tc>
          <w:tcPr>
            <w:tcW w:w="761" w:type="dxa"/>
            <w:vMerge/>
          </w:tcPr>
          <w:p w14:paraId="57E6591E" w14:textId="77777777" w:rsidR="00320C19" w:rsidRDefault="00320C19">
            <w:pPr>
              <w:jc w:val="center"/>
              <w:rPr>
                <w:rFonts w:eastAsiaTheme="minorEastAsia"/>
                <w:sz w:val="18"/>
                <w:szCs w:val="18"/>
                <w:lang w:eastAsia="zh-CN"/>
              </w:rPr>
            </w:pPr>
          </w:p>
        </w:tc>
        <w:tc>
          <w:tcPr>
            <w:tcW w:w="1693" w:type="dxa"/>
          </w:tcPr>
          <w:p w14:paraId="3AF5BF92" w14:textId="77777777" w:rsidR="00320C19" w:rsidRDefault="008730CA">
            <w:pPr>
              <w:jc w:val="center"/>
              <w:rPr>
                <w:rFonts w:eastAsiaTheme="minorEastAsia"/>
                <w:sz w:val="18"/>
                <w:szCs w:val="18"/>
                <w:highlight w:val="yellow"/>
                <w:lang w:eastAsia="zh-CN"/>
              </w:rPr>
            </w:pPr>
            <w:bookmarkStart w:id="84" w:name="_Hlk177031130"/>
            <w:r>
              <w:rPr>
                <w:rFonts w:eastAsiaTheme="minorEastAsia"/>
                <w:sz w:val="18"/>
                <w:szCs w:val="18"/>
                <w:highlight w:val="yellow"/>
                <w:lang w:eastAsia="zh-CN"/>
              </w:rPr>
              <w:t>2.4009</w:t>
            </w:r>
            <w:bookmarkEnd w:id="84"/>
          </w:p>
        </w:tc>
      </w:tr>
      <w:tr w:rsidR="00320C19" w14:paraId="33CB996A" w14:textId="77777777">
        <w:tc>
          <w:tcPr>
            <w:tcW w:w="1227" w:type="dxa"/>
            <w:vMerge/>
          </w:tcPr>
          <w:p w14:paraId="5877F13F" w14:textId="77777777" w:rsidR="00320C19" w:rsidRDefault="00320C19">
            <w:pPr>
              <w:jc w:val="center"/>
              <w:rPr>
                <w:rFonts w:eastAsiaTheme="minorEastAsia"/>
                <w:sz w:val="18"/>
                <w:szCs w:val="18"/>
                <w:lang w:eastAsia="zh-CN"/>
              </w:rPr>
            </w:pPr>
          </w:p>
        </w:tc>
        <w:tc>
          <w:tcPr>
            <w:tcW w:w="953" w:type="dxa"/>
            <w:vMerge/>
          </w:tcPr>
          <w:p w14:paraId="0C6ED88E" w14:textId="77777777" w:rsidR="00320C19" w:rsidRDefault="00320C19">
            <w:pPr>
              <w:rPr>
                <w:rFonts w:eastAsiaTheme="minorEastAsia"/>
                <w:sz w:val="18"/>
                <w:szCs w:val="18"/>
                <w:lang w:eastAsia="zh-CN"/>
              </w:rPr>
            </w:pPr>
          </w:p>
        </w:tc>
        <w:tc>
          <w:tcPr>
            <w:tcW w:w="1007" w:type="dxa"/>
            <w:vMerge/>
          </w:tcPr>
          <w:p w14:paraId="13767649" w14:textId="77777777" w:rsidR="00320C19" w:rsidRDefault="00320C19">
            <w:pPr>
              <w:jc w:val="center"/>
              <w:rPr>
                <w:rFonts w:eastAsiaTheme="minorEastAsia"/>
                <w:sz w:val="18"/>
                <w:szCs w:val="18"/>
                <w:lang w:eastAsia="zh-CN"/>
              </w:rPr>
            </w:pPr>
          </w:p>
        </w:tc>
        <w:tc>
          <w:tcPr>
            <w:tcW w:w="1087" w:type="dxa"/>
            <w:vMerge/>
          </w:tcPr>
          <w:p w14:paraId="42A498EC" w14:textId="77777777" w:rsidR="00320C19" w:rsidRDefault="00320C19">
            <w:pPr>
              <w:jc w:val="center"/>
              <w:rPr>
                <w:rFonts w:eastAsiaTheme="minorEastAsia"/>
                <w:sz w:val="18"/>
                <w:szCs w:val="18"/>
                <w:lang w:eastAsia="zh-CN"/>
              </w:rPr>
            </w:pPr>
          </w:p>
        </w:tc>
        <w:tc>
          <w:tcPr>
            <w:tcW w:w="1531" w:type="dxa"/>
            <w:vMerge/>
          </w:tcPr>
          <w:p w14:paraId="3F8B7DBC" w14:textId="77777777" w:rsidR="00320C19" w:rsidRDefault="00320C19">
            <w:pPr>
              <w:jc w:val="center"/>
              <w:rPr>
                <w:rFonts w:eastAsiaTheme="minorEastAsia"/>
                <w:sz w:val="18"/>
                <w:szCs w:val="18"/>
                <w:lang w:eastAsia="zh-CN"/>
              </w:rPr>
            </w:pPr>
          </w:p>
        </w:tc>
        <w:tc>
          <w:tcPr>
            <w:tcW w:w="1420" w:type="dxa"/>
          </w:tcPr>
          <w:p w14:paraId="656373A1"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(126, 540)</w:t>
            </w:r>
          </w:p>
        </w:tc>
        <w:tc>
          <w:tcPr>
            <w:tcW w:w="1267" w:type="dxa"/>
            <w:vMerge/>
          </w:tcPr>
          <w:p w14:paraId="3357DBA1" w14:textId="77777777" w:rsidR="00320C19" w:rsidRDefault="00320C19">
            <w:pPr>
              <w:jc w:val="center"/>
              <w:rPr>
                <w:rFonts w:eastAsiaTheme="minorEastAsia"/>
                <w:sz w:val="18"/>
                <w:szCs w:val="18"/>
                <w:lang w:eastAsia="zh-CN"/>
              </w:rPr>
            </w:pPr>
          </w:p>
        </w:tc>
        <w:tc>
          <w:tcPr>
            <w:tcW w:w="761" w:type="dxa"/>
            <w:vMerge/>
          </w:tcPr>
          <w:p w14:paraId="4C9177CB" w14:textId="77777777" w:rsidR="00320C19" w:rsidRDefault="00320C19">
            <w:pPr>
              <w:jc w:val="center"/>
              <w:rPr>
                <w:rFonts w:eastAsiaTheme="minorEastAsia"/>
                <w:sz w:val="18"/>
                <w:szCs w:val="18"/>
                <w:lang w:eastAsia="zh-CN"/>
              </w:rPr>
            </w:pPr>
          </w:p>
        </w:tc>
        <w:tc>
          <w:tcPr>
            <w:tcW w:w="1693" w:type="dxa"/>
          </w:tcPr>
          <w:p w14:paraId="03AD8B74"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1.1014</w:t>
            </w:r>
          </w:p>
        </w:tc>
      </w:tr>
      <w:tr w:rsidR="00320C19" w14:paraId="55DB7A09" w14:textId="77777777">
        <w:tc>
          <w:tcPr>
            <w:tcW w:w="1227" w:type="dxa"/>
            <w:vMerge/>
          </w:tcPr>
          <w:p w14:paraId="24C93ACC" w14:textId="77777777" w:rsidR="00320C19" w:rsidRDefault="00320C19">
            <w:pPr>
              <w:jc w:val="center"/>
              <w:rPr>
                <w:rFonts w:eastAsiaTheme="minorEastAsia"/>
                <w:sz w:val="18"/>
                <w:szCs w:val="18"/>
                <w:lang w:eastAsia="zh-CN"/>
              </w:rPr>
            </w:pPr>
          </w:p>
        </w:tc>
        <w:tc>
          <w:tcPr>
            <w:tcW w:w="953" w:type="dxa"/>
            <w:vMerge/>
          </w:tcPr>
          <w:p w14:paraId="56E15BEE" w14:textId="77777777" w:rsidR="00320C19" w:rsidRDefault="00320C19">
            <w:pPr>
              <w:rPr>
                <w:rFonts w:eastAsiaTheme="minorEastAsia"/>
                <w:sz w:val="18"/>
                <w:szCs w:val="18"/>
                <w:lang w:eastAsia="zh-CN"/>
              </w:rPr>
            </w:pPr>
          </w:p>
        </w:tc>
        <w:tc>
          <w:tcPr>
            <w:tcW w:w="1007" w:type="dxa"/>
            <w:vMerge/>
          </w:tcPr>
          <w:p w14:paraId="1E909FAA" w14:textId="77777777" w:rsidR="00320C19" w:rsidRDefault="00320C19">
            <w:pPr>
              <w:jc w:val="center"/>
              <w:rPr>
                <w:rFonts w:eastAsiaTheme="minorEastAsia"/>
                <w:sz w:val="18"/>
                <w:szCs w:val="18"/>
                <w:lang w:eastAsia="zh-CN"/>
              </w:rPr>
            </w:pPr>
          </w:p>
        </w:tc>
        <w:tc>
          <w:tcPr>
            <w:tcW w:w="1087" w:type="dxa"/>
            <w:vMerge/>
          </w:tcPr>
          <w:p w14:paraId="2D4A0D4F" w14:textId="77777777" w:rsidR="00320C19" w:rsidRDefault="00320C19">
            <w:pPr>
              <w:jc w:val="center"/>
              <w:rPr>
                <w:rFonts w:eastAsiaTheme="minorEastAsia"/>
                <w:sz w:val="18"/>
                <w:szCs w:val="18"/>
                <w:lang w:eastAsia="zh-CN"/>
              </w:rPr>
            </w:pPr>
          </w:p>
        </w:tc>
        <w:tc>
          <w:tcPr>
            <w:tcW w:w="1531" w:type="dxa"/>
            <w:vMerge/>
          </w:tcPr>
          <w:p w14:paraId="0CED4D4B" w14:textId="77777777" w:rsidR="00320C19" w:rsidRDefault="00320C19">
            <w:pPr>
              <w:jc w:val="center"/>
              <w:rPr>
                <w:rFonts w:eastAsiaTheme="minorEastAsia"/>
                <w:sz w:val="18"/>
                <w:szCs w:val="18"/>
                <w:lang w:eastAsia="zh-CN"/>
              </w:rPr>
            </w:pPr>
          </w:p>
        </w:tc>
        <w:tc>
          <w:tcPr>
            <w:tcW w:w="1420" w:type="dxa"/>
          </w:tcPr>
          <w:p w14:paraId="06BAF590"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Distribution based</w:t>
            </w:r>
          </w:p>
        </w:tc>
        <w:tc>
          <w:tcPr>
            <w:tcW w:w="1267" w:type="dxa"/>
            <w:vMerge/>
          </w:tcPr>
          <w:p w14:paraId="4D6B5B72" w14:textId="77777777" w:rsidR="00320C19" w:rsidRDefault="00320C19">
            <w:pPr>
              <w:jc w:val="center"/>
              <w:rPr>
                <w:rFonts w:eastAsiaTheme="minorEastAsia"/>
                <w:sz w:val="18"/>
                <w:szCs w:val="18"/>
                <w:lang w:eastAsia="zh-CN"/>
              </w:rPr>
            </w:pPr>
          </w:p>
        </w:tc>
        <w:tc>
          <w:tcPr>
            <w:tcW w:w="761" w:type="dxa"/>
            <w:vMerge/>
          </w:tcPr>
          <w:p w14:paraId="2A9FFEDB" w14:textId="77777777" w:rsidR="00320C19" w:rsidRDefault="00320C19">
            <w:pPr>
              <w:jc w:val="center"/>
              <w:rPr>
                <w:rFonts w:eastAsiaTheme="minorEastAsia"/>
                <w:sz w:val="18"/>
                <w:szCs w:val="18"/>
                <w:lang w:eastAsia="zh-CN"/>
              </w:rPr>
            </w:pPr>
          </w:p>
        </w:tc>
        <w:tc>
          <w:tcPr>
            <w:tcW w:w="1693" w:type="dxa"/>
          </w:tcPr>
          <w:p w14:paraId="5700D440"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9.8101</w:t>
            </w:r>
          </w:p>
        </w:tc>
      </w:tr>
      <w:tr w:rsidR="00320C19" w14:paraId="485254F4" w14:textId="77777777">
        <w:tc>
          <w:tcPr>
            <w:tcW w:w="1227" w:type="dxa"/>
            <w:vMerge/>
          </w:tcPr>
          <w:p w14:paraId="5FE57C7D" w14:textId="77777777" w:rsidR="00320C19" w:rsidRDefault="00320C19">
            <w:pPr>
              <w:jc w:val="center"/>
              <w:rPr>
                <w:rFonts w:eastAsiaTheme="minorEastAsia"/>
                <w:sz w:val="18"/>
                <w:szCs w:val="18"/>
                <w:lang w:eastAsia="zh-CN"/>
              </w:rPr>
            </w:pPr>
          </w:p>
        </w:tc>
        <w:tc>
          <w:tcPr>
            <w:tcW w:w="953" w:type="dxa"/>
            <w:vMerge/>
          </w:tcPr>
          <w:p w14:paraId="01E5C3B8" w14:textId="77777777" w:rsidR="00320C19" w:rsidRDefault="00320C19">
            <w:pPr>
              <w:rPr>
                <w:rFonts w:eastAsiaTheme="minorEastAsia"/>
                <w:sz w:val="18"/>
                <w:szCs w:val="18"/>
                <w:lang w:eastAsia="zh-CN"/>
              </w:rPr>
            </w:pPr>
          </w:p>
        </w:tc>
        <w:tc>
          <w:tcPr>
            <w:tcW w:w="1007" w:type="dxa"/>
            <w:vMerge/>
          </w:tcPr>
          <w:p w14:paraId="66922A6E" w14:textId="77777777" w:rsidR="00320C19" w:rsidRDefault="00320C19">
            <w:pPr>
              <w:jc w:val="center"/>
              <w:rPr>
                <w:rFonts w:eastAsiaTheme="minorEastAsia"/>
                <w:sz w:val="18"/>
                <w:szCs w:val="18"/>
                <w:lang w:eastAsia="zh-CN"/>
              </w:rPr>
            </w:pPr>
          </w:p>
        </w:tc>
        <w:tc>
          <w:tcPr>
            <w:tcW w:w="1087" w:type="dxa"/>
            <w:vMerge/>
          </w:tcPr>
          <w:p w14:paraId="1072ADD6" w14:textId="77777777" w:rsidR="00320C19" w:rsidRDefault="00320C19">
            <w:pPr>
              <w:jc w:val="center"/>
              <w:rPr>
                <w:rFonts w:eastAsiaTheme="minorEastAsia"/>
                <w:sz w:val="18"/>
                <w:szCs w:val="18"/>
                <w:lang w:eastAsia="zh-CN"/>
              </w:rPr>
            </w:pPr>
          </w:p>
        </w:tc>
        <w:tc>
          <w:tcPr>
            <w:tcW w:w="1531" w:type="dxa"/>
            <w:vMerge w:val="restart"/>
          </w:tcPr>
          <w:p w14:paraId="1A839621"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4</w:t>
            </w:r>
          </w:p>
        </w:tc>
        <w:tc>
          <w:tcPr>
            <w:tcW w:w="1420" w:type="dxa"/>
          </w:tcPr>
          <w:p w14:paraId="452329FC"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(35, 5)</w:t>
            </w:r>
          </w:p>
        </w:tc>
        <w:tc>
          <w:tcPr>
            <w:tcW w:w="1267" w:type="dxa"/>
            <w:vMerge/>
          </w:tcPr>
          <w:p w14:paraId="710E72A6" w14:textId="77777777" w:rsidR="00320C19" w:rsidRDefault="00320C19">
            <w:pPr>
              <w:jc w:val="center"/>
              <w:rPr>
                <w:rFonts w:eastAsiaTheme="minorEastAsia"/>
                <w:sz w:val="18"/>
                <w:szCs w:val="18"/>
                <w:lang w:eastAsia="zh-CN"/>
              </w:rPr>
            </w:pPr>
          </w:p>
        </w:tc>
        <w:tc>
          <w:tcPr>
            <w:tcW w:w="761" w:type="dxa"/>
            <w:vMerge/>
          </w:tcPr>
          <w:p w14:paraId="52513CCB" w14:textId="77777777" w:rsidR="00320C19" w:rsidRDefault="00320C19">
            <w:pPr>
              <w:jc w:val="center"/>
              <w:rPr>
                <w:rFonts w:eastAsiaTheme="minorEastAsia"/>
                <w:sz w:val="18"/>
                <w:szCs w:val="18"/>
                <w:lang w:eastAsia="zh-CN"/>
              </w:rPr>
            </w:pPr>
          </w:p>
        </w:tc>
        <w:tc>
          <w:tcPr>
            <w:tcW w:w="1693" w:type="dxa"/>
          </w:tcPr>
          <w:p w14:paraId="11962691"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8.6877</w:t>
            </w:r>
          </w:p>
        </w:tc>
      </w:tr>
      <w:tr w:rsidR="00320C19" w14:paraId="5D0310F0" w14:textId="77777777">
        <w:tc>
          <w:tcPr>
            <w:tcW w:w="1227" w:type="dxa"/>
            <w:vMerge/>
          </w:tcPr>
          <w:p w14:paraId="1991EB09" w14:textId="77777777" w:rsidR="00320C19" w:rsidRDefault="00320C19">
            <w:pPr>
              <w:jc w:val="center"/>
              <w:rPr>
                <w:rFonts w:eastAsiaTheme="minorEastAsia"/>
                <w:sz w:val="18"/>
                <w:szCs w:val="18"/>
                <w:lang w:eastAsia="zh-CN"/>
              </w:rPr>
            </w:pPr>
          </w:p>
        </w:tc>
        <w:tc>
          <w:tcPr>
            <w:tcW w:w="953" w:type="dxa"/>
            <w:vMerge/>
          </w:tcPr>
          <w:p w14:paraId="0DF27C4F" w14:textId="77777777" w:rsidR="00320C19" w:rsidRDefault="00320C19">
            <w:pPr>
              <w:rPr>
                <w:rFonts w:eastAsiaTheme="minorEastAsia"/>
                <w:sz w:val="18"/>
                <w:szCs w:val="18"/>
                <w:lang w:eastAsia="zh-CN"/>
              </w:rPr>
            </w:pPr>
          </w:p>
        </w:tc>
        <w:tc>
          <w:tcPr>
            <w:tcW w:w="1007" w:type="dxa"/>
            <w:vMerge/>
          </w:tcPr>
          <w:p w14:paraId="2A97937B" w14:textId="77777777" w:rsidR="00320C19" w:rsidRDefault="00320C19">
            <w:pPr>
              <w:jc w:val="center"/>
              <w:rPr>
                <w:rFonts w:eastAsiaTheme="minorEastAsia"/>
                <w:sz w:val="18"/>
                <w:szCs w:val="18"/>
                <w:lang w:eastAsia="zh-CN"/>
              </w:rPr>
            </w:pPr>
          </w:p>
        </w:tc>
        <w:tc>
          <w:tcPr>
            <w:tcW w:w="1087" w:type="dxa"/>
            <w:vMerge/>
          </w:tcPr>
          <w:p w14:paraId="140192AE" w14:textId="77777777" w:rsidR="00320C19" w:rsidRDefault="00320C19">
            <w:pPr>
              <w:jc w:val="center"/>
              <w:rPr>
                <w:rFonts w:eastAsiaTheme="minorEastAsia"/>
                <w:sz w:val="18"/>
                <w:szCs w:val="18"/>
                <w:lang w:eastAsia="zh-CN"/>
              </w:rPr>
            </w:pPr>
          </w:p>
        </w:tc>
        <w:tc>
          <w:tcPr>
            <w:tcW w:w="1531" w:type="dxa"/>
            <w:vMerge/>
          </w:tcPr>
          <w:p w14:paraId="1B64CB25" w14:textId="77777777" w:rsidR="00320C19" w:rsidRDefault="00320C19">
            <w:pPr>
              <w:jc w:val="center"/>
              <w:rPr>
                <w:rFonts w:eastAsiaTheme="minorEastAsia"/>
                <w:sz w:val="18"/>
                <w:szCs w:val="18"/>
                <w:lang w:eastAsia="zh-CN"/>
              </w:rPr>
            </w:pPr>
          </w:p>
        </w:tc>
        <w:tc>
          <w:tcPr>
            <w:tcW w:w="1420" w:type="dxa"/>
          </w:tcPr>
          <w:p w14:paraId="04D20B2F"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(35, 16)</w:t>
            </w:r>
          </w:p>
        </w:tc>
        <w:tc>
          <w:tcPr>
            <w:tcW w:w="1267" w:type="dxa"/>
            <w:vMerge/>
          </w:tcPr>
          <w:p w14:paraId="0903BB28" w14:textId="77777777" w:rsidR="00320C19" w:rsidRDefault="00320C19">
            <w:pPr>
              <w:jc w:val="center"/>
              <w:rPr>
                <w:rFonts w:eastAsiaTheme="minorEastAsia"/>
                <w:sz w:val="18"/>
                <w:szCs w:val="18"/>
                <w:lang w:eastAsia="zh-CN"/>
              </w:rPr>
            </w:pPr>
          </w:p>
        </w:tc>
        <w:tc>
          <w:tcPr>
            <w:tcW w:w="761" w:type="dxa"/>
            <w:vMerge/>
          </w:tcPr>
          <w:p w14:paraId="6F2FA008" w14:textId="77777777" w:rsidR="00320C19" w:rsidRDefault="00320C19">
            <w:pPr>
              <w:jc w:val="center"/>
              <w:rPr>
                <w:rFonts w:eastAsiaTheme="minorEastAsia"/>
                <w:sz w:val="18"/>
                <w:szCs w:val="18"/>
                <w:lang w:eastAsia="zh-CN"/>
              </w:rPr>
            </w:pPr>
          </w:p>
        </w:tc>
        <w:tc>
          <w:tcPr>
            <w:tcW w:w="1693" w:type="dxa"/>
          </w:tcPr>
          <w:p w14:paraId="111B3D15"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3.2456</w:t>
            </w:r>
          </w:p>
        </w:tc>
      </w:tr>
      <w:tr w:rsidR="00320C19" w14:paraId="361370A4" w14:textId="77777777">
        <w:tc>
          <w:tcPr>
            <w:tcW w:w="1227" w:type="dxa"/>
            <w:vMerge/>
          </w:tcPr>
          <w:p w14:paraId="59ADBDDF" w14:textId="77777777" w:rsidR="00320C19" w:rsidRDefault="00320C19">
            <w:pPr>
              <w:jc w:val="center"/>
              <w:rPr>
                <w:rFonts w:eastAsiaTheme="minorEastAsia"/>
                <w:sz w:val="18"/>
                <w:szCs w:val="18"/>
                <w:lang w:eastAsia="zh-CN"/>
              </w:rPr>
            </w:pPr>
          </w:p>
        </w:tc>
        <w:tc>
          <w:tcPr>
            <w:tcW w:w="953" w:type="dxa"/>
            <w:vMerge/>
          </w:tcPr>
          <w:p w14:paraId="795A096C" w14:textId="77777777" w:rsidR="00320C19" w:rsidRDefault="00320C19">
            <w:pPr>
              <w:rPr>
                <w:rFonts w:eastAsiaTheme="minorEastAsia"/>
                <w:sz w:val="18"/>
                <w:szCs w:val="18"/>
                <w:lang w:eastAsia="zh-CN"/>
              </w:rPr>
            </w:pPr>
          </w:p>
        </w:tc>
        <w:tc>
          <w:tcPr>
            <w:tcW w:w="1007" w:type="dxa"/>
            <w:vMerge/>
          </w:tcPr>
          <w:p w14:paraId="0E286647" w14:textId="77777777" w:rsidR="00320C19" w:rsidRDefault="00320C19">
            <w:pPr>
              <w:jc w:val="center"/>
              <w:rPr>
                <w:rFonts w:eastAsiaTheme="minorEastAsia"/>
                <w:sz w:val="18"/>
                <w:szCs w:val="18"/>
                <w:lang w:eastAsia="zh-CN"/>
              </w:rPr>
            </w:pPr>
          </w:p>
        </w:tc>
        <w:tc>
          <w:tcPr>
            <w:tcW w:w="1087" w:type="dxa"/>
            <w:vMerge/>
          </w:tcPr>
          <w:p w14:paraId="3EE876F4" w14:textId="77777777" w:rsidR="00320C19" w:rsidRDefault="00320C19">
            <w:pPr>
              <w:jc w:val="center"/>
              <w:rPr>
                <w:rFonts w:eastAsiaTheme="minorEastAsia"/>
                <w:sz w:val="18"/>
                <w:szCs w:val="18"/>
                <w:lang w:eastAsia="zh-CN"/>
              </w:rPr>
            </w:pPr>
          </w:p>
        </w:tc>
        <w:tc>
          <w:tcPr>
            <w:tcW w:w="1531" w:type="dxa"/>
            <w:vMerge/>
          </w:tcPr>
          <w:p w14:paraId="77283B37" w14:textId="77777777" w:rsidR="00320C19" w:rsidRDefault="00320C19">
            <w:pPr>
              <w:jc w:val="center"/>
              <w:rPr>
                <w:rFonts w:eastAsiaTheme="minorEastAsia"/>
                <w:sz w:val="18"/>
                <w:szCs w:val="18"/>
                <w:lang w:eastAsia="zh-CN"/>
              </w:rPr>
            </w:pPr>
          </w:p>
        </w:tc>
        <w:tc>
          <w:tcPr>
            <w:tcW w:w="1420" w:type="dxa"/>
          </w:tcPr>
          <w:p w14:paraId="5D749F3F"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(35, 50)</w:t>
            </w:r>
          </w:p>
        </w:tc>
        <w:tc>
          <w:tcPr>
            <w:tcW w:w="1267" w:type="dxa"/>
            <w:vMerge/>
          </w:tcPr>
          <w:p w14:paraId="5E0E0DE0" w14:textId="77777777" w:rsidR="00320C19" w:rsidRDefault="00320C19">
            <w:pPr>
              <w:jc w:val="center"/>
              <w:rPr>
                <w:rFonts w:eastAsiaTheme="minorEastAsia"/>
                <w:sz w:val="18"/>
                <w:szCs w:val="18"/>
                <w:lang w:eastAsia="zh-CN"/>
              </w:rPr>
            </w:pPr>
          </w:p>
        </w:tc>
        <w:tc>
          <w:tcPr>
            <w:tcW w:w="761" w:type="dxa"/>
            <w:vMerge/>
          </w:tcPr>
          <w:p w14:paraId="5C3729FB" w14:textId="77777777" w:rsidR="00320C19" w:rsidRDefault="00320C19">
            <w:pPr>
              <w:jc w:val="center"/>
              <w:rPr>
                <w:rFonts w:eastAsiaTheme="minorEastAsia"/>
                <w:sz w:val="18"/>
                <w:szCs w:val="18"/>
                <w:lang w:eastAsia="zh-CN"/>
              </w:rPr>
            </w:pPr>
          </w:p>
        </w:tc>
        <w:tc>
          <w:tcPr>
            <w:tcW w:w="1693" w:type="dxa"/>
          </w:tcPr>
          <w:p w14:paraId="4B5279B2"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1.5635</w:t>
            </w:r>
          </w:p>
        </w:tc>
      </w:tr>
      <w:tr w:rsidR="00320C19" w14:paraId="605EFBDB" w14:textId="77777777">
        <w:tc>
          <w:tcPr>
            <w:tcW w:w="1227" w:type="dxa"/>
            <w:vMerge/>
          </w:tcPr>
          <w:p w14:paraId="22D5084A" w14:textId="77777777" w:rsidR="00320C19" w:rsidRDefault="00320C19">
            <w:pPr>
              <w:jc w:val="center"/>
              <w:rPr>
                <w:rFonts w:eastAsiaTheme="minorEastAsia"/>
                <w:sz w:val="18"/>
                <w:szCs w:val="18"/>
                <w:lang w:eastAsia="zh-CN"/>
              </w:rPr>
            </w:pPr>
          </w:p>
        </w:tc>
        <w:tc>
          <w:tcPr>
            <w:tcW w:w="953" w:type="dxa"/>
            <w:vMerge/>
          </w:tcPr>
          <w:p w14:paraId="61ABC803" w14:textId="77777777" w:rsidR="00320C19" w:rsidRDefault="00320C19">
            <w:pPr>
              <w:rPr>
                <w:rFonts w:eastAsiaTheme="minorEastAsia"/>
                <w:sz w:val="18"/>
                <w:szCs w:val="18"/>
                <w:lang w:eastAsia="zh-CN"/>
              </w:rPr>
            </w:pPr>
          </w:p>
        </w:tc>
        <w:tc>
          <w:tcPr>
            <w:tcW w:w="1007" w:type="dxa"/>
            <w:vMerge/>
          </w:tcPr>
          <w:p w14:paraId="1624FFB9" w14:textId="77777777" w:rsidR="00320C19" w:rsidRDefault="00320C19">
            <w:pPr>
              <w:jc w:val="center"/>
              <w:rPr>
                <w:rFonts w:eastAsiaTheme="minorEastAsia"/>
                <w:sz w:val="18"/>
                <w:szCs w:val="18"/>
                <w:lang w:eastAsia="zh-CN"/>
              </w:rPr>
            </w:pPr>
          </w:p>
        </w:tc>
        <w:tc>
          <w:tcPr>
            <w:tcW w:w="1087" w:type="dxa"/>
            <w:vMerge/>
          </w:tcPr>
          <w:p w14:paraId="24730D83" w14:textId="77777777" w:rsidR="00320C19" w:rsidRDefault="00320C19">
            <w:pPr>
              <w:jc w:val="center"/>
              <w:rPr>
                <w:rFonts w:eastAsiaTheme="minorEastAsia"/>
                <w:sz w:val="18"/>
                <w:szCs w:val="18"/>
                <w:lang w:eastAsia="zh-CN"/>
              </w:rPr>
            </w:pPr>
          </w:p>
        </w:tc>
        <w:tc>
          <w:tcPr>
            <w:tcW w:w="1531" w:type="dxa"/>
            <w:vMerge/>
          </w:tcPr>
          <w:p w14:paraId="6CDA21FE" w14:textId="77777777" w:rsidR="00320C19" w:rsidRDefault="00320C19">
            <w:pPr>
              <w:jc w:val="center"/>
              <w:rPr>
                <w:rFonts w:eastAsiaTheme="minorEastAsia"/>
                <w:sz w:val="18"/>
                <w:szCs w:val="18"/>
                <w:lang w:eastAsia="zh-CN"/>
              </w:rPr>
            </w:pPr>
          </w:p>
        </w:tc>
        <w:tc>
          <w:tcPr>
            <w:tcW w:w="1420" w:type="dxa"/>
          </w:tcPr>
          <w:p w14:paraId="07571173"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(126, 540)</w:t>
            </w:r>
          </w:p>
        </w:tc>
        <w:tc>
          <w:tcPr>
            <w:tcW w:w="1267" w:type="dxa"/>
            <w:vMerge/>
          </w:tcPr>
          <w:p w14:paraId="32452C24" w14:textId="77777777" w:rsidR="00320C19" w:rsidRDefault="00320C19">
            <w:pPr>
              <w:jc w:val="center"/>
              <w:rPr>
                <w:rFonts w:eastAsiaTheme="minorEastAsia"/>
                <w:sz w:val="18"/>
                <w:szCs w:val="18"/>
                <w:lang w:eastAsia="zh-CN"/>
              </w:rPr>
            </w:pPr>
          </w:p>
        </w:tc>
        <w:tc>
          <w:tcPr>
            <w:tcW w:w="761" w:type="dxa"/>
            <w:vMerge/>
          </w:tcPr>
          <w:p w14:paraId="22BB1FDF" w14:textId="77777777" w:rsidR="00320C19" w:rsidRDefault="00320C19">
            <w:pPr>
              <w:jc w:val="center"/>
              <w:rPr>
                <w:rFonts w:eastAsiaTheme="minorEastAsia"/>
                <w:sz w:val="18"/>
                <w:szCs w:val="18"/>
                <w:lang w:eastAsia="zh-CN"/>
              </w:rPr>
            </w:pPr>
          </w:p>
        </w:tc>
        <w:tc>
          <w:tcPr>
            <w:tcW w:w="1693" w:type="dxa"/>
          </w:tcPr>
          <w:p w14:paraId="7FC269BA"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0.6885</w:t>
            </w:r>
          </w:p>
        </w:tc>
      </w:tr>
      <w:tr w:rsidR="00320C19" w14:paraId="4276A9B0" w14:textId="77777777">
        <w:tc>
          <w:tcPr>
            <w:tcW w:w="1227" w:type="dxa"/>
            <w:vMerge/>
          </w:tcPr>
          <w:p w14:paraId="36F0E0FE" w14:textId="77777777" w:rsidR="00320C19" w:rsidRDefault="00320C19">
            <w:pPr>
              <w:jc w:val="center"/>
              <w:rPr>
                <w:rFonts w:eastAsiaTheme="minorEastAsia"/>
                <w:sz w:val="18"/>
                <w:szCs w:val="18"/>
                <w:lang w:eastAsia="zh-CN"/>
              </w:rPr>
            </w:pPr>
          </w:p>
        </w:tc>
        <w:tc>
          <w:tcPr>
            <w:tcW w:w="953" w:type="dxa"/>
            <w:vMerge/>
          </w:tcPr>
          <w:p w14:paraId="51F44158" w14:textId="77777777" w:rsidR="00320C19" w:rsidRDefault="00320C19">
            <w:pPr>
              <w:rPr>
                <w:rFonts w:eastAsiaTheme="minorEastAsia"/>
                <w:sz w:val="18"/>
                <w:szCs w:val="18"/>
                <w:lang w:eastAsia="zh-CN"/>
              </w:rPr>
            </w:pPr>
          </w:p>
        </w:tc>
        <w:tc>
          <w:tcPr>
            <w:tcW w:w="1007" w:type="dxa"/>
            <w:vMerge/>
          </w:tcPr>
          <w:p w14:paraId="227BBB57" w14:textId="77777777" w:rsidR="00320C19" w:rsidRDefault="00320C19">
            <w:pPr>
              <w:jc w:val="center"/>
              <w:rPr>
                <w:rFonts w:eastAsiaTheme="minorEastAsia"/>
                <w:sz w:val="18"/>
                <w:szCs w:val="18"/>
                <w:lang w:eastAsia="zh-CN"/>
              </w:rPr>
            </w:pPr>
          </w:p>
        </w:tc>
        <w:tc>
          <w:tcPr>
            <w:tcW w:w="1087" w:type="dxa"/>
            <w:vMerge/>
          </w:tcPr>
          <w:p w14:paraId="7FCEC16F" w14:textId="77777777" w:rsidR="00320C19" w:rsidRDefault="00320C19">
            <w:pPr>
              <w:jc w:val="center"/>
              <w:rPr>
                <w:rFonts w:eastAsiaTheme="minorEastAsia"/>
                <w:sz w:val="18"/>
                <w:szCs w:val="18"/>
                <w:lang w:eastAsia="zh-CN"/>
              </w:rPr>
            </w:pPr>
          </w:p>
        </w:tc>
        <w:tc>
          <w:tcPr>
            <w:tcW w:w="1531" w:type="dxa"/>
            <w:vMerge/>
          </w:tcPr>
          <w:p w14:paraId="39DFAE72" w14:textId="77777777" w:rsidR="00320C19" w:rsidRDefault="00320C19">
            <w:pPr>
              <w:jc w:val="center"/>
              <w:rPr>
                <w:rFonts w:eastAsiaTheme="minorEastAsia"/>
                <w:sz w:val="18"/>
                <w:szCs w:val="18"/>
                <w:lang w:eastAsia="zh-CN"/>
              </w:rPr>
            </w:pPr>
          </w:p>
        </w:tc>
        <w:tc>
          <w:tcPr>
            <w:tcW w:w="1420" w:type="dxa"/>
          </w:tcPr>
          <w:p w14:paraId="55340D46"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Distribution based</w:t>
            </w:r>
          </w:p>
        </w:tc>
        <w:tc>
          <w:tcPr>
            <w:tcW w:w="1267" w:type="dxa"/>
            <w:vMerge/>
          </w:tcPr>
          <w:p w14:paraId="48EE29AB" w14:textId="77777777" w:rsidR="00320C19" w:rsidRDefault="00320C19">
            <w:pPr>
              <w:jc w:val="center"/>
              <w:rPr>
                <w:rFonts w:eastAsiaTheme="minorEastAsia"/>
                <w:sz w:val="18"/>
                <w:szCs w:val="18"/>
                <w:lang w:eastAsia="zh-CN"/>
              </w:rPr>
            </w:pPr>
          </w:p>
        </w:tc>
        <w:tc>
          <w:tcPr>
            <w:tcW w:w="761" w:type="dxa"/>
            <w:vMerge/>
          </w:tcPr>
          <w:p w14:paraId="73C16CE5" w14:textId="77777777" w:rsidR="00320C19" w:rsidRDefault="00320C19">
            <w:pPr>
              <w:jc w:val="center"/>
              <w:rPr>
                <w:rFonts w:eastAsiaTheme="minorEastAsia"/>
                <w:sz w:val="18"/>
                <w:szCs w:val="18"/>
                <w:lang w:eastAsia="zh-CN"/>
              </w:rPr>
            </w:pPr>
          </w:p>
        </w:tc>
        <w:tc>
          <w:tcPr>
            <w:tcW w:w="1693" w:type="dxa"/>
          </w:tcPr>
          <w:p w14:paraId="5E7B7CFC"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6.5811</w:t>
            </w:r>
          </w:p>
        </w:tc>
      </w:tr>
      <w:tr w:rsidR="00320C19" w14:paraId="39F971AC" w14:textId="77777777">
        <w:tc>
          <w:tcPr>
            <w:tcW w:w="1227" w:type="dxa"/>
            <w:vMerge/>
          </w:tcPr>
          <w:p w14:paraId="5D588C1E" w14:textId="77777777" w:rsidR="00320C19" w:rsidRDefault="00320C19">
            <w:pPr>
              <w:jc w:val="center"/>
              <w:rPr>
                <w:rFonts w:eastAsiaTheme="minorEastAsia"/>
                <w:sz w:val="18"/>
                <w:szCs w:val="18"/>
                <w:lang w:eastAsia="zh-CN"/>
              </w:rPr>
            </w:pPr>
          </w:p>
        </w:tc>
        <w:tc>
          <w:tcPr>
            <w:tcW w:w="953" w:type="dxa"/>
            <w:vMerge/>
          </w:tcPr>
          <w:p w14:paraId="29044A2B" w14:textId="77777777" w:rsidR="00320C19" w:rsidRDefault="00320C19">
            <w:pPr>
              <w:rPr>
                <w:rFonts w:eastAsiaTheme="minorEastAsia"/>
                <w:sz w:val="18"/>
                <w:szCs w:val="18"/>
                <w:lang w:eastAsia="zh-CN"/>
              </w:rPr>
            </w:pPr>
          </w:p>
        </w:tc>
        <w:tc>
          <w:tcPr>
            <w:tcW w:w="1007" w:type="dxa"/>
            <w:vMerge/>
          </w:tcPr>
          <w:p w14:paraId="249E2359" w14:textId="77777777" w:rsidR="00320C19" w:rsidRDefault="00320C19">
            <w:pPr>
              <w:jc w:val="center"/>
              <w:rPr>
                <w:rFonts w:eastAsiaTheme="minorEastAsia"/>
                <w:sz w:val="18"/>
                <w:szCs w:val="18"/>
                <w:lang w:eastAsia="zh-CN"/>
              </w:rPr>
            </w:pPr>
          </w:p>
        </w:tc>
        <w:tc>
          <w:tcPr>
            <w:tcW w:w="1087" w:type="dxa"/>
            <w:vMerge/>
          </w:tcPr>
          <w:p w14:paraId="61BECAFF" w14:textId="77777777" w:rsidR="00320C19" w:rsidRDefault="00320C19">
            <w:pPr>
              <w:jc w:val="center"/>
              <w:rPr>
                <w:rFonts w:eastAsiaTheme="minorEastAsia"/>
                <w:sz w:val="18"/>
                <w:szCs w:val="18"/>
                <w:lang w:eastAsia="zh-CN"/>
              </w:rPr>
            </w:pPr>
          </w:p>
        </w:tc>
        <w:tc>
          <w:tcPr>
            <w:tcW w:w="1531" w:type="dxa"/>
            <w:vMerge w:val="restart"/>
          </w:tcPr>
          <w:p w14:paraId="6F7E8548"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8</w:t>
            </w:r>
          </w:p>
        </w:tc>
        <w:tc>
          <w:tcPr>
            <w:tcW w:w="1420" w:type="dxa"/>
          </w:tcPr>
          <w:p w14:paraId="63CC0388"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(35, 5)</w:t>
            </w:r>
          </w:p>
        </w:tc>
        <w:tc>
          <w:tcPr>
            <w:tcW w:w="1267" w:type="dxa"/>
            <w:vMerge/>
          </w:tcPr>
          <w:p w14:paraId="24B0534C" w14:textId="77777777" w:rsidR="00320C19" w:rsidRDefault="00320C19">
            <w:pPr>
              <w:jc w:val="center"/>
              <w:rPr>
                <w:rFonts w:eastAsiaTheme="minorEastAsia"/>
                <w:sz w:val="18"/>
                <w:szCs w:val="18"/>
                <w:lang w:eastAsia="zh-CN"/>
              </w:rPr>
            </w:pPr>
          </w:p>
        </w:tc>
        <w:tc>
          <w:tcPr>
            <w:tcW w:w="761" w:type="dxa"/>
            <w:vMerge/>
          </w:tcPr>
          <w:p w14:paraId="1B784AC0" w14:textId="77777777" w:rsidR="00320C19" w:rsidRDefault="00320C19">
            <w:pPr>
              <w:jc w:val="center"/>
              <w:rPr>
                <w:rFonts w:eastAsiaTheme="minorEastAsia"/>
                <w:sz w:val="18"/>
                <w:szCs w:val="18"/>
                <w:lang w:eastAsia="zh-CN"/>
              </w:rPr>
            </w:pPr>
          </w:p>
        </w:tc>
        <w:tc>
          <w:tcPr>
            <w:tcW w:w="1693" w:type="dxa"/>
          </w:tcPr>
          <w:p w14:paraId="70D86DCE"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4.9540</w:t>
            </w:r>
          </w:p>
        </w:tc>
      </w:tr>
      <w:tr w:rsidR="00320C19" w14:paraId="2082105E" w14:textId="77777777">
        <w:tc>
          <w:tcPr>
            <w:tcW w:w="1227" w:type="dxa"/>
            <w:vMerge/>
          </w:tcPr>
          <w:p w14:paraId="318A9473" w14:textId="77777777" w:rsidR="00320C19" w:rsidRDefault="00320C19">
            <w:pPr>
              <w:jc w:val="center"/>
              <w:rPr>
                <w:rFonts w:eastAsiaTheme="minorEastAsia"/>
                <w:sz w:val="18"/>
                <w:szCs w:val="18"/>
                <w:lang w:eastAsia="zh-CN"/>
              </w:rPr>
            </w:pPr>
          </w:p>
        </w:tc>
        <w:tc>
          <w:tcPr>
            <w:tcW w:w="953" w:type="dxa"/>
            <w:vMerge/>
          </w:tcPr>
          <w:p w14:paraId="2C6DC5C3" w14:textId="77777777" w:rsidR="00320C19" w:rsidRDefault="00320C19">
            <w:pPr>
              <w:rPr>
                <w:rFonts w:eastAsiaTheme="minorEastAsia"/>
                <w:sz w:val="18"/>
                <w:szCs w:val="18"/>
                <w:lang w:eastAsia="zh-CN"/>
              </w:rPr>
            </w:pPr>
          </w:p>
        </w:tc>
        <w:tc>
          <w:tcPr>
            <w:tcW w:w="1007" w:type="dxa"/>
            <w:vMerge/>
          </w:tcPr>
          <w:p w14:paraId="0A489658" w14:textId="77777777" w:rsidR="00320C19" w:rsidRDefault="00320C19">
            <w:pPr>
              <w:jc w:val="center"/>
              <w:rPr>
                <w:rFonts w:eastAsiaTheme="minorEastAsia"/>
                <w:sz w:val="18"/>
                <w:szCs w:val="18"/>
                <w:lang w:eastAsia="zh-CN"/>
              </w:rPr>
            </w:pPr>
          </w:p>
        </w:tc>
        <w:tc>
          <w:tcPr>
            <w:tcW w:w="1087" w:type="dxa"/>
            <w:vMerge/>
          </w:tcPr>
          <w:p w14:paraId="1DBC72E8" w14:textId="77777777" w:rsidR="00320C19" w:rsidRDefault="00320C19">
            <w:pPr>
              <w:jc w:val="center"/>
              <w:rPr>
                <w:rFonts w:eastAsiaTheme="minorEastAsia"/>
                <w:sz w:val="18"/>
                <w:szCs w:val="18"/>
                <w:lang w:eastAsia="zh-CN"/>
              </w:rPr>
            </w:pPr>
          </w:p>
        </w:tc>
        <w:tc>
          <w:tcPr>
            <w:tcW w:w="1531" w:type="dxa"/>
            <w:vMerge/>
          </w:tcPr>
          <w:p w14:paraId="6190E5F4" w14:textId="77777777" w:rsidR="00320C19" w:rsidRDefault="00320C19">
            <w:pPr>
              <w:jc w:val="center"/>
              <w:rPr>
                <w:rFonts w:eastAsiaTheme="minorEastAsia"/>
                <w:sz w:val="18"/>
                <w:szCs w:val="18"/>
                <w:lang w:eastAsia="zh-CN"/>
              </w:rPr>
            </w:pPr>
          </w:p>
        </w:tc>
        <w:tc>
          <w:tcPr>
            <w:tcW w:w="1420" w:type="dxa"/>
          </w:tcPr>
          <w:p w14:paraId="0ED299E9"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(35, 16)</w:t>
            </w:r>
          </w:p>
        </w:tc>
        <w:tc>
          <w:tcPr>
            <w:tcW w:w="1267" w:type="dxa"/>
            <w:vMerge/>
          </w:tcPr>
          <w:p w14:paraId="40673212" w14:textId="77777777" w:rsidR="00320C19" w:rsidRDefault="00320C19">
            <w:pPr>
              <w:jc w:val="center"/>
              <w:rPr>
                <w:rFonts w:eastAsiaTheme="minorEastAsia"/>
                <w:sz w:val="18"/>
                <w:szCs w:val="18"/>
                <w:lang w:eastAsia="zh-CN"/>
              </w:rPr>
            </w:pPr>
          </w:p>
        </w:tc>
        <w:tc>
          <w:tcPr>
            <w:tcW w:w="761" w:type="dxa"/>
            <w:vMerge/>
          </w:tcPr>
          <w:p w14:paraId="51F8BFBE" w14:textId="77777777" w:rsidR="00320C19" w:rsidRDefault="00320C19">
            <w:pPr>
              <w:jc w:val="center"/>
              <w:rPr>
                <w:rFonts w:eastAsiaTheme="minorEastAsia"/>
                <w:sz w:val="18"/>
                <w:szCs w:val="18"/>
                <w:lang w:eastAsia="zh-CN"/>
              </w:rPr>
            </w:pPr>
          </w:p>
        </w:tc>
        <w:tc>
          <w:tcPr>
            <w:tcW w:w="1693" w:type="dxa"/>
          </w:tcPr>
          <w:p w14:paraId="4EE0C8BE"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1.8434</w:t>
            </w:r>
          </w:p>
        </w:tc>
      </w:tr>
      <w:tr w:rsidR="00320C19" w14:paraId="6EF07F65" w14:textId="77777777">
        <w:tc>
          <w:tcPr>
            <w:tcW w:w="1227" w:type="dxa"/>
            <w:vMerge/>
          </w:tcPr>
          <w:p w14:paraId="38BABCD7" w14:textId="77777777" w:rsidR="00320C19" w:rsidRDefault="00320C19">
            <w:pPr>
              <w:jc w:val="center"/>
              <w:rPr>
                <w:rFonts w:eastAsiaTheme="minorEastAsia"/>
                <w:sz w:val="18"/>
                <w:szCs w:val="18"/>
                <w:lang w:eastAsia="zh-CN"/>
              </w:rPr>
            </w:pPr>
          </w:p>
        </w:tc>
        <w:tc>
          <w:tcPr>
            <w:tcW w:w="953" w:type="dxa"/>
            <w:vMerge/>
          </w:tcPr>
          <w:p w14:paraId="6EEB6403" w14:textId="77777777" w:rsidR="00320C19" w:rsidRDefault="00320C19">
            <w:pPr>
              <w:rPr>
                <w:rFonts w:eastAsiaTheme="minorEastAsia"/>
                <w:sz w:val="18"/>
                <w:szCs w:val="18"/>
                <w:lang w:eastAsia="zh-CN"/>
              </w:rPr>
            </w:pPr>
          </w:p>
        </w:tc>
        <w:tc>
          <w:tcPr>
            <w:tcW w:w="1007" w:type="dxa"/>
            <w:vMerge/>
          </w:tcPr>
          <w:p w14:paraId="5768B41C" w14:textId="77777777" w:rsidR="00320C19" w:rsidRDefault="00320C19">
            <w:pPr>
              <w:jc w:val="center"/>
              <w:rPr>
                <w:rFonts w:eastAsiaTheme="minorEastAsia"/>
                <w:sz w:val="18"/>
                <w:szCs w:val="18"/>
                <w:lang w:eastAsia="zh-CN"/>
              </w:rPr>
            </w:pPr>
          </w:p>
        </w:tc>
        <w:tc>
          <w:tcPr>
            <w:tcW w:w="1087" w:type="dxa"/>
            <w:vMerge/>
          </w:tcPr>
          <w:p w14:paraId="66D27B19" w14:textId="77777777" w:rsidR="00320C19" w:rsidRDefault="00320C19">
            <w:pPr>
              <w:jc w:val="center"/>
              <w:rPr>
                <w:rFonts w:eastAsiaTheme="minorEastAsia"/>
                <w:sz w:val="18"/>
                <w:szCs w:val="18"/>
                <w:lang w:eastAsia="zh-CN"/>
              </w:rPr>
            </w:pPr>
          </w:p>
        </w:tc>
        <w:tc>
          <w:tcPr>
            <w:tcW w:w="1531" w:type="dxa"/>
            <w:vMerge/>
          </w:tcPr>
          <w:p w14:paraId="33C9619F" w14:textId="77777777" w:rsidR="00320C19" w:rsidRDefault="00320C19">
            <w:pPr>
              <w:jc w:val="center"/>
              <w:rPr>
                <w:rFonts w:eastAsiaTheme="minorEastAsia"/>
                <w:sz w:val="18"/>
                <w:szCs w:val="18"/>
                <w:lang w:eastAsia="zh-CN"/>
              </w:rPr>
            </w:pPr>
          </w:p>
        </w:tc>
        <w:tc>
          <w:tcPr>
            <w:tcW w:w="1420" w:type="dxa"/>
          </w:tcPr>
          <w:p w14:paraId="4FB2EE0C"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(35, 50)</w:t>
            </w:r>
          </w:p>
        </w:tc>
        <w:tc>
          <w:tcPr>
            <w:tcW w:w="1267" w:type="dxa"/>
            <w:vMerge/>
          </w:tcPr>
          <w:p w14:paraId="1E6321AC" w14:textId="77777777" w:rsidR="00320C19" w:rsidRDefault="00320C19">
            <w:pPr>
              <w:jc w:val="center"/>
              <w:rPr>
                <w:rFonts w:eastAsiaTheme="minorEastAsia"/>
                <w:sz w:val="18"/>
                <w:szCs w:val="18"/>
                <w:lang w:eastAsia="zh-CN"/>
              </w:rPr>
            </w:pPr>
          </w:p>
        </w:tc>
        <w:tc>
          <w:tcPr>
            <w:tcW w:w="761" w:type="dxa"/>
            <w:vMerge/>
          </w:tcPr>
          <w:p w14:paraId="5C0F78C2" w14:textId="77777777" w:rsidR="00320C19" w:rsidRDefault="00320C19">
            <w:pPr>
              <w:jc w:val="center"/>
              <w:rPr>
                <w:rFonts w:eastAsiaTheme="minorEastAsia"/>
                <w:sz w:val="18"/>
                <w:szCs w:val="18"/>
                <w:lang w:eastAsia="zh-CN"/>
              </w:rPr>
            </w:pPr>
          </w:p>
        </w:tc>
        <w:tc>
          <w:tcPr>
            <w:tcW w:w="1693" w:type="dxa"/>
          </w:tcPr>
          <w:p w14:paraId="589889EF"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0.8820</w:t>
            </w:r>
          </w:p>
        </w:tc>
      </w:tr>
      <w:tr w:rsidR="00320C19" w14:paraId="124E78DB" w14:textId="77777777">
        <w:tc>
          <w:tcPr>
            <w:tcW w:w="1227" w:type="dxa"/>
            <w:vMerge/>
          </w:tcPr>
          <w:p w14:paraId="1B544346" w14:textId="77777777" w:rsidR="00320C19" w:rsidRDefault="00320C19">
            <w:pPr>
              <w:jc w:val="center"/>
              <w:rPr>
                <w:rFonts w:eastAsiaTheme="minorEastAsia"/>
                <w:sz w:val="18"/>
                <w:szCs w:val="18"/>
                <w:lang w:eastAsia="zh-CN"/>
              </w:rPr>
            </w:pPr>
          </w:p>
        </w:tc>
        <w:tc>
          <w:tcPr>
            <w:tcW w:w="953" w:type="dxa"/>
            <w:vMerge/>
          </w:tcPr>
          <w:p w14:paraId="0AA59865" w14:textId="77777777" w:rsidR="00320C19" w:rsidRDefault="00320C19">
            <w:pPr>
              <w:rPr>
                <w:rFonts w:eastAsiaTheme="minorEastAsia"/>
                <w:sz w:val="18"/>
                <w:szCs w:val="18"/>
                <w:lang w:eastAsia="zh-CN"/>
              </w:rPr>
            </w:pPr>
          </w:p>
        </w:tc>
        <w:tc>
          <w:tcPr>
            <w:tcW w:w="1007" w:type="dxa"/>
            <w:vMerge/>
          </w:tcPr>
          <w:p w14:paraId="0DD40481" w14:textId="77777777" w:rsidR="00320C19" w:rsidRDefault="00320C19">
            <w:pPr>
              <w:jc w:val="center"/>
              <w:rPr>
                <w:rFonts w:eastAsiaTheme="minorEastAsia"/>
                <w:sz w:val="18"/>
                <w:szCs w:val="18"/>
                <w:lang w:eastAsia="zh-CN"/>
              </w:rPr>
            </w:pPr>
          </w:p>
        </w:tc>
        <w:tc>
          <w:tcPr>
            <w:tcW w:w="1087" w:type="dxa"/>
            <w:vMerge/>
          </w:tcPr>
          <w:p w14:paraId="19BD89FB" w14:textId="77777777" w:rsidR="00320C19" w:rsidRDefault="00320C19">
            <w:pPr>
              <w:jc w:val="center"/>
              <w:rPr>
                <w:rFonts w:eastAsiaTheme="minorEastAsia"/>
                <w:sz w:val="18"/>
                <w:szCs w:val="18"/>
                <w:lang w:eastAsia="zh-CN"/>
              </w:rPr>
            </w:pPr>
          </w:p>
        </w:tc>
        <w:tc>
          <w:tcPr>
            <w:tcW w:w="1531" w:type="dxa"/>
            <w:vMerge/>
          </w:tcPr>
          <w:p w14:paraId="17630FBE" w14:textId="77777777" w:rsidR="00320C19" w:rsidRDefault="00320C19">
            <w:pPr>
              <w:jc w:val="center"/>
              <w:rPr>
                <w:rFonts w:eastAsiaTheme="minorEastAsia"/>
                <w:sz w:val="18"/>
                <w:szCs w:val="18"/>
                <w:lang w:eastAsia="zh-CN"/>
              </w:rPr>
            </w:pPr>
          </w:p>
        </w:tc>
        <w:tc>
          <w:tcPr>
            <w:tcW w:w="1420" w:type="dxa"/>
          </w:tcPr>
          <w:p w14:paraId="4E5FB048"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(126, 540)</w:t>
            </w:r>
          </w:p>
        </w:tc>
        <w:tc>
          <w:tcPr>
            <w:tcW w:w="1267" w:type="dxa"/>
            <w:vMerge/>
          </w:tcPr>
          <w:p w14:paraId="47FAA634" w14:textId="77777777" w:rsidR="00320C19" w:rsidRDefault="00320C19">
            <w:pPr>
              <w:jc w:val="center"/>
              <w:rPr>
                <w:rFonts w:eastAsiaTheme="minorEastAsia"/>
                <w:sz w:val="18"/>
                <w:szCs w:val="18"/>
                <w:lang w:eastAsia="zh-CN"/>
              </w:rPr>
            </w:pPr>
          </w:p>
        </w:tc>
        <w:tc>
          <w:tcPr>
            <w:tcW w:w="761" w:type="dxa"/>
            <w:vMerge/>
          </w:tcPr>
          <w:p w14:paraId="75C6EFE1" w14:textId="77777777" w:rsidR="00320C19" w:rsidRDefault="00320C19">
            <w:pPr>
              <w:jc w:val="center"/>
              <w:rPr>
                <w:rFonts w:eastAsiaTheme="minorEastAsia"/>
                <w:sz w:val="18"/>
                <w:szCs w:val="18"/>
                <w:lang w:eastAsia="zh-CN"/>
              </w:rPr>
            </w:pPr>
          </w:p>
        </w:tc>
        <w:tc>
          <w:tcPr>
            <w:tcW w:w="1693" w:type="dxa"/>
          </w:tcPr>
          <w:p w14:paraId="6BED8684"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0.3792</w:t>
            </w:r>
          </w:p>
        </w:tc>
      </w:tr>
      <w:tr w:rsidR="00320C19" w14:paraId="3FCE09F1" w14:textId="77777777">
        <w:tc>
          <w:tcPr>
            <w:tcW w:w="1227" w:type="dxa"/>
            <w:vMerge/>
          </w:tcPr>
          <w:p w14:paraId="677F299F" w14:textId="77777777" w:rsidR="00320C19" w:rsidRDefault="00320C19">
            <w:pPr>
              <w:jc w:val="center"/>
              <w:rPr>
                <w:rFonts w:eastAsiaTheme="minorEastAsia"/>
                <w:sz w:val="18"/>
                <w:szCs w:val="18"/>
                <w:lang w:eastAsia="zh-CN"/>
              </w:rPr>
            </w:pPr>
          </w:p>
        </w:tc>
        <w:tc>
          <w:tcPr>
            <w:tcW w:w="953" w:type="dxa"/>
            <w:vMerge/>
          </w:tcPr>
          <w:p w14:paraId="146C9E38" w14:textId="77777777" w:rsidR="00320C19" w:rsidRDefault="00320C19">
            <w:pPr>
              <w:rPr>
                <w:rFonts w:eastAsiaTheme="minorEastAsia"/>
                <w:sz w:val="18"/>
                <w:szCs w:val="18"/>
                <w:lang w:eastAsia="zh-CN"/>
              </w:rPr>
            </w:pPr>
          </w:p>
        </w:tc>
        <w:tc>
          <w:tcPr>
            <w:tcW w:w="1007" w:type="dxa"/>
            <w:vMerge/>
          </w:tcPr>
          <w:p w14:paraId="25FE7B93" w14:textId="77777777" w:rsidR="00320C19" w:rsidRDefault="00320C19">
            <w:pPr>
              <w:jc w:val="center"/>
              <w:rPr>
                <w:rFonts w:eastAsiaTheme="minorEastAsia"/>
                <w:sz w:val="18"/>
                <w:szCs w:val="18"/>
                <w:lang w:eastAsia="zh-CN"/>
              </w:rPr>
            </w:pPr>
          </w:p>
        </w:tc>
        <w:tc>
          <w:tcPr>
            <w:tcW w:w="1087" w:type="dxa"/>
            <w:vMerge/>
          </w:tcPr>
          <w:p w14:paraId="2ED776D8" w14:textId="77777777" w:rsidR="00320C19" w:rsidRDefault="00320C19">
            <w:pPr>
              <w:jc w:val="center"/>
              <w:rPr>
                <w:rFonts w:eastAsiaTheme="minorEastAsia"/>
                <w:sz w:val="18"/>
                <w:szCs w:val="18"/>
                <w:lang w:eastAsia="zh-CN"/>
              </w:rPr>
            </w:pPr>
          </w:p>
        </w:tc>
        <w:tc>
          <w:tcPr>
            <w:tcW w:w="1531" w:type="dxa"/>
            <w:vMerge/>
          </w:tcPr>
          <w:p w14:paraId="1AF6F80A" w14:textId="77777777" w:rsidR="00320C19" w:rsidRDefault="00320C19">
            <w:pPr>
              <w:jc w:val="center"/>
              <w:rPr>
                <w:rFonts w:eastAsiaTheme="minorEastAsia"/>
                <w:sz w:val="18"/>
                <w:szCs w:val="18"/>
                <w:lang w:eastAsia="zh-CN"/>
              </w:rPr>
            </w:pPr>
          </w:p>
        </w:tc>
        <w:tc>
          <w:tcPr>
            <w:tcW w:w="1420" w:type="dxa"/>
          </w:tcPr>
          <w:p w14:paraId="0F965A9F"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Distribution based</w:t>
            </w:r>
          </w:p>
        </w:tc>
        <w:tc>
          <w:tcPr>
            <w:tcW w:w="1267" w:type="dxa"/>
            <w:vMerge/>
          </w:tcPr>
          <w:p w14:paraId="161F4813" w14:textId="77777777" w:rsidR="00320C19" w:rsidRDefault="00320C19">
            <w:pPr>
              <w:jc w:val="center"/>
              <w:rPr>
                <w:rFonts w:eastAsiaTheme="minorEastAsia"/>
                <w:sz w:val="18"/>
                <w:szCs w:val="18"/>
                <w:lang w:eastAsia="zh-CN"/>
              </w:rPr>
            </w:pPr>
          </w:p>
        </w:tc>
        <w:tc>
          <w:tcPr>
            <w:tcW w:w="761" w:type="dxa"/>
            <w:vMerge/>
          </w:tcPr>
          <w:p w14:paraId="491CD13A" w14:textId="77777777" w:rsidR="00320C19" w:rsidRDefault="00320C19">
            <w:pPr>
              <w:jc w:val="center"/>
              <w:rPr>
                <w:rFonts w:eastAsiaTheme="minorEastAsia"/>
                <w:sz w:val="18"/>
                <w:szCs w:val="18"/>
                <w:lang w:eastAsia="zh-CN"/>
              </w:rPr>
            </w:pPr>
          </w:p>
        </w:tc>
        <w:tc>
          <w:tcPr>
            <w:tcW w:w="1693" w:type="dxa"/>
          </w:tcPr>
          <w:p w14:paraId="71936D1E"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3.7499</w:t>
            </w:r>
          </w:p>
        </w:tc>
      </w:tr>
      <w:tr w:rsidR="00320C19" w14:paraId="654ABE4A" w14:textId="77777777">
        <w:tc>
          <w:tcPr>
            <w:tcW w:w="1227" w:type="dxa"/>
            <w:vMerge/>
          </w:tcPr>
          <w:p w14:paraId="5E6027B5" w14:textId="77777777" w:rsidR="00320C19" w:rsidRDefault="00320C19">
            <w:pPr>
              <w:jc w:val="center"/>
              <w:rPr>
                <w:rFonts w:eastAsiaTheme="minorEastAsia"/>
                <w:sz w:val="18"/>
                <w:szCs w:val="18"/>
                <w:lang w:eastAsia="zh-CN"/>
              </w:rPr>
            </w:pPr>
          </w:p>
        </w:tc>
        <w:tc>
          <w:tcPr>
            <w:tcW w:w="953" w:type="dxa"/>
            <w:vMerge/>
          </w:tcPr>
          <w:p w14:paraId="29E03DB2" w14:textId="77777777" w:rsidR="00320C19" w:rsidRDefault="00320C19">
            <w:pPr>
              <w:rPr>
                <w:rFonts w:eastAsiaTheme="minorEastAsia"/>
                <w:sz w:val="18"/>
                <w:szCs w:val="18"/>
                <w:lang w:eastAsia="zh-CN"/>
              </w:rPr>
            </w:pPr>
          </w:p>
        </w:tc>
        <w:tc>
          <w:tcPr>
            <w:tcW w:w="1007" w:type="dxa"/>
            <w:vMerge/>
          </w:tcPr>
          <w:p w14:paraId="1AABA192" w14:textId="77777777" w:rsidR="00320C19" w:rsidRDefault="00320C19">
            <w:pPr>
              <w:jc w:val="center"/>
              <w:rPr>
                <w:rFonts w:eastAsiaTheme="minorEastAsia"/>
                <w:sz w:val="18"/>
                <w:szCs w:val="18"/>
                <w:lang w:eastAsia="zh-CN"/>
              </w:rPr>
            </w:pPr>
          </w:p>
        </w:tc>
        <w:tc>
          <w:tcPr>
            <w:tcW w:w="1087" w:type="dxa"/>
            <w:vMerge/>
          </w:tcPr>
          <w:p w14:paraId="45621197" w14:textId="77777777" w:rsidR="00320C19" w:rsidRDefault="00320C19">
            <w:pPr>
              <w:jc w:val="center"/>
              <w:rPr>
                <w:rFonts w:eastAsiaTheme="minorEastAsia"/>
                <w:sz w:val="18"/>
                <w:szCs w:val="18"/>
                <w:lang w:eastAsia="zh-CN"/>
              </w:rPr>
            </w:pPr>
          </w:p>
        </w:tc>
        <w:tc>
          <w:tcPr>
            <w:tcW w:w="1531" w:type="dxa"/>
          </w:tcPr>
          <w:p w14:paraId="5E49A67E"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1</w:t>
            </w:r>
          </w:p>
        </w:tc>
        <w:tc>
          <w:tcPr>
            <w:tcW w:w="1420" w:type="dxa"/>
          </w:tcPr>
          <w:p w14:paraId="4A852B68"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Distribution based</w:t>
            </w:r>
          </w:p>
        </w:tc>
        <w:tc>
          <w:tcPr>
            <w:tcW w:w="1267" w:type="dxa"/>
          </w:tcPr>
          <w:p w14:paraId="71DF0361"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Direction 1</w:t>
            </w:r>
          </w:p>
        </w:tc>
        <w:tc>
          <w:tcPr>
            <w:tcW w:w="761" w:type="dxa"/>
          </w:tcPr>
          <w:p w14:paraId="13918ED6"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1</w:t>
            </w:r>
          </w:p>
        </w:tc>
        <w:tc>
          <w:tcPr>
            <w:tcW w:w="1693" w:type="dxa"/>
          </w:tcPr>
          <w:p w14:paraId="52215F1D"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18.3</w:t>
            </w:r>
          </w:p>
        </w:tc>
      </w:tr>
      <w:tr w:rsidR="00320C19" w14:paraId="5764EF19" w14:textId="77777777">
        <w:tc>
          <w:tcPr>
            <w:tcW w:w="1227" w:type="dxa"/>
            <w:vMerge w:val="restart"/>
          </w:tcPr>
          <w:p w14:paraId="7F730627"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Spreadtrum</w:t>
            </w:r>
          </w:p>
        </w:tc>
        <w:tc>
          <w:tcPr>
            <w:tcW w:w="953" w:type="dxa"/>
            <w:vMerge w:val="restart"/>
          </w:tcPr>
          <w:p w14:paraId="7AC00E3C" w14:textId="77777777" w:rsidR="00320C19" w:rsidRDefault="008730CA">
            <w:pPr>
              <w:rPr>
                <w:rFonts w:eastAsiaTheme="minorEastAsia"/>
                <w:sz w:val="18"/>
                <w:szCs w:val="18"/>
                <w:lang w:eastAsia="zh-CN"/>
              </w:rPr>
            </w:pPr>
            <w:r>
              <w:rPr>
                <w:rFonts w:eastAsiaTheme="minorEastAsia" w:hint="eastAsia"/>
                <w:sz w:val="18"/>
                <w:szCs w:val="18"/>
                <w:lang w:eastAsia="zh-CN"/>
              </w:rPr>
              <w:t>600</w:t>
            </w:r>
          </w:p>
        </w:tc>
        <w:tc>
          <w:tcPr>
            <w:tcW w:w="1007" w:type="dxa"/>
            <w:vMerge w:val="restart"/>
          </w:tcPr>
          <w:p w14:paraId="34EF0E9B"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99%</w:t>
            </w:r>
          </w:p>
        </w:tc>
        <w:tc>
          <w:tcPr>
            <w:tcW w:w="1087" w:type="dxa"/>
            <w:vMerge w:val="restart"/>
          </w:tcPr>
          <w:p w14:paraId="52101F0F" w14:textId="77777777" w:rsidR="00320C19" w:rsidRDefault="008730CA">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w:t>
            </w:r>
          </w:p>
        </w:tc>
        <w:tc>
          <w:tcPr>
            <w:tcW w:w="1531" w:type="dxa"/>
            <w:vMerge w:val="restart"/>
          </w:tcPr>
          <w:p w14:paraId="4F84589E"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1</w:t>
            </w:r>
          </w:p>
        </w:tc>
        <w:tc>
          <w:tcPr>
            <w:tcW w:w="1420" w:type="dxa"/>
          </w:tcPr>
          <w:p w14:paraId="23487AE5"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1</w:t>
            </w:r>
          </w:p>
        </w:tc>
        <w:tc>
          <w:tcPr>
            <w:tcW w:w="1267" w:type="dxa"/>
            <w:vMerge w:val="restart"/>
          </w:tcPr>
          <w:p w14:paraId="2E9F6056"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No</w:t>
            </w:r>
          </w:p>
        </w:tc>
        <w:tc>
          <w:tcPr>
            <w:tcW w:w="761" w:type="dxa"/>
            <w:vMerge w:val="restart"/>
          </w:tcPr>
          <w:p w14:paraId="333F7F1C"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w:t>
            </w:r>
          </w:p>
        </w:tc>
        <w:tc>
          <w:tcPr>
            <w:tcW w:w="1693" w:type="dxa"/>
          </w:tcPr>
          <w:p w14:paraId="25FC3408"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90</w:t>
            </w:r>
          </w:p>
        </w:tc>
      </w:tr>
      <w:tr w:rsidR="00320C19" w14:paraId="57E6CD33" w14:textId="77777777">
        <w:tc>
          <w:tcPr>
            <w:tcW w:w="1227" w:type="dxa"/>
            <w:vMerge/>
          </w:tcPr>
          <w:p w14:paraId="563563E7" w14:textId="77777777" w:rsidR="00320C19" w:rsidRDefault="00320C19">
            <w:pPr>
              <w:jc w:val="center"/>
              <w:rPr>
                <w:rFonts w:eastAsiaTheme="minorEastAsia"/>
                <w:sz w:val="18"/>
                <w:szCs w:val="18"/>
                <w:lang w:eastAsia="zh-CN"/>
              </w:rPr>
            </w:pPr>
          </w:p>
        </w:tc>
        <w:tc>
          <w:tcPr>
            <w:tcW w:w="953" w:type="dxa"/>
            <w:vMerge/>
          </w:tcPr>
          <w:p w14:paraId="59467C3E" w14:textId="77777777" w:rsidR="00320C19" w:rsidRDefault="00320C19">
            <w:pPr>
              <w:rPr>
                <w:rFonts w:eastAsiaTheme="minorEastAsia"/>
                <w:sz w:val="18"/>
                <w:szCs w:val="18"/>
                <w:lang w:eastAsia="zh-CN"/>
              </w:rPr>
            </w:pPr>
          </w:p>
        </w:tc>
        <w:tc>
          <w:tcPr>
            <w:tcW w:w="1007" w:type="dxa"/>
            <w:vMerge/>
          </w:tcPr>
          <w:p w14:paraId="001942E0" w14:textId="77777777" w:rsidR="00320C19" w:rsidRDefault="00320C19">
            <w:pPr>
              <w:jc w:val="center"/>
              <w:rPr>
                <w:rFonts w:eastAsiaTheme="minorEastAsia"/>
                <w:sz w:val="18"/>
                <w:szCs w:val="18"/>
                <w:lang w:eastAsia="zh-CN"/>
              </w:rPr>
            </w:pPr>
          </w:p>
        </w:tc>
        <w:tc>
          <w:tcPr>
            <w:tcW w:w="1087" w:type="dxa"/>
            <w:vMerge/>
          </w:tcPr>
          <w:p w14:paraId="64273183" w14:textId="77777777" w:rsidR="00320C19" w:rsidRDefault="00320C19">
            <w:pPr>
              <w:jc w:val="center"/>
              <w:rPr>
                <w:rFonts w:eastAsiaTheme="minorEastAsia"/>
                <w:sz w:val="18"/>
                <w:szCs w:val="18"/>
                <w:lang w:eastAsia="zh-CN"/>
              </w:rPr>
            </w:pPr>
          </w:p>
        </w:tc>
        <w:tc>
          <w:tcPr>
            <w:tcW w:w="1531" w:type="dxa"/>
            <w:vMerge/>
          </w:tcPr>
          <w:p w14:paraId="4EA359E3" w14:textId="77777777" w:rsidR="00320C19" w:rsidRDefault="00320C19">
            <w:pPr>
              <w:jc w:val="center"/>
              <w:rPr>
                <w:rFonts w:eastAsiaTheme="minorEastAsia"/>
                <w:sz w:val="18"/>
                <w:szCs w:val="18"/>
                <w:lang w:eastAsia="zh-CN"/>
              </w:rPr>
            </w:pPr>
          </w:p>
        </w:tc>
        <w:tc>
          <w:tcPr>
            <w:tcW w:w="1420" w:type="dxa"/>
          </w:tcPr>
          <w:p w14:paraId="6BBC4522"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5</w:t>
            </w:r>
          </w:p>
        </w:tc>
        <w:tc>
          <w:tcPr>
            <w:tcW w:w="1267" w:type="dxa"/>
            <w:vMerge/>
          </w:tcPr>
          <w:p w14:paraId="30B52A3B" w14:textId="77777777" w:rsidR="00320C19" w:rsidRDefault="00320C19">
            <w:pPr>
              <w:jc w:val="center"/>
              <w:rPr>
                <w:rFonts w:eastAsiaTheme="minorEastAsia"/>
                <w:sz w:val="18"/>
                <w:szCs w:val="18"/>
                <w:lang w:eastAsia="zh-CN"/>
              </w:rPr>
            </w:pPr>
          </w:p>
        </w:tc>
        <w:tc>
          <w:tcPr>
            <w:tcW w:w="761" w:type="dxa"/>
            <w:vMerge/>
          </w:tcPr>
          <w:p w14:paraId="3121DD18" w14:textId="77777777" w:rsidR="00320C19" w:rsidRDefault="00320C19">
            <w:pPr>
              <w:jc w:val="center"/>
              <w:rPr>
                <w:rFonts w:eastAsiaTheme="minorEastAsia"/>
                <w:sz w:val="18"/>
                <w:szCs w:val="18"/>
                <w:lang w:eastAsia="zh-CN"/>
              </w:rPr>
            </w:pPr>
          </w:p>
        </w:tc>
        <w:tc>
          <w:tcPr>
            <w:tcW w:w="1693" w:type="dxa"/>
          </w:tcPr>
          <w:p w14:paraId="7B2BBC61"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18.4</w:t>
            </w:r>
          </w:p>
        </w:tc>
      </w:tr>
      <w:tr w:rsidR="00320C19" w14:paraId="5EBBCE8E" w14:textId="77777777">
        <w:tc>
          <w:tcPr>
            <w:tcW w:w="1227" w:type="dxa"/>
            <w:vMerge/>
          </w:tcPr>
          <w:p w14:paraId="4C5AF006" w14:textId="77777777" w:rsidR="00320C19" w:rsidRDefault="00320C19">
            <w:pPr>
              <w:jc w:val="center"/>
              <w:rPr>
                <w:rFonts w:eastAsiaTheme="minorEastAsia"/>
                <w:sz w:val="18"/>
                <w:szCs w:val="18"/>
                <w:lang w:eastAsia="zh-CN"/>
              </w:rPr>
            </w:pPr>
          </w:p>
        </w:tc>
        <w:tc>
          <w:tcPr>
            <w:tcW w:w="953" w:type="dxa"/>
            <w:vMerge/>
          </w:tcPr>
          <w:p w14:paraId="57B6EF7E" w14:textId="77777777" w:rsidR="00320C19" w:rsidRDefault="00320C19">
            <w:pPr>
              <w:rPr>
                <w:rFonts w:eastAsiaTheme="minorEastAsia"/>
                <w:sz w:val="18"/>
                <w:szCs w:val="18"/>
                <w:lang w:eastAsia="zh-CN"/>
              </w:rPr>
            </w:pPr>
          </w:p>
        </w:tc>
        <w:tc>
          <w:tcPr>
            <w:tcW w:w="1007" w:type="dxa"/>
            <w:vMerge/>
          </w:tcPr>
          <w:p w14:paraId="200EA265" w14:textId="77777777" w:rsidR="00320C19" w:rsidRDefault="00320C19">
            <w:pPr>
              <w:jc w:val="center"/>
              <w:rPr>
                <w:rFonts w:eastAsiaTheme="minorEastAsia"/>
                <w:sz w:val="18"/>
                <w:szCs w:val="18"/>
                <w:lang w:eastAsia="zh-CN"/>
              </w:rPr>
            </w:pPr>
          </w:p>
        </w:tc>
        <w:tc>
          <w:tcPr>
            <w:tcW w:w="1087" w:type="dxa"/>
            <w:vMerge/>
          </w:tcPr>
          <w:p w14:paraId="6C78CC90" w14:textId="77777777" w:rsidR="00320C19" w:rsidRDefault="00320C19">
            <w:pPr>
              <w:jc w:val="center"/>
              <w:rPr>
                <w:rFonts w:eastAsiaTheme="minorEastAsia"/>
                <w:sz w:val="18"/>
                <w:szCs w:val="18"/>
                <w:lang w:eastAsia="zh-CN"/>
              </w:rPr>
            </w:pPr>
          </w:p>
        </w:tc>
        <w:tc>
          <w:tcPr>
            <w:tcW w:w="1531" w:type="dxa"/>
            <w:vMerge/>
          </w:tcPr>
          <w:p w14:paraId="714CA247" w14:textId="77777777" w:rsidR="00320C19" w:rsidRDefault="00320C19">
            <w:pPr>
              <w:jc w:val="center"/>
              <w:rPr>
                <w:rFonts w:eastAsiaTheme="minorEastAsia"/>
                <w:sz w:val="18"/>
                <w:szCs w:val="18"/>
                <w:lang w:eastAsia="zh-CN"/>
              </w:rPr>
            </w:pPr>
          </w:p>
        </w:tc>
        <w:tc>
          <w:tcPr>
            <w:tcW w:w="1420" w:type="dxa"/>
          </w:tcPr>
          <w:p w14:paraId="23FA6246"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60</w:t>
            </w:r>
          </w:p>
        </w:tc>
        <w:tc>
          <w:tcPr>
            <w:tcW w:w="1267" w:type="dxa"/>
            <w:vMerge/>
          </w:tcPr>
          <w:p w14:paraId="5798E13C" w14:textId="77777777" w:rsidR="00320C19" w:rsidRDefault="00320C19">
            <w:pPr>
              <w:jc w:val="center"/>
              <w:rPr>
                <w:rFonts w:eastAsiaTheme="minorEastAsia"/>
                <w:sz w:val="18"/>
                <w:szCs w:val="18"/>
                <w:lang w:eastAsia="zh-CN"/>
              </w:rPr>
            </w:pPr>
          </w:p>
        </w:tc>
        <w:tc>
          <w:tcPr>
            <w:tcW w:w="761" w:type="dxa"/>
            <w:vMerge/>
          </w:tcPr>
          <w:p w14:paraId="1F05916B" w14:textId="77777777" w:rsidR="00320C19" w:rsidRDefault="00320C19">
            <w:pPr>
              <w:jc w:val="center"/>
              <w:rPr>
                <w:rFonts w:eastAsiaTheme="minorEastAsia"/>
                <w:sz w:val="18"/>
                <w:szCs w:val="18"/>
                <w:lang w:eastAsia="zh-CN"/>
              </w:rPr>
            </w:pPr>
          </w:p>
        </w:tc>
        <w:tc>
          <w:tcPr>
            <w:tcW w:w="1693" w:type="dxa"/>
          </w:tcPr>
          <w:p w14:paraId="33A86873"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2.2</w:t>
            </w:r>
          </w:p>
        </w:tc>
      </w:tr>
      <w:tr w:rsidR="00320C19" w14:paraId="5138D884" w14:textId="77777777">
        <w:tc>
          <w:tcPr>
            <w:tcW w:w="1227" w:type="dxa"/>
            <w:vMerge/>
          </w:tcPr>
          <w:p w14:paraId="65F00210" w14:textId="77777777" w:rsidR="00320C19" w:rsidRDefault="00320C19">
            <w:pPr>
              <w:jc w:val="center"/>
              <w:rPr>
                <w:rFonts w:eastAsiaTheme="minorEastAsia"/>
                <w:sz w:val="18"/>
                <w:szCs w:val="18"/>
                <w:lang w:eastAsia="zh-CN"/>
              </w:rPr>
            </w:pPr>
          </w:p>
        </w:tc>
        <w:tc>
          <w:tcPr>
            <w:tcW w:w="953" w:type="dxa"/>
            <w:vMerge/>
          </w:tcPr>
          <w:p w14:paraId="438C0FE8" w14:textId="77777777" w:rsidR="00320C19" w:rsidRDefault="00320C19">
            <w:pPr>
              <w:rPr>
                <w:rFonts w:eastAsiaTheme="minorEastAsia"/>
                <w:sz w:val="18"/>
                <w:szCs w:val="18"/>
                <w:lang w:eastAsia="zh-CN"/>
              </w:rPr>
            </w:pPr>
          </w:p>
        </w:tc>
        <w:tc>
          <w:tcPr>
            <w:tcW w:w="1007" w:type="dxa"/>
            <w:vMerge/>
          </w:tcPr>
          <w:p w14:paraId="6F4B06ED" w14:textId="77777777" w:rsidR="00320C19" w:rsidRDefault="00320C19">
            <w:pPr>
              <w:jc w:val="center"/>
              <w:rPr>
                <w:rFonts w:eastAsiaTheme="minorEastAsia"/>
                <w:sz w:val="18"/>
                <w:szCs w:val="18"/>
                <w:lang w:eastAsia="zh-CN"/>
              </w:rPr>
            </w:pPr>
          </w:p>
        </w:tc>
        <w:tc>
          <w:tcPr>
            <w:tcW w:w="1087" w:type="dxa"/>
            <w:vMerge/>
          </w:tcPr>
          <w:p w14:paraId="2C55B586" w14:textId="77777777" w:rsidR="00320C19" w:rsidRDefault="00320C19">
            <w:pPr>
              <w:jc w:val="center"/>
              <w:rPr>
                <w:rFonts w:eastAsiaTheme="minorEastAsia"/>
                <w:sz w:val="18"/>
                <w:szCs w:val="18"/>
                <w:lang w:eastAsia="zh-CN"/>
              </w:rPr>
            </w:pPr>
          </w:p>
        </w:tc>
        <w:tc>
          <w:tcPr>
            <w:tcW w:w="1531" w:type="dxa"/>
            <w:vMerge w:val="restart"/>
          </w:tcPr>
          <w:p w14:paraId="6F21A03B"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2</w:t>
            </w:r>
          </w:p>
        </w:tc>
        <w:tc>
          <w:tcPr>
            <w:tcW w:w="1420" w:type="dxa"/>
          </w:tcPr>
          <w:p w14:paraId="780CED5E"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1</w:t>
            </w:r>
          </w:p>
        </w:tc>
        <w:tc>
          <w:tcPr>
            <w:tcW w:w="1267" w:type="dxa"/>
            <w:vMerge/>
          </w:tcPr>
          <w:p w14:paraId="22FB2BC2" w14:textId="77777777" w:rsidR="00320C19" w:rsidRDefault="00320C19">
            <w:pPr>
              <w:jc w:val="center"/>
              <w:rPr>
                <w:rFonts w:eastAsiaTheme="minorEastAsia"/>
                <w:sz w:val="18"/>
                <w:szCs w:val="18"/>
                <w:lang w:eastAsia="zh-CN"/>
              </w:rPr>
            </w:pPr>
          </w:p>
        </w:tc>
        <w:tc>
          <w:tcPr>
            <w:tcW w:w="761" w:type="dxa"/>
            <w:vMerge/>
          </w:tcPr>
          <w:p w14:paraId="18CA67A7" w14:textId="77777777" w:rsidR="00320C19" w:rsidRDefault="00320C19">
            <w:pPr>
              <w:jc w:val="center"/>
              <w:rPr>
                <w:rFonts w:eastAsiaTheme="minorEastAsia"/>
                <w:sz w:val="18"/>
                <w:szCs w:val="18"/>
                <w:lang w:eastAsia="zh-CN"/>
              </w:rPr>
            </w:pPr>
          </w:p>
        </w:tc>
        <w:tc>
          <w:tcPr>
            <w:tcW w:w="1693" w:type="dxa"/>
          </w:tcPr>
          <w:p w14:paraId="27F731A9"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69</w:t>
            </w:r>
          </w:p>
        </w:tc>
      </w:tr>
      <w:tr w:rsidR="00320C19" w14:paraId="5532BCE2" w14:textId="77777777">
        <w:tc>
          <w:tcPr>
            <w:tcW w:w="1227" w:type="dxa"/>
            <w:vMerge/>
          </w:tcPr>
          <w:p w14:paraId="0CD71BAB" w14:textId="77777777" w:rsidR="00320C19" w:rsidRDefault="00320C19">
            <w:pPr>
              <w:jc w:val="center"/>
              <w:rPr>
                <w:rFonts w:eastAsiaTheme="minorEastAsia"/>
                <w:sz w:val="18"/>
                <w:szCs w:val="18"/>
                <w:lang w:eastAsia="zh-CN"/>
              </w:rPr>
            </w:pPr>
          </w:p>
        </w:tc>
        <w:tc>
          <w:tcPr>
            <w:tcW w:w="953" w:type="dxa"/>
            <w:vMerge/>
          </w:tcPr>
          <w:p w14:paraId="334D2F30" w14:textId="77777777" w:rsidR="00320C19" w:rsidRDefault="00320C19">
            <w:pPr>
              <w:rPr>
                <w:rFonts w:eastAsiaTheme="minorEastAsia"/>
                <w:sz w:val="18"/>
                <w:szCs w:val="18"/>
                <w:lang w:eastAsia="zh-CN"/>
              </w:rPr>
            </w:pPr>
          </w:p>
        </w:tc>
        <w:tc>
          <w:tcPr>
            <w:tcW w:w="1007" w:type="dxa"/>
            <w:vMerge/>
          </w:tcPr>
          <w:p w14:paraId="33180387" w14:textId="77777777" w:rsidR="00320C19" w:rsidRDefault="00320C19">
            <w:pPr>
              <w:jc w:val="center"/>
              <w:rPr>
                <w:rFonts w:eastAsiaTheme="minorEastAsia"/>
                <w:sz w:val="18"/>
                <w:szCs w:val="18"/>
                <w:lang w:eastAsia="zh-CN"/>
              </w:rPr>
            </w:pPr>
          </w:p>
        </w:tc>
        <w:tc>
          <w:tcPr>
            <w:tcW w:w="1087" w:type="dxa"/>
            <w:vMerge/>
          </w:tcPr>
          <w:p w14:paraId="3B4C29A2" w14:textId="77777777" w:rsidR="00320C19" w:rsidRDefault="00320C19">
            <w:pPr>
              <w:jc w:val="center"/>
              <w:rPr>
                <w:rFonts w:eastAsiaTheme="minorEastAsia"/>
                <w:sz w:val="18"/>
                <w:szCs w:val="18"/>
                <w:lang w:eastAsia="zh-CN"/>
              </w:rPr>
            </w:pPr>
          </w:p>
        </w:tc>
        <w:tc>
          <w:tcPr>
            <w:tcW w:w="1531" w:type="dxa"/>
            <w:vMerge/>
          </w:tcPr>
          <w:p w14:paraId="73E612A6" w14:textId="77777777" w:rsidR="00320C19" w:rsidRDefault="00320C19">
            <w:pPr>
              <w:jc w:val="center"/>
              <w:rPr>
                <w:rFonts w:eastAsiaTheme="minorEastAsia"/>
                <w:sz w:val="18"/>
                <w:szCs w:val="18"/>
                <w:lang w:eastAsia="zh-CN"/>
              </w:rPr>
            </w:pPr>
          </w:p>
        </w:tc>
        <w:tc>
          <w:tcPr>
            <w:tcW w:w="1420" w:type="dxa"/>
          </w:tcPr>
          <w:p w14:paraId="5C667299"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5</w:t>
            </w:r>
          </w:p>
        </w:tc>
        <w:tc>
          <w:tcPr>
            <w:tcW w:w="1267" w:type="dxa"/>
            <w:vMerge/>
          </w:tcPr>
          <w:p w14:paraId="61474101" w14:textId="77777777" w:rsidR="00320C19" w:rsidRDefault="00320C19">
            <w:pPr>
              <w:jc w:val="center"/>
              <w:rPr>
                <w:rFonts w:eastAsiaTheme="minorEastAsia"/>
                <w:sz w:val="18"/>
                <w:szCs w:val="18"/>
                <w:lang w:eastAsia="zh-CN"/>
              </w:rPr>
            </w:pPr>
          </w:p>
        </w:tc>
        <w:tc>
          <w:tcPr>
            <w:tcW w:w="761" w:type="dxa"/>
            <w:vMerge/>
          </w:tcPr>
          <w:p w14:paraId="0595B303" w14:textId="77777777" w:rsidR="00320C19" w:rsidRDefault="00320C19">
            <w:pPr>
              <w:jc w:val="center"/>
              <w:rPr>
                <w:rFonts w:eastAsiaTheme="minorEastAsia"/>
                <w:sz w:val="18"/>
                <w:szCs w:val="18"/>
                <w:lang w:eastAsia="zh-CN"/>
              </w:rPr>
            </w:pPr>
          </w:p>
        </w:tc>
        <w:tc>
          <w:tcPr>
            <w:tcW w:w="1693" w:type="dxa"/>
          </w:tcPr>
          <w:p w14:paraId="5B011FED"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14</w:t>
            </w:r>
          </w:p>
        </w:tc>
      </w:tr>
      <w:tr w:rsidR="00320C19" w14:paraId="197BCC91" w14:textId="77777777">
        <w:tc>
          <w:tcPr>
            <w:tcW w:w="1227" w:type="dxa"/>
            <w:vMerge/>
          </w:tcPr>
          <w:p w14:paraId="168518A0" w14:textId="77777777" w:rsidR="00320C19" w:rsidRDefault="00320C19">
            <w:pPr>
              <w:jc w:val="center"/>
              <w:rPr>
                <w:rFonts w:eastAsiaTheme="minorEastAsia"/>
                <w:sz w:val="18"/>
                <w:szCs w:val="18"/>
                <w:lang w:eastAsia="zh-CN"/>
              </w:rPr>
            </w:pPr>
          </w:p>
        </w:tc>
        <w:tc>
          <w:tcPr>
            <w:tcW w:w="953" w:type="dxa"/>
            <w:vMerge/>
          </w:tcPr>
          <w:p w14:paraId="0B0E6288" w14:textId="77777777" w:rsidR="00320C19" w:rsidRDefault="00320C19">
            <w:pPr>
              <w:rPr>
                <w:rFonts w:eastAsiaTheme="minorEastAsia"/>
                <w:sz w:val="18"/>
                <w:szCs w:val="18"/>
                <w:lang w:eastAsia="zh-CN"/>
              </w:rPr>
            </w:pPr>
          </w:p>
        </w:tc>
        <w:tc>
          <w:tcPr>
            <w:tcW w:w="1007" w:type="dxa"/>
            <w:vMerge/>
          </w:tcPr>
          <w:p w14:paraId="41E6BBEB" w14:textId="77777777" w:rsidR="00320C19" w:rsidRDefault="00320C19">
            <w:pPr>
              <w:jc w:val="center"/>
              <w:rPr>
                <w:rFonts w:eastAsiaTheme="minorEastAsia"/>
                <w:sz w:val="18"/>
                <w:szCs w:val="18"/>
                <w:lang w:eastAsia="zh-CN"/>
              </w:rPr>
            </w:pPr>
          </w:p>
        </w:tc>
        <w:tc>
          <w:tcPr>
            <w:tcW w:w="1087" w:type="dxa"/>
            <w:vMerge/>
          </w:tcPr>
          <w:p w14:paraId="4BC40F45" w14:textId="77777777" w:rsidR="00320C19" w:rsidRDefault="00320C19">
            <w:pPr>
              <w:jc w:val="center"/>
              <w:rPr>
                <w:rFonts w:eastAsiaTheme="minorEastAsia"/>
                <w:sz w:val="18"/>
                <w:szCs w:val="18"/>
                <w:lang w:eastAsia="zh-CN"/>
              </w:rPr>
            </w:pPr>
          </w:p>
        </w:tc>
        <w:tc>
          <w:tcPr>
            <w:tcW w:w="1531" w:type="dxa"/>
            <w:vMerge/>
          </w:tcPr>
          <w:p w14:paraId="3B8AAF4C" w14:textId="77777777" w:rsidR="00320C19" w:rsidRDefault="00320C19">
            <w:pPr>
              <w:jc w:val="center"/>
              <w:rPr>
                <w:rFonts w:eastAsiaTheme="minorEastAsia"/>
                <w:sz w:val="18"/>
                <w:szCs w:val="18"/>
                <w:lang w:eastAsia="zh-CN"/>
              </w:rPr>
            </w:pPr>
          </w:p>
        </w:tc>
        <w:tc>
          <w:tcPr>
            <w:tcW w:w="1420" w:type="dxa"/>
          </w:tcPr>
          <w:p w14:paraId="5273B94B"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60</w:t>
            </w:r>
          </w:p>
        </w:tc>
        <w:tc>
          <w:tcPr>
            <w:tcW w:w="1267" w:type="dxa"/>
            <w:vMerge/>
          </w:tcPr>
          <w:p w14:paraId="3C986569" w14:textId="77777777" w:rsidR="00320C19" w:rsidRDefault="00320C19">
            <w:pPr>
              <w:jc w:val="center"/>
              <w:rPr>
                <w:rFonts w:eastAsiaTheme="minorEastAsia"/>
                <w:sz w:val="18"/>
                <w:szCs w:val="18"/>
                <w:lang w:eastAsia="zh-CN"/>
              </w:rPr>
            </w:pPr>
          </w:p>
        </w:tc>
        <w:tc>
          <w:tcPr>
            <w:tcW w:w="761" w:type="dxa"/>
            <w:vMerge/>
          </w:tcPr>
          <w:p w14:paraId="3D774DF4" w14:textId="77777777" w:rsidR="00320C19" w:rsidRDefault="00320C19">
            <w:pPr>
              <w:jc w:val="center"/>
              <w:rPr>
                <w:rFonts w:eastAsiaTheme="minorEastAsia"/>
                <w:sz w:val="18"/>
                <w:szCs w:val="18"/>
                <w:lang w:eastAsia="zh-CN"/>
              </w:rPr>
            </w:pPr>
          </w:p>
        </w:tc>
        <w:tc>
          <w:tcPr>
            <w:tcW w:w="1693" w:type="dxa"/>
          </w:tcPr>
          <w:p w14:paraId="24F65732"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1.5</w:t>
            </w:r>
          </w:p>
        </w:tc>
      </w:tr>
      <w:tr w:rsidR="00320C19" w14:paraId="707A4455" w14:textId="77777777">
        <w:tc>
          <w:tcPr>
            <w:tcW w:w="1227" w:type="dxa"/>
            <w:vMerge/>
          </w:tcPr>
          <w:p w14:paraId="3D63A161" w14:textId="77777777" w:rsidR="00320C19" w:rsidRDefault="00320C19">
            <w:pPr>
              <w:jc w:val="center"/>
              <w:rPr>
                <w:rFonts w:eastAsiaTheme="minorEastAsia"/>
                <w:sz w:val="18"/>
                <w:szCs w:val="18"/>
                <w:lang w:eastAsia="zh-CN"/>
              </w:rPr>
            </w:pPr>
          </w:p>
        </w:tc>
        <w:tc>
          <w:tcPr>
            <w:tcW w:w="953" w:type="dxa"/>
            <w:vMerge/>
          </w:tcPr>
          <w:p w14:paraId="3232E3C0" w14:textId="77777777" w:rsidR="00320C19" w:rsidRDefault="00320C19">
            <w:pPr>
              <w:rPr>
                <w:rFonts w:eastAsiaTheme="minorEastAsia"/>
                <w:sz w:val="18"/>
                <w:szCs w:val="18"/>
                <w:lang w:eastAsia="zh-CN"/>
              </w:rPr>
            </w:pPr>
          </w:p>
        </w:tc>
        <w:tc>
          <w:tcPr>
            <w:tcW w:w="1007" w:type="dxa"/>
            <w:vMerge/>
          </w:tcPr>
          <w:p w14:paraId="65580A99" w14:textId="77777777" w:rsidR="00320C19" w:rsidRDefault="00320C19">
            <w:pPr>
              <w:jc w:val="center"/>
              <w:rPr>
                <w:rFonts w:eastAsiaTheme="minorEastAsia"/>
                <w:sz w:val="18"/>
                <w:szCs w:val="18"/>
                <w:lang w:eastAsia="zh-CN"/>
              </w:rPr>
            </w:pPr>
          </w:p>
        </w:tc>
        <w:tc>
          <w:tcPr>
            <w:tcW w:w="1087" w:type="dxa"/>
            <w:vMerge/>
          </w:tcPr>
          <w:p w14:paraId="7D9B8537" w14:textId="77777777" w:rsidR="00320C19" w:rsidRDefault="00320C19">
            <w:pPr>
              <w:jc w:val="center"/>
              <w:rPr>
                <w:rFonts w:eastAsiaTheme="minorEastAsia"/>
                <w:sz w:val="18"/>
                <w:szCs w:val="18"/>
                <w:lang w:eastAsia="zh-CN"/>
              </w:rPr>
            </w:pPr>
          </w:p>
        </w:tc>
        <w:tc>
          <w:tcPr>
            <w:tcW w:w="1531" w:type="dxa"/>
            <w:vMerge w:val="restart"/>
          </w:tcPr>
          <w:p w14:paraId="525295ED"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4</w:t>
            </w:r>
          </w:p>
        </w:tc>
        <w:tc>
          <w:tcPr>
            <w:tcW w:w="1420" w:type="dxa"/>
          </w:tcPr>
          <w:p w14:paraId="454E842F"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1</w:t>
            </w:r>
          </w:p>
        </w:tc>
        <w:tc>
          <w:tcPr>
            <w:tcW w:w="1267" w:type="dxa"/>
            <w:vMerge/>
          </w:tcPr>
          <w:p w14:paraId="7031C5CE" w14:textId="77777777" w:rsidR="00320C19" w:rsidRDefault="00320C19">
            <w:pPr>
              <w:jc w:val="center"/>
              <w:rPr>
                <w:rFonts w:eastAsiaTheme="minorEastAsia"/>
                <w:sz w:val="18"/>
                <w:szCs w:val="18"/>
                <w:lang w:eastAsia="zh-CN"/>
              </w:rPr>
            </w:pPr>
          </w:p>
        </w:tc>
        <w:tc>
          <w:tcPr>
            <w:tcW w:w="761" w:type="dxa"/>
            <w:vMerge/>
          </w:tcPr>
          <w:p w14:paraId="407E5BA8" w14:textId="77777777" w:rsidR="00320C19" w:rsidRDefault="00320C19">
            <w:pPr>
              <w:jc w:val="center"/>
              <w:rPr>
                <w:rFonts w:eastAsiaTheme="minorEastAsia"/>
                <w:sz w:val="18"/>
                <w:szCs w:val="18"/>
                <w:lang w:eastAsia="zh-CN"/>
              </w:rPr>
            </w:pPr>
          </w:p>
        </w:tc>
        <w:tc>
          <w:tcPr>
            <w:tcW w:w="1693" w:type="dxa"/>
          </w:tcPr>
          <w:p w14:paraId="4A8F248E"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46.5</w:t>
            </w:r>
          </w:p>
        </w:tc>
      </w:tr>
      <w:tr w:rsidR="00320C19" w14:paraId="3478C1B7" w14:textId="77777777">
        <w:tc>
          <w:tcPr>
            <w:tcW w:w="1227" w:type="dxa"/>
            <w:vMerge/>
          </w:tcPr>
          <w:p w14:paraId="1D9C6E89" w14:textId="77777777" w:rsidR="00320C19" w:rsidRDefault="00320C19">
            <w:pPr>
              <w:jc w:val="center"/>
              <w:rPr>
                <w:rFonts w:eastAsiaTheme="minorEastAsia"/>
                <w:sz w:val="18"/>
                <w:szCs w:val="18"/>
                <w:lang w:eastAsia="zh-CN"/>
              </w:rPr>
            </w:pPr>
          </w:p>
        </w:tc>
        <w:tc>
          <w:tcPr>
            <w:tcW w:w="953" w:type="dxa"/>
            <w:vMerge/>
          </w:tcPr>
          <w:p w14:paraId="154948C7" w14:textId="77777777" w:rsidR="00320C19" w:rsidRDefault="00320C19">
            <w:pPr>
              <w:rPr>
                <w:rFonts w:eastAsiaTheme="minorEastAsia"/>
                <w:sz w:val="18"/>
                <w:szCs w:val="18"/>
                <w:lang w:eastAsia="zh-CN"/>
              </w:rPr>
            </w:pPr>
          </w:p>
        </w:tc>
        <w:tc>
          <w:tcPr>
            <w:tcW w:w="1007" w:type="dxa"/>
            <w:vMerge/>
          </w:tcPr>
          <w:p w14:paraId="3779A6F3" w14:textId="77777777" w:rsidR="00320C19" w:rsidRDefault="00320C19">
            <w:pPr>
              <w:jc w:val="center"/>
              <w:rPr>
                <w:rFonts w:eastAsiaTheme="minorEastAsia"/>
                <w:sz w:val="18"/>
                <w:szCs w:val="18"/>
                <w:lang w:eastAsia="zh-CN"/>
              </w:rPr>
            </w:pPr>
          </w:p>
        </w:tc>
        <w:tc>
          <w:tcPr>
            <w:tcW w:w="1087" w:type="dxa"/>
            <w:vMerge/>
          </w:tcPr>
          <w:p w14:paraId="51069C02" w14:textId="77777777" w:rsidR="00320C19" w:rsidRDefault="00320C19">
            <w:pPr>
              <w:jc w:val="center"/>
              <w:rPr>
                <w:rFonts w:eastAsiaTheme="minorEastAsia"/>
                <w:sz w:val="18"/>
                <w:szCs w:val="18"/>
                <w:lang w:eastAsia="zh-CN"/>
              </w:rPr>
            </w:pPr>
          </w:p>
        </w:tc>
        <w:tc>
          <w:tcPr>
            <w:tcW w:w="1531" w:type="dxa"/>
            <w:vMerge/>
          </w:tcPr>
          <w:p w14:paraId="059BC981" w14:textId="77777777" w:rsidR="00320C19" w:rsidRDefault="00320C19">
            <w:pPr>
              <w:jc w:val="center"/>
              <w:rPr>
                <w:rFonts w:eastAsiaTheme="minorEastAsia"/>
                <w:sz w:val="18"/>
                <w:szCs w:val="18"/>
                <w:lang w:eastAsia="zh-CN"/>
              </w:rPr>
            </w:pPr>
          </w:p>
        </w:tc>
        <w:tc>
          <w:tcPr>
            <w:tcW w:w="1420" w:type="dxa"/>
          </w:tcPr>
          <w:p w14:paraId="448E05FF"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5</w:t>
            </w:r>
          </w:p>
        </w:tc>
        <w:tc>
          <w:tcPr>
            <w:tcW w:w="1267" w:type="dxa"/>
            <w:vMerge/>
          </w:tcPr>
          <w:p w14:paraId="1788E0F4" w14:textId="77777777" w:rsidR="00320C19" w:rsidRDefault="00320C19">
            <w:pPr>
              <w:jc w:val="center"/>
              <w:rPr>
                <w:rFonts w:eastAsiaTheme="minorEastAsia"/>
                <w:sz w:val="18"/>
                <w:szCs w:val="18"/>
                <w:lang w:eastAsia="zh-CN"/>
              </w:rPr>
            </w:pPr>
          </w:p>
        </w:tc>
        <w:tc>
          <w:tcPr>
            <w:tcW w:w="761" w:type="dxa"/>
            <w:vMerge/>
          </w:tcPr>
          <w:p w14:paraId="792AB7E5" w14:textId="77777777" w:rsidR="00320C19" w:rsidRDefault="00320C19">
            <w:pPr>
              <w:jc w:val="center"/>
              <w:rPr>
                <w:rFonts w:eastAsiaTheme="minorEastAsia"/>
                <w:sz w:val="18"/>
                <w:szCs w:val="18"/>
                <w:lang w:eastAsia="zh-CN"/>
              </w:rPr>
            </w:pPr>
          </w:p>
        </w:tc>
        <w:tc>
          <w:tcPr>
            <w:tcW w:w="1693" w:type="dxa"/>
          </w:tcPr>
          <w:p w14:paraId="76DDC26D"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9.4</w:t>
            </w:r>
          </w:p>
        </w:tc>
      </w:tr>
      <w:tr w:rsidR="00320C19" w14:paraId="564E8C3D" w14:textId="77777777">
        <w:tc>
          <w:tcPr>
            <w:tcW w:w="1227" w:type="dxa"/>
            <w:vMerge/>
          </w:tcPr>
          <w:p w14:paraId="17AC5589" w14:textId="77777777" w:rsidR="00320C19" w:rsidRDefault="00320C19">
            <w:pPr>
              <w:jc w:val="center"/>
              <w:rPr>
                <w:rFonts w:eastAsiaTheme="minorEastAsia"/>
                <w:sz w:val="18"/>
                <w:szCs w:val="18"/>
                <w:lang w:eastAsia="zh-CN"/>
              </w:rPr>
            </w:pPr>
          </w:p>
        </w:tc>
        <w:tc>
          <w:tcPr>
            <w:tcW w:w="953" w:type="dxa"/>
            <w:vMerge/>
          </w:tcPr>
          <w:p w14:paraId="495A2A42" w14:textId="77777777" w:rsidR="00320C19" w:rsidRDefault="00320C19">
            <w:pPr>
              <w:rPr>
                <w:rFonts w:eastAsiaTheme="minorEastAsia"/>
                <w:sz w:val="18"/>
                <w:szCs w:val="18"/>
                <w:lang w:eastAsia="zh-CN"/>
              </w:rPr>
            </w:pPr>
          </w:p>
        </w:tc>
        <w:tc>
          <w:tcPr>
            <w:tcW w:w="1007" w:type="dxa"/>
            <w:vMerge/>
          </w:tcPr>
          <w:p w14:paraId="2313F660" w14:textId="77777777" w:rsidR="00320C19" w:rsidRDefault="00320C19">
            <w:pPr>
              <w:jc w:val="center"/>
              <w:rPr>
                <w:rFonts w:eastAsiaTheme="minorEastAsia"/>
                <w:sz w:val="18"/>
                <w:szCs w:val="18"/>
                <w:lang w:eastAsia="zh-CN"/>
              </w:rPr>
            </w:pPr>
          </w:p>
        </w:tc>
        <w:tc>
          <w:tcPr>
            <w:tcW w:w="1087" w:type="dxa"/>
            <w:vMerge/>
          </w:tcPr>
          <w:p w14:paraId="4FDF96E4" w14:textId="77777777" w:rsidR="00320C19" w:rsidRDefault="00320C19">
            <w:pPr>
              <w:jc w:val="center"/>
              <w:rPr>
                <w:rFonts w:eastAsiaTheme="minorEastAsia"/>
                <w:sz w:val="18"/>
                <w:szCs w:val="18"/>
                <w:lang w:eastAsia="zh-CN"/>
              </w:rPr>
            </w:pPr>
          </w:p>
        </w:tc>
        <w:tc>
          <w:tcPr>
            <w:tcW w:w="1531" w:type="dxa"/>
            <w:vMerge/>
          </w:tcPr>
          <w:p w14:paraId="4FAC96BF" w14:textId="77777777" w:rsidR="00320C19" w:rsidRDefault="00320C19">
            <w:pPr>
              <w:jc w:val="center"/>
              <w:rPr>
                <w:rFonts w:eastAsiaTheme="minorEastAsia"/>
                <w:sz w:val="18"/>
                <w:szCs w:val="18"/>
                <w:lang w:eastAsia="zh-CN"/>
              </w:rPr>
            </w:pPr>
          </w:p>
        </w:tc>
        <w:tc>
          <w:tcPr>
            <w:tcW w:w="1420" w:type="dxa"/>
          </w:tcPr>
          <w:p w14:paraId="2B200923"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60</w:t>
            </w:r>
          </w:p>
        </w:tc>
        <w:tc>
          <w:tcPr>
            <w:tcW w:w="1267" w:type="dxa"/>
            <w:vMerge/>
          </w:tcPr>
          <w:p w14:paraId="070B3ED6" w14:textId="77777777" w:rsidR="00320C19" w:rsidRDefault="00320C19">
            <w:pPr>
              <w:jc w:val="center"/>
              <w:rPr>
                <w:rFonts w:eastAsiaTheme="minorEastAsia"/>
                <w:sz w:val="18"/>
                <w:szCs w:val="18"/>
                <w:lang w:eastAsia="zh-CN"/>
              </w:rPr>
            </w:pPr>
          </w:p>
        </w:tc>
        <w:tc>
          <w:tcPr>
            <w:tcW w:w="761" w:type="dxa"/>
            <w:vMerge/>
          </w:tcPr>
          <w:p w14:paraId="55765748" w14:textId="77777777" w:rsidR="00320C19" w:rsidRDefault="00320C19">
            <w:pPr>
              <w:jc w:val="center"/>
              <w:rPr>
                <w:rFonts w:eastAsiaTheme="minorEastAsia"/>
                <w:sz w:val="18"/>
                <w:szCs w:val="18"/>
                <w:lang w:eastAsia="zh-CN"/>
              </w:rPr>
            </w:pPr>
          </w:p>
        </w:tc>
        <w:tc>
          <w:tcPr>
            <w:tcW w:w="1693" w:type="dxa"/>
          </w:tcPr>
          <w:p w14:paraId="37FF4032"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1</w:t>
            </w:r>
          </w:p>
        </w:tc>
      </w:tr>
      <w:tr w:rsidR="00320C19" w14:paraId="4557C070" w14:textId="77777777">
        <w:tc>
          <w:tcPr>
            <w:tcW w:w="1227" w:type="dxa"/>
            <w:vMerge w:val="restart"/>
          </w:tcPr>
          <w:p w14:paraId="1E66E457" w14:textId="77777777" w:rsidR="00320C19" w:rsidRDefault="008730CA">
            <w:pPr>
              <w:jc w:val="center"/>
              <w:rPr>
                <w:rFonts w:eastAsiaTheme="minorEastAsia"/>
                <w:sz w:val="18"/>
                <w:szCs w:val="18"/>
                <w:lang w:eastAsia="zh-CN"/>
              </w:rPr>
            </w:pPr>
            <w:proofErr w:type="spellStart"/>
            <w:r>
              <w:rPr>
                <w:rFonts w:eastAsiaTheme="minorEastAsia" w:hint="eastAsia"/>
                <w:sz w:val="18"/>
                <w:szCs w:val="18"/>
                <w:lang w:eastAsia="zh-CN"/>
              </w:rPr>
              <w:t>Tajes</w:t>
            </w:r>
            <w:proofErr w:type="spellEnd"/>
          </w:p>
        </w:tc>
        <w:tc>
          <w:tcPr>
            <w:tcW w:w="953" w:type="dxa"/>
          </w:tcPr>
          <w:p w14:paraId="6C52B1D3" w14:textId="77777777" w:rsidR="00320C19" w:rsidRDefault="008730CA">
            <w:pPr>
              <w:rPr>
                <w:rFonts w:eastAsiaTheme="minorEastAsia"/>
                <w:sz w:val="18"/>
                <w:szCs w:val="18"/>
                <w:lang w:eastAsia="zh-CN"/>
              </w:rPr>
            </w:pPr>
            <w:r>
              <w:rPr>
                <w:rFonts w:eastAsiaTheme="minorEastAsia" w:hint="eastAsia"/>
                <w:sz w:val="18"/>
                <w:szCs w:val="18"/>
                <w:lang w:eastAsia="zh-CN"/>
              </w:rPr>
              <w:t>44</w:t>
            </w:r>
          </w:p>
        </w:tc>
        <w:tc>
          <w:tcPr>
            <w:tcW w:w="1007" w:type="dxa"/>
            <w:vMerge w:val="restart"/>
          </w:tcPr>
          <w:p w14:paraId="3B7CCBC9"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99%</w:t>
            </w:r>
          </w:p>
        </w:tc>
        <w:tc>
          <w:tcPr>
            <w:tcW w:w="1087" w:type="dxa"/>
            <w:vMerge w:val="restart"/>
          </w:tcPr>
          <w:p w14:paraId="3DA2B9A8" w14:textId="77777777" w:rsidR="00320C19" w:rsidRDefault="008730CA">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w:t>
            </w:r>
          </w:p>
        </w:tc>
        <w:tc>
          <w:tcPr>
            <w:tcW w:w="1531" w:type="dxa"/>
            <w:vMerge w:val="restart"/>
          </w:tcPr>
          <w:p w14:paraId="26B9417E"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12</w:t>
            </w:r>
          </w:p>
        </w:tc>
        <w:tc>
          <w:tcPr>
            <w:tcW w:w="1420" w:type="dxa"/>
            <w:vMerge w:val="restart"/>
          </w:tcPr>
          <w:p w14:paraId="2C1241FC"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w:t>
            </w:r>
          </w:p>
        </w:tc>
        <w:tc>
          <w:tcPr>
            <w:tcW w:w="1267" w:type="dxa"/>
            <w:vMerge w:val="restart"/>
          </w:tcPr>
          <w:p w14:paraId="537A37C3"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No</w:t>
            </w:r>
          </w:p>
        </w:tc>
        <w:tc>
          <w:tcPr>
            <w:tcW w:w="761" w:type="dxa"/>
            <w:vMerge w:val="restart"/>
          </w:tcPr>
          <w:p w14:paraId="12BA1E2B"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w:t>
            </w:r>
          </w:p>
        </w:tc>
        <w:tc>
          <w:tcPr>
            <w:tcW w:w="1693" w:type="dxa"/>
          </w:tcPr>
          <w:p w14:paraId="0924016F"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1.09~1.46</w:t>
            </w:r>
          </w:p>
        </w:tc>
      </w:tr>
      <w:tr w:rsidR="00320C19" w14:paraId="7C1A52D0" w14:textId="77777777">
        <w:tc>
          <w:tcPr>
            <w:tcW w:w="1227" w:type="dxa"/>
            <w:vMerge/>
          </w:tcPr>
          <w:p w14:paraId="527E5C9B" w14:textId="77777777" w:rsidR="00320C19" w:rsidRDefault="00320C19">
            <w:pPr>
              <w:jc w:val="center"/>
              <w:rPr>
                <w:rFonts w:eastAsiaTheme="minorEastAsia"/>
                <w:sz w:val="18"/>
                <w:szCs w:val="18"/>
                <w:lang w:eastAsia="zh-CN"/>
              </w:rPr>
            </w:pPr>
          </w:p>
        </w:tc>
        <w:tc>
          <w:tcPr>
            <w:tcW w:w="953" w:type="dxa"/>
          </w:tcPr>
          <w:p w14:paraId="54B390EE" w14:textId="77777777" w:rsidR="00320C19" w:rsidRDefault="008730CA">
            <w:pPr>
              <w:rPr>
                <w:rFonts w:eastAsiaTheme="minorEastAsia"/>
                <w:sz w:val="18"/>
                <w:szCs w:val="18"/>
                <w:lang w:eastAsia="zh-CN"/>
              </w:rPr>
            </w:pPr>
            <w:r>
              <w:rPr>
                <w:rFonts w:eastAsiaTheme="minorEastAsia" w:hint="eastAsia"/>
                <w:sz w:val="18"/>
                <w:szCs w:val="18"/>
                <w:lang w:eastAsia="zh-CN"/>
              </w:rPr>
              <w:t>275</w:t>
            </w:r>
          </w:p>
        </w:tc>
        <w:tc>
          <w:tcPr>
            <w:tcW w:w="1007" w:type="dxa"/>
            <w:vMerge/>
          </w:tcPr>
          <w:p w14:paraId="07CBE683" w14:textId="77777777" w:rsidR="00320C19" w:rsidRDefault="00320C19">
            <w:pPr>
              <w:jc w:val="center"/>
              <w:rPr>
                <w:rFonts w:eastAsiaTheme="minorEastAsia"/>
                <w:sz w:val="18"/>
                <w:szCs w:val="18"/>
                <w:lang w:eastAsia="zh-CN"/>
              </w:rPr>
            </w:pPr>
          </w:p>
        </w:tc>
        <w:tc>
          <w:tcPr>
            <w:tcW w:w="1087" w:type="dxa"/>
            <w:vMerge/>
          </w:tcPr>
          <w:p w14:paraId="3456E038" w14:textId="77777777" w:rsidR="00320C19" w:rsidRDefault="00320C19">
            <w:pPr>
              <w:jc w:val="center"/>
              <w:rPr>
                <w:rFonts w:eastAsiaTheme="minorEastAsia"/>
                <w:sz w:val="18"/>
                <w:szCs w:val="18"/>
                <w:lang w:eastAsia="zh-CN"/>
              </w:rPr>
            </w:pPr>
          </w:p>
        </w:tc>
        <w:tc>
          <w:tcPr>
            <w:tcW w:w="1531" w:type="dxa"/>
            <w:vMerge/>
          </w:tcPr>
          <w:p w14:paraId="03E499C4" w14:textId="77777777" w:rsidR="00320C19" w:rsidRDefault="00320C19">
            <w:pPr>
              <w:jc w:val="center"/>
              <w:rPr>
                <w:rFonts w:eastAsiaTheme="minorEastAsia"/>
                <w:sz w:val="18"/>
                <w:szCs w:val="18"/>
                <w:lang w:eastAsia="zh-CN"/>
              </w:rPr>
            </w:pPr>
          </w:p>
        </w:tc>
        <w:tc>
          <w:tcPr>
            <w:tcW w:w="1420" w:type="dxa"/>
            <w:vMerge/>
          </w:tcPr>
          <w:p w14:paraId="73EBAA60" w14:textId="77777777" w:rsidR="00320C19" w:rsidRDefault="00320C19">
            <w:pPr>
              <w:jc w:val="center"/>
              <w:rPr>
                <w:rFonts w:eastAsiaTheme="minorEastAsia"/>
                <w:sz w:val="18"/>
                <w:szCs w:val="18"/>
                <w:lang w:eastAsia="zh-CN"/>
              </w:rPr>
            </w:pPr>
          </w:p>
        </w:tc>
        <w:tc>
          <w:tcPr>
            <w:tcW w:w="1267" w:type="dxa"/>
            <w:vMerge/>
          </w:tcPr>
          <w:p w14:paraId="32F40B3A" w14:textId="77777777" w:rsidR="00320C19" w:rsidRDefault="00320C19">
            <w:pPr>
              <w:jc w:val="center"/>
              <w:rPr>
                <w:rFonts w:eastAsiaTheme="minorEastAsia"/>
                <w:sz w:val="18"/>
                <w:szCs w:val="18"/>
                <w:lang w:eastAsia="zh-CN"/>
              </w:rPr>
            </w:pPr>
          </w:p>
        </w:tc>
        <w:tc>
          <w:tcPr>
            <w:tcW w:w="761" w:type="dxa"/>
            <w:vMerge/>
          </w:tcPr>
          <w:p w14:paraId="575F8EB4" w14:textId="77777777" w:rsidR="00320C19" w:rsidRDefault="00320C19">
            <w:pPr>
              <w:jc w:val="center"/>
              <w:rPr>
                <w:rFonts w:eastAsiaTheme="minorEastAsia"/>
                <w:sz w:val="18"/>
                <w:szCs w:val="18"/>
                <w:lang w:eastAsia="zh-CN"/>
              </w:rPr>
            </w:pPr>
          </w:p>
        </w:tc>
        <w:tc>
          <w:tcPr>
            <w:tcW w:w="1693" w:type="dxa"/>
          </w:tcPr>
          <w:p w14:paraId="07F2790B"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7.5~9.05</w:t>
            </w:r>
          </w:p>
        </w:tc>
      </w:tr>
      <w:tr w:rsidR="00320C19" w14:paraId="34647FD3" w14:textId="77777777">
        <w:tc>
          <w:tcPr>
            <w:tcW w:w="1227" w:type="dxa"/>
            <w:vMerge/>
          </w:tcPr>
          <w:p w14:paraId="18E80221" w14:textId="77777777" w:rsidR="00320C19" w:rsidRDefault="00320C19">
            <w:pPr>
              <w:jc w:val="center"/>
              <w:rPr>
                <w:rFonts w:eastAsiaTheme="minorEastAsia"/>
                <w:sz w:val="18"/>
                <w:szCs w:val="18"/>
                <w:lang w:eastAsia="zh-CN"/>
              </w:rPr>
            </w:pPr>
          </w:p>
        </w:tc>
        <w:tc>
          <w:tcPr>
            <w:tcW w:w="953" w:type="dxa"/>
          </w:tcPr>
          <w:p w14:paraId="17A67C8A" w14:textId="77777777" w:rsidR="00320C19" w:rsidRDefault="008730CA">
            <w:pPr>
              <w:rPr>
                <w:rFonts w:eastAsiaTheme="minorEastAsia"/>
                <w:sz w:val="18"/>
                <w:szCs w:val="18"/>
                <w:lang w:eastAsia="zh-CN"/>
              </w:rPr>
            </w:pPr>
            <w:r>
              <w:rPr>
                <w:rFonts w:eastAsiaTheme="minorEastAsia" w:hint="eastAsia"/>
                <w:sz w:val="18"/>
                <w:szCs w:val="18"/>
                <w:lang w:eastAsia="zh-CN"/>
              </w:rPr>
              <w:t>1111</w:t>
            </w:r>
          </w:p>
        </w:tc>
        <w:tc>
          <w:tcPr>
            <w:tcW w:w="1007" w:type="dxa"/>
            <w:vMerge/>
          </w:tcPr>
          <w:p w14:paraId="690477B9" w14:textId="77777777" w:rsidR="00320C19" w:rsidRDefault="00320C19">
            <w:pPr>
              <w:jc w:val="center"/>
              <w:rPr>
                <w:rFonts w:eastAsiaTheme="minorEastAsia"/>
                <w:sz w:val="18"/>
                <w:szCs w:val="18"/>
                <w:lang w:eastAsia="zh-CN"/>
              </w:rPr>
            </w:pPr>
          </w:p>
        </w:tc>
        <w:tc>
          <w:tcPr>
            <w:tcW w:w="1087" w:type="dxa"/>
            <w:vMerge/>
          </w:tcPr>
          <w:p w14:paraId="6B71D9E2" w14:textId="77777777" w:rsidR="00320C19" w:rsidRDefault="00320C19">
            <w:pPr>
              <w:jc w:val="center"/>
              <w:rPr>
                <w:rFonts w:eastAsiaTheme="minorEastAsia"/>
                <w:sz w:val="18"/>
                <w:szCs w:val="18"/>
                <w:lang w:eastAsia="zh-CN"/>
              </w:rPr>
            </w:pPr>
          </w:p>
        </w:tc>
        <w:tc>
          <w:tcPr>
            <w:tcW w:w="1531" w:type="dxa"/>
            <w:vMerge/>
          </w:tcPr>
          <w:p w14:paraId="09C09F9A" w14:textId="77777777" w:rsidR="00320C19" w:rsidRDefault="00320C19">
            <w:pPr>
              <w:jc w:val="center"/>
              <w:rPr>
                <w:rFonts w:eastAsiaTheme="minorEastAsia"/>
                <w:sz w:val="18"/>
                <w:szCs w:val="18"/>
                <w:lang w:eastAsia="zh-CN"/>
              </w:rPr>
            </w:pPr>
          </w:p>
        </w:tc>
        <w:tc>
          <w:tcPr>
            <w:tcW w:w="1420" w:type="dxa"/>
            <w:vMerge/>
          </w:tcPr>
          <w:p w14:paraId="3DB78B05" w14:textId="77777777" w:rsidR="00320C19" w:rsidRDefault="00320C19">
            <w:pPr>
              <w:jc w:val="center"/>
              <w:rPr>
                <w:rFonts w:eastAsiaTheme="minorEastAsia"/>
                <w:sz w:val="18"/>
                <w:szCs w:val="18"/>
                <w:lang w:eastAsia="zh-CN"/>
              </w:rPr>
            </w:pPr>
          </w:p>
        </w:tc>
        <w:tc>
          <w:tcPr>
            <w:tcW w:w="1267" w:type="dxa"/>
            <w:vMerge/>
          </w:tcPr>
          <w:p w14:paraId="455D21DF" w14:textId="77777777" w:rsidR="00320C19" w:rsidRDefault="00320C19">
            <w:pPr>
              <w:jc w:val="center"/>
              <w:rPr>
                <w:rFonts w:eastAsiaTheme="minorEastAsia"/>
                <w:sz w:val="18"/>
                <w:szCs w:val="18"/>
                <w:lang w:eastAsia="zh-CN"/>
              </w:rPr>
            </w:pPr>
          </w:p>
        </w:tc>
        <w:tc>
          <w:tcPr>
            <w:tcW w:w="761" w:type="dxa"/>
            <w:vMerge/>
          </w:tcPr>
          <w:p w14:paraId="20E946CC" w14:textId="77777777" w:rsidR="00320C19" w:rsidRDefault="00320C19">
            <w:pPr>
              <w:jc w:val="center"/>
              <w:rPr>
                <w:rFonts w:eastAsiaTheme="minorEastAsia"/>
                <w:sz w:val="18"/>
                <w:szCs w:val="18"/>
                <w:lang w:eastAsia="zh-CN"/>
              </w:rPr>
            </w:pPr>
          </w:p>
        </w:tc>
        <w:tc>
          <w:tcPr>
            <w:tcW w:w="1693" w:type="dxa"/>
          </w:tcPr>
          <w:p w14:paraId="304DD155"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29.48~35.39</w:t>
            </w:r>
          </w:p>
        </w:tc>
      </w:tr>
      <w:tr w:rsidR="00320C19" w14:paraId="06EC7CE2" w14:textId="77777777">
        <w:tc>
          <w:tcPr>
            <w:tcW w:w="1227" w:type="dxa"/>
            <w:vMerge w:val="restart"/>
          </w:tcPr>
          <w:p w14:paraId="0E88823E"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CMCC</w:t>
            </w:r>
          </w:p>
        </w:tc>
        <w:tc>
          <w:tcPr>
            <w:tcW w:w="953" w:type="dxa"/>
            <w:vMerge w:val="restart"/>
          </w:tcPr>
          <w:p w14:paraId="25F94E08" w14:textId="77777777" w:rsidR="00320C19" w:rsidRDefault="008730CA">
            <w:pPr>
              <w:rPr>
                <w:rFonts w:eastAsiaTheme="minorEastAsia"/>
                <w:sz w:val="18"/>
                <w:szCs w:val="18"/>
                <w:lang w:eastAsia="zh-CN"/>
              </w:rPr>
            </w:pPr>
            <w:r>
              <w:rPr>
                <w:rFonts w:eastAsiaTheme="minorEastAsia" w:hint="eastAsia"/>
                <w:sz w:val="18"/>
                <w:szCs w:val="18"/>
                <w:lang w:eastAsia="zh-CN"/>
              </w:rPr>
              <w:t>600</w:t>
            </w:r>
          </w:p>
        </w:tc>
        <w:tc>
          <w:tcPr>
            <w:tcW w:w="1007" w:type="dxa"/>
            <w:vMerge w:val="restart"/>
          </w:tcPr>
          <w:p w14:paraId="683343A6"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99%</w:t>
            </w:r>
          </w:p>
        </w:tc>
        <w:tc>
          <w:tcPr>
            <w:tcW w:w="1087" w:type="dxa"/>
            <w:vMerge w:val="restart"/>
          </w:tcPr>
          <w:p w14:paraId="11B720BB" w14:textId="77777777" w:rsidR="00320C19" w:rsidRDefault="008730CA">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w:t>
            </w:r>
          </w:p>
        </w:tc>
        <w:tc>
          <w:tcPr>
            <w:tcW w:w="1531" w:type="dxa"/>
          </w:tcPr>
          <w:p w14:paraId="396F6F37"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2</w:t>
            </w:r>
          </w:p>
        </w:tc>
        <w:tc>
          <w:tcPr>
            <w:tcW w:w="1420" w:type="dxa"/>
            <w:vMerge w:val="restart"/>
          </w:tcPr>
          <w:p w14:paraId="030A5D30"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(56, 160)</w:t>
            </w:r>
          </w:p>
        </w:tc>
        <w:tc>
          <w:tcPr>
            <w:tcW w:w="1267" w:type="dxa"/>
            <w:vMerge w:val="restart"/>
          </w:tcPr>
          <w:p w14:paraId="3FA5A380"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Direction 1</w:t>
            </w:r>
          </w:p>
        </w:tc>
        <w:tc>
          <w:tcPr>
            <w:tcW w:w="761" w:type="dxa"/>
            <w:vMerge w:val="restart"/>
          </w:tcPr>
          <w:p w14:paraId="507E2DA8"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1</w:t>
            </w:r>
          </w:p>
        </w:tc>
        <w:tc>
          <w:tcPr>
            <w:tcW w:w="1693" w:type="dxa"/>
          </w:tcPr>
          <w:p w14:paraId="13AA73CE"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36.40</w:t>
            </w:r>
            <w:r>
              <w:rPr>
                <w:rFonts w:eastAsiaTheme="minorEastAsia" w:hint="eastAsia"/>
                <w:sz w:val="18"/>
                <w:szCs w:val="18"/>
                <w:highlight w:val="yellow"/>
                <w:lang w:eastAsia="zh-CN"/>
              </w:rPr>
              <w:t xml:space="preserve"> (paging interval = 2 s)</w:t>
            </w:r>
          </w:p>
          <w:p w14:paraId="0D295D49"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46.40</w:t>
            </w:r>
            <w:r>
              <w:rPr>
                <w:rFonts w:eastAsiaTheme="minorEastAsia" w:hint="eastAsia"/>
                <w:sz w:val="18"/>
                <w:szCs w:val="18"/>
                <w:highlight w:val="yellow"/>
                <w:lang w:eastAsia="zh-CN"/>
              </w:rPr>
              <w:t xml:space="preserve"> (paging interval = 4 s)</w:t>
            </w:r>
          </w:p>
        </w:tc>
      </w:tr>
      <w:tr w:rsidR="00320C19" w14:paraId="20846E48" w14:textId="77777777">
        <w:tc>
          <w:tcPr>
            <w:tcW w:w="1227" w:type="dxa"/>
            <w:vMerge/>
          </w:tcPr>
          <w:p w14:paraId="397FA8E4" w14:textId="77777777" w:rsidR="00320C19" w:rsidRDefault="00320C19">
            <w:pPr>
              <w:jc w:val="center"/>
              <w:rPr>
                <w:rFonts w:eastAsiaTheme="minorEastAsia"/>
                <w:sz w:val="18"/>
                <w:szCs w:val="18"/>
                <w:lang w:eastAsia="zh-CN"/>
              </w:rPr>
            </w:pPr>
          </w:p>
        </w:tc>
        <w:tc>
          <w:tcPr>
            <w:tcW w:w="953" w:type="dxa"/>
            <w:vMerge/>
          </w:tcPr>
          <w:p w14:paraId="717F14E8" w14:textId="77777777" w:rsidR="00320C19" w:rsidRDefault="00320C19">
            <w:pPr>
              <w:rPr>
                <w:rFonts w:eastAsiaTheme="minorEastAsia"/>
                <w:sz w:val="18"/>
                <w:szCs w:val="18"/>
                <w:lang w:eastAsia="zh-CN"/>
              </w:rPr>
            </w:pPr>
          </w:p>
        </w:tc>
        <w:tc>
          <w:tcPr>
            <w:tcW w:w="1007" w:type="dxa"/>
            <w:vMerge/>
          </w:tcPr>
          <w:p w14:paraId="3351FF91" w14:textId="77777777" w:rsidR="00320C19" w:rsidRDefault="00320C19">
            <w:pPr>
              <w:jc w:val="center"/>
              <w:rPr>
                <w:rFonts w:eastAsiaTheme="minorEastAsia"/>
                <w:sz w:val="18"/>
                <w:szCs w:val="18"/>
                <w:lang w:eastAsia="zh-CN"/>
              </w:rPr>
            </w:pPr>
          </w:p>
        </w:tc>
        <w:tc>
          <w:tcPr>
            <w:tcW w:w="1087" w:type="dxa"/>
            <w:vMerge/>
          </w:tcPr>
          <w:p w14:paraId="6BC63E1B" w14:textId="77777777" w:rsidR="00320C19" w:rsidRDefault="00320C19">
            <w:pPr>
              <w:jc w:val="center"/>
              <w:rPr>
                <w:rFonts w:eastAsiaTheme="minorEastAsia"/>
                <w:sz w:val="18"/>
                <w:szCs w:val="18"/>
                <w:lang w:eastAsia="zh-CN"/>
              </w:rPr>
            </w:pPr>
          </w:p>
        </w:tc>
        <w:tc>
          <w:tcPr>
            <w:tcW w:w="1531" w:type="dxa"/>
          </w:tcPr>
          <w:p w14:paraId="2F49893F"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4</w:t>
            </w:r>
          </w:p>
        </w:tc>
        <w:tc>
          <w:tcPr>
            <w:tcW w:w="1420" w:type="dxa"/>
            <w:vMerge/>
          </w:tcPr>
          <w:p w14:paraId="3322FE0B" w14:textId="77777777" w:rsidR="00320C19" w:rsidRDefault="00320C19">
            <w:pPr>
              <w:jc w:val="center"/>
              <w:rPr>
                <w:rFonts w:eastAsiaTheme="minorEastAsia"/>
                <w:sz w:val="18"/>
                <w:szCs w:val="18"/>
                <w:lang w:eastAsia="zh-CN"/>
              </w:rPr>
            </w:pPr>
          </w:p>
        </w:tc>
        <w:tc>
          <w:tcPr>
            <w:tcW w:w="1267" w:type="dxa"/>
            <w:vMerge/>
          </w:tcPr>
          <w:p w14:paraId="6078C2C3" w14:textId="77777777" w:rsidR="00320C19" w:rsidRDefault="00320C19">
            <w:pPr>
              <w:jc w:val="center"/>
              <w:rPr>
                <w:rFonts w:eastAsiaTheme="minorEastAsia"/>
                <w:sz w:val="18"/>
                <w:szCs w:val="18"/>
                <w:lang w:eastAsia="zh-CN"/>
              </w:rPr>
            </w:pPr>
          </w:p>
        </w:tc>
        <w:tc>
          <w:tcPr>
            <w:tcW w:w="761" w:type="dxa"/>
            <w:vMerge/>
          </w:tcPr>
          <w:p w14:paraId="13D499B8" w14:textId="77777777" w:rsidR="00320C19" w:rsidRDefault="00320C19">
            <w:pPr>
              <w:jc w:val="center"/>
              <w:rPr>
                <w:rFonts w:eastAsiaTheme="minorEastAsia"/>
                <w:sz w:val="18"/>
                <w:szCs w:val="18"/>
                <w:lang w:eastAsia="zh-CN"/>
              </w:rPr>
            </w:pPr>
          </w:p>
        </w:tc>
        <w:tc>
          <w:tcPr>
            <w:tcW w:w="1693" w:type="dxa"/>
          </w:tcPr>
          <w:p w14:paraId="5E19EA61"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36.40</w:t>
            </w:r>
            <w:r>
              <w:rPr>
                <w:rFonts w:eastAsiaTheme="minorEastAsia" w:hint="eastAsia"/>
                <w:sz w:val="18"/>
                <w:szCs w:val="18"/>
                <w:highlight w:val="yellow"/>
                <w:lang w:eastAsia="zh-CN"/>
              </w:rPr>
              <w:t xml:space="preserve"> (paging interval = 2 s)</w:t>
            </w:r>
          </w:p>
          <w:p w14:paraId="23417078"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48.40 (paging interval = 4 s)</w:t>
            </w:r>
          </w:p>
        </w:tc>
      </w:tr>
      <w:tr w:rsidR="00320C19" w14:paraId="29F0025C" w14:textId="77777777">
        <w:tc>
          <w:tcPr>
            <w:tcW w:w="1227" w:type="dxa"/>
            <w:vMerge/>
          </w:tcPr>
          <w:p w14:paraId="13878CF6" w14:textId="77777777" w:rsidR="00320C19" w:rsidRDefault="00320C19">
            <w:pPr>
              <w:jc w:val="center"/>
              <w:rPr>
                <w:rFonts w:eastAsiaTheme="minorEastAsia"/>
                <w:sz w:val="18"/>
                <w:szCs w:val="18"/>
                <w:lang w:eastAsia="zh-CN"/>
              </w:rPr>
            </w:pPr>
          </w:p>
        </w:tc>
        <w:tc>
          <w:tcPr>
            <w:tcW w:w="953" w:type="dxa"/>
            <w:vMerge/>
          </w:tcPr>
          <w:p w14:paraId="523773CF" w14:textId="77777777" w:rsidR="00320C19" w:rsidRDefault="00320C19">
            <w:pPr>
              <w:rPr>
                <w:rFonts w:eastAsiaTheme="minorEastAsia"/>
                <w:sz w:val="18"/>
                <w:szCs w:val="18"/>
                <w:lang w:eastAsia="zh-CN"/>
              </w:rPr>
            </w:pPr>
          </w:p>
        </w:tc>
        <w:tc>
          <w:tcPr>
            <w:tcW w:w="1007" w:type="dxa"/>
            <w:vMerge/>
          </w:tcPr>
          <w:p w14:paraId="3462C01D" w14:textId="77777777" w:rsidR="00320C19" w:rsidRDefault="00320C19">
            <w:pPr>
              <w:jc w:val="center"/>
              <w:rPr>
                <w:rFonts w:eastAsiaTheme="minorEastAsia"/>
                <w:sz w:val="18"/>
                <w:szCs w:val="18"/>
                <w:lang w:eastAsia="zh-CN"/>
              </w:rPr>
            </w:pPr>
          </w:p>
        </w:tc>
        <w:tc>
          <w:tcPr>
            <w:tcW w:w="1087" w:type="dxa"/>
            <w:vMerge/>
          </w:tcPr>
          <w:p w14:paraId="4B70F24D" w14:textId="77777777" w:rsidR="00320C19" w:rsidRDefault="00320C19">
            <w:pPr>
              <w:jc w:val="center"/>
              <w:rPr>
                <w:rFonts w:eastAsiaTheme="minorEastAsia"/>
                <w:sz w:val="18"/>
                <w:szCs w:val="18"/>
                <w:lang w:eastAsia="zh-CN"/>
              </w:rPr>
            </w:pPr>
          </w:p>
        </w:tc>
        <w:tc>
          <w:tcPr>
            <w:tcW w:w="1531" w:type="dxa"/>
          </w:tcPr>
          <w:p w14:paraId="470C3EAD"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2</w:t>
            </w:r>
          </w:p>
        </w:tc>
        <w:tc>
          <w:tcPr>
            <w:tcW w:w="1420" w:type="dxa"/>
            <w:vMerge w:val="restart"/>
          </w:tcPr>
          <w:p w14:paraId="3BCD505C"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(14, 40)</w:t>
            </w:r>
          </w:p>
        </w:tc>
        <w:tc>
          <w:tcPr>
            <w:tcW w:w="1267" w:type="dxa"/>
            <w:vMerge/>
          </w:tcPr>
          <w:p w14:paraId="4E90A746" w14:textId="77777777" w:rsidR="00320C19" w:rsidRDefault="00320C19">
            <w:pPr>
              <w:jc w:val="center"/>
              <w:rPr>
                <w:rFonts w:eastAsiaTheme="minorEastAsia"/>
                <w:sz w:val="18"/>
                <w:szCs w:val="18"/>
                <w:lang w:eastAsia="zh-CN"/>
              </w:rPr>
            </w:pPr>
          </w:p>
        </w:tc>
        <w:tc>
          <w:tcPr>
            <w:tcW w:w="761" w:type="dxa"/>
            <w:vMerge/>
          </w:tcPr>
          <w:p w14:paraId="1E6DF7B5" w14:textId="77777777" w:rsidR="00320C19" w:rsidRDefault="00320C19">
            <w:pPr>
              <w:jc w:val="center"/>
              <w:rPr>
                <w:rFonts w:eastAsiaTheme="minorEastAsia"/>
                <w:sz w:val="18"/>
                <w:szCs w:val="18"/>
                <w:lang w:eastAsia="zh-CN"/>
              </w:rPr>
            </w:pPr>
          </w:p>
        </w:tc>
        <w:tc>
          <w:tcPr>
            <w:tcW w:w="1693" w:type="dxa"/>
          </w:tcPr>
          <w:p w14:paraId="7BC494F8"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 xml:space="preserve">36.40 </w:t>
            </w:r>
            <w:r>
              <w:rPr>
                <w:rFonts w:eastAsiaTheme="minorEastAsia" w:hint="eastAsia"/>
                <w:sz w:val="18"/>
                <w:szCs w:val="18"/>
                <w:highlight w:val="yellow"/>
                <w:lang w:eastAsia="zh-CN"/>
              </w:rPr>
              <w:t>(paging interval = 2 s)</w:t>
            </w:r>
          </w:p>
          <w:p w14:paraId="3F93F377"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62.40</w:t>
            </w:r>
            <w:r>
              <w:rPr>
                <w:rFonts w:eastAsiaTheme="minorEastAsia" w:hint="eastAsia"/>
                <w:sz w:val="18"/>
                <w:szCs w:val="18"/>
                <w:highlight w:val="yellow"/>
                <w:lang w:eastAsia="zh-CN"/>
              </w:rPr>
              <w:t xml:space="preserve"> (paging interval = 4 s)</w:t>
            </w:r>
          </w:p>
        </w:tc>
      </w:tr>
      <w:tr w:rsidR="00320C19" w14:paraId="53C00733" w14:textId="77777777">
        <w:tc>
          <w:tcPr>
            <w:tcW w:w="1227" w:type="dxa"/>
            <w:vMerge/>
          </w:tcPr>
          <w:p w14:paraId="77974D00" w14:textId="77777777" w:rsidR="00320C19" w:rsidRDefault="00320C19">
            <w:pPr>
              <w:jc w:val="center"/>
              <w:rPr>
                <w:rFonts w:eastAsiaTheme="minorEastAsia"/>
                <w:sz w:val="18"/>
                <w:szCs w:val="18"/>
                <w:lang w:eastAsia="zh-CN"/>
              </w:rPr>
            </w:pPr>
          </w:p>
        </w:tc>
        <w:tc>
          <w:tcPr>
            <w:tcW w:w="953" w:type="dxa"/>
            <w:vMerge/>
          </w:tcPr>
          <w:p w14:paraId="0271E114" w14:textId="77777777" w:rsidR="00320C19" w:rsidRDefault="00320C19">
            <w:pPr>
              <w:rPr>
                <w:rFonts w:eastAsiaTheme="minorEastAsia"/>
                <w:sz w:val="18"/>
                <w:szCs w:val="18"/>
                <w:lang w:eastAsia="zh-CN"/>
              </w:rPr>
            </w:pPr>
          </w:p>
        </w:tc>
        <w:tc>
          <w:tcPr>
            <w:tcW w:w="1007" w:type="dxa"/>
            <w:vMerge/>
          </w:tcPr>
          <w:p w14:paraId="65D47B47" w14:textId="77777777" w:rsidR="00320C19" w:rsidRDefault="00320C19">
            <w:pPr>
              <w:jc w:val="center"/>
              <w:rPr>
                <w:rFonts w:eastAsiaTheme="minorEastAsia"/>
                <w:sz w:val="18"/>
                <w:szCs w:val="18"/>
                <w:lang w:eastAsia="zh-CN"/>
              </w:rPr>
            </w:pPr>
          </w:p>
        </w:tc>
        <w:tc>
          <w:tcPr>
            <w:tcW w:w="1087" w:type="dxa"/>
            <w:vMerge/>
          </w:tcPr>
          <w:p w14:paraId="238A49C9" w14:textId="77777777" w:rsidR="00320C19" w:rsidRDefault="00320C19">
            <w:pPr>
              <w:jc w:val="center"/>
              <w:rPr>
                <w:rFonts w:eastAsiaTheme="minorEastAsia"/>
                <w:sz w:val="18"/>
                <w:szCs w:val="18"/>
                <w:lang w:eastAsia="zh-CN"/>
              </w:rPr>
            </w:pPr>
          </w:p>
        </w:tc>
        <w:tc>
          <w:tcPr>
            <w:tcW w:w="1531" w:type="dxa"/>
          </w:tcPr>
          <w:p w14:paraId="0B3D5939"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4</w:t>
            </w:r>
          </w:p>
        </w:tc>
        <w:tc>
          <w:tcPr>
            <w:tcW w:w="1420" w:type="dxa"/>
            <w:vMerge/>
          </w:tcPr>
          <w:p w14:paraId="4B9491D5" w14:textId="77777777" w:rsidR="00320C19" w:rsidRDefault="00320C19">
            <w:pPr>
              <w:jc w:val="center"/>
              <w:rPr>
                <w:rFonts w:eastAsiaTheme="minorEastAsia"/>
                <w:sz w:val="18"/>
                <w:szCs w:val="18"/>
                <w:lang w:eastAsia="zh-CN"/>
              </w:rPr>
            </w:pPr>
          </w:p>
        </w:tc>
        <w:tc>
          <w:tcPr>
            <w:tcW w:w="1267" w:type="dxa"/>
            <w:vMerge/>
          </w:tcPr>
          <w:p w14:paraId="1DAB8614" w14:textId="77777777" w:rsidR="00320C19" w:rsidRDefault="00320C19">
            <w:pPr>
              <w:jc w:val="center"/>
              <w:rPr>
                <w:rFonts w:eastAsiaTheme="minorEastAsia"/>
                <w:sz w:val="18"/>
                <w:szCs w:val="18"/>
                <w:lang w:eastAsia="zh-CN"/>
              </w:rPr>
            </w:pPr>
          </w:p>
        </w:tc>
        <w:tc>
          <w:tcPr>
            <w:tcW w:w="761" w:type="dxa"/>
            <w:vMerge/>
          </w:tcPr>
          <w:p w14:paraId="58435DBE" w14:textId="77777777" w:rsidR="00320C19" w:rsidRDefault="00320C19">
            <w:pPr>
              <w:jc w:val="center"/>
              <w:rPr>
                <w:rFonts w:eastAsiaTheme="minorEastAsia"/>
                <w:sz w:val="18"/>
                <w:szCs w:val="18"/>
                <w:lang w:eastAsia="zh-CN"/>
              </w:rPr>
            </w:pPr>
          </w:p>
        </w:tc>
        <w:tc>
          <w:tcPr>
            <w:tcW w:w="1693" w:type="dxa"/>
          </w:tcPr>
          <w:p w14:paraId="2B702FDF"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36.40</w:t>
            </w:r>
            <w:r>
              <w:rPr>
                <w:rFonts w:eastAsiaTheme="minorEastAsia" w:hint="eastAsia"/>
                <w:sz w:val="18"/>
                <w:szCs w:val="18"/>
                <w:highlight w:val="yellow"/>
                <w:lang w:eastAsia="zh-CN"/>
              </w:rPr>
              <w:t xml:space="preserve"> (paging interval = 2 s)</w:t>
            </w:r>
          </w:p>
          <w:p w14:paraId="09E93C6E"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58.40</w:t>
            </w:r>
            <w:r>
              <w:rPr>
                <w:rFonts w:eastAsiaTheme="minorEastAsia" w:hint="eastAsia"/>
                <w:sz w:val="18"/>
                <w:szCs w:val="18"/>
                <w:highlight w:val="yellow"/>
                <w:lang w:eastAsia="zh-CN"/>
              </w:rPr>
              <w:t xml:space="preserve"> (paging interval = 4 s)</w:t>
            </w:r>
          </w:p>
        </w:tc>
      </w:tr>
      <w:tr w:rsidR="00320C19" w14:paraId="0A54DC42" w14:textId="77777777">
        <w:tc>
          <w:tcPr>
            <w:tcW w:w="1227" w:type="dxa"/>
            <w:vMerge/>
          </w:tcPr>
          <w:p w14:paraId="08E1150F" w14:textId="77777777" w:rsidR="00320C19" w:rsidRDefault="00320C19">
            <w:pPr>
              <w:jc w:val="center"/>
              <w:rPr>
                <w:rFonts w:eastAsiaTheme="minorEastAsia"/>
                <w:sz w:val="18"/>
                <w:szCs w:val="18"/>
                <w:lang w:eastAsia="zh-CN"/>
              </w:rPr>
            </w:pPr>
          </w:p>
        </w:tc>
        <w:tc>
          <w:tcPr>
            <w:tcW w:w="953" w:type="dxa"/>
            <w:vMerge/>
          </w:tcPr>
          <w:p w14:paraId="3DF198A5" w14:textId="77777777" w:rsidR="00320C19" w:rsidRDefault="00320C19">
            <w:pPr>
              <w:rPr>
                <w:rFonts w:eastAsiaTheme="minorEastAsia"/>
                <w:sz w:val="18"/>
                <w:szCs w:val="18"/>
                <w:lang w:eastAsia="zh-CN"/>
              </w:rPr>
            </w:pPr>
          </w:p>
        </w:tc>
        <w:tc>
          <w:tcPr>
            <w:tcW w:w="1007" w:type="dxa"/>
            <w:vMerge/>
          </w:tcPr>
          <w:p w14:paraId="7879D49E" w14:textId="77777777" w:rsidR="00320C19" w:rsidRDefault="00320C19">
            <w:pPr>
              <w:jc w:val="center"/>
              <w:rPr>
                <w:rFonts w:eastAsiaTheme="minorEastAsia"/>
                <w:sz w:val="18"/>
                <w:szCs w:val="18"/>
                <w:lang w:eastAsia="zh-CN"/>
              </w:rPr>
            </w:pPr>
          </w:p>
        </w:tc>
        <w:tc>
          <w:tcPr>
            <w:tcW w:w="1087" w:type="dxa"/>
            <w:vMerge/>
          </w:tcPr>
          <w:p w14:paraId="74DEBA11" w14:textId="77777777" w:rsidR="00320C19" w:rsidRDefault="00320C19">
            <w:pPr>
              <w:jc w:val="center"/>
              <w:rPr>
                <w:rFonts w:eastAsiaTheme="minorEastAsia"/>
                <w:sz w:val="18"/>
                <w:szCs w:val="18"/>
                <w:lang w:eastAsia="zh-CN"/>
              </w:rPr>
            </w:pPr>
          </w:p>
        </w:tc>
        <w:tc>
          <w:tcPr>
            <w:tcW w:w="1531" w:type="dxa"/>
          </w:tcPr>
          <w:p w14:paraId="1F950401"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8</w:t>
            </w:r>
          </w:p>
        </w:tc>
        <w:tc>
          <w:tcPr>
            <w:tcW w:w="1420" w:type="dxa"/>
            <w:vMerge/>
          </w:tcPr>
          <w:p w14:paraId="32C76E82" w14:textId="77777777" w:rsidR="00320C19" w:rsidRDefault="00320C19">
            <w:pPr>
              <w:jc w:val="center"/>
              <w:rPr>
                <w:rFonts w:eastAsiaTheme="minorEastAsia"/>
                <w:sz w:val="18"/>
                <w:szCs w:val="18"/>
                <w:lang w:eastAsia="zh-CN"/>
              </w:rPr>
            </w:pPr>
          </w:p>
        </w:tc>
        <w:tc>
          <w:tcPr>
            <w:tcW w:w="1267" w:type="dxa"/>
            <w:vMerge/>
          </w:tcPr>
          <w:p w14:paraId="27E74A65" w14:textId="77777777" w:rsidR="00320C19" w:rsidRDefault="00320C19">
            <w:pPr>
              <w:jc w:val="center"/>
              <w:rPr>
                <w:rFonts w:eastAsiaTheme="minorEastAsia"/>
                <w:sz w:val="18"/>
                <w:szCs w:val="18"/>
                <w:lang w:eastAsia="zh-CN"/>
              </w:rPr>
            </w:pPr>
          </w:p>
        </w:tc>
        <w:tc>
          <w:tcPr>
            <w:tcW w:w="761" w:type="dxa"/>
            <w:vMerge/>
          </w:tcPr>
          <w:p w14:paraId="6F1DBE02" w14:textId="77777777" w:rsidR="00320C19" w:rsidRDefault="00320C19">
            <w:pPr>
              <w:jc w:val="center"/>
              <w:rPr>
                <w:rFonts w:eastAsiaTheme="minorEastAsia"/>
                <w:sz w:val="18"/>
                <w:szCs w:val="18"/>
                <w:lang w:eastAsia="zh-CN"/>
              </w:rPr>
            </w:pPr>
          </w:p>
        </w:tc>
        <w:tc>
          <w:tcPr>
            <w:tcW w:w="1693" w:type="dxa"/>
          </w:tcPr>
          <w:p w14:paraId="630F5134"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36.40</w:t>
            </w:r>
            <w:r>
              <w:rPr>
                <w:rFonts w:eastAsiaTheme="minorEastAsia" w:hint="eastAsia"/>
                <w:sz w:val="18"/>
                <w:szCs w:val="18"/>
                <w:highlight w:val="yellow"/>
                <w:lang w:eastAsia="zh-CN"/>
              </w:rPr>
              <w:t xml:space="preserve"> (paging interval = 2 s)</w:t>
            </w:r>
          </w:p>
          <w:p w14:paraId="5DAB291B"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46.40</w:t>
            </w:r>
            <w:r>
              <w:rPr>
                <w:rFonts w:eastAsiaTheme="minorEastAsia" w:hint="eastAsia"/>
                <w:sz w:val="18"/>
                <w:szCs w:val="18"/>
                <w:highlight w:val="yellow"/>
                <w:lang w:eastAsia="zh-CN"/>
              </w:rPr>
              <w:t xml:space="preserve"> (paging interval = 4 s)</w:t>
            </w:r>
          </w:p>
        </w:tc>
      </w:tr>
      <w:tr w:rsidR="00320C19" w14:paraId="0F52B7D0" w14:textId="77777777">
        <w:tc>
          <w:tcPr>
            <w:tcW w:w="1227" w:type="dxa"/>
            <w:vMerge/>
          </w:tcPr>
          <w:p w14:paraId="74929595" w14:textId="77777777" w:rsidR="00320C19" w:rsidRDefault="00320C19">
            <w:pPr>
              <w:jc w:val="center"/>
              <w:rPr>
                <w:rFonts w:eastAsiaTheme="minorEastAsia"/>
                <w:sz w:val="18"/>
                <w:szCs w:val="18"/>
                <w:lang w:eastAsia="zh-CN"/>
              </w:rPr>
            </w:pPr>
          </w:p>
        </w:tc>
        <w:tc>
          <w:tcPr>
            <w:tcW w:w="953" w:type="dxa"/>
            <w:vMerge/>
          </w:tcPr>
          <w:p w14:paraId="36816B84" w14:textId="77777777" w:rsidR="00320C19" w:rsidRDefault="00320C19">
            <w:pPr>
              <w:rPr>
                <w:rFonts w:eastAsiaTheme="minorEastAsia"/>
                <w:sz w:val="18"/>
                <w:szCs w:val="18"/>
                <w:lang w:eastAsia="zh-CN"/>
              </w:rPr>
            </w:pPr>
          </w:p>
        </w:tc>
        <w:tc>
          <w:tcPr>
            <w:tcW w:w="1007" w:type="dxa"/>
            <w:vMerge w:val="restart"/>
          </w:tcPr>
          <w:p w14:paraId="1E06807F"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100%</w:t>
            </w:r>
          </w:p>
        </w:tc>
        <w:tc>
          <w:tcPr>
            <w:tcW w:w="1087" w:type="dxa"/>
            <w:vMerge/>
          </w:tcPr>
          <w:p w14:paraId="7A7C3DEF" w14:textId="77777777" w:rsidR="00320C19" w:rsidRDefault="00320C19">
            <w:pPr>
              <w:jc w:val="center"/>
              <w:rPr>
                <w:rFonts w:eastAsiaTheme="minorEastAsia"/>
                <w:sz w:val="18"/>
                <w:szCs w:val="18"/>
                <w:lang w:eastAsia="zh-CN"/>
              </w:rPr>
            </w:pPr>
          </w:p>
        </w:tc>
        <w:tc>
          <w:tcPr>
            <w:tcW w:w="1531" w:type="dxa"/>
          </w:tcPr>
          <w:p w14:paraId="0B60E3B4"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2</w:t>
            </w:r>
          </w:p>
        </w:tc>
        <w:tc>
          <w:tcPr>
            <w:tcW w:w="1420" w:type="dxa"/>
            <w:vMerge w:val="restart"/>
          </w:tcPr>
          <w:p w14:paraId="1F0C16D5"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(56, 160)</w:t>
            </w:r>
          </w:p>
        </w:tc>
        <w:tc>
          <w:tcPr>
            <w:tcW w:w="1267" w:type="dxa"/>
            <w:vMerge/>
          </w:tcPr>
          <w:p w14:paraId="2DD4A3D3" w14:textId="77777777" w:rsidR="00320C19" w:rsidRDefault="00320C19">
            <w:pPr>
              <w:jc w:val="center"/>
              <w:rPr>
                <w:rFonts w:eastAsiaTheme="minorEastAsia"/>
                <w:sz w:val="18"/>
                <w:szCs w:val="18"/>
                <w:lang w:eastAsia="zh-CN"/>
              </w:rPr>
            </w:pPr>
          </w:p>
        </w:tc>
        <w:tc>
          <w:tcPr>
            <w:tcW w:w="761" w:type="dxa"/>
            <w:vMerge/>
          </w:tcPr>
          <w:p w14:paraId="519DA334" w14:textId="77777777" w:rsidR="00320C19" w:rsidRDefault="00320C19">
            <w:pPr>
              <w:jc w:val="center"/>
              <w:rPr>
                <w:rFonts w:eastAsiaTheme="minorEastAsia"/>
                <w:sz w:val="18"/>
                <w:szCs w:val="18"/>
                <w:lang w:eastAsia="zh-CN"/>
              </w:rPr>
            </w:pPr>
          </w:p>
        </w:tc>
        <w:tc>
          <w:tcPr>
            <w:tcW w:w="1693" w:type="dxa"/>
          </w:tcPr>
          <w:p w14:paraId="278ADBA8"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39.42</w:t>
            </w:r>
            <w:r>
              <w:rPr>
                <w:rFonts w:eastAsiaTheme="minorEastAsia" w:hint="eastAsia"/>
                <w:sz w:val="18"/>
                <w:szCs w:val="18"/>
                <w:highlight w:val="yellow"/>
                <w:lang w:eastAsia="zh-CN"/>
              </w:rPr>
              <w:t xml:space="preserve"> (paging interval = 2 s)</w:t>
            </w:r>
          </w:p>
          <w:p w14:paraId="151986BD"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64.02</w:t>
            </w:r>
            <w:r>
              <w:rPr>
                <w:rFonts w:eastAsiaTheme="minorEastAsia" w:hint="eastAsia"/>
                <w:sz w:val="18"/>
                <w:szCs w:val="18"/>
                <w:highlight w:val="yellow"/>
                <w:lang w:eastAsia="zh-CN"/>
              </w:rPr>
              <w:t xml:space="preserve"> (paging interval = 4 s)</w:t>
            </w:r>
          </w:p>
        </w:tc>
      </w:tr>
      <w:tr w:rsidR="00320C19" w14:paraId="5179B210" w14:textId="77777777">
        <w:tc>
          <w:tcPr>
            <w:tcW w:w="1227" w:type="dxa"/>
            <w:vMerge/>
          </w:tcPr>
          <w:p w14:paraId="73624E0C" w14:textId="77777777" w:rsidR="00320C19" w:rsidRDefault="00320C19">
            <w:pPr>
              <w:jc w:val="center"/>
              <w:rPr>
                <w:rFonts w:eastAsiaTheme="minorEastAsia"/>
                <w:sz w:val="18"/>
                <w:szCs w:val="18"/>
                <w:lang w:eastAsia="zh-CN"/>
              </w:rPr>
            </w:pPr>
          </w:p>
        </w:tc>
        <w:tc>
          <w:tcPr>
            <w:tcW w:w="953" w:type="dxa"/>
            <w:vMerge/>
          </w:tcPr>
          <w:p w14:paraId="1D591800" w14:textId="77777777" w:rsidR="00320C19" w:rsidRDefault="00320C19">
            <w:pPr>
              <w:rPr>
                <w:rFonts w:eastAsiaTheme="minorEastAsia"/>
                <w:sz w:val="18"/>
                <w:szCs w:val="18"/>
                <w:lang w:eastAsia="zh-CN"/>
              </w:rPr>
            </w:pPr>
          </w:p>
        </w:tc>
        <w:tc>
          <w:tcPr>
            <w:tcW w:w="1007" w:type="dxa"/>
            <w:vMerge/>
          </w:tcPr>
          <w:p w14:paraId="7DFA725E" w14:textId="77777777" w:rsidR="00320C19" w:rsidRDefault="00320C19">
            <w:pPr>
              <w:jc w:val="center"/>
              <w:rPr>
                <w:rFonts w:eastAsiaTheme="minorEastAsia"/>
                <w:sz w:val="18"/>
                <w:szCs w:val="18"/>
                <w:lang w:eastAsia="zh-CN"/>
              </w:rPr>
            </w:pPr>
          </w:p>
        </w:tc>
        <w:tc>
          <w:tcPr>
            <w:tcW w:w="1087" w:type="dxa"/>
            <w:vMerge/>
          </w:tcPr>
          <w:p w14:paraId="0C026D19" w14:textId="77777777" w:rsidR="00320C19" w:rsidRDefault="00320C19">
            <w:pPr>
              <w:jc w:val="center"/>
              <w:rPr>
                <w:rFonts w:eastAsiaTheme="minorEastAsia"/>
                <w:sz w:val="18"/>
                <w:szCs w:val="18"/>
                <w:lang w:eastAsia="zh-CN"/>
              </w:rPr>
            </w:pPr>
          </w:p>
        </w:tc>
        <w:tc>
          <w:tcPr>
            <w:tcW w:w="1531" w:type="dxa"/>
          </w:tcPr>
          <w:p w14:paraId="54200FC1"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4</w:t>
            </w:r>
          </w:p>
        </w:tc>
        <w:tc>
          <w:tcPr>
            <w:tcW w:w="1420" w:type="dxa"/>
            <w:vMerge/>
          </w:tcPr>
          <w:p w14:paraId="6D093760" w14:textId="77777777" w:rsidR="00320C19" w:rsidRDefault="00320C19">
            <w:pPr>
              <w:jc w:val="center"/>
              <w:rPr>
                <w:rFonts w:eastAsiaTheme="minorEastAsia"/>
                <w:sz w:val="18"/>
                <w:szCs w:val="18"/>
                <w:lang w:eastAsia="zh-CN"/>
              </w:rPr>
            </w:pPr>
          </w:p>
        </w:tc>
        <w:tc>
          <w:tcPr>
            <w:tcW w:w="1267" w:type="dxa"/>
            <w:vMerge/>
          </w:tcPr>
          <w:p w14:paraId="159E5D08" w14:textId="77777777" w:rsidR="00320C19" w:rsidRDefault="00320C19">
            <w:pPr>
              <w:jc w:val="center"/>
              <w:rPr>
                <w:rFonts w:eastAsiaTheme="minorEastAsia"/>
                <w:sz w:val="18"/>
                <w:szCs w:val="18"/>
                <w:lang w:eastAsia="zh-CN"/>
              </w:rPr>
            </w:pPr>
          </w:p>
        </w:tc>
        <w:tc>
          <w:tcPr>
            <w:tcW w:w="761" w:type="dxa"/>
            <w:vMerge/>
          </w:tcPr>
          <w:p w14:paraId="7763B8D2" w14:textId="77777777" w:rsidR="00320C19" w:rsidRDefault="00320C19">
            <w:pPr>
              <w:jc w:val="center"/>
              <w:rPr>
                <w:rFonts w:eastAsiaTheme="minorEastAsia"/>
                <w:sz w:val="18"/>
                <w:szCs w:val="18"/>
                <w:lang w:eastAsia="zh-CN"/>
              </w:rPr>
            </w:pPr>
          </w:p>
        </w:tc>
        <w:tc>
          <w:tcPr>
            <w:tcW w:w="1693" w:type="dxa"/>
          </w:tcPr>
          <w:p w14:paraId="47B643FA"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39.17</w:t>
            </w:r>
            <w:r>
              <w:rPr>
                <w:rFonts w:eastAsiaTheme="minorEastAsia" w:hint="eastAsia"/>
                <w:sz w:val="18"/>
                <w:szCs w:val="18"/>
                <w:highlight w:val="yellow"/>
                <w:lang w:eastAsia="zh-CN"/>
              </w:rPr>
              <w:t xml:space="preserve"> (paging interval = 2 s)</w:t>
            </w:r>
          </w:p>
          <w:p w14:paraId="365AB90B"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59.64</w:t>
            </w:r>
            <w:r>
              <w:rPr>
                <w:rFonts w:eastAsiaTheme="minorEastAsia" w:hint="eastAsia"/>
                <w:sz w:val="18"/>
                <w:szCs w:val="18"/>
                <w:highlight w:val="yellow"/>
                <w:lang w:eastAsia="zh-CN"/>
              </w:rPr>
              <w:t xml:space="preserve"> (paging interval = 4 s)</w:t>
            </w:r>
          </w:p>
        </w:tc>
      </w:tr>
      <w:tr w:rsidR="00320C19" w14:paraId="24834B53" w14:textId="77777777">
        <w:tc>
          <w:tcPr>
            <w:tcW w:w="1227" w:type="dxa"/>
            <w:vMerge/>
          </w:tcPr>
          <w:p w14:paraId="44B0EC33" w14:textId="77777777" w:rsidR="00320C19" w:rsidRDefault="00320C19">
            <w:pPr>
              <w:jc w:val="center"/>
              <w:rPr>
                <w:rFonts w:eastAsiaTheme="minorEastAsia"/>
                <w:sz w:val="18"/>
                <w:szCs w:val="18"/>
                <w:lang w:eastAsia="zh-CN"/>
              </w:rPr>
            </w:pPr>
          </w:p>
        </w:tc>
        <w:tc>
          <w:tcPr>
            <w:tcW w:w="953" w:type="dxa"/>
            <w:vMerge/>
          </w:tcPr>
          <w:p w14:paraId="526238F1" w14:textId="77777777" w:rsidR="00320C19" w:rsidRDefault="00320C19">
            <w:pPr>
              <w:rPr>
                <w:rFonts w:eastAsiaTheme="minorEastAsia"/>
                <w:sz w:val="18"/>
                <w:szCs w:val="18"/>
                <w:lang w:eastAsia="zh-CN"/>
              </w:rPr>
            </w:pPr>
          </w:p>
        </w:tc>
        <w:tc>
          <w:tcPr>
            <w:tcW w:w="1007" w:type="dxa"/>
            <w:vMerge/>
          </w:tcPr>
          <w:p w14:paraId="1D2F5C48" w14:textId="77777777" w:rsidR="00320C19" w:rsidRDefault="00320C19">
            <w:pPr>
              <w:jc w:val="center"/>
              <w:rPr>
                <w:rFonts w:eastAsiaTheme="minorEastAsia"/>
                <w:sz w:val="18"/>
                <w:szCs w:val="18"/>
                <w:lang w:eastAsia="zh-CN"/>
              </w:rPr>
            </w:pPr>
          </w:p>
        </w:tc>
        <w:tc>
          <w:tcPr>
            <w:tcW w:w="1087" w:type="dxa"/>
            <w:vMerge/>
          </w:tcPr>
          <w:p w14:paraId="3CF3EAC2" w14:textId="77777777" w:rsidR="00320C19" w:rsidRDefault="00320C19">
            <w:pPr>
              <w:jc w:val="center"/>
              <w:rPr>
                <w:rFonts w:eastAsiaTheme="minorEastAsia"/>
                <w:sz w:val="18"/>
                <w:szCs w:val="18"/>
                <w:lang w:eastAsia="zh-CN"/>
              </w:rPr>
            </w:pPr>
          </w:p>
        </w:tc>
        <w:tc>
          <w:tcPr>
            <w:tcW w:w="1531" w:type="dxa"/>
          </w:tcPr>
          <w:p w14:paraId="7481DB95"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2</w:t>
            </w:r>
          </w:p>
        </w:tc>
        <w:tc>
          <w:tcPr>
            <w:tcW w:w="1420" w:type="dxa"/>
            <w:vMerge w:val="restart"/>
          </w:tcPr>
          <w:p w14:paraId="34D1CB6E"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(14, 40)</w:t>
            </w:r>
          </w:p>
        </w:tc>
        <w:tc>
          <w:tcPr>
            <w:tcW w:w="1267" w:type="dxa"/>
            <w:vMerge/>
          </w:tcPr>
          <w:p w14:paraId="6F760ECE" w14:textId="77777777" w:rsidR="00320C19" w:rsidRDefault="00320C19">
            <w:pPr>
              <w:jc w:val="center"/>
              <w:rPr>
                <w:rFonts w:eastAsiaTheme="minorEastAsia"/>
                <w:sz w:val="18"/>
                <w:szCs w:val="18"/>
                <w:lang w:eastAsia="zh-CN"/>
              </w:rPr>
            </w:pPr>
          </w:p>
        </w:tc>
        <w:tc>
          <w:tcPr>
            <w:tcW w:w="761" w:type="dxa"/>
            <w:vMerge/>
          </w:tcPr>
          <w:p w14:paraId="1F22D87E" w14:textId="77777777" w:rsidR="00320C19" w:rsidRDefault="00320C19">
            <w:pPr>
              <w:jc w:val="center"/>
              <w:rPr>
                <w:rFonts w:eastAsiaTheme="minorEastAsia"/>
                <w:sz w:val="18"/>
                <w:szCs w:val="18"/>
                <w:lang w:eastAsia="zh-CN"/>
              </w:rPr>
            </w:pPr>
          </w:p>
        </w:tc>
        <w:tc>
          <w:tcPr>
            <w:tcW w:w="1693" w:type="dxa"/>
          </w:tcPr>
          <w:p w14:paraId="16D823BB"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 xml:space="preserve">40.34 </w:t>
            </w:r>
            <w:r>
              <w:rPr>
                <w:rFonts w:eastAsiaTheme="minorEastAsia" w:hint="eastAsia"/>
                <w:sz w:val="18"/>
                <w:szCs w:val="18"/>
                <w:highlight w:val="yellow"/>
                <w:lang w:eastAsia="zh-CN"/>
              </w:rPr>
              <w:t>(paging interval = 2 s)</w:t>
            </w:r>
          </w:p>
          <w:p w14:paraId="7CDF7B1F"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69.63</w:t>
            </w:r>
            <w:r>
              <w:rPr>
                <w:rFonts w:eastAsiaTheme="minorEastAsia" w:hint="eastAsia"/>
                <w:sz w:val="18"/>
                <w:szCs w:val="18"/>
                <w:highlight w:val="yellow"/>
                <w:lang w:eastAsia="zh-CN"/>
              </w:rPr>
              <w:t xml:space="preserve"> (paging interval = 4 s)</w:t>
            </w:r>
          </w:p>
        </w:tc>
      </w:tr>
      <w:tr w:rsidR="00320C19" w14:paraId="5ACD85D9" w14:textId="77777777">
        <w:tc>
          <w:tcPr>
            <w:tcW w:w="1227" w:type="dxa"/>
            <w:vMerge/>
          </w:tcPr>
          <w:p w14:paraId="5BED7AC1" w14:textId="77777777" w:rsidR="00320C19" w:rsidRDefault="00320C19">
            <w:pPr>
              <w:jc w:val="center"/>
              <w:rPr>
                <w:rFonts w:eastAsiaTheme="minorEastAsia"/>
                <w:sz w:val="18"/>
                <w:szCs w:val="18"/>
                <w:lang w:eastAsia="zh-CN"/>
              </w:rPr>
            </w:pPr>
          </w:p>
        </w:tc>
        <w:tc>
          <w:tcPr>
            <w:tcW w:w="953" w:type="dxa"/>
            <w:vMerge/>
          </w:tcPr>
          <w:p w14:paraId="408B2284" w14:textId="77777777" w:rsidR="00320C19" w:rsidRDefault="00320C19">
            <w:pPr>
              <w:rPr>
                <w:rFonts w:eastAsiaTheme="minorEastAsia"/>
                <w:sz w:val="18"/>
                <w:szCs w:val="18"/>
                <w:lang w:eastAsia="zh-CN"/>
              </w:rPr>
            </w:pPr>
          </w:p>
        </w:tc>
        <w:tc>
          <w:tcPr>
            <w:tcW w:w="1007" w:type="dxa"/>
            <w:vMerge/>
          </w:tcPr>
          <w:p w14:paraId="34B80B14" w14:textId="77777777" w:rsidR="00320C19" w:rsidRDefault="00320C19">
            <w:pPr>
              <w:jc w:val="center"/>
              <w:rPr>
                <w:rFonts w:eastAsiaTheme="minorEastAsia"/>
                <w:sz w:val="18"/>
                <w:szCs w:val="18"/>
                <w:lang w:eastAsia="zh-CN"/>
              </w:rPr>
            </w:pPr>
          </w:p>
        </w:tc>
        <w:tc>
          <w:tcPr>
            <w:tcW w:w="1087" w:type="dxa"/>
            <w:vMerge/>
          </w:tcPr>
          <w:p w14:paraId="138DD20A" w14:textId="77777777" w:rsidR="00320C19" w:rsidRDefault="00320C19">
            <w:pPr>
              <w:jc w:val="center"/>
              <w:rPr>
                <w:rFonts w:eastAsiaTheme="minorEastAsia"/>
                <w:sz w:val="18"/>
                <w:szCs w:val="18"/>
                <w:lang w:eastAsia="zh-CN"/>
              </w:rPr>
            </w:pPr>
          </w:p>
        </w:tc>
        <w:tc>
          <w:tcPr>
            <w:tcW w:w="1531" w:type="dxa"/>
          </w:tcPr>
          <w:p w14:paraId="42BF7FF5"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4</w:t>
            </w:r>
          </w:p>
        </w:tc>
        <w:tc>
          <w:tcPr>
            <w:tcW w:w="1420" w:type="dxa"/>
            <w:vMerge/>
          </w:tcPr>
          <w:p w14:paraId="479CA7EE" w14:textId="77777777" w:rsidR="00320C19" w:rsidRDefault="00320C19">
            <w:pPr>
              <w:jc w:val="center"/>
              <w:rPr>
                <w:rFonts w:eastAsiaTheme="minorEastAsia"/>
                <w:sz w:val="18"/>
                <w:szCs w:val="18"/>
                <w:lang w:eastAsia="zh-CN"/>
              </w:rPr>
            </w:pPr>
          </w:p>
        </w:tc>
        <w:tc>
          <w:tcPr>
            <w:tcW w:w="1267" w:type="dxa"/>
            <w:vMerge/>
          </w:tcPr>
          <w:p w14:paraId="5FE32BB4" w14:textId="77777777" w:rsidR="00320C19" w:rsidRDefault="00320C19">
            <w:pPr>
              <w:jc w:val="center"/>
              <w:rPr>
                <w:rFonts w:eastAsiaTheme="minorEastAsia"/>
                <w:sz w:val="18"/>
                <w:szCs w:val="18"/>
                <w:lang w:eastAsia="zh-CN"/>
              </w:rPr>
            </w:pPr>
          </w:p>
        </w:tc>
        <w:tc>
          <w:tcPr>
            <w:tcW w:w="761" w:type="dxa"/>
            <w:vMerge/>
          </w:tcPr>
          <w:p w14:paraId="291074DB" w14:textId="77777777" w:rsidR="00320C19" w:rsidRDefault="00320C19">
            <w:pPr>
              <w:jc w:val="center"/>
              <w:rPr>
                <w:rFonts w:eastAsiaTheme="minorEastAsia"/>
                <w:sz w:val="18"/>
                <w:szCs w:val="18"/>
                <w:lang w:eastAsia="zh-CN"/>
              </w:rPr>
            </w:pPr>
          </w:p>
        </w:tc>
        <w:tc>
          <w:tcPr>
            <w:tcW w:w="1693" w:type="dxa"/>
          </w:tcPr>
          <w:p w14:paraId="775FAE93"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39.83</w:t>
            </w:r>
            <w:r>
              <w:rPr>
                <w:rFonts w:eastAsiaTheme="minorEastAsia" w:hint="eastAsia"/>
                <w:sz w:val="18"/>
                <w:szCs w:val="18"/>
                <w:highlight w:val="yellow"/>
                <w:lang w:eastAsia="zh-CN"/>
              </w:rPr>
              <w:t xml:space="preserve"> (paging interval = 2 s)</w:t>
            </w:r>
          </w:p>
          <w:p w14:paraId="2CB9465F"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67.03</w:t>
            </w:r>
            <w:r>
              <w:rPr>
                <w:rFonts w:eastAsiaTheme="minorEastAsia" w:hint="eastAsia"/>
                <w:sz w:val="18"/>
                <w:szCs w:val="18"/>
                <w:highlight w:val="yellow"/>
                <w:lang w:eastAsia="zh-CN"/>
              </w:rPr>
              <w:t xml:space="preserve"> (paging interval = 4 s)</w:t>
            </w:r>
          </w:p>
        </w:tc>
      </w:tr>
      <w:tr w:rsidR="00320C19" w14:paraId="2B9F5CB5" w14:textId="77777777">
        <w:tc>
          <w:tcPr>
            <w:tcW w:w="1227" w:type="dxa"/>
            <w:vMerge/>
          </w:tcPr>
          <w:p w14:paraId="1994BFC9" w14:textId="77777777" w:rsidR="00320C19" w:rsidRDefault="00320C19">
            <w:pPr>
              <w:jc w:val="center"/>
              <w:rPr>
                <w:rFonts w:eastAsiaTheme="minorEastAsia"/>
                <w:sz w:val="18"/>
                <w:szCs w:val="18"/>
                <w:lang w:eastAsia="zh-CN"/>
              </w:rPr>
            </w:pPr>
          </w:p>
        </w:tc>
        <w:tc>
          <w:tcPr>
            <w:tcW w:w="953" w:type="dxa"/>
            <w:vMerge/>
          </w:tcPr>
          <w:p w14:paraId="7A8E2F59" w14:textId="77777777" w:rsidR="00320C19" w:rsidRDefault="00320C19">
            <w:pPr>
              <w:rPr>
                <w:rFonts w:eastAsiaTheme="minorEastAsia"/>
                <w:sz w:val="18"/>
                <w:szCs w:val="18"/>
                <w:lang w:eastAsia="zh-CN"/>
              </w:rPr>
            </w:pPr>
          </w:p>
        </w:tc>
        <w:tc>
          <w:tcPr>
            <w:tcW w:w="1007" w:type="dxa"/>
            <w:vMerge/>
          </w:tcPr>
          <w:p w14:paraId="3BBB656A" w14:textId="77777777" w:rsidR="00320C19" w:rsidRDefault="00320C19">
            <w:pPr>
              <w:jc w:val="center"/>
              <w:rPr>
                <w:rFonts w:eastAsiaTheme="minorEastAsia"/>
                <w:sz w:val="18"/>
                <w:szCs w:val="18"/>
                <w:lang w:eastAsia="zh-CN"/>
              </w:rPr>
            </w:pPr>
          </w:p>
        </w:tc>
        <w:tc>
          <w:tcPr>
            <w:tcW w:w="1087" w:type="dxa"/>
            <w:vMerge/>
          </w:tcPr>
          <w:p w14:paraId="1F2E658E" w14:textId="77777777" w:rsidR="00320C19" w:rsidRDefault="00320C19">
            <w:pPr>
              <w:jc w:val="center"/>
              <w:rPr>
                <w:rFonts w:eastAsiaTheme="minorEastAsia"/>
                <w:sz w:val="18"/>
                <w:szCs w:val="18"/>
                <w:lang w:eastAsia="zh-CN"/>
              </w:rPr>
            </w:pPr>
          </w:p>
        </w:tc>
        <w:tc>
          <w:tcPr>
            <w:tcW w:w="1531" w:type="dxa"/>
          </w:tcPr>
          <w:p w14:paraId="51FACE74"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8</w:t>
            </w:r>
          </w:p>
        </w:tc>
        <w:tc>
          <w:tcPr>
            <w:tcW w:w="1420" w:type="dxa"/>
            <w:vMerge/>
          </w:tcPr>
          <w:p w14:paraId="1DCF1820" w14:textId="77777777" w:rsidR="00320C19" w:rsidRDefault="00320C19">
            <w:pPr>
              <w:jc w:val="center"/>
              <w:rPr>
                <w:rFonts w:eastAsiaTheme="minorEastAsia"/>
                <w:sz w:val="18"/>
                <w:szCs w:val="18"/>
                <w:lang w:eastAsia="zh-CN"/>
              </w:rPr>
            </w:pPr>
          </w:p>
        </w:tc>
        <w:tc>
          <w:tcPr>
            <w:tcW w:w="1267" w:type="dxa"/>
            <w:vMerge/>
          </w:tcPr>
          <w:p w14:paraId="2CDD5141" w14:textId="77777777" w:rsidR="00320C19" w:rsidRDefault="00320C19">
            <w:pPr>
              <w:jc w:val="center"/>
              <w:rPr>
                <w:rFonts w:eastAsiaTheme="minorEastAsia"/>
                <w:sz w:val="18"/>
                <w:szCs w:val="18"/>
                <w:lang w:eastAsia="zh-CN"/>
              </w:rPr>
            </w:pPr>
          </w:p>
        </w:tc>
        <w:tc>
          <w:tcPr>
            <w:tcW w:w="761" w:type="dxa"/>
            <w:vMerge/>
          </w:tcPr>
          <w:p w14:paraId="4182E4FC" w14:textId="77777777" w:rsidR="00320C19" w:rsidRDefault="00320C19">
            <w:pPr>
              <w:jc w:val="center"/>
              <w:rPr>
                <w:rFonts w:eastAsiaTheme="minorEastAsia"/>
                <w:sz w:val="18"/>
                <w:szCs w:val="18"/>
                <w:lang w:eastAsia="zh-CN"/>
              </w:rPr>
            </w:pPr>
          </w:p>
        </w:tc>
        <w:tc>
          <w:tcPr>
            <w:tcW w:w="1693" w:type="dxa"/>
          </w:tcPr>
          <w:p w14:paraId="55975E21"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39.43</w:t>
            </w:r>
            <w:r>
              <w:rPr>
                <w:rFonts w:eastAsiaTheme="minorEastAsia" w:hint="eastAsia"/>
                <w:sz w:val="18"/>
                <w:szCs w:val="18"/>
                <w:highlight w:val="yellow"/>
                <w:lang w:eastAsia="zh-CN"/>
              </w:rPr>
              <w:t xml:space="preserve"> (paging interval = 2 s)</w:t>
            </w:r>
          </w:p>
          <w:p w14:paraId="2B02F5E0"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63.96</w:t>
            </w:r>
            <w:r>
              <w:rPr>
                <w:rFonts w:eastAsiaTheme="minorEastAsia" w:hint="eastAsia"/>
                <w:sz w:val="18"/>
                <w:szCs w:val="18"/>
                <w:highlight w:val="yellow"/>
                <w:lang w:eastAsia="zh-CN"/>
              </w:rPr>
              <w:t xml:space="preserve"> (paging interval = 4 s)</w:t>
            </w:r>
          </w:p>
        </w:tc>
      </w:tr>
      <w:tr w:rsidR="00320C19" w14:paraId="0E8DA8C6" w14:textId="77777777">
        <w:tc>
          <w:tcPr>
            <w:tcW w:w="1227" w:type="dxa"/>
            <w:vMerge/>
          </w:tcPr>
          <w:p w14:paraId="1BB4466D" w14:textId="77777777" w:rsidR="00320C19" w:rsidRDefault="00320C19">
            <w:pPr>
              <w:jc w:val="center"/>
              <w:rPr>
                <w:rFonts w:eastAsiaTheme="minorEastAsia"/>
                <w:sz w:val="18"/>
                <w:szCs w:val="18"/>
                <w:lang w:eastAsia="zh-CN"/>
              </w:rPr>
            </w:pPr>
          </w:p>
        </w:tc>
        <w:tc>
          <w:tcPr>
            <w:tcW w:w="953" w:type="dxa"/>
            <w:vMerge/>
          </w:tcPr>
          <w:p w14:paraId="6DFE7FB0" w14:textId="77777777" w:rsidR="00320C19" w:rsidRDefault="00320C19">
            <w:pPr>
              <w:rPr>
                <w:rFonts w:eastAsiaTheme="minorEastAsia"/>
                <w:sz w:val="18"/>
                <w:szCs w:val="18"/>
                <w:lang w:eastAsia="zh-CN"/>
              </w:rPr>
            </w:pPr>
          </w:p>
        </w:tc>
        <w:tc>
          <w:tcPr>
            <w:tcW w:w="1007" w:type="dxa"/>
            <w:vMerge w:val="restart"/>
          </w:tcPr>
          <w:p w14:paraId="577576B3"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99%</w:t>
            </w:r>
          </w:p>
        </w:tc>
        <w:tc>
          <w:tcPr>
            <w:tcW w:w="1087" w:type="dxa"/>
            <w:vMerge/>
          </w:tcPr>
          <w:p w14:paraId="5057A34B" w14:textId="77777777" w:rsidR="00320C19" w:rsidRDefault="00320C19">
            <w:pPr>
              <w:jc w:val="center"/>
              <w:rPr>
                <w:rFonts w:eastAsiaTheme="minorEastAsia"/>
                <w:sz w:val="18"/>
                <w:szCs w:val="18"/>
                <w:lang w:eastAsia="zh-CN"/>
              </w:rPr>
            </w:pPr>
          </w:p>
        </w:tc>
        <w:tc>
          <w:tcPr>
            <w:tcW w:w="1531" w:type="dxa"/>
          </w:tcPr>
          <w:p w14:paraId="4D204E29"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2</w:t>
            </w:r>
          </w:p>
        </w:tc>
        <w:tc>
          <w:tcPr>
            <w:tcW w:w="1420" w:type="dxa"/>
            <w:vMerge w:val="restart"/>
          </w:tcPr>
          <w:p w14:paraId="6B635388"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(56, 160)</w:t>
            </w:r>
          </w:p>
        </w:tc>
        <w:tc>
          <w:tcPr>
            <w:tcW w:w="1267" w:type="dxa"/>
            <w:vMerge/>
          </w:tcPr>
          <w:p w14:paraId="5C888409" w14:textId="77777777" w:rsidR="00320C19" w:rsidRDefault="00320C19">
            <w:pPr>
              <w:jc w:val="center"/>
              <w:rPr>
                <w:rFonts w:eastAsiaTheme="minorEastAsia"/>
                <w:sz w:val="18"/>
                <w:szCs w:val="18"/>
                <w:lang w:eastAsia="zh-CN"/>
              </w:rPr>
            </w:pPr>
          </w:p>
        </w:tc>
        <w:tc>
          <w:tcPr>
            <w:tcW w:w="761" w:type="dxa"/>
            <w:vMerge w:val="restart"/>
          </w:tcPr>
          <w:p w14:paraId="7C3E4261"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2</w:t>
            </w:r>
          </w:p>
        </w:tc>
        <w:tc>
          <w:tcPr>
            <w:tcW w:w="1693" w:type="dxa"/>
          </w:tcPr>
          <w:p w14:paraId="7B857FC4"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35.80</w:t>
            </w:r>
            <w:r>
              <w:rPr>
                <w:rFonts w:eastAsiaTheme="minorEastAsia" w:hint="eastAsia"/>
                <w:sz w:val="18"/>
                <w:szCs w:val="18"/>
                <w:highlight w:val="yellow"/>
                <w:lang w:eastAsia="zh-CN"/>
              </w:rPr>
              <w:t xml:space="preserve"> (paging interval = 20 </w:t>
            </w:r>
            <w:proofErr w:type="spellStart"/>
            <w:r>
              <w:rPr>
                <w:rFonts w:eastAsiaTheme="minorEastAsia" w:hint="eastAsia"/>
                <w:sz w:val="18"/>
                <w:szCs w:val="18"/>
                <w:highlight w:val="yellow"/>
                <w:lang w:eastAsia="zh-CN"/>
              </w:rPr>
              <w:t>ms</w:t>
            </w:r>
            <w:proofErr w:type="spellEnd"/>
            <w:r>
              <w:rPr>
                <w:rFonts w:eastAsiaTheme="minorEastAsia" w:hint="eastAsia"/>
                <w:sz w:val="18"/>
                <w:szCs w:val="18"/>
                <w:highlight w:val="yellow"/>
                <w:lang w:eastAsia="zh-CN"/>
              </w:rPr>
              <w:t>)</w:t>
            </w:r>
          </w:p>
          <w:p w14:paraId="4B837E36"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46.40</w:t>
            </w:r>
            <w:r>
              <w:rPr>
                <w:rFonts w:eastAsiaTheme="minorEastAsia" w:hint="eastAsia"/>
                <w:sz w:val="18"/>
                <w:szCs w:val="18"/>
                <w:highlight w:val="yellow"/>
                <w:lang w:eastAsia="zh-CN"/>
              </w:rPr>
              <w:t xml:space="preserve"> (paging interval = 40 </w:t>
            </w:r>
            <w:proofErr w:type="spellStart"/>
            <w:r>
              <w:rPr>
                <w:rFonts w:eastAsiaTheme="minorEastAsia" w:hint="eastAsia"/>
                <w:sz w:val="18"/>
                <w:szCs w:val="18"/>
                <w:highlight w:val="yellow"/>
                <w:lang w:eastAsia="zh-CN"/>
              </w:rPr>
              <w:t>ms</w:t>
            </w:r>
            <w:proofErr w:type="spellEnd"/>
            <w:r>
              <w:rPr>
                <w:rFonts w:eastAsiaTheme="minorEastAsia" w:hint="eastAsia"/>
                <w:sz w:val="18"/>
                <w:szCs w:val="18"/>
                <w:highlight w:val="yellow"/>
                <w:lang w:eastAsia="zh-CN"/>
              </w:rPr>
              <w:t>)</w:t>
            </w:r>
          </w:p>
        </w:tc>
      </w:tr>
      <w:tr w:rsidR="00320C19" w14:paraId="55310C67" w14:textId="77777777">
        <w:tc>
          <w:tcPr>
            <w:tcW w:w="1227" w:type="dxa"/>
            <w:vMerge/>
          </w:tcPr>
          <w:p w14:paraId="6B906E85" w14:textId="77777777" w:rsidR="00320C19" w:rsidRDefault="00320C19">
            <w:pPr>
              <w:jc w:val="center"/>
              <w:rPr>
                <w:rFonts w:eastAsiaTheme="minorEastAsia"/>
                <w:sz w:val="18"/>
                <w:szCs w:val="18"/>
                <w:lang w:eastAsia="zh-CN"/>
              </w:rPr>
            </w:pPr>
          </w:p>
        </w:tc>
        <w:tc>
          <w:tcPr>
            <w:tcW w:w="953" w:type="dxa"/>
            <w:vMerge/>
          </w:tcPr>
          <w:p w14:paraId="1EECE62B" w14:textId="77777777" w:rsidR="00320C19" w:rsidRDefault="00320C19">
            <w:pPr>
              <w:rPr>
                <w:rFonts w:eastAsiaTheme="minorEastAsia"/>
                <w:sz w:val="18"/>
                <w:szCs w:val="18"/>
                <w:lang w:eastAsia="zh-CN"/>
              </w:rPr>
            </w:pPr>
          </w:p>
        </w:tc>
        <w:tc>
          <w:tcPr>
            <w:tcW w:w="1007" w:type="dxa"/>
            <w:vMerge/>
          </w:tcPr>
          <w:p w14:paraId="0146D139" w14:textId="77777777" w:rsidR="00320C19" w:rsidRDefault="00320C19">
            <w:pPr>
              <w:jc w:val="center"/>
              <w:rPr>
                <w:rFonts w:eastAsiaTheme="minorEastAsia"/>
                <w:sz w:val="18"/>
                <w:szCs w:val="18"/>
                <w:lang w:eastAsia="zh-CN"/>
              </w:rPr>
            </w:pPr>
          </w:p>
        </w:tc>
        <w:tc>
          <w:tcPr>
            <w:tcW w:w="1087" w:type="dxa"/>
            <w:vMerge/>
          </w:tcPr>
          <w:p w14:paraId="14D523C5" w14:textId="77777777" w:rsidR="00320C19" w:rsidRDefault="00320C19">
            <w:pPr>
              <w:jc w:val="center"/>
              <w:rPr>
                <w:rFonts w:eastAsiaTheme="minorEastAsia"/>
                <w:sz w:val="18"/>
                <w:szCs w:val="18"/>
                <w:lang w:eastAsia="zh-CN"/>
              </w:rPr>
            </w:pPr>
          </w:p>
        </w:tc>
        <w:tc>
          <w:tcPr>
            <w:tcW w:w="1531" w:type="dxa"/>
          </w:tcPr>
          <w:p w14:paraId="4FC9E88D"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4</w:t>
            </w:r>
          </w:p>
        </w:tc>
        <w:tc>
          <w:tcPr>
            <w:tcW w:w="1420" w:type="dxa"/>
            <w:vMerge/>
          </w:tcPr>
          <w:p w14:paraId="0FEB401B" w14:textId="77777777" w:rsidR="00320C19" w:rsidRDefault="00320C19">
            <w:pPr>
              <w:jc w:val="center"/>
              <w:rPr>
                <w:rFonts w:eastAsiaTheme="minorEastAsia"/>
                <w:sz w:val="18"/>
                <w:szCs w:val="18"/>
                <w:lang w:eastAsia="zh-CN"/>
              </w:rPr>
            </w:pPr>
          </w:p>
        </w:tc>
        <w:tc>
          <w:tcPr>
            <w:tcW w:w="1267" w:type="dxa"/>
            <w:vMerge/>
          </w:tcPr>
          <w:p w14:paraId="4F07038E" w14:textId="77777777" w:rsidR="00320C19" w:rsidRDefault="00320C19">
            <w:pPr>
              <w:jc w:val="center"/>
              <w:rPr>
                <w:rFonts w:eastAsiaTheme="minorEastAsia"/>
                <w:sz w:val="18"/>
                <w:szCs w:val="18"/>
                <w:lang w:eastAsia="zh-CN"/>
              </w:rPr>
            </w:pPr>
          </w:p>
        </w:tc>
        <w:tc>
          <w:tcPr>
            <w:tcW w:w="761" w:type="dxa"/>
            <w:vMerge/>
          </w:tcPr>
          <w:p w14:paraId="5B203DD2" w14:textId="77777777" w:rsidR="00320C19" w:rsidRDefault="00320C19">
            <w:pPr>
              <w:jc w:val="center"/>
              <w:rPr>
                <w:rFonts w:eastAsiaTheme="minorEastAsia"/>
                <w:sz w:val="18"/>
                <w:szCs w:val="18"/>
                <w:lang w:eastAsia="zh-CN"/>
              </w:rPr>
            </w:pPr>
          </w:p>
        </w:tc>
        <w:tc>
          <w:tcPr>
            <w:tcW w:w="1693" w:type="dxa"/>
          </w:tcPr>
          <w:p w14:paraId="7EF075F4"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35.80</w:t>
            </w:r>
            <w:r>
              <w:rPr>
                <w:rFonts w:eastAsiaTheme="minorEastAsia" w:hint="eastAsia"/>
                <w:sz w:val="18"/>
                <w:szCs w:val="18"/>
                <w:highlight w:val="yellow"/>
                <w:lang w:eastAsia="zh-CN"/>
              </w:rPr>
              <w:t xml:space="preserve"> (paging interval = 20 </w:t>
            </w:r>
            <w:proofErr w:type="spellStart"/>
            <w:r>
              <w:rPr>
                <w:rFonts w:eastAsiaTheme="minorEastAsia" w:hint="eastAsia"/>
                <w:sz w:val="18"/>
                <w:szCs w:val="18"/>
                <w:highlight w:val="yellow"/>
                <w:lang w:eastAsia="zh-CN"/>
              </w:rPr>
              <w:t>ms</w:t>
            </w:r>
            <w:proofErr w:type="spellEnd"/>
            <w:r>
              <w:rPr>
                <w:rFonts w:eastAsiaTheme="minorEastAsia" w:hint="eastAsia"/>
                <w:sz w:val="18"/>
                <w:szCs w:val="18"/>
                <w:highlight w:val="yellow"/>
                <w:lang w:eastAsia="zh-CN"/>
              </w:rPr>
              <w:t>)</w:t>
            </w:r>
          </w:p>
          <w:p w14:paraId="69EA1B95"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 xml:space="preserve">37.16 (paging interval = 40 </w:t>
            </w:r>
            <w:proofErr w:type="spellStart"/>
            <w:r>
              <w:rPr>
                <w:rFonts w:eastAsiaTheme="minorEastAsia" w:hint="eastAsia"/>
                <w:sz w:val="18"/>
                <w:szCs w:val="18"/>
                <w:highlight w:val="yellow"/>
                <w:lang w:eastAsia="zh-CN"/>
              </w:rPr>
              <w:t>ms</w:t>
            </w:r>
            <w:proofErr w:type="spellEnd"/>
            <w:r>
              <w:rPr>
                <w:rFonts w:eastAsiaTheme="minorEastAsia" w:hint="eastAsia"/>
                <w:sz w:val="18"/>
                <w:szCs w:val="18"/>
                <w:highlight w:val="yellow"/>
                <w:lang w:eastAsia="zh-CN"/>
              </w:rPr>
              <w:t>)</w:t>
            </w:r>
          </w:p>
        </w:tc>
      </w:tr>
      <w:tr w:rsidR="00320C19" w14:paraId="51413A8D" w14:textId="77777777">
        <w:tc>
          <w:tcPr>
            <w:tcW w:w="1227" w:type="dxa"/>
            <w:vMerge/>
          </w:tcPr>
          <w:p w14:paraId="55B5AD20" w14:textId="77777777" w:rsidR="00320C19" w:rsidRDefault="00320C19">
            <w:pPr>
              <w:jc w:val="center"/>
              <w:rPr>
                <w:rFonts w:eastAsiaTheme="minorEastAsia"/>
                <w:sz w:val="18"/>
                <w:szCs w:val="18"/>
                <w:lang w:eastAsia="zh-CN"/>
              </w:rPr>
            </w:pPr>
          </w:p>
        </w:tc>
        <w:tc>
          <w:tcPr>
            <w:tcW w:w="953" w:type="dxa"/>
            <w:vMerge/>
          </w:tcPr>
          <w:p w14:paraId="35BF7912" w14:textId="77777777" w:rsidR="00320C19" w:rsidRDefault="00320C19">
            <w:pPr>
              <w:rPr>
                <w:rFonts w:eastAsiaTheme="minorEastAsia"/>
                <w:sz w:val="18"/>
                <w:szCs w:val="18"/>
                <w:lang w:eastAsia="zh-CN"/>
              </w:rPr>
            </w:pPr>
          </w:p>
        </w:tc>
        <w:tc>
          <w:tcPr>
            <w:tcW w:w="1007" w:type="dxa"/>
            <w:vMerge/>
          </w:tcPr>
          <w:p w14:paraId="0D947638" w14:textId="77777777" w:rsidR="00320C19" w:rsidRDefault="00320C19">
            <w:pPr>
              <w:jc w:val="center"/>
              <w:rPr>
                <w:rFonts w:eastAsiaTheme="minorEastAsia"/>
                <w:sz w:val="18"/>
                <w:szCs w:val="18"/>
                <w:lang w:eastAsia="zh-CN"/>
              </w:rPr>
            </w:pPr>
          </w:p>
        </w:tc>
        <w:tc>
          <w:tcPr>
            <w:tcW w:w="1087" w:type="dxa"/>
            <w:vMerge/>
          </w:tcPr>
          <w:p w14:paraId="1387EB2F" w14:textId="77777777" w:rsidR="00320C19" w:rsidRDefault="00320C19">
            <w:pPr>
              <w:jc w:val="center"/>
              <w:rPr>
                <w:rFonts w:eastAsiaTheme="minorEastAsia"/>
                <w:sz w:val="18"/>
                <w:szCs w:val="18"/>
                <w:lang w:eastAsia="zh-CN"/>
              </w:rPr>
            </w:pPr>
          </w:p>
        </w:tc>
        <w:tc>
          <w:tcPr>
            <w:tcW w:w="1531" w:type="dxa"/>
          </w:tcPr>
          <w:p w14:paraId="60561D53"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2</w:t>
            </w:r>
          </w:p>
        </w:tc>
        <w:tc>
          <w:tcPr>
            <w:tcW w:w="1420" w:type="dxa"/>
            <w:vMerge w:val="restart"/>
          </w:tcPr>
          <w:p w14:paraId="62AFDC48"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(14, 40)</w:t>
            </w:r>
          </w:p>
        </w:tc>
        <w:tc>
          <w:tcPr>
            <w:tcW w:w="1267" w:type="dxa"/>
            <w:vMerge/>
          </w:tcPr>
          <w:p w14:paraId="0FA29BEA" w14:textId="77777777" w:rsidR="00320C19" w:rsidRDefault="00320C19">
            <w:pPr>
              <w:jc w:val="center"/>
              <w:rPr>
                <w:rFonts w:eastAsiaTheme="minorEastAsia"/>
                <w:sz w:val="18"/>
                <w:szCs w:val="18"/>
                <w:lang w:eastAsia="zh-CN"/>
              </w:rPr>
            </w:pPr>
          </w:p>
        </w:tc>
        <w:tc>
          <w:tcPr>
            <w:tcW w:w="761" w:type="dxa"/>
            <w:vMerge/>
          </w:tcPr>
          <w:p w14:paraId="6C4406BE" w14:textId="77777777" w:rsidR="00320C19" w:rsidRDefault="00320C19">
            <w:pPr>
              <w:jc w:val="center"/>
              <w:rPr>
                <w:rFonts w:eastAsiaTheme="minorEastAsia"/>
                <w:sz w:val="18"/>
                <w:szCs w:val="18"/>
                <w:lang w:eastAsia="zh-CN"/>
              </w:rPr>
            </w:pPr>
          </w:p>
        </w:tc>
        <w:tc>
          <w:tcPr>
            <w:tcW w:w="1693" w:type="dxa"/>
          </w:tcPr>
          <w:p w14:paraId="08C3A3B5"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36.</w:t>
            </w:r>
            <w:r>
              <w:rPr>
                <w:rFonts w:eastAsiaTheme="minorEastAsia" w:hint="eastAsia"/>
                <w:sz w:val="18"/>
                <w:szCs w:val="18"/>
                <w:highlight w:val="yellow"/>
                <w:lang w:eastAsia="zh-CN"/>
              </w:rPr>
              <w:t>44</w:t>
            </w:r>
            <w:r>
              <w:rPr>
                <w:rFonts w:eastAsiaTheme="minorEastAsia"/>
                <w:sz w:val="18"/>
                <w:szCs w:val="18"/>
                <w:highlight w:val="yellow"/>
                <w:lang w:eastAsia="zh-CN"/>
              </w:rPr>
              <w:t xml:space="preserve"> </w:t>
            </w:r>
            <w:r>
              <w:rPr>
                <w:rFonts w:eastAsiaTheme="minorEastAsia" w:hint="eastAsia"/>
                <w:sz w:val="18"/>
                <w:szCs w:val="18"/>
                <w:highlight w:val="yellow"/>
                <w:lang w:eastAsia="zh-CN"/>
              </w:rPr>
              <w:t xml:space="preserve">(paging interval = 20 </w:t>
            </w:r>
            <w:proofErr w:type="spellStart"/>
            <w:r>
              <w:rPr>
                <w:rFonts w:eastAsiaTheme="minorEastAsia" w:hint="eastAsia"/>
                <w:sz w:val="18"/>
                <w:szCs w:val="18"/>
                <w:highlight w:val="yellow"/>
                <w:lang w:eastAsia="zh-CN"/>
              </w:rPr>
              <w:t>ms</w:t>
            </w:r>
            <w:proofErr w:type="spellEnd"/>
            <w:r>
              <w:rPr>
                <w:rFonts w:eastAsiaTheme="minorEastAsia" w:hint="eastAsia"/>
                <w:sz w:val="18"/>
                <w:szCs w:val="18"/>
                <w:highlight w:val="yellow"/>
                <w:lang w:eastAsia="zh-CN"/>
              </w:rPr>
              <w:t>)</w:t>
            </w:r>
          </w:p>
          <w:p w14:paraId="546C13D2"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58.36</w:t>
            </w:r>
            <w:r>
              <w:rPr>
                <w:rFonts w:eastAsiaTheme="minorEastAsia" w:hint="eastAsia"/>
                <w:sz w:val="18"/>
                <w:szCs w:val="18"/>
                <w:highlight w:val="yellow"/>
                <w:lang w:eastAsia="zh-CN"/>
              </w:rPr>
              <w:t xml:space="preserve"> (paging interval = 40 </w:t>
            </w:r>
            <w:proofErr w:type="spellStart"/>
            <w:r>
              <w:rPr>
                <w:rFonts w:eastAsiaTheme="minorEastAsia" w:hint="eastAsia"/>
                <w:sz w:val="18"/>
                <w:szCs w:val="18"/>
                <w:highlight w:val="yellow"/>
                <w:lang w:eastAsia="zh-CN"/>
              </w:rPr>
              <w:t>ms</w:t>
            </w:r>
            <w:proofErr w:type="spellEnd"/>
            <w:r>
              <w:rPr>
                <w:rFonts w:eastAsiaTheme="minorEastAsia" w:hint="eastAsia"/>
                <w:sz w:val="18"/>
                <w:szCs w:val="18"/>
                <w:highlight w:val="yellow"/>
                <w:lang w:eastAsia="zh-CN"/>
              </w:rPr>
              <w:t>)</w:t>
            </w:r>
          </w:p>
        </w:tc>
      </w:tr>
      <w:tr w:rsidR="00320C19" w14:paraId="0D5D840F" w14:textId="77777777">
        <w:tc>
          <w:tcPr>
            <w:tcW w:w="1227" w:type="dxa"/>
            <w:vMerge/>
          </w:tcPr>
          <w:p w14:paraId="4E701634" w14:textId="77777777" w:rsidR="00320C19" w:rsidRDefault="00320C19">
            <w:pPr>
              <w:jc w:val="center"/>
              <w:rPr>
                <w:rFonts w:eastAsiaTheme="minorEastAsia"/>
                <w:sz w:val="18"/>
                <w:szCs w:val="18"/>
                <w:lang w:eastAsia="zh-CN"/>
              </w:rPr>
            </w:pPr>
          </w:p>
        </w:tc>
        <w:tc>
          <w:tcPr>
            <w:tcW w:w="953" w:type="dxa"/>
            <w:vMerge/>
          </w:tcPr>
          <w:p w14:paraId="3D10A0B5" w14:textId="77777777" w:rsidR="00320C19" w:rsidRDefault="00320C19">
            <w:pPr>
              <w:rPr>
                <w:rFonts w:eastAsiaTheme="minorEastAsia"/>
                <w:sz w:val="18"/>
                <w:szCs w:val="18"/>
                <w:lang w:eastAsia="zh-CN"/>
              </w:rPr>
            </w:pPr>
          </w:p>
        </w:tc>
        <w:tc>
          <w:tcPr>
            <w:tcW w:w="1007" w:type="dxa"/>
            <w:vMerge/>
          </w:tcPr>
          <w:p w14:paraId="41F21519" w14:textId="77777777" w:rsidR="00320C19" w:rsidRDefault="00320C19">
            <w:pPr>
              <w:jc w:val="center"/>
              <w:rPr>
                <w:rFonts w:eastAsiaTheme="minorEastAsia"/>
                <w:sz w:val="18"/>
                <w:szCs w:val="18"/>
                <w:lang w:eastAsia="zh-CN"/>
              </w:rPr>
            </w:pPr>
          </w:p>
        </w:tc>
        <w:tc>
          <w:tcPr>
            <w:tcW w:w="1087" w:type="dxa"/>
            <w:vMerge/>
          </w:tcPr>
          <w:p w14:paraId="7F2035A6" w14:textId="77777777" w:rsidR="00320C19" w:rsidRDefault="00320C19">
            <w:pPr>
              <w:jc w:val="center"/>
              <w:rPr>
                <w:rFonts w:eastAsiaTheme="minorEastAsia"/>
                <w:sz w:val="18"/>
                <w:szCs w:val="18"/>
                <w:lang w:eastAsia="zh-CN"/>
              </w:rPr>
            </w:pPr>
          </w:p>
        </w:tc>
        <w:tc>
          <w:tcPr>
            <w:tcW w:w="1531" w:type="dxa"/>
          </w:tcPr>
          <w:p w14:paraId="11B70BC8"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4</w:t>
            </w:r>
          </w:p>
        </w:tc>
        <w:tc>
          <w:tcPr>
            <w:tcW w:w="1420" w:type="dxa"/>
            <w:vMerge/>
          </w:tcPr>
          <w:p w14:paraId="364BAF7B" w14:textId="77777777" w:rsidR="00320C19" w:rsidRDefault="00320C19">
            <w:pPr>
              <w:jc w:val="center"/>
              <w:rPr>
                <w:rFonts w:eastAsiaTheme="minorEastAsia"/>
                <w:sz w:val="18"/>
                <w:szCs w:val="18"/>
                <w:lang w:eastAsia="zh-CN"/>
              </w:rPr>
            </w:pPr>
          </w:p>
        </w:tc>
        <w:tc>
          <w:tcPr>
            <w:tcW w:w="1267" w:type="dxa"/>
            <w:vMerge/>
          </w:tcPr>
          <w:p w14:paraId="1097C187" w14:textId="77777777" w:rsidR="00320C19" w:rsidRDefault="00320C19">
            <w:pPr>
              <w:jc w:val="center"/>
              <w:rPr>
                <w:rFonts w:eastAsiaTheme="minorEastAsia"/>
                <w:sz w:val="18"/>
                <w:szCs w:val="18"/>
                <w:lang w:eastAsia="zh-CN"/>
              </w:rPr>
            </w:pPr>
          </w:p>
        </w:tc>
        <w:tc>
          <w:tcPr>
            <w:tcW w:w="761" w:type="dxa"/>
            <w:vMerge/>
          </w:tcPr>
          <w:p w14:paraId="28E8023B" w14:textId="77777777" w:rsidR="00320C19" w:rsidRDefault="00320C19">
            <w:pPr>
              <w:jc w:val="center"/>
              <w:rPr>
                <w:rFonts w:eastAsiaTheme="minorEastAsia"/>
                <w:sz w:val="18"/>
                <w:szCs w:val="18"/>
                <w:lang w:eastAsia="zh-CN"/>
              </w:rPr>
            </w:pPr>
          </w:p>
        </w:tc>
        <w:tc>
          <w:tcPr>
            <w:tcW w:w="1693" w:type="dxa"/>
          </w:tcPr>
          <w:p w14:paraId="67AA4F06"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35.90</w:t>
            </w:r>
            <w:r>
              <w:rPr>
                <w:rFonts w:eastAsiaTheme="minorEastAsia" w:hint="eastAsia"/>
                <w:sz w:val="18"/>
                <w:szCs w:val="18"/>
                <w:highlight w:val="yellow"/>
                <w:lang w:eastAsia="zh-CN"/>
              </w:rPr>
              <w:t xml:space="preserve"> (paging interval = 20 </w:t>
            </w:r>
            <w:proofErr w:type="spellStart"/>
            <w:r>
              <w:rPr>
                <w:rFonts w:eastAsiaTheme="minorEastAsia" w:hint="eastAsia"/>
                <w:sz w:val="18"/>
                <w:szCs w:val="18"/>
                <w:highlight w:val="yellow"/>
                <w:lang w:eastAsia="zh-CN"/>
              </w:rPr>
              <w:t>ms</w:t>
            </w:r>
            <w:proofErr w:type="spellEnd"/>
            <w:r>
              <w:rPr>
                <w:rFonts w:eastAsiaTheme="minorEastAsia" w:hint="eastAsia"/>
                <w:sz w:val="18"/>
                <w:szCs w:val="18"/>
                <w:highlight w:val="yellow"/>
                <w:lang w:eastAsia="zh-CN"/>
              </w:rPr>
              <w:t>)</w:t>
            </w:r>
          </w:p>
          <w:p w14:paraId="0BA67EDC"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55.32</w:t>
            </w:r>
            <w:r>
              <w:rPr>
                <w:rFonts w:eastAsiaTheme="minorEastAsia" w:hint="eastAsia"/>
                <w:sz w:val="18"/>
                <w:szCs w:val="18"/>
                <w:highlight w:val="yellow"/>
                <w:lang w:eastAsia="zh-CN"/>
              </w:rPr>
              <w:t xml:space="preserve"> (paging interval = 40 </w:t>
            </w:r>
            <w:proofErr w:type="spellStart"/>
            <w:r>
              <w:rPr>
                <w:rFonts w:eastAsiaTheme="minorEastAsia" w:hint="eastAsia"/>
                <w:sz w:val="18"/>
                <w:szCs w:val="18"/>
                <w:highlight w:val="yellow"/>
                <w:lang w:eastAsia="zh-CN"/>
              </w:rPr>
              <w:t>ms</w:t>
            </w:r>
            <w:proofErr w:type="spellEnd"/>
            <w:r>
              <w:rPr>
                <w:rFonts w:eastAsiaTheme="minorEastAsia" w:hint="eastAsia"/>
                <w:sz w:val="18"/>
                <w:szCs w:val="18"/>
                <w:highlight w:val="yellow"/>
                <w:lang w:eastAsia="zh-CN"/>
              </w:rPr>
              <w:t>)</w:t>
            </w:r>
          </w:p>
        </w:tc>
      </w:tr>
      <w:tr w:rsidR="00320C19" w14:paraId="56BEC117" w14:textId="77777777">
        <w:tc>
          <w:tcPr>
            <w:tcW w:w="1227" w:type="dxa"/>
            <w:vMerge/>
          </w:tcPr>
          <w:p w14:paraId="579FE786" w14:textId="77777777" w:rsidR="00320C19" w:rsidRDefault="00320C19">
            <w:pPr>
              <w:jc w:val="center"/>
              <w:rPr>
                <w:rFonts w:eastAsiaTheme="minorEastAsia"/>
                <w:sz w:val="18"/>
                <w:szCs w:val="18"/>
                <w:lang w:eastAsia="zh-CN"/>
              </w:rPr>
            </w:pPr>
          </w:p>
        </w:tc>
        <w:tc>
          <w:tcPr>
            <w:tcW w:w="953" w:type="dxa"/>
            <w:vMerge/>
          </w:tcPr>
          <w:p w14:paraId="2C81E2BD" w14:textId="77777777" w:rsidR="00320C19" w:rsidRDefault="00320C19">
            <w:pPr>
              <w:rPr>
                <w:rFonts w:eastAsiaTheme="minorEastAsia"/>
                <w:sz w:val="18"/>
                <w:szCs w:val="18"/>
                <w:lang w:eastAsia="zh-CN"/>
              </w:rPr>
            </w:pPr>
          </w:p>
        </w:tc>
        <w:tc>
          <w:tcPr>
            <w:tcW w:w="1007" w:type="dxa"/>
            <w:vMerge/>
          </w:tcPr>
          <w:p w14:paraId="0DE42516" w14:textId="77777777" w:rsidR="00320C19" w:rsidRDefault="00320C19">
            <w:pPr>
              <w:jc w:val="center"/>
              <w:rPr>
                <w:rFonts w:eastAsiaTheme="minorEastAsia"/>
                <w:sz w:val="18"/>
                <w:szCs w:val="18"/>
                <w:lang w:eastAsia="zh-CN"/>
              </w:rPr>
            </w:pPr>
          </w:p>
        </w:tc>
        <w:tc>
          <w:tcPr>
            <w:tcW w:w="1087" w:type="dxa"/>
            <w:vMerge/>
          </w:tcPr>
          <w:p w14:paraId="046F67DB" w14:textId="77777777" w:rsidR="00320C19" w:rsidRDefault="00320C19">
            <w:pPr>
              <w:jc w:val="center"/>
              <w:rPr>
                <w:rFonts w:eastAsiaTheme="minorEastAsia"/>
                <w:sz w:val="18"/>
                <w:szCs w:val="18"/>
                <w:lang w:eastAsia="zh-CN"/>
              </w:rPr>
            </w:pPr>
          </w:p>
        </w:tc>
        <w:tc>
          <w:tcPr>
            <w:tcW w:w="1531" w:type="dxa"/>
          </w:tcPr>
          <w:p w14:paraId="40EFEC23"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8</w:t>
            </w:r>
          </w:p>
        </w:tc>
        <w:tc>
          <w:tcPr>
            <w:tcW w:w="1420" w:type="dxa"/>
            <w:vMerge/>
          </w:tcPr>
          <w:p w14:paraId="4F42E1AA" w14:textId="77777777" w:rsidR="00320C19" w:rsidRDefault="00320C19">
            <w:pPr>
              <w:jc w:val="center"/>
              <w:rPr>
                <w:rFonts w:eastAsiaTheme="minorEastAsia"/>
                <w:sz w:val="18"/>
                <w:szCs w:val="18"/>
                <w:lang w:eastAsia="zh-CN"/>
              </w:rPr>
            </w:pPr>
          </w:p>
        </w:tc>
        <w:tc>
          <w:tcPr>
            <w:tcW w:w="1267" w:type="dxa"/>
            <w:vMerge/>
          </w:tcPr>
          <w:p w14:paraId="53D826A0" w14:textId="77777777" w:rsidR="00320C19" w:rsidRDefault="00320C19">
            <w:pPr>
              <w:jc w:val="center"/>
              <w:rPr>
                <w:rFonts w:eastAsiaTheme="minorEastAsia"/>
                <w:sz w:val="18"/>
                <w:szCs w:val="18"/>
                <w:lang w:eastAsia="zh-CN"/>
              </w:rPr>
            </w:pPr>
          </w:p>
        </w:tc>
        <w:tc>
          <w:tcPr>
            <w:tcW w:w="761" w:type="dxa"/>
            <w:vMerge/>
          </w:tcPr>
          <w:p w14:paraId="264EA93C" w14:textId="77777777" w:rsidR="00320C19" w:rsidRDefault="00320C19">
            <w:pPr>
              <w:jc w:val="center"/>
              <w:rPr>
                <w:rFonts w:eastAsiaTheme="minorEastAsia"/>
                <w:sz w:val="18"/>
                <w:szCs w:val="18"/>
                <w:lang w:eastAsia="zh-CN"/>
              </w:rPr>
            </w:pPr>
          </w:p>
        </w:tc>
        <w:tc>
          <w:tcPr>
            <w:tcW w:w="1693" w:type="dxa"/>
          </w:tcPr>
          <w:p w14:paraId="32BF25DC"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35.84</w:t>
            </w:r>
            <w:r>
              <w:rPr>
                <w:rFonts w:eastAsiaTheme="minorEastAsia" w:hint="eastAsia"/>
                <w:sz w:val="18"/>
                <w:szCs w:val="18"/>
                <w:highlight w:val="yellow"/>
                <w:lang w:eastAsia="zh-CN"/>
              </w:rPr>
              <w:t xml:space="preserve"> (paging interval = 20 </w:t>
            </w:r>
            <w:proofErr w:type="spellStart"/>
            <w:r>
              <w:rPr>
                <w:rFonts w:eastAsiaTheme="minorEastAsia" w:hint="eastAsia"/>
                <w:sz w:val="18"/>
                <w:szCs w:val="18"/>
                <w:highlight w:val="yellow"/>
                <w:lang w:eastAsia="zh-CN"/>
              </w:rPr>
              <w:t>ms</w:t>
            </w:r>
            <w:proofErr w:type="spellEnd"/>
            <w:r>
              <w:rPr>
                <w:rFonts w:eastAsiaTheme="minorEastAsia" w:hint="eastAsia"/>
                <w:sz w:val="18"/>
                <w:szCs w:val="18"/>
                <w:highlight w:val="yellow"/>
                <w:lang w:eastAsia="zh-CN"/>
              </w:rPr>
              <w:t>)</w:t>
            </w:r>
          </w:p>
          <w:p w14:paraId="6A1C3233"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49.32</w:t>
            </w:r>
            <w:r>
              <w:rPr>
                <w:rFonts w:eastAsiaTheme="minorEastAsia" w:hint="eastAsia"/>
                <w:sz w:val="18"/>
                <w:szCs w:val="18"/>
                <w:highlight w:val="yellow"/>
                <w:lang w:eastAsia="zh-CN"/>
              </w:rPr>
              <w:t xml:space="preserve"> (paging interval = 40 </w:t>
            </w:r>
            <w:proofErr w:type="spellStart"/>
            <w:r>
              <w:rPr>
                <w:rFonts w:eastAsiaTheme="minorEastAsia" w:hint="eastAsia"/>
                <w:sz w:val="18"/>
                <w:szCs w:val="18"/>
                <w:highlight w:val="yellow"/>
                <w:lang w:eastAsia="zh-CN"/>
              </w:rPr>
              <w:t>ms</w:t>
            </w:r>
            <w:proofErr w:type="spellEnd"/>
            <w:r>
              <w:rPr>
                <w:rFonts w:eastAsiaTheme="minorEastAsia" w:hint="eastAsia"/>
                <w:sz w:val="18"/>
                <w:szCs w:val="18"/>
                <w:highlight w:val="yellow"/>
                <w:lang w:eastAsia="zh-CN"/>
              </w:rPr>
              <w:t>)</w:t>
            </w:r>
          </w:p>
        </w:tc>
      </w:tr>
      <w:tr w:rsidR="00320C19" w14:paraId="185B5B4E" w14:textId="77777777">
        <w:tc>
          <w:tcPr>
            <w:tcW w:w="1227" w:type="dxa"/>
            <w:vMerge/>
          </w:tcPr>
          <w:p w14:paraId="6F028524" w14:textId="77777777" w:rsidR="00320C19" w:rsidRDefault="00320C19">
            <w:pPr>
              <w:jc w:val="center"/>
              <w:rPr>
                <w:rFonts w:eastAsiaTheme="minorEastAsia"/>
                <w:sz w:val="18"/>
                <w:szCs w:val="18"/>
                <w:lang w:eastAsia="zh-CN"/>
              </w:rPr>
            </w:pPr>
          </w:p>
        </w:tc>
        <w:tc>
          <w:tcPr>
            <w:tcW w:w="953" w:type="dxa"/>
            <w:vMerge/>
          </w:tcPr>
          <w:p w14:paraId="4EBAA499" w14:textId="77777777" w:rsidR="00320C19" w:rsidRDefault="00320C19">
            <w:pPr>
              <w:rPr>
                <w:rFonts w:eastAsiaTheme="minorEastAsia"/>
                <w:sz w:val="18"/>
                <w:szCs w:val="18"/>
                <w:lang w:eastAsia="zh-CN"/>
              </w:rPr>
            </w:pPr>
          </w:p>
        </w:tc>
        <w:tc>
          <w:tcPr>
            <w:tcW w:w="1007" w:type="dxa"/>
            <w:vMerge w:val="restart"/>
          </w:tcPr>
          <w:p w14:paraId="6949586C"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100%</w:t>
            </w:r>
          </w:p>
        </w:tc>
        <w:tc>
          <w:tcPr>
            <w:tcW w:w="1087" w:type="dxa"/>
            <w:vMerge/>
          </w:tcPr>
          <w:p w14:paraId="3DD21514" w14:textId="77777777" w:rsidR="00320C19" w:rsidRDefault="00320C19">
            <w:pPr>
              <w:jc w:val="center"/>
              <w:rPr>
                <w:rFonts w:eastAsiaTheme="minorEastAsia"/>
                <w:sz w:val="18"/>
                <w:szCs w:val="18"/>
                <w:lang w:eastAsia="zh-CN"/>
              </w:rPr>
            </w:pPr>
          </w:p>
        </w:tc>
        <w:tc>
          <w:tcPr>
            <w:tcW w:w="1531" w:type="dxa"/>
          </w:tcPr>
          <w:p w14:paraId="3F7F850B"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2</w:t>
            </w:r>
          </w:p>
        </w:tc>
        <w:tc>
          <w:tcPr>
            <w:tcW w:w="1420" w:type="dxa"/>
            <w:vMerge w:val="restart"/>
          </w:tcPr>
          <w:p w14:paraId="1A1FDC9A"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(56, 160)</w:t>
            </w:r>
          </w:p>
        </w:tc>
        <w:tc>
          <w:tcPr>
            <w:tcW w:w="1267" w:type="dxa"/>
            <w:vMerge/>
          </w:tcPr>
          <w:p w14:paraId="535EBF1C" w14:textId="77777777" w:rsidR="00320C19" w:rsidRDefault="00320C19">
            <w:pPr>
              <w:jc w:val="center"/>
              <w:rPr>
                <w:rFonts w:eastAsiaTheme="minorEastAsia"/>
                <w:sz w:val="18"/>
                <w:szCs w:val="18"/>
                <w:lang w:eastAsia="zh-CN"/>
              </w:rPr>
            </w:pPr>
          </w:p>
        </w:tc>
        <w:tc>
          <w:tcPr>
            <w:tcW w:w="761" w:type="dxa"/>
            <w:vMerge/>
          </w:tcPr>
          <w:p w14:paraId="74D673BA" w14:textId="77777777" w:rsidR="00320C19" w:rsidRDefault="00320C19">
            <w:pPr>
              <w:jc w:val="center"/>
              <w:rPr>
                <w:rFonts w:eastAsiaTheme="minorEastAsia"/>
                <w:sz w:val="18"/>
                <w:szCs w:val="18"/>
                <w:lang w:eastAsia="zh-CN"/>
              </w:rPr>
            </w:pPr>
          </w:p>
        </w:tc>
        <w:tc>
          <w:tcPr>
            <w:tcW w:w="1693" w:type="dxa"/>
          </w:tcPr>
          <w:p w14:paraId="6222AF9D"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35.99</w:t>
            </w:r>
            <w:r>
              <w:rPr>
                <w:rFonts w:eastAsiaTheme="minorEastAsia" w:hint="eastAsia"/>
                <w:sz w:val="18"/>
                <w:szCs w:val="18"/>
                <w:highlight w:val="yellow"/>
                <w:lang w:eastAsia="zh-CN"/>
              </w:rPr>
              <w:t xml:space="preserve"> (paging interval = 20 </w:t>
            </w:r>
            <w:proofErr w:type="spellStart"/>
            <w:r>
              <w:rPr>
                <w:rFonts w:eastAsiaTheme="minorEastAsia" w:hint="eastAsia"/>
                <w:sz w:val="18"/>
                <w:szCs w:val="18"/>
                <w:highlight w:val="yellow"/>
                <w:lang w:eastAsia="zh-CN"/>
              </w:rPr>
              <w:t>ms</w:t>
            </w:r>
            <w:proofErr w:type="spellEnd"/>
            <w:r>
              <w:rPr>
                <w:rFonts w:eastAsiaTheme="minorEastAsia" w:hint="eastAsia"/>
                <w:sz w:val="18"/>
                <w:szCs w:val="18"/>
                <w:highlight w:val="yellow"/>
                <w:lang w:eastAsia="zh-CN"/>
              </w:rPr>
              <w:t>)</w:t>
            </w:r>
          </w:p>
          <w:p w14:paraId="67B7FC6A"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57.38</w:t>
            </w:r>
            <w:r>
              <w:rPr>
                <w:rFonts w:eastAsiaTheme="minorEastAsia" w:hint="eastAsia"/>
                <w:sz w:val="18"/>
                <w:szCs w:val="18"/>
                <w:highlight w:val="yellow"/>
                <w:lang w:eastAsia="zh-CN"/>
              </w:rPr>
              <w:t xml:space="preserve"> (paging interval = 40 </w:t>
            </w:r>
            <w:proofErr w:type="spellStart"/>
            <w:r>
              <w:rPr>
                <w:rFonts w:eastAsiaTheme="minorEastAsia" w:hint="eastAsia"/>
                <w:sz w:val="18"/>
                <w:szCs w:val="18"/>
                <w:highlight w:val="yellow"/>
                <w:lang w:eastAsia="zh-CN"/>
              </w:rPr>
              <w:t>ms</w:t>
            </w:r>
            <w:proofErr w:type="spellEnd"/>
            <w:r>
              <w:rPr>
                <w:rFonts w:eastAsiaTheme="minorEastAsia" w:hint="eastAsia"/>
                <w:sz w:val="18"/>
                <w:szCs w:val="18"/>
                <w:highlight w:val="yellow"/>
                <w:lang w:eastAsia="zh-CN"/>
              </w:rPr>
              <w:t>)</w:t>
            </w:r>
          </w:p>
        </w:tc>
      </w:tr>
      <w:tr w:rsidR="00320C19" w14:paraId="215FF07C" w14:textId="77777777">
        <w:tc>
          <w:tcPr>
            <w:tcW w:w="1227" w:type="dxa"/>
            <w:vMerge/>
          </w:tcPr>
          <w:p w14:paraId="03CA8F4A" w14:textId="77777777" w:rsidR="00320C19" w:rsidRDefault="00320C19">
            <w:pPr>
              <w:jc w:val="center"/>
              <w:rPr>
                <w:rFonts w:eastAsiaTheme="minorEastAsia"/>
                <w:sz w:val="18"/>
                <w:szCs w:val="18"/>
                <w:lang w:eastAsia="zh-CN"/>
              </w:rPr>
            </w:pPr>
          </w:p>
        </w:tc>
        <w:tc>
          <w:tcPr>
            <w:tcW w:w="953" w:type="dxa"/>
            <w:vMerge/>
          </w:tcPr>
          <w:p w14:paraId="0CE7B618" w14:textId="77777777" w:rsidR="00320C19" w:rsidRDefault="00320C19">
            <w:pPr>
              <w:rPr>
                <w:rFonts w:eastAsiaTheme="minorEastAsia"/>
                <w:sz w:val="18"/>
                <w:szCs w:val="18"/>
                <w:lang w:eastAsia="zh-CN"/>
              </w:rPr>
            </w:pPr>
          </w:p>
        </w:tc>
        <w:tc>
          <w:tcPr>
            <w:tcW w:w="1007" w:type="dxa"/>
            <w:vMerge/>
          </w:tcPr>
          <w:p w14:paraId="304170A4" w14:textId="77777777" w:rsidR="00320C19" w:rsidRDefault="00320C19">
            <w:pPr>
              <w:jc w:val="center"/>
              <w:rPr>
                <w:rFonts w:eastAsiaTheme="minorEastAsia"/>
                <w:sz w:val="18"/>
                <w:szCs w:val="18"/>
                <w:lang w:eastAsia="zh-CN"/>
              </w:rPr>
            </w:pPr>
          </w:p>
        </w:tc>
        <w:tc>
          <w:tcPr>
            <w:tcW w:w="1087" w:type="dxa"/>
            <w:vMerge/>
          </w:tcPr>
          <w:p w14:paraId="598B06B6" w14:textId="77777777" w:rsidR="00320C19" w:rsidRDefault="00320C19">
            <w:pPr>
              <w:jc w:val="center"/>
              <w:rPr>
                <w:rFonts w:eastAsiaTheme="minorEastAsia"/>
                <w:sz w:val="18"/>
                <w:szCs w:val="18"/>
                <w:lang w:eastAsia="zh-CN"/>
              </w:rPr>
            </w:pPr>
          </w:p>
        </w:tc>
        <w:tc>
          <w:tcPr>
            <w:tcW w:w="1531" w:type="dxa"/>
          </w:tcPr>
          <w:p w14:paraId="458D6ABB"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4</w:t>
            </w:r>
          </w:p>
        </w:tc>
        <w:tc>
          <w:tcPr>
            <w:tcW w:w="1420" w:type="dxa"/>
            <w:vMerge/>
          </w:tcPr>
          <w:p w14:paraId="5D445003" w14:textId="77777777" w:rsidR="00320C19" w:rsidRDefault="00320C19">
            <w:pPr>
              <w:jc w:val="center"/>
              <w:rPr>
                <w:rFonts w:eastAsiaTheme="minorEastAsia"/>
                <w:sz w:val="18"/>
                <w:szCs w:val="18"/>
                <w:lang w:eastAsia="zh-CN"/>
              </w:rPr>
            </w:pPr>
          </w:p>
        </w:tc>
        <w:tc>
          <w:tcPr>
            <w:tcW w:w="1267" w:type="dxa"/>
            <w:vMerge/>
          </w:tcPr>
          <w:p w14:paraId="20BE7941" w14:textId="77777777" w:rsidR="00320C19" w:rsidRDefault="00320C19">
            <w:pPr>
              <w:jc w:val="center"/>
              <w:rPr>
                <w:rFonts w:eastAsiaTheme="minorEastAsia"/>
                <w:sz w:val="18"/>
                <w:szCs w:val="18"/>
                <w:lang w:eastAsia="zh-CN"/>
              </w:rPr>
            </w:pPr>
          </w:p>
        </w:tc>
        <w:tc>
          <w:tcPr>
            <w:tcW w:w="761" w:type="dxa"/>
            <w:vMerge/>
          </w:tcPr>
          <w:p w14:paraId="463E773F" w14:textId="77777777" w:rsidR="00320C19" w:rsidRDefault="00320C19">
            <w:pPr>
              <w:jc w:val="center"/>
              <w:rPr>
                <w:rFonts w:eastAsiaTheme="minorEastAsia"/>
                <w:sz w:val="18"/>
                <w:szCs w:val="18"/>
                <w:lang w:eastAsia="zh-CN"/>
              </w:rPr>
            </w:pPr>
          </w:p>
        </w:tc>
        <w:tc>
          <w:tcPr>
            <w:tcW w:w="1693" w:type="dxa"/>
          </w:tcPr>
          <w:p w14:paraId="65719469"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35.99</w:t>
            </w:r>
            <w:r>
              <w:rPr>
                <w:rFonts w:eastAsiaTheme="minorEastAsia" w:hint="eastAsia"/>
                <w:sz w:val="18"/>
                <w:szCs w:val="18"/>
                <w:highlight w:val="yellow"/>
                <w:lang w:eastAsia="zh-CN"/>
              </w:rPr>
              <w:t xml:space="preserve"> (paging interval = 20 </w:t>
            </w:r>
            <w:proofErr w:type="spellStart"/>
            <w:r>
              <w:rPr>
                <w:rFonts w:eastAsiaTheme="minorEastAsia" w:hint="eastAsia"/>
                <w:sz w:val="18"/>
                <w:szCs w:val="18"/>
                <w:highlight w:val="yellow"/>
                <w:lang w:eastAsia="zh-CN"/>
              </w:rPr>
              <w:t>ms</w:t>
            </w:r>
            <w:proofErr w:type="spellEnd"/>
            <w:r>
              <w:rPr>
                <w:rFonts w:eastAsiaTheme="minorEastAsia" w:hint="eastAsia"/>
                <w:sz w:val="18"/>
                <w:szCs w:val="18"/>
                <w:highlight w:val="yellow"/>
                <w:lang w:eastAsia="zh-CN"/>
              </w:rPr>
              <w:t>)</w:t>
            </w:r>
          </w:p>
          <w:p w14:paraId="515768E5"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lastRenderedPageBreak/>
              <w:t>53.55</w:t>
            </w:r>
            <w:r>
              <w:rPr>
                <w:rFonts w:eastAsiaTheme="minorEastAsia" w:hint="eastAsia"/>
                <w:sz w:val="18"/>
                <w:szCs w:val="18"/>
                <w:highlight w:val="yellow"/>
                <w:lang w:eastAsia="zh-CN"/>
              </w:rPr>
              <w:t xml:space="preserve"> (paging interval = 40 </w:t>
            </w:r>
            <w:proofErr w:type="spellStart"/>
            <w:r>
              <w:rPr>
                <w:rFonts w:eastAsiaTheme="minorEastAsia" w:hint="eastAsia"/>
                <w:sz w:val="18"/>
                <w:szCs w:val="18"/>
                <w:highlight w:val="yellow"/>
                <w:lang w:eastAsia="zh-CN"/>
              </w:rPr>
              <w:t>ms</w:t>
            </w:r>
            <w:proofErr w:type="spellEnd"/>
            <w:r>
              <w:rPr>
                <w:rFonts w:eastAsiaTheme="minorEastAsia" w:hint="eastAsia"/>
                <w:sz w:val="18"/>
                <w:szCs w:val="18"/>
                <w:highlight w:val="yellow"/>
                <w:lang w:eastAsia="zh-CN"/>
              </w:rPr>
              <w:t>)</w:t>
            </w:r>
          </w:p>
        </w:tc>
      </w:tr>
      <w:tr w:rsidR="00320C19" w14:paraId="60B1A484" w14:textId="77777777">
        <w:tc>
          <w:tcPr>
            <w:tcW w:w="1227" w:type="dxa"/>
            <w:vMerge/>
          </w:tcPr>
          <w:p w14:paraId="78998FF9" w14:textId="77777777" w:rsidR="00320C19" w:rsidRDefault="00320C19">
            <w:pPr>
              <w:jc w:val="center"/>
              <w:rPr>
                <w:rFonts w:eastAsiaTheme="minorEastAsia"/>
                <w:sz w:val="18"/>
                <w:szCs w:val="18"/>
                <w:lang w:eastAsia="zh-CN"/>
              </w:rPr>
            </w:pPr>
          </w:p>
        </w:tc>
        <w:tc>
          <w:tcPr>
            <w:tcW w:w="953" w:type="dxa"/>
            <w:vMerge/>
          </w:tcPr>
          <w:p w14:paraId="363535E0" w14:textId="77777777" w:rsidR="00320C19" w:rsidRDefault="00320C19">
            <w:pPr>
              <w:rPr>
                <w:rFonts w:eastAsiaTheme="minorEastAsia"/>
                <w:sz w:val="18"/>
                <w:szCs w:val="18"/>
                <w:lang w:eastAsia="zh-CN"/>
              </w:rPr>
            </w:pPr>
          </w:p>
        </w:tc>
        <w:tc>
          <w:tcPr>
            <w:tcW w:w="1007" w:type="dxa"/>
            <w:vMerge/>
          </w:tcPr>
          <w:p w14:paraId="326093F0" w14:textId="77777777" w:rsidR="00320C19" w:rsidRDefault="00320C19">
            <w:pPr>
              <w:jc w:val="center"/>
              <w:rPr>
                <w:rFonts w:eastAsiaTheme="minorEastAsia"/>
                <w:sz w:val="18"/>
                <w:szCs w:val="18"/>
                <w:lang w:eastAsia="zh-CN"/>
              </w:rPr>
            </w:pPr>
          </w:p>
        </w:tc>
        <w:tc>
          <w:tcPr>
            <w:tcW w:w="1087" w:type="dxa"/>
            <w:vMerge/>
          </w:tcPr>
          <w:p w14:paraId="3E18358E" w14:textId="77777777" w:rsidR="00320C19" w:rsidRDefault="00320C19">
            <w:pPr>
              <w:jc w:val="center"/>
              <w:rPr>
                <w:rFonts w:eastAsiaTheme="minorEastAsia"/>
                <w:sz w:val="18"/>
                <w:szCs w:val="18"/>
                <w:lang w:eastAsia="zh-CN"/>
              </w:rPr>
            </w:pPr>
          </w:p>
        </w:tc>
        <w:tc>
          <w:tcPr>
            <w:tcW w:w="1531" w:type="dxa"/>
          </w:tcPr>
          <w:p w14:paraId="41CB5A7C"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2</w:t>
            </w:r>
          </w:p>
        </w:tc>
        <w:tc>
          <w:tcPr>
            <w:tcW w:w="1420" w:type="dxa"/>
            <w:vMerge w:val="restart"/>
          </w:tcPr>
          <w:p w14:paraId="315B0EFB"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(14, 40)</w:t>
            </w:r>
          </w:p>
        </w:tc>
        <w:tc>
          <w:tcPr>
            <w:tcW w:w="1267" w:type="dxa"/>
            <w:vMerge/>
          </w:tcPr>
          <w:p w14:paraId="0D5A750D" w14:textId="77777777" w:rsidR="00320C19" w:rsidRDefault="00320C19">
            <w:pPr>
              <w:jc w:val="center"/>
              <w:rPr>
                <w:rFonts w:eastAsiaTheme="minorEastAsia"/>
                <w:sz w:val="18"/>
                <w:szCs w:val="18"/>
                <w:lang w:eastAsia="zh-CN"/>
              </w:rPr>
            </w:pPr>
          </w:p>
        </w:tc>
        <w:tc>
          <w:tcPr>
            <w:tcW w:w="761" w:type="dxa"/>
            <w:vMerge/>
          </w:tcPr>
          <w:p w14:paraId="62491A3C" w14:textId="77777777" w:rsidR="00320C19" w:rsidRDefault="00320C19">
            <w:pPr>
              <w:jc w:val="center"/>
              <w:rPr>
                <w:rFonts w:eastAsiaTheme="minorEastAsia"/>
                <w:sz w:val="18"/>
                <w:szCs w:val="18"/>
                <w:lang w:eastAsia="zh-CN"/>
              </w:rPr>
            </w:pPr>
          </w:p>
        </w:tc>
        <w:tc>
          <w:tcPr>
            <w:tcW w:w="1693" w:type="dxa"/>
          </w:tcPr>
          <w:p w14:paraId="29805793"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 xml:space="preserve">55.57 </w:t>
            </w:r>
            <w:r>
              <w:rPr>
                <w:rFonts w:eastAsiaTheme="minorEastAsia" w:hint="eastAsia"/>
                <w:sz w:val="18"/>
                <w:szCs w:val="18"/>
                <w:highlight w:val="yellow"/>
                <w:lang w:eastAsia="zh-CN"/>
              </w:rPr>
              <w:t xml:space="preserve">(paging interval = 20 </w:t>
            </w:r>
            <w:proofErr w:type="spellStart"/>
            <w:r>
              <w:rPr>
                <w:rFonts w:eastAsiaTheme="minorEastAsia" w:hint="eastAsia"/>
                <w:sz w:val="18"/>
                <w:szCs w:val="18"/>
                <w:highlight w:val="yellow"/>
                <w:lang w:eastAsia="zh-CN"/>
              </w:rPr>
              <w:t>ms</w:t>
            </w:r>
            <w:proofErr w:type="spellEnd"/>
            <w:r>
              <w:rPr>
                <w:rFonts w:eastAsiaTheme="minorEastAsia" w:hint="eastAsia"/>
                <w:sz w:val="18"/>
                <w:szCs w:val="18"/>
                <w:highlight w:val="yellow"/>
                <w:lang w:eastAsia="zh-CN"/>
              </w:rPr>
              <w:t>)</w:t>
            </w:r>
          </w:p>
          <w:p w14:paraId="3BAC6BD5"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72.66</w:t>
            </w:r>
            <w:r>
              <w:rPr>
                <w:rFonts w:eastAsiaTheme="minorEastAsia" w:hint="eastAsia"/>
                <w:sz w:val="18"/>
                <w:szCs w:val="18"/>
                <w:highlight w:val="yellow"/>
                <w:lang w:eastAsia="zh-CN"/>
              </w:rPr>
              <w:t xml:space="preserve"> (paging interval = 40 </w:t>
            </w:r>
            <w:proofErr w:type="spellStart"/>
            <w:r>
              <w:rPr>
                <w:rFonts w:eastAsiaTheme="minorEastAsia" w:hint="eastAsia"/>
                <w:sz w:val="18"/>
                <w:szCs w:val="18"/>
                <w:highlight w:val="yellow"/>
                <w:lang w:eastAsia="zh-CN"/>
              </w:rPr>
              <w:t>ms</w:t>
            </w:r>
            <w:proofErr w:type="spellEnd"/>
            <w:r>
              <w:rPr>
                <w:rFonts w:eastAsiaTheme="minorEastAsia" w:hint="eastAsia"/>
                <w:sz w:val="18"/>
                <w:szCs w:val="18"/>
                <w:highlight w:val="yellow"/>
                <w:lang w:eastAsia="zh-CN"/>
              </w:rPr>
              <w:t>)</w:t>
            </w:r>
          </w:p>
        </w:tc>
      </w:tr>
      <w:tr w:rsidR="00320C19" w14:paraId="007A7CB8" w14:textId="77777777">
        <w:tc>
          <w:tcPr>
            <w:tcW w:w="1227" w:type="dxa"/>
            <w:vMerge/>
          </w:tcPr>
          <w:p w14:paraId="1A014980" w14:textId="77777777" w:rsidR="00320C19" w:rsidRDefault="00320C19">
            <w:pPr>
              <w:jc w:val="center"/>
              <w:rPr>
                <w:rFonts w:eastAsiaTheme="minorEastAsia"/>
                <w:sz w:val="18"/>
                <w:szCs w:val="18"/>
                <w:lang w:eastAsia="zh-CN"/>
              </w:rPr>
            </w:pPr>
          </w:p>
        </w:tc>
        <w:tc>
          <w:tcPr>
            <w:tcW w:w="953" w:type="dxa"/>
            <w:vMerge/>
          </w:tcPr>
          <w:p w14:paraId="3E6D7C68" w14:textId="77777777" w:rsidR="00320C19" w:rsidRDefault="00320C19">
            <w:pPr>
              <w:rPr>
                <w:rFonts w:eastAsiaTheme="minorEastAsia"/>
                <w:sz w:val="18"/>
                <w:szCs w:val="18"/>
                <w:lang w:eastAsia="zh-CN"/>
              </w:rPr>
            </w:pPr>
          </w:p>
        </w:tc>
        <w:tc>
          <w:tcPr>
            <w:tcW w:w="1007" w:type="dxa"/>
            <w:vMerge/>
          </w:tcPr>
          <w:p w14:paraId="094A7182" w14:textId="77777777" w:rsidR="00320C19" w:rsidRDefault="00320C19">
            <w:pPr>
              <w:jc w:val="center"/>
              <w:rPr>
                <w:rFonts w:eastAsiaTheme="minorEastAsia"/>
                <w:sz w:val="18"/>
                <w:szCs w:val="18"/>
                <w:lang w:eastAsia="zh-CN"/>
              </w:rPr>
            </w:pPr>
          </w:p>
        </w:tc>
        <w:tc>
          <w:tcPr>
            <w:tcW w:w="1087" w:type="dxa"/>
            <w:vMerge/>
          </w:tcPr>
          <w:p w14:paraId="07F145E5" w14:textId="77777777" w:rsidR="00320C19" w:rsidRDefault="00320C19">
            <w:pPr>
              <w:jc w:val="center"/>
              <w:rPr>
                <w:rFonts w:eastAsiaTheme="minorEastAsia"/>
                <w:sz w:val="18"/>
                <w:szCs w:val="18"/>
                <w:lang w:eastAsia="zh-CN"/>
              </w:rPr>
            </w:pPr>
          </w:p>
        </w:tc>
        <w:tc>
          <w:tcPr>
            <w:tcW w:w="1531" w:type="dxa"/>
          </w:tcPr>
          <w:p w14:paraId="4E132879"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4</w:t>
            </w:r>
          </w:p>
        </w:tc>
        <w:tc>
          <w:tcPr>
            <w:tcW w:w="1420" w:type="dxa"/>
            <w:vMerge/>
          </w:tcPr>
          <w:p w14:paraId="50049255" w14:textId="77777777" w:rsidR="00320C19" w:rsidRDefault="00320C19">
            <w:pPr>
              <w:jc w:val="center"/>
              <w:rPr>
                <w:rFonts w:eastAsiaTheme="minorEastAsia"/>
                <w:sz w:val="18"/>
                <w:szCs w:val="18"/>
                <w:lang w:eastAsia="zh-CN"/>
              </w:rPr>
            </w:pPr>
          </w:p>
        </w:tc>
        <w:tc>
          <w:tcPr>
            <w:tcW w:w="1267" w:type="dxa"/>
            <w:vMerge/>
          </w:tcPr>
          <w:p w14:paraId="5A6EA1B1" w14:textId="77777777" w:rsidR="00320C19" w:rsidRDefault="00320C19">
            <w:pPr>
              <w:jc w:val="center"/>
              <w:rPr>
                <w:rFonts w:eastAsiaTheme="minorEastAsia"/>
                <w:sz w:val="18"/>
                <w:szCs w:val="18"/>
                <w:lang w:eastAsia="zh-CN"/>
              </w:rPr>
            </w:pPr>
          </w:p>
        </w:tc>
        <w:tc>
          <w:tcPr>
            <w:tcW w:w="761" w:type="dxa"/>
            <w:vMerge/>
          </w:tcPr>
          <w:p w14:paraId="613DE2D5" w14:textId="77777777" w:rsidR="00320C19" w:rsidRDefault="00320C19">
            <w:pPr>
              <w:jc w:val="center"/>
              <w:rPr>
                <w:rFonts w:eastAsiaTheme="minorEastAsia"/>
                <w:sz w:val="18"/>
                <w:szCs w:val="18"/>
                <w:lang w:eastAsia="zh-CN"/>
              </w:rPr>
            </w:pPr>
          </w:p>
        </w:tc>
        <w:tc>
          <w:tcPr>
            <w:tcW w:w="1693" w:type="dxa"/>
          </w:tcPr>
          <w:p w14:paraId="1E33F5EC"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51.18</w:t>
            </w:r>
            <w:r>
              <w:rPr>
                <w:rFonts w:eastAsiaTheme="minorEastAsia" w:hint="eastAsia"/>
                <w:sz w:val="18"/>
                <w:szCs w:val="18"/>
                <w:highlight w:val="yellow"/>
                <w:lang w:eastAsia="zh-CN"/>
              </w:rPr>
              <w:t xml:space="preserve"> (paging interval = 20 </w:t>
            </w:r>
            <w:proofErr w:type="spellStart"/>
            <w:r>
              <w:rPr>
                <w:rFonts w:eastAsiaTheme="minorEastAsia" w:hint="eastAsia"/>
                <w:sz w:val="18"/>
                <w:szCs w:val="18"/>
                <w:highlight w:val="yellow"/>
                <w:lang w:eastAsia="zh-CN"/>
              </w:rPr>
              <w:t>ms</w:t>
            </w:r>
            <w:proofErr w:type="spellEnd"/>
            <w:r>
              <w:rPr>
                <w:rFonts w:eastAsiaTheme="minorEastAsia" w:hint="eastAsia"/>
                <w:sz w:val="18"/>
                <w:szCs w:val="18"/>
                <w:highlight w:val="yellow"/>
                <w:lang w:eastAsia="zh-CN"/>
              </w:rPr>
              <w:t>)</w:t>
            </w:r>
          </w:p>
          <w:p w14:paraId="4A6E31D4"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62.32</w:t>
            </w:r>
            <w:r>
              <w:rPr>
                <w:rFonts w:eastAsiaTheme="minorEastAsia" w:hint="eastAsia"/>
                <w:sz w:val="18"/>
                <w:szCs w:val="18"/>
                <w:highlight w:val="yellow"/>
                <w:lang w:eastAsia="zh-CN"/>
              </w:rPr>
              <w:t xml:space="preserve"> (paging interval = 40 </w:t>
            </w:r>
            <w:proofErr w:type="spellStart"/>
            <w:r>
              <w:rPr>
                <w:rFonts w:eastAsiaTheme="minorEastAsia" w:hint="eastAsia"/>
                <w:sz w:val="18"/>
                <w:szCs w:val="18"/>
                <w:highlight w:val="yellow"/>
                <w:lang w:eastAsia="zh-CN"/>
              </w:rPr>
              <w:t>ms</w:t>
            </w:r>
            <w:proofErr w:type="spellEnd"/>
            <w:r>
              <w:rPr>
                <w:rFonts w:eastAsiaTheme="minorEastAsia" w:hint="eastAsia"/>
                <w:sz w:val="18"/>
                <w:szCs w:val="18"/>
                <w:highlight w:val="yellow"/>
                <w:lang w:eastAsia="zh-CN"/>
              </w:rPr>
              <w:t>)</w:t>
            </w:r>
          </w:p>
        </w:tc>
      </w:tr>
      <w:tr w:rsidR="00320C19" w14:paraId="0754FBCC" w14:textId="77777777">
        <w:tc>
          <w:tcPr>
            <w:tcW w:w="1227" w:type="dxa"/>
            <w:vMerge/>
          </w:tcPr>
          <w:p w14:paraId="760F4521" w14:textId="77777777" w:rsidR="00320C19" w:rsidRDefault="00320C19">
            <w:pPr>
              <w:jc w:val="center"/>
              <w:rPr>
                <w:rFonts w:eastAsiaTheme="minorEastAsia"/>
                <w:sz w:val="18"/>
                <w:szCs w:val="18"/>
                <w:lang w:eastAsia="zh-CN"/>
              </w:rPr>
            </w:pPr>
          </w:p>
        </w:tc>
        <w:tc>
          <w:tcPr>
            <w:tcW w:w="953" w:type="dxa"/>
            <w:vMerge/>
          </w:tcPr>
          <w:p w14:paraId="42DBFC39" w14:textId="77777777" w:rsidR="00320C19" w:rsidRDefault="00320C19">
            <w:pPr>
              <w:rPr>
                <w:rFonts w:eastAsiaTheme="minorEastAsia"/>
                <w:sz w:val="18"/>
                <w:szCs w:val="18"/>
                <w:lang w:eastAsia="zh-CN"/>
              </w:rPr>
            </w:pPr>
          </w:p>
        </w:tc>
        <w:tc>
          <w:tcPr>
            <w:tcW w:w="1007" w:type="dxa"/>
            <w:vMerge/>
          </w:tcPr>
          <w:p w14:paraId="0C67F80B" w14:textId="77777777" w:rsidR="00320C19" w:rsidRDefault="00320C19">
            <w:pPr>
              <w:jc w:val="center"/>
              <w:rPr>
                <w:rFonts w:eastAsiaTheme="minorEastAsia"/>
                <w:sz w:val="18"/>
                <w:szCs w:val="18"/>
                <w:lang w:eastAsia="zh-CN"/>
              </w:rPr>
            </w:pPr>
          </w:p>
        </w:tc>
        <w:tc>
          <w:tcPr>
            <w:tcW w:w="1087" w:type="dxa"/>
            <w:vMerge/>
          </w:tcPr>
          <w:p w14:paraId="0BA36F9A" w14:textId="77777777" w:rsidR="00320C19" w:rsidRDefault="00320C19">
            <w:pPr>
              <w:jc w:val="center"/>
              <w:rPr>
                <w:rFonts w:eastAsiaTheme="minorEastAsia"/>
                <w:sz w:val="18"/>
                <w:szCs w:val="18"/>
                <w:lang w:eastAsia="zh-CN"/>
              </w:rPr>
            </w:pPr>
          </w:p>
        </w:tc>
        <w:tc>
          <w:tcPr>
            <w:tcW w:w="1531" w:type="dxa"/>
          </w:tcPr>
          <w:p w14:paraId="17FD23DD"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8</w:t>
            </w:r>
          </w:p>
        </w:tc>
        <w:tc>
          <w:tcPr>
            <w:tcW w:w="1420" w:type="dxa"/>
            <w:vMerge/>
          </w:tcPr>
          <w:p w14:paraId="6555A29C" w14:textId="77777777" w:rsidR="00320C19" w:rsidRDefault="00320C19">
            <w:pPr>
              <w:jc w:val="center"/>
              <w:rPr>
                <w:rFonts w:eastAsiaTheme="minorEastAsia"/>
                <w:sz w:val="18"/>
                <w:szCs w:val="18"/>
                <w:lang w:eastAsia="zh-CN"/>
              </w:rPr>
            </w:pPr>
          </w:p>
        </w:tc>
        <w:tc>
          <w:tcPr>
            <w:tcW w:w="1267" w:type="dxa"/>
            <w:vMerge/>
          </w:tcPr>
          <w:p w14:paraId="214C25E5" w14:textId="77777777" w:rsidR="00320C19" w:rsidRDefault="00320C19">
            <w:pPr>
              <w:jc w:val="center"/>
              <w:rPr>
                <w:rFonts w:eastAsiaTheme="minorEastAsia"/>
                <w:sz w:val="18"/>
                <w:szCs w:val="18"/>
                <w:lang w:eastAsia="zh-CN"/>
              </w:rPr>
            </w:pPr>
          </w:p>
        </w:tc>
        <w:tc>
          <w:tcPr>
            <w:tcW w:w="761" w:type="dxa"/>
            <w:vMerge/>
          </w:tcPr>
          <w:p w14:paraId="01569943" w14:textId="77777777" w:rsidR="00320C19" w:rsidRDefault="00320C19">
            <w:pPr>
              <w:jc w:val="center"/>
              <w:rPr>
                <w:rFonts w:eastAsiaTheme="minorEastAsia"/>
                <w:sz w:val="18"/>
                <w:szCs w:val="18"/>
                <w:lang w:eastAsia="zh-CN"/>
              </w:rPr>
            </w:pPr>
          </w:p>
        </w:tc>
        <w:tc>
          <w:tcPr>
            <w:tcW w:w="1693" w:type="dxa"/>
          </w:tcPr>
          <w:p w14:paraId="7242555C"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46.35</w:t>
            </w:r>
            <w:r>
              <w:rPr>
                <w:rFonts w:eastAsiaTheme="minorEastAsia" w:hint="eastAsia"/>
                <w:sz w:val="18"/>
                <w:szCs w:val="18"/>
                <w:highlight w:val="yellow"/>
                <w:lang w:eastAsia="zh-CN"/>
              </w:rPr>
              <w:t xml:space="preserve"> (paging interval = 20 </w:t>
            </w:r>
            <w:proofErr w:type="spellStart"/>
            <w:r>
              <w:rPr>
                <w:rFonts w:eastAsiaTheme="minorEastAsia" w:hint="eastAsia"/>
                <w:sz w:val="18"/>
                <w:szCs w:val="18"/>
                <w:highlight w:val="yellow"/>
                <w:lang w:eastAsia="zh-CN"/>
              </w:rPr>
              <w:t>ms</w:t>
            </w:r>
            <w:proofErr w:type="spellEnd"/>
            <w:r>
              <w:rPr>
                <w:rFonts w:eastAsiaTheme="minorEastAsia" w:hint="eastAsia"/>
                <w:sz w:val="18"/>
                <w:szCs w:val="18"/>
                <w:highlight w:val="yellow"/>
                <w:lang w:eastAsia="zh-CN"/>
              </w:rPr>
              <w:t>)</w:t>
            </w:r>
          </w:p>
          <w:p w14:paraId="75D1A933"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57.34</w:t>
            </w:r>
            <w:r>
              <w:rPr>
                <w:rFonts w:eastAsiaTheme="minorEastAsia" w:hint="eastAsia"/>
                <w:sz w:val="18"/>
                <w:szCs w:val="18"/>
                <w:highlight w:val="yellow"/>
                <w:lang w:eastAsia="zh-CN"/>
              </w:rPr>
              <w:t xml:space="preserve"> (paging interval = 40 </w:t>
            </w:r>
            <w:proofErr w:type="spellStart"/>
            <w:r>
              <w:rPr>
                <w:rFonts w:eastAsiaTheme="minorEastAsia" w:hint="eastAsia"/>
                <w:sz w:val="18"/>
                <w:szCs w:val="18"/>
                <w:highlight w:val="yellow"/>
                <w:lang w:eastAsia="zh-CN"/>
              </w:rPr>
              <w:t>ms</w:t>
            </w:r>
            <w:proofErr w:type="spellEnd"/>
            <w:r>
              <w:rPr>
                <w:rFonts w:eastAsiaTheme="minorEastAsia" w:hint="eastAsia"/>
                <w:sz w:val="18"/>
                <w:szCs w:val="18"/>
                <w:highlight w:val="yellow"/>
                <w:lang w:eastAsia="zh-CN"/>
              </w:rPr>
              <w:t>)</w:t>
            </w:r>
          </w:p>
        </w:tc>
      </w:tr>
      <w:tr w:rsidR="00320C19" w14:paraId="335BAA9C" w14:textId="77777777">
        <w:tc>
          <w:tcPr>
            <w:tcW w:w="1227" w:type="dxa"/>
            <w:vMerge/>
          </w:tcPr>
          <w:p w14:paraId="624C74BC" w14:textId="77777777" w:rsidR="00320C19" w:rsidRDefault="00320C19">
            <w:pPr>
              <w:jc w:val="center"/>
              <w:rPr>
                <w:rFonts w:eastAsiaTheme="minorEastAsia"/>
                <w:sz w:val="18"/>
                <w:szCs w:val="18"/>
                <w:lang w:eastAsia="zh-CN"/>
              </w:rPr>
            </w:pPr>
          </w:p>
        </w:tc>
        <w:tc>
          <w:tcPr>
            <w:tcW w:w="953" w:type="dxa"/>
            <w:vMerge/>
          </w:tcPr>
          <w:p w14:paraId="2A272FE8" w14:textId="77777777" w:rsidR="00320C19" w:rsidRDefault="00320C19">
            <w:pPr>
              <w:rPr>
                <w:rFonts w:eastAsiaTheme="minorEastAsia"/>
                <w:sz w:val="18"/>
                <w:szCs w:val="18"/>
                <w:lang w:eastAsia="zh-CN"/>
              </w:rPr>
            </w:pPr>
          </w:p>
        </w:tc>
        <w:tc>
          <w:tcPr>
            <w:tcW w:w="1007" w:type="dxa"/>
            <w:vMerge w:val="restart"/>
          </w:tcPr>
          <w:p w14:paraId="3C65A86E"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99%</w:t>
            </w:r>
          </w:p>
        </w:tc>
        <w:tc>
          <w:tcPr>
            <w:tcW w:w="1087" w:type="dxa"/>
            <w:vMerge w:val="restart"/>
          </w:tcPr>
          <w:p w14:paraId="22FB52F0"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Non-</w:t>
            </w:r>
            <w:r>
              <w:rPr>
                <w:rFonts w:eastAsiaTheme="minorEastAsia"/>
                <w:sz w:val="18"/>
                <w:szCs w:val="18"/>
                <w:lang w:eastAsia="zh-CN"/>
              </w:rPr>
              <w:t>S</w:t>
            </w:r>
            <w:r>
              <w:rPr>
                <w:rFonts w:eastAsiaTheme="minorEastAsia" w:hint="eastAsia"/>
                <w:sz w:val="18"/>
                <w:szCs w:val="18"/>
                <w:lang w:eastAsia="zh-CN"/>
              </w:rPr>
              <w:t>lot-ALOHA based solution</w:t>
            </w:r>
          </w:p>
        </w:tc>
        <w:tc>
          <w:tcPr>
            <w:tcW w:w="1531" w:type="dxa"/>
          </w:tcPr>
          <w:p w14:paraId="1EA985E6"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2</w:t>
            </w:r>
          </w:p>
        </w:tc>
        <w:tc>
          <w:tcPr>
            <w:tcW w:w="1420" w:type="dxa"/>
            <w:vMerge w:val="restart"/>
          </w:tcPr>
          <w:p w14:paraId="688291AF"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(56, 160)</w:t>
            </w:r>
          </w:p>
        </w:tc>
        <w:tc>
          <w:tcPr>
            <w:tcW w:w="1267" w:type="dxa"/>
            <w:vMerge w:val="restart"/>
          </w:tcPr>
          <w:p w14:paraId="741BCB33"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Direction 2</w:t>
            </w:r>
          </w:p>
        </w:tc>
        <w:tc>
          <w:tcPr>
            <w:tcW w:w="761" w:type="dxa"/>
            <w:vMerge w:val="restart"/>
          </w:tcPr>
          <w:p w14:paraId="694F618E"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1</w:t>
            </w:r>
          </w:p>
        </w:tc>
        <w:tc>
          <w:tcPr>
            <w:tcW w:w="1693" w:type="dxa"/>
          </w:tcPr>
          <w:p w14:paraId="255E7282"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43.08</w:t>
            </w:r>
          </w:p>
        </w:tc>
      </w:tr>
      <w:tr w:rsidR="00320C19" w14:paraId="4EF7E122" w14:textId="77777777">
        <w:tc>
          <w:tcPr>
            <w:tcW w:w="1227" w:type="dxa"/>
            <w:vMerge/>
          </w:tcPr>
          <w:p w14:paraId="5EAD0427" w14:textId="77777777" w:rsidR="00320C19" w:rsidRDefault="00320C19">
            <w:pPr>
              <w:jc w:val="center"/>
              <w:rPr>
                <w:rFonts w:eastAsiaTheme="minorEastAsia"/>
                <w:sz w:val="18"/>
                <w:szCs w:val="18"/>
                <w:lang w:eastAsia="zh-CN"/>
              </w:rPr>
            </w:pPr>
          </w:p>
        </w:tc>
        <w:tc>
          <w:tcPr>
            <w:tcW w:w="953" w:type="dxa"/>
            <w:vMerge/>
          </w:tcPr>
          <w:p w14:paraId="2E853212" w14:textId="77777777" w:rsidR="00320C19" w:rsidRDefault="00320C19">
            <w:pPr>
              <w:rPr>
                <w:rFonts w:eastAsiaTheme="minorEastAsia"/>
                <w:sz w:val="18"/>
                <w:szCs w:val="18"/>
                <w:lang w:eastAsia="zh-CN"/>
              </w:rPr>
            </w:pPr>
          </w:p>
        </w:tc>
        <w:tc>
          <w:tcPr>
            <w:tcW w:w="1007" w:type="dxa"/>
            <w:vMerge/>
          </w:tcPr>
          <w:p w14:paraId="46DEB794" w14:textId="77777777" w:rsidR="00320C19" w:rsidRDefault="00320C19">
            <w:pPr>
              <w:jc w:val="center"/>
              <w:rPr>
                <w:rFonts w:eastAsiaTheme="minorEastAsia"/>
                <w:sz w:val="18"/>
                <w:szCs w:val="18"/>
                <w:lang w:eastAsia="zh-CN"/>
              </w:rPr>
            </w:pPr>
          </w:p>
        </w:tc>
        <w:tc>
          <w:tcPr>
            <w:tcW w:w="1087" w:type="dxa"/>
            <w:vMerge/>
          </w:tcPr>
          <w:p w14:paraId="693576D7" w14:textId="77777777" w:rsidR="00320C19" w:rsidRDefault="00320C19">
            <w:pPr>
              <w:jc w:val="center"/>
              <w:rPr>
                <w:rFonts w:eastAsiaTheme="minorEastAsia"/>
                <w:sz w:val="18"/>
                <w:szCs w:val="18"/>
                <w:lang w:eastAsia="zh-CN"/>
              </w:rPr>
            </w:pPr>
          </w:p>
        </w:tc>
        <w:tc>
          <w:tcPr>
            <w:tcW w:w="1531" w:type="dxa"/>
          </w:tcPr>
          <w:p w14:paraId="431CFA49"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4</w:t>
            </w:r>
          </w:p>
        </w:tc>
        <w:tc>
          <w:tcPr>
            <w:tcW w:w="1420" w:type="dxa"/>
            <w:vMerge/>
          </w:tcPr>
          <w:p w14:paraId="49BA96BD" w14:textId="77777777" w:rsidR="00320C19" w:rsidRDefault="00320C19">
            <w:pPr>
              <w:jc w:val="center"/>
              <w:rPr>
                <w:rFonts w:eastAsiaTheme="minorEastAsia"/>
                <w:sz w:val="18"/>
                <w:szCs w:val="18"/>
                <w:lang w:eastAsia="zh-CN"/>
              </w:rPr>
            </w:pPr>
          </w:p>
        </w:tc>
        <w:tc>
          <w:tcPr>
            <w:tcW w:w="1267" w:type="dxa"/>
            <w:vMerge/>
          </w:tcPr>
          <w:p w14:paraId="1635B0CC" w14:textId="77777777" w:rsidR="00320C19" w:rsidRDefault="00320C19">
            <w:pPr>
              <w:jc w:val="center"/>
              <w:rPr>
                <w:rFonts w:eastAsiaTheme="minorEastAsia"/>
                <w:sz w:val="18"/>
                <w:szCs w:val="18"/>
                <w:lang w:eastAsia="zh-CN"/>
              </w:rPr>
            </w:pPr>
          </w:p>
        </w:tc>
        <w:tc>
          <w:tcPr>
            <w:tcW w:w="761" w:type="dxa"/>
            <w:vMerge/>
          </w:tcPr>
          <w:p w14:paraId="24CC374F" w14:textId="77777777" w:rsidR="00320C19" w:rsidRDefault="00320C19">
            <w:pPr>
              <w:jc w:val="center"/>
              <w:rPr>
                <w:rFonts w:eastAsiaTheme="minorEastAsia"/>
                <w:sz w:val="18"/>
                <w:szCs w:val="18"/>
                <w:lang w:eastAsia="zh-CN"/>
              </w:rPr>
            </w:pPr>
          </w:p>
        </w:tc>
        <w:tc>
          <w:tcPr>
            <w:tcW w:w="1693" w:type="dxa"/>
          </w:tcPr>
          <w:p w14:paraId="4972AA30"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41.45</w:t>
            </w:r>
          </w:p>
        </w:tc>
      </w:tr>
      <w:tr w:rsidR="00320C19" w14:paraId="2DD114F2" w14:textId="77777777">
        <w:tc>
          <w:tcPr>
            <w:tcW w:w="1227" w:type="dxa"/>
            <w:vMerge/>
          </w:tcPr>
          <w:p w14:paraId="1684AC32" w14:textId="77777777" w:rsidR="00320C19" w:rsidRDefault="00320C19">
            <w:pPr>
              <w:jc w:val="center"/>
              <w:rPr>
                <w:rFonts w:eastAsiaTheme="minorEastAsia"/>
                <w:sz w:val="18"/>
                <w:szCs w:val="18"/>
                <w:lang w:eastAsia="zh-CN"/>
              </w:rPr>
            </w:pPr>
          </w:p>
        </w:tc>
        <w:tc>
          <w:tcPr>
            <w:tcW w:w="953" w:type="dxa"/>
            <w:vMerge/>
          </w:tcPr>
          <w:p w14:paraId="7ACEC1A4" w14:textId="77777777" w:rsidR="00320C19" w:rsidRDefault="00320C19">
            <w:pPr>
              <w:rPr>
                <w:rFonts w:eastAsiaTheme="minorEastAsia"/>
                <w:sz w:val="18"/>
                <w:szCs w:val="18"/>
                <w:lang w:eastAsia="zh-CN"/>
              </w:rPr>
            </w:pPr>
          </w:p>
        </w:tc>
        <w:tc>
          <w:tcPr>
            <w:tcW w:w="1007" w:type="dxa"/>
            <w:vMerge/>
          </w:tcPr>
          <w:p w14:paraId="68E7BBB8" w14:textId="77777777" w:rsidR="00320C19" w:rsidRDefault="00320C19">
            <w:pPr>
              <w:jc w:val="center"/>
              <w:rPr>
                <w:rFonts w:eastAsiaTheme="minorEastAsia"/>
                <w:sz w:val="18"/>
                <w:szCs w:val="18"/>
                <w:lang w:eastAsia="zh-CN"/>
              </w:rPr>
            </w:pPr>
          </w:p>
        </w:tc>
        <w:tc>
          <w:tcPr>
            <w:tcW w:w="1087" w:type="dxa"/>
            <w:vMerge/>
          </w:tcPr>
          <w:p w14:paraId="1D196786" w14:textId="77777777" w:rsidR="00320C19" w:rsidRDefault="00320C19">
            <w:pPr>
              <w:jc w:val="center"/>
              <w:rPr>
                <w:rFonts w:eastAsiaTheme="minorEastAsia"/>
                <w:sz w:val="18"/>
                <w:szCs w:val="18"/>
                <w:lang w:eastAsia="zh-CN"/>
              </w:rPr>
            </w:pPr>
          </w:p>
        </w:tc>
        <w:tc>
          <w:tcPr>
            <w:tcW w:w="1531" w:type="dxa"/>
          </w:tcPr>
          <w:p w14:paraId="72A545CF"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2</w:t>
            </w:r>
          </w:p>
        </w:tc>
        <w:tc>
          <w:tcPr>
            <w:tcW w:w="1420" w:type="dxa"/>
            <w:vMerge w:val="restart"/>
          </w:tcPr>
          <w:p w14:paraId="49741700"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(14, 40)</w:t>
            </w:r>
          </w:p>
        </w:tc>
        <w:tc>
          <w:tcPr>
            <w:tcW w:w="1267" w:type="dxa"/>
            <w:vMerge/>
          </w:tcPr>
          <w:p w14:paraId="05A33E22" w14:textId="77777777" w:rsidR="00320C19" w:rsidRDefault="00320C19">
            <w:pPr>
              <w:jc w:val="center"/>
              <w:rPr>
                <w:rFonts w:eastAsiaTheme="minorEastAsia"/>
                <w:sz w:val="18"/>
                <w:szCs w:val="18"/>
                <w:lang w:eastAsia="zh-CN"/>
              </w:rPr>
            </w:pPr>
          </w:p>
        </w:tc>
        <w:tc>
          <w:tcPr>
            <w:tcW w:w="761" w:type="dxa"/>
            <w:vMerge/>
          </w:tcPr>
          <w:p w14:paraId="62935DBD" w14:textId="77777777" w:rsidR="00320C19" w:rsidRDefault="00320C19">
            <w:pPr>
              <w:jc w:val="center"/>
              <w:rPr>
                <w:rFonts w:eastAsiaTheme="minorEastAsia"/>
                <w:sz w:val="18"/>
                <w:szCs w:val="18"/>
                <w:lang w:eastAsia="zh-CN"/>
              </w:rPr>
            </w:pPr>
          </w:p>
        </w:tc>
        <w:tc>
          <w:tcPr>
            <w:tcW w:w="1693" w:type="dxa"/>
          </w:tcPr>
          <w:p w14:paraId="4A800F20"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43.07</w:t>
            </w:r>
          </w:p>
        </w:tc>
      </w:tr>
      <w:tr w:rsidR="00320C19" w14:paraId="597C2DA2" w14:textId="77777777">
        <w:tc>
          <w:tcPr>
            <w:tcW w:w="1227" w:type="dxa"/>
            <w:vMerge/>
          </w:tcPr>
          <w:p w14:paraId="491D44FB" w14:textId="77777777" w:rsidR="00320C19" w:rsidRDefault="00320C19">
            <w:pPr>
              <w:jc w:val="center"/>
              <w:rPr>
                <w:rFonts w:eastAsiaTheme="minorEastAsia"/>
                <w:sz w:val="18"/>
                <w:szCs w:val="18"/>
                <w:lang w:eastAsia="zh-CN"/>
              </w:rPr>
            </w:pPr>
          </w:p>
        </w:tc>
        <w:tc>
          <w:tcPr>
            <w:tcW w:w="953" w:type="dxa"/>
            <w:vMerge/>
          </w:tcPr>
          <w:p w14:paraId="02EC2C73" w14:textId="77777777" w:rsidR="00320C19" w:rsidRDefault="00320C19">
            <w:pPr>
              <w:rPr>
                <w:rFonts w:eastAsiaTheme="minorEastAsia"/>
                <w:sz w:val="18"/>
                <w:szCs w:val="18"/>
                <w:lang w:eastAsia="zh-CN"/>
              </w:rPr>
            </w:pPr>
          </w:p>
        </w:tc>
        <w:tc>
          <w:tcPr>
            <w:tcW w:w="1007" w:type="dxa"/>
            <w:vMerge/>
          </w:tcPr>
          <w:p w14:paraId="3971F465" w14:textId="77777777" w:rsidR="00320C19" w:rsidRDefault="00320C19">
            <w:pPr>
              <w:jc w:val="center"/>
              <w:rPr>
                <w:rFonts w:eastAsiaTheme="minorEastAsia"/>
                <w:sz w:val="18"/>
                <w:szCs w:val="18"/>
                <w:lang w:eastAsia="zh-CN"/>
              </w:rPr>
            </w:pPr>
          </w:p>
        </w:tc>
        <w:tc>
          <w:tcPr>
            <w:tcW w:w="1087" w:type="dxa"/>
            <w:vMerge/>
          </w:tcPr>
          <w:p w14:paraId="63B99E82" w14:textId="77777777" w:rsidR="00320C19" w:rsidRDefault="00320C19">
            <w:pPr>
              <w:jc w:val="center"/>
              <w:rPr>
                <w:rFonts w:eastAsiaTheme="minorEastAsia"/>
                <w:sz w:val="18"/>
                <w:szCs w:val="18"/>
                <w:lang w:eastAsia="zh-CN"/>
              </w:rPr>
            </w:pPr>
          </w:p>
        </w:tc>
        <w:tc>
          <w:tcPr>
            <w:tcW w:w="1531" w:type="dxa"/>
          </w:tcPr>
          <w:p w14:paraId="6302CD92"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4</w:t>
            </w:r>
          </w:p>
        </w:tc>
        <w:tc>
          <w:tcPr>
            <w:tcW w:w="1420" w:type="dxa"/>
            <w:vMerge/>
          </w:tcPr>
          <w:p w14:paraId="7D954CE7" w14:textId="77777777" w:rsidR="00320C19" w:rsidRDefault="00320C19">
            <w:pPr>
              <w:jc w:val="center"/>
              <w:rPr>
                <w:rFonts w:eastAsiaTheme="minorEastAsia"/>
                <w:sz w:val="18"/>
                <w:szCs w:val="18"/>
                <w:lang w:eastAsia="zh-CN"/>
              </w:rPr>
            </w:pPr>
          </w:p>
        </w:tc>
        <w:tc>
          <w:tcPr>
            <w:tcW w:w="1267" w:type="dxa"/>
            <w:vMerge/>
          </w:tcPr>
          <w:p w14:paraId="63B42537" w14:textId="77777777" w:rsidR="00320C19" w:rsidRDefault="00320C19">
            <w:pPr>
              <w:jc w:val="center"/>
              <w:rPr>
                <w:rFonts w:eastAsiaTheme="minorEastAsia"/>
                <w:sz w:val="18"/>
                <w:szCs w:val="18"/>
                <w:lang w:eastAsia="zh-CN"/>
              </w:rPr>
            </w:pPr>
          </w:p>
        </w:tc>
        <w:tc>
          <w:tcPr>
            <w:tcW w:w="761" w:type="dxa"/>
            <w:vMerge/>
          </w:tcPr>
          <w:p w14:paraId="11048D05" w14:textId="77777777" w:rsidR="00320C19" w:rsidRDefault="00320C19">
            <w:pPr>
              <w:jc w:val="center"/>
              <w:rPr>
                <w:rFonts w:eastAsiaTheme="minorEastAsia"/>
                <w:sz w:val="18"/>
                <w:szCs w:val="18"/>
                <w:lang w:eastAsia="zh-CN"/>
              </w:rPr>
            </w:pPr>
          </w:p>
        </w:tc>
        <w:tc>
          <w:tcPr>
            <w:tcW w:w="1693" w:type="dxa"/>
          </w:tcPr>
          <w:p w14:paraId="76A2AAB7"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41.45</w:t>
            </w:r>
          </w:p>
        </w:tc>
      </w:tr>
      <w:tr w:rsidR="00320C19" w14:paraId="3BEC3C29" w14:textId="77777777">
        <w:tc>
          <w:tcPr>
            <w:tcW w:w="1227" w:type="dxa"/>
            <w:vMerge/>
          </w:tcPr>
          <w:p w14:paraId="0BEF8323" w14:textId="77777777" w:rsidR="00320C19" w:rsidRDefault="00320C19">
            <w:pPr>
              <w:jc w:val="center"/>
              <w:rPr>
                <w:rFonts w:eastAsiaTheme="minorEastAsia"/>
                <w:sz w:val="18"/>
                <w:szCs w:val="18"/>
                <w:lang w:eastAsia="zh-CN"/>
              </w:rPr>
            </w:pPr>
          </w:p>
        </w:tc>
        <w:tc>
          <w:tcPr>
            <w:tcW w:w="953" w:type="dxa"/>
            <w:vMerge/>
          </w:tcPr>
          <w:p w14:paraId="7E867CAD" w14:textId="77777777" w:rsidR="00320C19" w:rsidRDefault="00320C19">
            <w:pPr>
              <w:rPr>
                <w:rFonts w:eastAsiaTheme="minorEastAsia"/>
                <w:sz w:val="18"/>
                <w:szCs w:val="18"/>
                <w:lang w:eastAsia="zh-CN"/>
              </w:rPr>
            </w:pPr>
          </w:p>
        </w:tc>
        <w:tc>
          <w:tcPr>
            <w:tcW w:w="1007" w:type="dxa"/>
            <w:vMerge/>
          </w:tcPr>
          <w:p w14:paraId="0869E413" w14:textId="77777777" w:rsidR="00320C19" w:rsidRDefault="00320C19">
            <w:pPr>
              <w:jc w:val="center"/>
              <w:rPr>
                <w:rFonts w:eastAsiaTheme="minorEastAsia"/>
                <w:sz w:val="18"/>
                <w:szCs w:val="18"/>
                <w:lang w:eastAsia="zh-CN"/>
              </w:rPr>
            </w:pPr>
          </w:p>
        </w:tc>
        <w:tc>
          <w:tcPr>
            <w:tcW w:w="1087" w:type="dxa"/>
            <w:vMerge/>
          </w:tcPr>
          <w:p w14:paraId="615F5DAE" w14:textId="77777777" w:rsidR="00320C19" w:rsidRDefault="00320C19">
            <w:pPr>
              <w:jc w:val="center"/>
              <w:rPr>
                <w:rFonts w:eastAsiaTheme="minorEastAsia"/>
                <w:sz w:val="18"/>
                <w:szCs w:val="18"/>
                <w:lang w:eastAsia="zh-CN"/>
              </w:rPr>
            </w:pPr>
          </w:p>
        </w:tc>
        <w:tc>
          <w:tcPr>
            <w:tcW w:w="1531" w:type="dxa"/>
          </w:tcPr>
          <w:p w14:paraId="2299BF91"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8</w:t>
            </w:r>
          </w:p>
        </w:tc>
        <w:tc>
          <w:tcPr>
            <w:tcW w:w="1420" w:type="dxa"/>
            <w:vMerge/>
          </w:tcPr>
          <w:p w14:paraId="7F56F1F7" w14:textId="77777777" w:rsidR="00320C19" w:rsidRDefault="00320C19">
            <w:pPr>
              <w:jc w:val="center"/>
              <w:rPr>
                <w:rFonts w:eastAsiaTheme="minorEastAsia"/>
                <w:sz w:val="18"/>
                <w:szCs w:val="18"/>
                <w:lang w:eastAsia="zh-CN"/>
              </w:rPr>
            </w:pPr>
          </w:p>
        </w:tc>
        <w:tc>
          <w:tcPr>
            <w:tcW w:w="1267" w:type="dxa"/>
            <w:vMerge/>
          </w:tcPr>
          <w:p w14:paraId="458D9E32" w14:textId="77777777" w:rsidR="00320C19" w:rsidRDefault="00320C19">
            <w:pPr>
              <w:jc w:val="center"/>
              <w:rPr>
                <w:rFonts w:eastAsiaTheme="minorEastAsia"/>
                <w:sz w:val="18"/>
                <w:szCs w:val="18"/>
                <w:lang w:eastAsia="zh-CN"/>
              </w:rPr>
            </w:pPr>
          </w:p>
        </w:tc>
        <w:tc>
          <w:tcPr>
            <w:tcW w:w="761" w:type="dxa"/>
            <w:vMerge/>
          </w:tcPr>
          <w:p w14:paraId="64FABB9A" w14:textId="77777777" w:rsidR="00320C19" w:rsidRDefault="00320C19">
            <w:pPr>
              <w:jc w:val="center"/>
              <w:rPr>
                <w:rFonts w:eastAsiaTheme="minorEastAsia"/>
                <w:sz w:val="18"/>
                <w:szCs w:val="18"/>
                <w:lang w:eastAsia="zh-CN"/>
              </w:rPr>
            </w:pPr>
          </w:p>
        </w:tc>
        <w:tc>
          <w:tcPr>
            <w:tcW w:w="1693" w:type="dxa"/>
          </w:tcPr>
          <w:p w14:paraId="01FC022D"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39.95</w:t>
            </w:r>
          </w:p>
        </w:tc>
      </w:tr>
      <w:tr w:rsidR="00320C19" w14:paraId="22B806A8" w14:textId="77777777">
        <w:tc>
          <w:tcPr>
            <w:tcW w:w="1227" w:type="dxa"/>
            <w:vMerge/>
          </w:tcPr>
          <w:p w14:paraId="70CCB321" w14:textId="77777777" w:rsidR="00320C19" w:rsidRDefault="00320C19">
            <w:pPr>
              <w:jc w:val="center"/>
              <w:rPr>
                <w:rFonts w:eastAsiaTheme="minorEastAsia"/>
                <w:sz w:val="18"/>
                <w:szCs w:val="18"/>
                <w:lang w:eastAsia="zh-CN"/>
              </w:rPr>
            </w:pPr>
          </w:p>
        </w:tc>
        <w:tc>
          <w:tcPr>
            <w:tcW w:w="953" w:type="dxa"/>
            <w:vMerge/>
          </w:tcPr>
          <w:p w14:paraId="7800FFB5" w14:textId="77777777" w:rsidR="00320C19" w:rsidRDefault="00320C19">
            <w:pPr>
              <w:rPr>
                <w:rFonts w:eastAsiaTheme="minorEastAsia"/>
                <w:sz w:val="18"/>
                <w:szCs w:val="18"/>
                <w:lang w:eastAsia="zh-CN"/>
              </w:rPr>
            </w:pPr>
          </w:p>
        </w:tc>
        <w:tc>
          <w:tcPr>
            <w:tcW w:w="1007" w:type="dxa"/>
            <w:vMerge w:val="restart"/>
          </w:tcPr>
          <w:p w14:paraId="595EB35F"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100%</w:t>
            </w:r>
          </w:p>
        </w:tc>
        <w:tc>
          <w:tcPr>
            <w:tcW w:w="1087" w:type="dxa"/>
            <w:vMerge/>
          </w:tcPr>
          <w:p w14:paraId="21141DA7" w14:textId="77777777" w:rsidR="00320C19" w:rsidRDefault="00320C19">
            <w:pPr>
              <w:jc w:val="center"/>
              <w:rPr>
                <w:rFonts w:eastAsiaTheme="minorEastAsia"/>
                <w:sz w:val="18"/>
                <w:szCs w:val="18"/>
                <w:lang w:eastAsia="zh-CN"/>
              </w:rPr>
            </w:pPr>
          </w:p>
        </w:tc>
        <w:tc>
          <w:tcPr>
            <w:tcW w:w="1531" w:type="dxa"/>
          </w:tcPr>
          <w:p w14:paraId="1BC256DA"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2</w:t>
            </w:r>
          </w:p>
        </w:tc>
        <w:tc>
          <w:tcPr>
            <w:tcW w:w="1420" w:type="dxa"/>
            <w:vMerge w:val="restart"/>
          </w:tcPr>
          <w:p w14:paraId="098AB21B"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(56, 160)</w:t>
            </w:r>
          </w:p>
        </w:tc>
        <w:tc>
          <w:tcPr>
            <w:tcW w:w="1267" w:type="dxa"/>
            <w:vMerge/>
          </w:tcPr>
          <w:p w14:paraId="28DF5F2C" w14:textId="77777777" w:rsidR="00320C19" w:rsidRDefault="00320C19">
            <w:pPr>
              <w:jc w:val="center"/>
              <w:rPr>
                <w:rFonts w:eastAsiaTheme="minorEastAsia"/>
                <w:sz w:val="18"/>
                <w:szCs w:val="18"/>
                <w:lang w:eastAsia="zh-CN"/>
              </w:rPr>
            </w:pPr>
          </w:p>
        </w:tc>
        <w:tc>
          <w:tcPr>
            <w:tcW w:w="761" w:type="dxa"/>
            <w:vMerge/>
          </w:tcPr>
          <w:p w14:paraId="1C52D8A7" w14:textId="77777777" w:rsidR="00320C19" w:rsidRDefault="00320C19">
            <w:pPr>
              <w:jc w:val="center"/>
              <w:rPr>
                <w:rFonts w:eastAsiaTheme="minorEastAsia"/>
                <w:sz w:val="18"/>
                <w:szCs w:val="18"/>
                <w:lang w:eastAsia="zh-CN"/>
              </w:rPr>
            </w:pPr>
          </w:p>
        </w:tc>
        <w:tc>
          <w:tcPr>
            <w:tcW w:w="1693" w:type="dxa"/>
          </w:tcPr>
          <w:p w14:paraId="314E44F4"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43.95</w:t>
            </w:r>
          </w:p>
        </w:tc>
      </w:tr>
      <w:tr w:rsidR="00320C19" w14:paraId="3355FC55" w14:textId="77777777">
        <w:tc>
          <w:tcPr>
            <w:tcW w:w="1227" w:type="dxa"/>
            <w:vMerge/>
          </w:tcPr>
          <w:p w14:paraId="08E40F7C" w14:textId="77777777" w:rsidR="00320C19" w:rsidRDefault="00320C19">
            <w:pPr>
              <w:jc w:val="center"/>
              <w:rPr>
                <w:rFonts w:eastAsiaTheme="minorEastAsia"/>
                <w:sz w:val="18"/>
                <w:szCs w:val="18"/>
                <w:lang w:eastAsia="zh-CN"/>
              </w:rPr>
            </w:pPr>
          </w:p>
        </w:tc>
        <w:tc>
          <w:tcPr>
            <w:tcW w:w="953" w:type="dxa"/>
            <w:vMerge/>
          </w:tcPr>
          <w:p w14:paraId="3032C138" w14:textId="77777777" w:rsidR="00320C19" w:rsidRDefault="00320C19">
            <w:pPr>
              <w:rPr>
                <w:rFonts w:eastAsiaTheme="minorEastAsia"/>
                <w:sz w:val="18"/>
                <w:szCs w:val="18"/>
                <w:lang w:eastAsia="zh-CN"/>
              </w:rPr>
            </w:pPr>
          </w:p>
        </w:tc>
        <w:tc>
          <w:tcPr>
            <w:tcW w:w="1007" w:type="dxa"/>
            <w:vMerge/>
          </w:tcPr>
          <w:p w14:paraId="262B4B86" w14:textId="77777777" w:rsidR="00320C19" w:rsidRDefault="00320C19">
            <w:pPr>
              <w:jc w:val="center"/>
              <w:rPr>
                <w:rFonts w:eastAsiaTheme="minorEastAsia"/>
                <w:sz w:val="18"/>
                <w:szCs w:val="18"/>
                <w:lang w:eastAsia="zh-CN"/>
              </w:rPr>
            </w:pPr>
          </w:p>
        </w:tc>
        <w:tc>
          <w:tcPr>
            <w:tcW w:w="1087" w:type="dxa"/>
            <w:vMerge/>
          </w:tcPr>
          <w:p w14:paraId="65FD26C6" w14:textId="77777777" w:rsidR="00320C19" w:rsidRDefault="00320C19">
            <w:pPr>
              <w:jc w:val="center"/>
              <w:rPr>
                <w:rFonts w:eastAsiaTheme="minorEastAsia"/>
                <w:sz w:val="18"/>
                <w:szCs w:val="18"/>
                <w:lang w:eastAsia="zh-CN"/>
              </w:rPr>
            </w:pPr>
          </w:p>
        </w:tc>
        <w:tc>
          <w:tcPr>
            <w:tcW w:w="1531" w:type="dxa"/>
          </w:tcPr>
          <w:p w14:paraId="3BC564A1"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4</w:t>
            </w:r>
          </w:p>
        </w:tc>
        <w:tc>
          <w:tcPr>
            <w:tcW w:w="1420" w:type="dxa"/>
            <w:vMerge/>
          </w:tcPr>
          <w:p w14:paraId="1EB24124" w14:textId="77777777" w:rsidR="00320C19" w:rsidRDefault="00320C19">
            <w:pPr>
              <w:jc w:val="center"/>
              <w:rPr>
                <w:rFonts w:eastAsiaTheme="minorEastAsia"/>
                <w:sz w:val="18"/>
                <w:szCs w:val="18"/>
                <w:lang w:eastAsia="zh-CN"/>
              </w:rPr>
            </w:pPr>
          </w:p>
        </w:tc>
        <w:tc>
          <w:tcPr>
            <w:tcW w:w="1267" w:type="dxa"/>
            <w:vMerge/>
          </w:tcPr>
          <w:p w14:paraId="3779D4F3" w14:textId="77777777" w:rsidR="00320C19" w:rsidRDefault="00320C19">
            <w:pPr>
              <w:jc w:val="center"/>
              <w:rPr>
                <w:rFonts w:eastAsiaTheme="minorEastAsia"/>
                <w:sz w:val="18"/>
                <w:szCs w:val="18"/>
                <w:lang w:eastAsia="zh-CN"/>
              </w:rPr>
            </w:pPr>
          </w:p>
        </w:tc>
        <w:tc>
          <w:tcPr>
            <w:tcW w:w="761" w:type="dxa"/>
            <w:vMerge/>
          </w:tcPr>
          <w:p w14:paraId="57EB4412" w14:textId="77777777" w:rsidR="00320C19" w:rsidRDefault="00320C19">
            <w:pPr>
              <w:jc w:val="center"/>
              <w:rPr>
                <w:rFonts w:eastAsiaTheme="minorEastAsia"/>
                <w:sz w:val="18"/>
                <w:szCs w:val="18"/>
                <w:lang w:eastAsia="zh-CN"/>
              </w:rPr>
            </w:pPr>
          </w:p>
        </w:tc>
        <w:tc>
          <w:tcPr>
            <w:tcW w:w="1693" w:type="dxa"/>
          </w:tcPr>
          <w:p w14:paraId="779F3F8D"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42.07</w:t>
            </w:r>
          </w:p>
        </w:tc>
      </w:tr>
      <w:tr w:rsidR="00320C19" w14:paraId="3708D25B" w14:textId="77777777">
        <w:tc>
          <w:tcPr>
            <w:tcW w:w="1227" w:type="dxa"/>
            <w:vMerge/>
          </w:tcPr>
          <w:p w14:paraId="04BE2951" w14:textId="77777777" w:rsidR="00320C19" w:rsidRDefault="00320C19">
            <w:pPr>
              <w:jc w:val="center"/>
              <w:rPr>
                <w:rFonts w:eastAsiaTheme="minorEastAsia"/>
                <w:sz w:val="18"/>
                <w:szCs w:val="18"/>
                <w:lang w:eastAsia="zh-CN"/>
              </w:rPr>
            </w:pPr>
          </w:p>
        </w:tc>
        <w:tc>
          <w:tcPr>
            <w:tcW w:w="953" w:type="dxa"/>
            <w:vMerge/>
          </w:tcPr>
          <w:p w14:paraId="0E43B323" w14:textId="77777777" w:rsidR="00320C19" w:rsidRDefault="00320C19">
            <w:pPr>
              <w:rPr>
                <w:rFonts w:eastAsiaTheme="minorEastAsia"/>
                <w:sz w:val="18"/>
                <w:szCs w:val="18"/>
                <w:lang w:eastAsia="zh-CN"/>
              </w:rPr>
            </w:pPr>
          </w:p>
        </w:tc>
        <w:tc>
          <w:tcPr>
            <w:tcW w:w="1007" w:type="dxa"/>
            <w:vMerge/>
          </w:tcPr>
          <w:p w14:paraId="563C0DB8" w14:textId="77777777" w:rsidR="00320C19" w:rsidRDefault="00320C19">
            <w:pPr>
              <w:jc w:val="center"/>
              <w:rPr>
                <w:rFonts w:eastAsiaTheme="minorEastAsia"/>
                <w:sz w:val="18"/>
                <w:szCs w:val="18"/>
                <w:lang w:eastAsia="zh-CN"/>
              </w:rPr>
            </w:pPr>
          </w:p>
        </w:tc>
        <w:tc>
          <w:tcPr>
            <w:tcW w:w="1087" w:type="dxa"/>
            <w:vMerge/>
          </w:tcPr>
          <w:p w14:paraId="58E73B09" w14:textId="77777777" w:rsidR="00320C19" w:rsidRDefault="00320C19">
            <w:pPr>
              <w:jc w:val="center"/>
              <w:rPr>
                <w:rFonts w:eastAsiaTheme="minorEastAsia"/>
                <w:sz w:val="18"/>
                <w:szCs w:val="18"/>
                <w:lang w:eastAsia="zh-CN"/>
              </w:rPr>
            </w:pPr>
          </w:p>
        </w:tc>
        <w:tc>
          <w:tcPr>
            <w:tcW w:w="1531" w:type="dxa"/>
          </w:tcPr>
          <w:p w14:paraId="39D0B764"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2</w:t>
            </w:r>
          </w:p>
        </w:tc>
        <w:tc>
          <w:tcPr>
            <w:tcW w:w="1420" w:type="dxa"/>
            <w:vMerge w:val="restart"/>
          </w:tcPr>
          <w:p w14:paraId="1718391E"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(14, 40)</w:t>
            </w:r>
          </w:p>
        </w:tc>
        <w:tc>
          <w:tcPr>
            <w:tcW w:w="1267" w:type="dxa"/>
            <w:vMerge/>
          </w:tcPr>
          <w:p w14:paraId="1753F9CF" w14:textId="77777777" w:rsidR="00320C19" w:rsidRDefault="00320C19">
            <w:pPr>
              <w:jc w:val="center"/>
              <w:rPr>
                <w:rFonts w:eastAsiaTheme="minorEastAsia"/>
                <w:sz w:val="18"/>
                <w:szCs w:val="18"/>
                <w:lang w:eastAsia="zh-CN"/>
              </w:rPr>
            </w:pPr>
          </w:p>
        </w:tc>
        <w:tc>
          <w:tcPr>
            <w:tcW w:w="761" w:type="dxa"/>
            <w:vMerge/>
          </w:tcPr>
          <w:p w14:paraId="0BA33FBC" w14:textId="77777777" w:rsidR="00320C19" w:rsidRDefault="00320C19">
            <w:pPr>
              <w:jc w:val="center"/>
              <w:rPr>
                <w:rFonts w:eastAsiaTheme="minorEastAsia"/>
                <w:sz w:val="18"/>
                <w:szCs w:val="18"/>
                <w:lang w:eastAsia="zh-CN"/>
              </w:rPr>
            </w:pPr>
          </w:p>
        </w:tc>
        <w:tc>
          <w:tcPr>
            <w:tcW w:w="1693" w:type="dxa"/>
          </w:tcPr>
          <w:p w14:paraId="10D0D85B"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43.99</w:t>
            </w:r>
          </w:p>
        </w:tc>
      </w:tr>
      <w:tr w:rsidR="00320C19" w14:paraId="2ADEC758" w14:textId="77777777">
        <w:tc>
          <w:tcPr>
            <w:tcW w:w="1227" w:type="dxa"/>
            <w:vMerge/>
          </w:tcPr>
          <w:p w14:paraId="687AC8D8" w14:textId="77777777" w:rsidR="00320C19" w:rsidRDefault="00320C19">
            <w:pPr>
              <w:jc w:val="center"/>
              <w:rPr>
                <w:rFonts w:eastAsiaTheme="minorEastAsia"/>
                <w:sz w:val="18"/>
                <w:szCs w:val="18"/>
                <w:lang w:eastAsia="zh-CN"/>
              </w:rPr>
            </w:pPr>
          </w:p>
        </w:tc>
        <w:tc>
          <w:tcPr>
            <w:tcW w:w="953" w:type="dxa"/>
            <w:vMerge/>
          </w:tcPr>
          <w:p w14:paraId="4977F3DD" w14:textId="77777777" w:rsidR="00320C19" w:rsidRDefault="00320C19">
            <w:pPr>
              <w:rPr>
                <w:rFonts w:eastAsiaTheme="minorEastAsia"/>
                <w:sz w:val="18"/>
                <w:szCs w:val="18"/>
                <w:lang w:eastAsia="zh-CN"/>
              </w:rPr>
            </w:pPr>
          </w:p>
        </w:tc>
        <w:tc>
          <w:tcPr>
            <w:tcW w:w="1007" w:type="dxa"/>
            <w:vMerge/>
          </w:tcPr>
          <w:p w14:paraId="19D3469F" w14:textId="77777777" w:rsidR="00320C19" w:rsidRDefault="00320C19">
            <w:pPr>
              <w:jc w:val="center"/>
              <w:rPr>
                <w:rFonts w:eastAsiaTheme="minorEastAsia"/>
                <w:sz w:val="18"/>
                <w:szCs w:val="18"/>
                <w:lang w:eastAsia="zh-CN"/>
              </w:rPr>
            </w:pPr>
          </w:p>
        </w:tc>
        <w:tc>
          <w:tcPr>
            <w:tcW w:w="1087" w:type="dxa"/>
            <w:vMerge/>
          </w:tcPr>
          <w:p w14:paraId="5948F35D" w14:textId="77777777" w:rsidR="00320C19" w:rsidRDefault="00320C19">
            <w:pPr>
              <w:jc w:val="center"/>
              <w:rPr>
                <w:rFonts w:eastAsiaTheme="minorEastAsia"/>
                <w:sz w:val="18"/>
                <w:szCs w:val="18"/>
                <w:lang w:eastAsia="zh-CN"/>
              </w:rPr>
            </w:pPr>
          </w:p>
        </w:tc>
        <w:tc>
          <w:tcPr>
            <w:tcW w:w="1531" w:type="dxa"/>
          </w:tcPr>
          <w:p w14:paraId="5EAD1A10"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4</w:t>
            </w:r>
          </w:p>
        </w:tc>
        <w:tc>
          <w:tcPr>
            <w:tcW w:w="1420" w:type="dxa"/>
            <w:vMerge/>
          </w:tcPr>
          <w:p w14:paraId="31CDCB81" w14:textId="77777777" w:rsidR="00320C19" w:rsidRDefault="00320C19">
            <w:pPr>
              <w:jc w:val="center"/>
              <w:rPr>
                <w:rFonts w:eastAsiaTheme="minorEastAsia"/>
                <w:sz w:val="18"/>
                <w:szCs w:val="18"/>
                <w:lang w:eastAsia="zh-CN"/>
              </w:rPr>
            </w:pPr>
          </w:p>
        </w:tc>
        <w:tc>
          <w:tcPr>
            <w:tcW w:w="1267" w:type="dxa"/>
            <w:vMerge/>
          </w:tcPr>
          <w:p w14:paraId="3F04D8B9" w14:textId="77777777" w:rsidR="00320C19" w:rsidRDefault="00320C19">
            <w:pPr>
              <w:jc w:val="center"/>
              <w:rPr>
                <w:rFonts w:eastAsiaTheme="minorEastAsia"/>
                <w:sz w:val="18"/>
                <w:szCs w:val="18"/>
                <w:lang w:eastAsia="zh-CN"/>
              </w:rPr>
            </w:pPr>
          </w:p>
        </w:tc>
        <w:tc>
          <w:tcPr>
            <w:tcW w:w="761" w:type="dxa"/>
            <w:vMerge/>
          </w:tcPr>
          <w:p w14:paraId="37FB0846" w14:textId="77777777" w:rsidR="00320C19" w:rsidRDefault="00320C19">
            <w:pPr>
              <w:jc w:val="center"/>
              <w:rPr>
                <w:rFonts w:eastAsiaTheme="minorEastAsia"/>
                <w:sz w:val="18"/>
                <w:szCs w:val="18"/>
                <w:lang w:eastAsia="zh-CN"/>
              </w:rPr>
            </w:pPr>
          </w:p>
        </w:tc>
        <w:tc>
          <w:tcPr>
            <w:tcW w:w="1693" w:type="dxa"/>
          </w:tcPr>
          <w:p w14:paraId="347941D1"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42.07</w:t>
            </w:r>
          </w:p>
        </w:tc>
      </w:tr>
      <w:tr w:rsidR="00320C19" w14:paraId="1097108C" w14:textId="77777777">
        <w:tc>
          <w:tcPr>
            <w:tcW w:w="1227" w:type="dxa"/>
            <w:vMerge/>
          </w:tcPr>
          <w:p w14:paraId="3F923B55" w14:textId="77777777" w:rsidR="00320C19" w:rsidRDefault="00320C19">
            <w:pPr>
              <w:jc w:val="center"/>
              <w:rPr>
                <w:rFonts w:eastAsiaTheme="minorEastAsia"/>
                <w:sz w:val="18"/>
                <w:szCs w:val="18"/>
                <w:lang w:eastAsia="zh-CN"/>
              </w:rPr>
            </w:pPr>
          </w:p>
        </w:tc>
        <w:tc>
          <w:tcPr>
            <w:tcW w:w="953" w:type="dxa"/>
            <w:vMerge/>
          </w:tcPr>
          <w:p w14:paraId="67FB06D7" w14:textId="77777777" w:rsidR="00320C19" w:rsidRDefault="00320C19">
            <w:pPr>
              <w:rPr>
                <w:rFonts w:eastAsiaTheme="minorEastAsia"/>
                <w:sz w:val="18"/>
                <w:szCs w:val="18"/>
                <w:lang w:eastAsia="zh-CN"/>
              </w:rPr>
            </w:pPr>
          </w:p>
        </w:tc>
        <w:tc>
          <w:tcPr>
            <w:tcW w:w="1007" w:type="dxa"/>
            <w:vMerge/>
          </w:tcPr>
          <w:p w14:paraId="24425394" w14:textId="77777777" w:rsidR="00320C19" w:rsidRDefault="00320C19">
            <w:pPr>
              <w:jc w:val="center"/>
              <w:rPr>
                <w:rFonts w:eastAsiaTheme="minorEastAsia"/>
                <w:sz w:val="18"/>
                <w:szCs w:val="18"/>
                <w:lang w:eastAsia="zh-CN"/>
              </w:rPr>
            </w:pPr>
          </w:p>
        </w:tc>
        <w:tc>
          <w:tcPr>
            <w:tcW w:w="1087" w:type="dxa"/>
            <w:vMerge/>
          </w:tcPr>
          <w:p w14:paraId="1F8D16B4" w14:textId="77777777" w:rsidR="00320C19" w:rsidRDefault="00320C19">
            <w:pPr>
              <w:jc w:val="center"/>
              <w:rPr>
                <w:rFonts w:eastAsiaTheme="minorEastAsia"/>
                <w:sz w:val="18"/>
                <w:szCs w:val="18"/>
                <w:lang w:eastAsia="zh-CN"/>
              </w:rPr>
            </w:pPr>
          </w:p>
        </w:tc>
        <w:tc>
          <w:tcPr>
            <w:tcW w:w="1531" w:type="dxa"/>
          </w:tcPr>
          <w:p w14:paraId="02ACCB3D"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8</w:t>
            </w:r>
          </w:p>
        </w:tc>
        <w:tc>
          <w:tcPr>
            <w:tcW w:w="1420" w:type="dxa"/>
            <w:vMerge/>
          </w:tcPr>
          <w:p w14:paraId="39FDA074" w14:textId="77777777" w:rsidR="00320C19" w:rsidRDefault="00320C19">
            <w:pPr>
              <w:jc w:val="center"/>
              <w:rPr>
                <w:rFonts w:eastAsiaTheme="minorEastAsia"/>
                <w:sz w:val="18"/>
                <w:szCs w:val="18"/>
                <w:lang w:eastAsia="zh-CN"/>
              </w:rPr>
            </w:pPr>
          </w:p>
        </w:tc>
        <w:tc>
          <w:tcPr>
            <w:tcW w:w="1267" w:type="dxa"/>
            <w:vMerge/>
          </w:tcPr>
          <w:p w14:paraId="52014BF2" w14:textId="77777777" w:rsidR="00320C19" w:rsidRDefault="00320C19">
            <w:pPr>
              <w:jc w:val="center"/>
              <w:rPr>
                <w:rFonts w:eastAsiaTheme="minorEastAsia"/>
                <w:sz w:val="18"/>
                <w:szCs w:val="18"/>
                <w:lang w:eastAsia="zh-CN"/>
              </w:rPr>
            </w:pPr>
          </w:p>
        </w:tc>
        <w:tc>
          <w:tcPr>
            <w:tcW w:w="761" w:type="dxa"/>
            <w:vMerge/>
          </w:tcPr>
          <w:p w14:paraId="16CB7089" w14:textId="77777777" w:rsidR="00320C19" w:rsidRDefault="00320C19">
            <w:pPr>
              <w:jc w:val="center"/>
              <w:rPr>
                <w:rFonts w:eastAsiaTheme="minorEastAsia"/>
                <w:sz w:val="18"/>
                <w:szCs w:val="18"/>
                <w:lang w:eastAsia="zh-CN"/>
              </w:rPr>
            </w:pPr>
          </w:p>
        </w:tc>
        <w:tc>
          <w:tcPr>
            <w:tcW w:w="1693" w:type="dxa"/>
          </w:tcPr>
          <w:p w14:paraId="15A907A5"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41.27</w:t>
            </w:r>
          </w:p>
        </w:tc>
      </w:tr>
      <w:tr w:rsidR="00320C19" w14:paraId="39A43403" w14:textId="77777777">
        <w:tc>
          <w:tcPr>
            <w:tcW w:w="1227" w:type="dxa"/>
            <w:vMerge/>
          </w:tcPr>
          <w:p w14:paraId="0E6288E7" w14:textId="77777777" w:rsidR="00320C19" w:rsidRDefault="00320C19">
            <w:pPr>
              <w:jc w:val="center"/>
              <w:rPr>
                <w:rFonts w:eastAsiaTheme="minorEastAsia"/>
                <w:sz w:val="18"/>
                <w:szCs w:val="18"/>
                <w:lang w:eastAsia="zh-CN"/>
              </w:rPr>
            </w:pPr>
          </w:p>
        </w:tc>
        <w:tc>
          <w:tcPr>
            <w:tcW w:w="953" w:type="dxa"/>
            <w:vMerge/>
          </w:tcPr>
          <w:p w14:paraId="752AC8AD" w14:textId="77777777" w:rsidR="00320C19" w:rsidRDefault="00320C19">
            <w:pPr>
              <w:rPr>
                <w:rFonts w:eastAsiaTheme="minorEastAsia"/>
                <w:sz w:val="18"/>
                <w:szCs w:val="18"/>
                <w:lang w:eastAsia="zh-CN"/>
              </w:rPr>
            </w:pPr>
          </w:p>
        </w:tc>
        <w:tc>
          <w:tcPr>
            <w:tcW w:w="1007" w:type="dxa"/>
            <w:vMerge w:val="restart"/>
          </w:tcPr>
          <w:p w14:paraId="05618EFC"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99%</w:t>
            </w:r>
          </w:p>
        </w:tc>
        <w:tc>
          <w:tcPr>
            <w:tcW w:w="1087" w:type="dxa"/>
            <w:vMerge w:val="restart"/>
          </w:tcPr>
          <w:p w14:paraId="0AB71006" w14:textId="77777777" w:rsidR="00320C19" w:rsidRDefault="008730CA">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 based solution</w:t>
            </w:r>
          </w:p>
        </w:tc>
        <w:tc>
          <w:tcPr>
            <w:tcW w:w="1531" w:type="dxa"/>
          </w:tcPr>
          <w:p w14:paraId="2BEE6BAE"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2</w:t>
            </w:r>
          </w:p>
        </w:tc>
        <w:tc>
          <w:tcPr>
            <w:tcW w:w="1420" w:type="dxa"/>
            <w:vMerge w:val="restart"/>
          </w:tcPr>
          <w:p w14:paraId="74A5C035" w14:textId="77777777" w:rsidR="00320C19" w:rsidRDefault="008730CA">
            <w:pPr>
              <w:jc w:val="center"/>
              <w:rPr>
                <w:rFonts w:eastAsiaTheme="minorEastAsia"/>
                <w:i/>
                <w:iCs/>
                <w:sz w:val="18"/>
                <w:szCs w:val="18"/>
                <w:lang w:eastAsia="zh-CN"/>
              </w:rPr>
            </w:pPr>
            <w:r>
              <w:rPr>
                <w:rFonts w:eastAsiaTheme="minorEastAsia" w:hint="eastAsia"/>
                <w:sz w:val="18"/>
                <w:szCs w:val="18"/>
                <w:lang w:eastAsia="zh-CN"/>
              </w:rPr>
              <w:t>(56, 160)</w:t>
            </w:r>
          </w:p>
        </w:tc>
        <w:tc>
          <w:tcPr>
            <w:tcW w:w="1267" w:type="dxa"/>
            <w:vMerge/>
          </w:tcPr>
          <w:p w14:paraId="15CBB4D5" w14:textId="77777777" w:rsidR="00320C19" w:rsidRDefault="00320C19">
            <w:pPr>
              <w:jc w:val="center"/>
              <w:rPr>
                <w:rFonts w:eastAsiaTheme="minorEastAsia"/>
                <w:sz w:val="18"/>
                <w:szCs w:val="18"/>
                <w:lang w:eastAsia="zh-CN"/>
              </w:rPr>
            </w:pPr>
          </w:p>
        </w:tc>
        <w:tc>
          <w:tcPr>
            <w:tcW w:w="761" w:type="dxa"/>
            <w:vMerge/>
          </w:tcPr>
          <w:p w14:paraId="42E5015B" w14:textId="77777777" w:rsidR="00320C19" w:rsidRDefault="00320C19">
            <w:pPr>
              <w:jc w:val="center"/>
              <w:rPr>
                <w:rFonts w:eastAsiaTheme="minorEastAsia"/>
                <w:sz w:val="18"/>
                <w:szCs w:val="18"/>
                <w:lang w:eastAsia="zh-CN"/>
              </w:rPr>
            </w:pPr>
          </w:p>
        </w:tc>
        <w:tc>
          <w:tcPr>
            <w:tcW w:w="1693" w:type="dxa"/>
          </w:tcPr>
          <w:p w14:paraId="6671DFD1"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43.68</w:t>
            </w:r>
          </w:p>
        </w:tc>
      </w:tr>
      <w:tr w:rsidR="00320C19" w14:paraId="3CD88895" w14:textId="77777777">
        <w:tc>
          <w:tcPr>
            <w:tcW w:w="1227" w:type="dxa"/>
            <w:vMerge/>
          </w:tcPr>
          <w:p w14:paraId="6B6C1DD2" w14:textId="77777777" w:rsidR="00320C19" w:rsidRDefault="00320C19">
            <w:pPr>
              <w:jc w:val="center"/>
              <w:rPr>
                <w:rFonts w:eastAsiaTheme="minorEastAsia"/>
                <w:sz w:val="18"/>
                <w:szCs w:val="18"/>
                <w:lang w:eastAsia="zh-CN"/>
              </w:rPr>
            </w:pPr>
          </w:p>
        </w:tc>
        <w:tc>
          <w:tcPr>
            <w:tcW w:w="953" w:type="dxa"/>
            <w:vMerge/>
          </w:tcPr>
          <w:p w14:paraId="2DC0ED1D" w14:textId="77777777" w:rsidR="00320C19" w:rsidRDefault="00320C19">
            <w:pPr>
              <w:rPr>
                <w:rFonts w:eastAsiaTheme="minorEastAsia"/>
                <w:sz w:val="18"/>
                <w:szCs w:val="18"/>
                <w:lang w:eastAsia="zh-CN"/>
              </w:rPr>
            </w:pPr>
          </w:p>
        </w:tc>
        <w:tc>
          <w:tcPr>
            <w:tcW w:w="1007" w:type="dxa"/>
            <w:vMerge/>
          </w:tcPr>
          <w:p w14:paraId="5D5533B2" w14:textId="77777777" w:rsidR="00320C19" w:rsidRDefault="00320C19">
            <w:pPr>
              <w:jc w:val="center"/>
              <w:rPr>
                <w:rFonts w:eastAsiaTheme="minorEastAsia"/>
                <w:sz w:val="18"/>
                <w:szCs w:val="18"/>
                <w:lang w:eastAsia="zh-CN"/>
              </w:rPr>
            </w:pPr>
          </w:p>
        </w:tc>
        <w:tc>
          <w:tcPr>
            <w:tcW w:w="1087" w:type="dxa"/>
            <w:vMerge/>
          </w:tcPr>
          <w:p w14:paraId="28AD1C6A" w14:textId="77777777" w:rsidR="00320C19" w:rsidRDefault="00320C19">
            <w:pPr>
              <w:jc w:val="center"/>
              <w:rPr>
                <w:rFonts w:eastAsiaTheme="minorEastAsia"/>
                <w:sz w:val="18"/>
                <w:szCs w:val="18"/>
                <w:lang w:eastAsia="zh-CN"/>
              </w:rPr>
            </w:pPr>
          </w:p>
        </w:tc>
        <w:tc>
          <w:tcPr>
            <w:tcW w:w="1531" w:type="dxa"/>
          </w:tcPr>
          <w:p w14:paraId="1427E5CD"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4</w:t>
            </w:r>
          </w:p>
        </w:tc>
        <w:tc>
          <w:tcPr>
            <w:tcW w:w="1420" w:type="dxa"/>
            <w:vMerge/>
          </w:tcPr>
          <w:p w14:paraId="59A7B466" w14:textId="77777777" w:rsidR="00320C19" w:rsidRDefault="00320C19">
            <w:pPr>
              <w:jc w:val="center"/>
              <w:rPr>
                <w:rFonts w:eastAsiaTheme="minorEastAsia"/>
                <w:i/>
                <w:iCs/>
                <w:sz w:val="18"/>
                <w:szCs w:val="18"/>
                <w:lang w:eastAsia="zh-CN"/>
              </w:rPr>
            </w:pPr>
          </w:p>
        </w:tc>
        <w:tc>
          <w:tcPr>
            <w:tcW w:w="1267" w:type="dxa"/>
            <w:vMerge/>
          </w:tcPr>
          <w:p w14:paraId="11C09F79" w14:textId="77777777" w:rsidR="00320C19" w:rsidRDefault="00320C19">
            <w:pPr>
              <w:jc w:val="center"/>
              <w:rPr>
                <w:rFonts w:eastAsiaTheme="minorEastAsia"/>
                <w:sz w:val="18"/>
                <w:szCs w:val="18"/>
                <w:lang w:eastAsia="zh-CN"/>
              </w:rPr>
            </w:pPr>
          </w:p>
        </w:tc>
        <w:tc>
          <w:tcPr>
            <w:tcW w:w="761" w:type="dxa"/>
            <w:vMerge/>
          </w:tcPr>
          <w:p w14:paraId="25B2A672" w14:textId="77777777" w:rsidR="00320C19" w:rsidRDefault="00320C19">
            <w:pPr>
              <w:jc w:val="center"/>
              <w:rPr>
                <w:rFonts w:eastAsiaTheme="minorEastAsia"/>
                <w:sz w:val="18"/>
                <w:szCs w:val="18"/>
                <w:lang w:eastAsia="zh-CN"/>
              </w:rPr>
            </w:pPr>
          </w:p>
        </w:tc>
        <w:tc>
          <w:tcPr>
            <w:tcW w:w="1693" w:type="dxa"/>
          </w:tcPr>
          <w:p w14:paraId="51A833D0"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39.84</w:t>
            </w:r>
          </w:p>
        </w:tc>
      </w:tr>
      <w:tr w:rsidR="00320C19" w14:paraId="0DA7EAC6" w14:textId="77777777">
        <w:tc>
          <w:tcPr>
            <w:tcW w:w="1227" w:type="dxa"/>
            <w:vMerge/>
          </w:tcPr>
          <w:p w14:paraId="59FC83AF" w14:textId="77777777" w:rsidR="00320C19" w:rsidRDefault="00320C19">
            <w:pPr>
              <w:jc w:val="center"/>
              <w:rPr>
                <w:rFonts w:eastAsiaTheme="minorEastAsia"/>
                <w:sz w:val="18"/>
                <w:szCs w:val="18"/>
                <w:lang w:eastAsia="zh-CN"/>
              </w:rPr>
            </w:pPr>
          </w:p>
        </w:tc>
        <w:tc>
          <w:tcPr>
            <w:tcW w:w="953" w:type="dxa"/>
            <w:vMerge/>
          </w:tcPr>
          <w:p w14:paraId="4754BC52" w14:textId="77777777" w:rsidR="00320C19" w:rsidRDefault="00320C19">
            <w:pPr>
              <w:rPr>
                <w:rFonts w:eastAsiaTheme="minorEastAsia"/>
                <w:sz w:val="18"/>
                <w:szCs w:val="18"/>
                <w:lang w:eastAsia="zh-CN"/>
              </w:rPr>
            </w:pPr>
          </w:p>
        </w:tc>
        <w:tc>
          <w:tcPr>
            <w:tcW w:w="1007" w:type="dxa"/>
            <w:vMerge/>
          </w:tcPr>
          <w:p w14:paraId="18C97746" w14:textId="77777777" w:rsidR="00320C19" w:rsidRDefault="00320C19">
            <w:pPr>
              <w:jc w:val="center"/>
              <w:rPr>
                <w:rFonts w:eastAsiaTheme="minorEastAsia"/>
                <w:sz w:val="18"/>
                <w:szCs w:val="18"/>
                <w:lang w:eastAsia="zh-CN"/>
              </w:rPr>
            </w:pPr>
          </w:p>
        </w:tc>
        <w:tc>
          <w:tcPr>
            <w:tcW w:w="1087" w:type="dxa"/>
            <w:vMerge/>
          </w:tcPr>
          <w:p w14:paraId="03F177F9" w14:textId="77777777" w:rsidR="00320C19" w:rsidRDefault="00320C19">
            <w:pPr>
              <w:jc w:val="center"/>
              <w:rPr>
                <w:rFonts w:eastAsiaTheme="minorEastAsia"/>
                <w:sz w:val="18"/>
                <w:szCs w:val="18"/>
                <w:lang w:eastAsia="zh-CN"/>
              </w:rPr>
            </w:pPr>
          </w:p>
        </w:tc>
        <w:tc>
          <w:tcPr>
            <w:tcW w:w="1531" w:type="dxa"/>
          </w:tcPr>
          <w:p w14:paraId="61944021"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2</w:t>
            </w:r>
          </w:p>
        </w:tc>
        <w:tc>
          <w:tcPr>
            <w:tcW w:w="1420" w:type="dxa"/>
            <w:vMerge w:val="restart"/>
          </w:tcPr>
          <w:p w14:paraId="0F6D266E" w14:textId="77777777" w:rsidR="00320C19" w:rsidRDefault="008730CA">
            <w:pPr>
              <w:jc w:val="center"/>
              <w:rPr>
                <w:rFonts w:eastAsiaTheme="minorEastAsia"/>
                <w:i/>
                <w:iCs/>
                <w:sz w:val="18"/>
                <w:szCs w:val="18"/>
                <w:lang w:eastAsia="zh-CN"/>
              </w:rPr>
            </w:pPr>
            <w:r>
              <w:rPr>
                <w:rFonts w:eastAsiaTheme="minorEastAsia" w:hint="eastAsia"/>
                <w:sz w:val="18"/>
                <w:szCs w:val="18"/>
                <w:lang w:eastAsia="zh-CN"/>
              </w:rPr>
              <w:t>(14, 40)</w:t>
            </w:r>
          </w:p>
        </w:tc>
        <w:tc>
          <w:tcPr>
            <w:tcW w:w="1267" w:type="dxa"/>
            <w:vMerge/>
          </w:tcPr>
          <w:p w14:paraId="696807C6" w14:textId="77777777" w:rsidR="00320C19" w:rsidRDefault="00320C19">
            <w:pPr>
              <w:jc w:val="center"/>
              <w:rPr>
                <w:rFonts w:eastAsiaTheme="minorEastAsia"/>
                <w:sz w:val="18"/>
                <w:szCs w:val="18"/>
                <w:lang w:eastAsia="zh-CN"/>
              </w:rPr>
            </w:pPr>
          </w:p>
        </w:tc>
        <w:tc>
          <w:tcPr>
            <w:tcW w:w="761" w:type="dxa"/>
            <w:vMerge/>
          </w:tcPr>
          <w:p w14:paraId="56FF3183" w14:textId="77777777" w:rsidR="00320C19" w:rsidRDefault="00320C19">
            <w:pPr>
              <w:jc w:val="center"/>
              <w:rPr>
                <w:rFonts w:eastAsiaTheme="minorEastAsia"/>
                <w:sz w:val="18"/>
                <w:szCs w:val="18"/>
                <w:lang w:eastAsia="zh-CN"/>
              </w:rPr>
            </w:pPr>
          </w:p>
        </w:tc>
        <w:tc>
          <w:tcPr>
            <w:tcW w:w="1693" w:type="dxa"/>
          </w:tcPr>
          <w:p w14:paraId="171B4EBA"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75.24</w:t>
            </w:r>
          </w:p>
        </w:tc>
      </w:tr>
      <w:tr w:rsidR="00320C19" w14:paraId="517B03A4" w14:textId="77777777">
        <w:tc>
          <w:tcPr>
            <w:tcW w:w="1227" w:type="dxa"/>
            <w:vMerge/>
          </w:tcPr>
          <w:p w14:paraId="7DE6600E" w14:textId="77777777" w:rsidR="00320C19" w:rsidRDefault="00320C19">
            <w:pPr>
              <w:jc w:val="center"/>
              <w:rPr>
                <w:rFonts w:eastAsiaTheme="minorEastAsia"/>
                <w:sz w:val="18"/>
                <w:szCs w:val="18"/>
                <w:lang w:eastAsia="zh-CN"/>
              </w:rPr>
            </w:pPr>
          </w:p>
        </w:tc>
        <w:tc>
          <w:tcPr>
            <w:tcW w:w="953" w:type="dxa"/>
            <w:vMerge/>
          </w:tcPr>
          <w:p w14:paraId="09FFE6C9" w14:textId="77777777" w:rsidR="00320C19" w:rsidRDefault="00320C19">
            <w:pPr>
              <w:rPr>
                <w:rFonts w:eastAsiaTheme="minorEastAsia"/>
                <w:sz w:val="18"/>
                <w:szCs w:val="18"/>
                <w:lang w:eastAsia="zh-CN"/>
              </w:rPr>
            </w:pPr>
          </w:p>
        </w:tc>
        <w:tc>
          <w:tcPr>
            <w:tcW w:w="1007" w:type="dxa"/>
            <w:vMerge/>
          </w:tcPr>
          <w:p w14:paraId="39455D80" w14:textId="77777777" w:rsidR="00320C19" w:rsidRDefault="00320C19">
            <w:pPr>
              <w:jc w:val="center"/>
              <w:rPr>
                <w:rFonts w:eastAsiaTheme="minorEastAsia"/>
                <w:sz w:val="18"/>
                <w:szCs w:val="18"/>
                <w:lang w:eastAsia="zh-CN"/>
              </w:rPr>
            </w:pPr>
          </w:p>
        </w:tc>
        <w:tc>
          <w:tcPr>
            <w:tcW w:w="1087" w:type="dxa"/>
            <w:vMerge/>
          </w:tcPr>
          <w:p w14:paraId="3520BEFC" w14:textId="77777777" w:rsidR="00320C19" w:rsidRDefault="00320C19">
            <w:pPr>
              <w:jc w:val="center"/>
              <w:rPr>
                <w:rFonts w:eastAsiaTheme="minorEastAsia"/>
                <w:sz w:val="18"/>
                <w:szCs w:val="18"/>
                <w:lang w:eastAsia="zh-CN"/>
              </w:rPr>
            </w:pPr>
          </w:p>
        </w:tc>
        <w:tc>
          <w:tcPr>
            <w:tcW w:w="1531" w:type="dxa"/>
          </w:tcPr>
          <w:p w14:paraId="444B87F6"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4</w:t>
            </w:r>
          </w:p>
        </w:tc>
        <w:tc>
          <w:tcPr>
            <w:tcW w:w="1420" w:type="dxa"/>
            <w:vMerge/>
          </w:tcPr>
          <w:p w14:paraId="20ABCDF9" w14:textId="77777777" w:rsidR="00320C19" w:rsidRDefault="00320C19">
            <w:pPr>
              <w:jc w:val="center"/>
              <w:rPr>
                <w:rFonts w:eastAsiaTheme="minorEastAsia"/>
                <w:sz w:val="18"/>
                <w:szCs w:val="18"/>
                <w:lang w:eastAsia="zh-CN"/>
              </w:rPr>
            </w:pPr>
          </w:p>
        </w:tc>
        <w:tc>
          <w:tcPr>
            <w:tcW w:w="1267" w:type="dxa"/>
            <w:vMerge/>
          </w:tcPr>
          <w:p w14:paraId="7A09889E" w14:textId="77777777" w:rsidR="00320C19" w:rsidRDefault="00320C19">
            <w:pPr>
              <w:jc w:val="center"/>
              <w:rPr>
                <w:rFonts w:eastAsiaTheme="minorEastAsia"/>
                <w:sz w:val="18"/>
                <w:szCs w:val="18"/>
                <w:lang w:eastAsia="zh-CN"/>
              </w:rPr>
            </w:pPr>
          </w:p>
        </w:tc>
        <w:tc>
          <w:tcPr>
            <w:tcW w:w="761" w:type="dxa"/>
            <w:vMerge/>
          </w:tcPr>
          <w:p w14:paraId="5ACB1A52" w14:textId="77777777" w:rsidR="00320C19" w:rsidRDefault="00320C19">
            <w:pPr>
              <w:jc w:val="center"/>
              <w:rPr>
                <w:rFonts w:eastAsiaTheme="minorEastAsia"/>
                <w:sz w:val="18"/>
                <w:szCs w:val="18"/>
                <w:lang w:eastAsia="zh-CN"/>
              </w:rPr>
            </w:pPr>
          </w:p>
        </w:tc>
        <w:tc>
          <w:tcPr>
            <w:tcW w:w="1693" w:type="dxa"/>
          </w:tcPr>
          <w:p w14:paraId="3CBD9E9F"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50.07</w:t>
            </w:r>
          </w:p>
        </w:tc>
      </w:tr>
      <w:tr w:rsidR="00320C19" w14:paraId="377074B1" w14:textId="77777777">
        <w:tc>
          <w:tcPr>
            <w:tcW w:w="1227" w:type="dxa"/>
            <w:vMerge/>
          </w:tcPr>
          <w:p w14:paraId="77478829" w14:textId="77777777" w:rsidR="00320C19" w:rsidRDefault="00320C19">
            <w:pPr>
              <w:jc w:val="center"/>
              <w:rPr>
                <w:rFonts w:eastAsiaTheme="minorEastAsia"/>
                <w:sz w:val="18"/>
                <w:szCs w:val="18"/>
                <w:lang w:eastAsia="zh-CN"/>
              </w:rPr>
            </w:pPr>
          </w:p>
        </w:tc>
        <w:tc>
          <w:tcPr>
            <w:tcW w:w="953" w:type="dxa"/>
            <w:vMerge/>
          </w:tcPr>
          <w:p w14:paraId="0E3F8814" w14:textId="77777777" w:rsidR="00320C19" w:rsidRDefault="00320C19">
            <w:pPr>
              <w:rPr>
                <w:rFonts w:eastAsiaTheme="minorEastAsia"/>
                <w:sz w:val="18"/>
                <w:szCs w:val="18"/>
                <w:lang w:eastAsia="zh-CN"/>
              </w:rPr>
            </w:pPr>
          </w:p>
        </w:tc>
        <w:tc>
          <w:tcPr>
            <w:tcW w:w="1007" w:type="dxa"/>
            <w:vMerge/>
          </w:tcPr>
          <w:p w14:paraId="3654326B" w14:textId="77777777" w:rsidR="00320C19" w:rsidRDefault="00320C19">
            <w:pPr>
              <w:jc w:val="center"/>
              <w:rPr>
                <w:rFonts w:eastAsiaTheme="minorEastAsia"/>
                <w:sz w:val="18"/>
                <w:szCs w:val="18"/>
                <w:lang w:eastAsia="zh-CN"/>
              </w:rPr>
            </w:pPr>
          </w:p>
        </w:tc>
        <w:tc>
          <w:tcPr>
            <w:tcW w:w="1087" w:type="dxa"/>
            <w:vMerge/>
          </w:tcPr>
          <w:p w14:paraId="571F13D4" w14:textId="77777777" w:rsidR="00320C19" w:rsidRDefault="00320C19">
            <w:pPr>
              <w:jc w:val="center"/>
              <w:rPr>
                <w:rFonts w:eastAsiaTheme="minorEastAsia"/>
                <w:sz w:val="18"/>
                <w:szCs w:val="18"/>
                <w:lang w:eastAsia="zh-CN"/>
              </w:rPr>
            </w:pPr>
          </w:p>
        </w:tc>
        <w:tc>
          <w:tcPr>
            <w:tcW w:w="1531" w:type="dxa"/>
          </w:tcPr>
          <w:p w14:paraId="5E488780"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8</w:t>
            </w:r>
          </w:p>
        </w:tc>
        <w:tc>
          <w:tcPr>
            <w:tcW w:w="1420" w:type="dxa"/>
            <w:vMerge/>
          </w:tcPr>
          <w:p w14:paraId="1F833163" w14:textId="77777777" w:rsidR="00320C19" w:rsidRDefault="00320C19">
            <w:pPr>
              <w:jc w:val="center"/>
              <w:rPr>
                <w:rFonts w:eastAsiaTheme="minorEastAsia"/>
                <w:sz w:val="18"/>
                <w:szCs w:val="18"/>
                <w:lang w:eastAsia="zh-CN"/>
              </w:rPr>
            </w:pPr>
          </w:p>
        </w:tc>
        <w:tc>
          <w:tcPr>
            <w:tcW w:w="1267" w:type="dxa"/>
            <w:vMerge/>
          </w:tcPr>
          <w:p w14:paraId="070A6E6C" w14:textId="77777777" w:rsidR="00320C19" w:rsidRDefault="00320C19">
            <w:pPr>
              <w:jc w:val="center"/>
              <w:rPr>
                <w:rFonts w:eastAsiaTheme="minorEastAsia"/>
                <w:sz w:val="18"/>
                <w:szCs w:val="18"/>
                <w:lang w:eastAsia="zh-CN"/>
              </w:rPr>
            </w:pPr>
          </w:p>
        </w:tc>
        <w:tc>
          <w:tcPr>
            <w:tcW w:w="761" w:type="dxa"/>
            <w:vMerge/>
          </w:tcPr>
          <w:p w14:paraId="363AD557" w14:textId="77777777" w:rsidR="00320C19" w:rsidRDefault="00320C19">
            <w:pPr>
              <w:jc w:val="center"/>
              <w:rPr>
                <w:rFonts w:eastAsiaTheme="minorEastAsia"/>
                <w:sz w:val="18"/>
                <w:szCs w:val="18"/>
                <w:lang w:eastAsia="zh-CN"/>
              </w:rPr>
            </w:pPr>
          </w:p>
        </w:tc>
        <w:tc>
          <w:tcPr>
            <w:tcW w:w="1693" w:type="dxa"/>
          </w:tcPr>
          <w:p w14:paraId="0A17359D"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42.21</w:t>
            </w:r>
          </w:p>
        </w:tc>
      </w:tr>
      <w:tr w:rsidR="00320C19" w14:paraId="7BBEC328" w14:textId="77777777">
        <w:tc>
          <w:tcPr>
            <w:tcW w:w="1227" w:type="dxa"/>
            <w:vMerge/>
          </w:tcPr>
          <w:p w14:paraId="70398E07" w14:textId="77777777" w:rsidR="00320C19" w:rsidRDefault="00320C19">
            <w:pPr>
              <w:jc w:val="center"/>
              <w:rPr>
                <w:rFonts w:eastAsiaTheme="minorEastAsia"/>
                <w:sz w:val="18"/>
                <w:szCs w:val="18"/>
                <w:lang w:eastAsia="zh-CN"/>
              </w:rPr>
            </w:pPr>
          </w:p>
        </w:tc>
        <w:tc>
          <w:tcPr>
            <w:tcW w:w="953" w:type="dxa"/>
            <w:vMerge/>
          </w:tcPr>
          <w:p w14:paraId="6B0A99AD" w14:textId="77777777" w:rsidR="00320C19" w:rsidRDefault="00320C19">
            <w:pPr>
              <w:rPr>
                <w:rFonts w:eastAsiaTheme="minorEastAsia"/>
                <w:sz w:val="18"/>
                <w:szCs w:val="18"/>
                <w:lang w:eastAsia="zh-CN"/>
              </w:rPr>
            </w:pPr>
          </w:p>
        </w:tc>
        <w:tc>
          <w:tcPr>
            <w:tcW w:w="1007" w:type="dxa"/>
            <w:vMerge w:val="restart"/>
          </w:tcPr>
          <w:p w14:paraId="10B67ADC"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100%</w:t>
            </w:r>
          </w:p>
        </w:tc>
        <w:tc>
          <w:tcPr>
            <w:tcW w:w="1087" w:type="dxa"/>
            <w:vMerge/>
          </w:tcPr>
          <w:p w14:paraId="43940AE3" w14:textId="77777777" w:rsidR="00320C19" w:rsidRDefault="00320C19">
            <w:pPr>
              <w:jc w:val="center"/>
              <w:rPr>
                <w:rFonts w:eastAsiaTheme="minorEastAsia"/>
                <w:sz w:val="18"/>
                <w:szCs w:val="18"/>
                <w:lang w:eastAsia="zh-CN"/>
              </w:rPr>
            </w:pPr>
          </w:p>
        </w:tc>
        <w:tc>
          <w:tcPr>
            <w:tcW w:w="1531" w:type="dxa"/>
          </w:tcPr>
          <w:p w14:paraId="21726C73"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2</w:t>
            </w:r>
          </w:p>
        </w:tc>
        <w:tc>
          <w:tcPr>
            <w:tcW w:w="1420" w:type="dxa"/>
            <w:vMerge w:val="restart"/>
          </w:tcPr>
          <w:p w14:paraId="3DB74448"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(56, 160)</w:t>
            </w:r>
          </w:p>
        </w:tc>
        <w:tc>
          <w:tcPr>
            <w:tcW w:w="1267" w:type="dxa"/>
            <w:vMerge/>
          </w:tcPr>
          <w:p w14:paraId="3AC34317" w14:textId="77777777" w:rsidR="00320C19" w:rsidRDefault="00320C19">
            <w:pPr>
              <w:jc w:val="center"/>
              <w:rPr>
                <w:rFonts w:eastAsiaTheme="minorEastAsia"/>
                <w:sz w:val="18"/>
                <w:szCs w:val="18"/>
                <w:lang w:eastAsia="zh-CN"/>
              </w:rPr>
            </w:pPr>
          </w:p>
        </w:tc>
        <w:tc>
          <w:tcPr>
            <w:tcW w:w="761" w:type="dxa"/>
            <w:vMerge/>
          </w:tcPr>
          <w:p w14:paraId="6FF1A763" w14:textId="77777777" w:rsidR="00320C19" w:rsidRDefault="00320C19">
            <w:pPr>
              <w:jc w:val="center"/>
              <w:rPr>
                <w:rFonts w:eastAsiaTheme="minorEastAsia"/>
                <w:sz w:val="18"/>
                <w:szCs w:val="18"/>
                <w:lang w:eastAsia="zh-CN"/>
              </w:rPr>
            </w:pPr>
          </w:p>
        </w:tc>
        <w:tc>
          <w:tcPr>
            <w:tcW w:w="1693" w:type="dxa"/>
          </w:tcPr>
          <w:p w14:paraId="24AF7F98"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44.01</w:t>
            </w:r>
          </w:p>
        </w:tc>
      </w:tr>
      <w:tr w:rsidR="00320C19" w14:paraId="769BD46A" w14:textId="77777777">
        <w:tc>
          <w:tcPr>
            <w:tcW w:w="1227" w:type="dxa"/>
            <w:vMerge/>
          </w:tcPr>
          <w:p w14:paraId="6051C6AC" w14:textId="77777777" w:rsidR="00320C19" w:rsidRDefault="00320C19">
            <w:pPr>
              <w:jc w:val="center"/>
              <w:rPr>
                <w:rFonts w:eastAsiaTheme="minorEastAsia"/>
                <w:sz w:val="18"/>
                <w:szCs w:val="18"/>
                <w:lang w:eastAsia="zh-CN"/>
              </w:rPr>
            </w:pPr>
          </w:p>
        </w:tc>
        <w:tc>
          <w:tcPr>
            <w:tcW w:w="953" w:type="dxa"/>
            <w:vMerge/>
          </w:tcPr>
          <w:p w14:paraId="3C3F991D" w14:textId="77777777" w:rsidR="00320C19" w:rsidRDefault="00320C19">
            <w:pPr>
              <w:rPr>
                <w:rFonts w:eastAsiaTheme="minorEastAsia"/>
                <w:sz w:val="18"/>
                <w:szCs w:val="18"/>
                <w:lang w:eastAsia="zh-CN"/>
              </w:rPr>
            </w:pPr>
          </w:p>
        </w:tc>
        <w:tc>
          <w:tcPr>
            <w:tcW w:w="1007" w:type="dxa"/>
            <w:vMerge/>
          </w:tcPr>
          <w:p w14:paraId="6EE1C533" w14:textId="77777777" w:rsidR="00320C19" w:rsidRDefault="00320C19">
            <w:pPr>
              <w:jc w:val="center"/>
              <w:rPr>
                <w:rFonts w:eastAsiaTheme="minorEastAsia"/>
                <w:sz w:val="18"/>
                <w:szCs w:val="18"/>
                <w:lang w:eastAsia="zh-CN"/>
              </w:rPr>
            </w:pPr>
          </w:p>
        </w:tc>
        <w:tc>
          <w:tcPr>
            <w:tcW w:w="1087" w:type="dxa"/>
            <w:vMerge/>
          </w:tcPr>
          <w:p w14:paraId="6657234C" w14:textId="77777777" w:rsidR="00320C19" w:rsidRDefault="00320C19">
            <w:pPr>
              <w:jc w:val="center"/>
              <w:rPr>
                <w:rFonts w:eastAsiaTheme="minorEastAsia"/>
                <w:sz w:val="18"/>
                <w:szCs w:val="18"/>
                <w:lang w:eastAsia="zh-CN"/>
              </w:rPr>
            </w:pPr>
          </w:p>
        </w:tc>
        <w:tc>
          <w:tcPr>
            <w:tcW w:w="1531" w:type="dxa"/>
          </w:tcPr>
          <w:p w14:paraId="37F1F87F"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4</w:t>
            </w:r>
          </w:p>
        </w:tc>
        <w:tc>
          <w:tcPr>
            <w:tcW w:w="1420" w:type="dxa"/>
            <w:vMerge/>
          </w:tcPr>
          <w:p w14:paraId="58D6EA77" w14:textId="77777777" w:rsidR="00320C19" w:rsidRDefault="00320C19">
            <w:pPr>
              <w:jc w:val="center"/>
              <w:rPr>
                <w:rFonts w:eastAsiaTheme="minorEastAsia"/>
                <w:sz w:val="18"/>
                <w:szCs w:val="18"/>
                <w:lang w:eastAsia="zh-CN"/>
              </w:rPr>
            </w:pPr>
          </w:p>
        </w:tc>
        <w:tc>
          <w:tcPr>
            <w:tcW w:w="1267" w:type="dxa"/>
            <w:vMerge/>
          </w:tcPr>
          <w:p w14:paraId="47EDB843" w14:textId="77777777" w:rsidR="00320C19" w:rsidRDefault="00320C19">
            <w:pPr>
              <w:jc w:val="center"/>
              <w:rPr>
                <w:rFonts w:eastAsiaTheme="minorEastAsia"/>
                <w:sz w:val="18"/>
                <w:szCs w:val="18"/>
                <w:lang w:eastAsia="zh-CN"/>
              </w:rPr>
            </w:pPr>
          </w:p>
        </w:tc>
        <w:tc>
          <w:tcPr>
            <w:tcW w:w="761" w:type="dxa"/>
            <w:vMerge/>
          </w:tcPr>
          <w:p w14:paraId="05C2C4CD" w14:textId="77777777" w:rsidR="00320C19" w:rsidRDefault="00320C19">
            <w:pPr>
              <w:jc w:val="center"/>
              <w:rPr>
                <w:rFonts w:eastAsiaTheme="minorEastAsia"/>
                <w:sz w:val="18"/>
                <w:szCs w:val="18"/>
                <w:lang w:eastAsia="zh-CN"/>
              </w:rPr>
            </w:pPr>
          </w:p>
        </w:tc>
        <w:tc>
          <w:tcPr>
            <w:tcW w:w="1693" w:type="dxa"/>
          </w:tcPr>
          <w:p w14:paraId="1C049383"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39.92</w:t>
            </w:r>
          </w:p>
        </w:tc>
      </w:tr>
      <w:tr w:rsidR="00320C19" w14:paraId="03AF557A" w14:textId="77777777">
        <w:tc>
          <w:tcPr>
            <w:tcW w:w="1227" w:type="dxa"/>
            <w:vMerge/>
          </w:tcPr>
          <w:p w14:paraId="5330DFD1" w14:textId="77777777" w:rsidR="00320C19" w:rsidRDefault="00320C19">
            <w:pPr>
              <w:jc w:val="center"/>
              <w:rPr>
                <w:rFonts w:eastAsiaTheme="minorEastAsia"/>
                <w:sz w:val="18"/>
                <w:szCs w:val="18"/>
                <w:lang w:eastAsia="zh-CN"/>
              </w:rPr>
            </w:pPr>
          </w:p>
        </w:tc>
        <w:tc>
          <w:tcPr>
            <w:tcW w:w="953" w:type="dxa"/>
            <w:vMerge/>
          </w:tcPr>
          <w:p w14:paraId="150731C4" w14:textId="77777777" w:rsidR="00320C19" w:rsidRDefault="00320C19">
            <w:pPr>
              <w:rPr>
                <w:rFonts w:eastAsiaTheme="minorEastAsia"/>
                <w:sz w:val="18"/>
                <w:szCs w:val="18"/>
                <w:lang w:eastAsia="zh-CN"/>
              </w:rPr>
            </w:pPr>
          </w:p>
        </w:tc>
        <w:tc>
          <w:tcPr>
            <w:tcW w:w="1007" w:type="dxa"/>
            <w:vMerge/>
          </w:tcPr>
          <w:p w14:paraId="500CE1B4" w14:textId="77777777" w:rsidR="00320C19" w:rsidRDefault="00320C19">
            <w:pPr>
              <w:jc w:val="center"/>
              <w:rPr>
                <w:rFonts w:eastAsiaTheme="minorEastAsia"/>
                <w:sz w:val="18"/>
                <w:szCs w:val="18"/>
                <w:lang w:eastAsia="zh-CN"/>
              </w:rPr>
            </w:pPr>
          </w:p>
        </w:tc>
        <w:tc>
          <w:tcPr>
            <w:tcW w:w="1087" w:type="dxa"/>
            <w:vMerge/>
          </w:tcPr>
          <w:p w14:paraId="193B8465" w14:textId="77777777" w:rsidR="00320C19" w:rsidRDefault="00320C19">
            <w:pPr>
              <w:jc w:val="center"/>
              <w:rPr>
                <w:rFonts w:eastAsiaTheme="minorEastAsia"/>
                <w:sz w:val="18"/>
                <w:szCs w:val="18"/>
                <w:lang w:eastAsia="zh-CN"/>
              </w:rPr>
            </w:pPr>
          </w:p>
        </w:tc>
        <w:tc>
          <w:tcPr>
            <w:tcW w:w="1531" w:type="dxa"/>
          </w:tcPr>
          <w:p w14:paraId="1B52CD8B"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2</w:t>
            </w:r>
          </w:p>
        </w:tc>
        <w:tc>
          <w:tcPr>
            <w:tcW w:w="1420" w:type="dxa"/>
            <w:vMerge w:val="restart"/>
          </w:tcPr>
          <w:p w14:paraId="52A3FF79"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(14, 40)</w:t>
            </w:r>
          </w:p>
        </w:tc>
        <w:tc>
          <w:tcPr>
            <w:tcW w:w="1267" w:type="dxa"/>
            <w:vMerge/>
          </w:tcPr>
          <w:p w14:paraId="788CA4B6" w14:textId="77777777" w:rsidR="00320C19" w:rsidRDefault="00320C19">
            <w:pPr>
              <w:jc w:val="center"/>
              <w:rPr>
                <w:rFonts w:eastAsiaTheme="minorEastAsia"/>
                <w:sz w:val="18"/>
                <w:szCs w:val="18"/>
                <w:lang w:eastAsia="zh-CN"/>
              </w:rPr>
            </w:pPr>
          </w:p>
        </w:tc>
        <w:tc>
          <w:tcPr>
            <w:tcW w:w="761" w:type="dxa"/>
            <w:vMerge/>
          </w:tcPr>
          <w:p w14:paraId="4697DF90" w14:textId="77777777" w:rsidR="00320C19" w:rsidRDefault="00320C19">
            <w:pPr>
              <w:jc w:val="center"/>
              <w:rPr>
                <w:rFonts w:eastAsiaTheme="minorEastAsia"/>
                <w:sz w:val="18"/>
                <w:szCs w:val="18"/>
                <w:lang w:eastAsia="zh-CN"/>
              </w:rPr>
            </w:pPr>
          </w:p>
        </w:tc>
        <w:tc>
          <w:tcPr>
            <w:tcW w:w="1693" w:type="dxa"/>
          </w:tcPr>
          <w:p w14:paraId="4B68847C"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76.96</w:t>
            </w:r>
          </w:p>
        </w:tc>
      </w:tr>
      <w:tr w:rsidR="00320C19" w14:paraId="037070B1" w14:textId="77777777">
        <w:tc>
          <w:tcPr>
            <w:tcW w:w="1227" w:type="dxa"/>
            <w:vMerge/>
          </w:tcPr>
          <w:p w14:paraId="786EE748" w14:textId="77777777" w:rsidR="00320C19" w:rsidRDefault="00320C19">
            <w:pPr>
              <w:jc w:val="center"/>
              <w:rPr>
                <w:rFonts w:eastAsiaTheme="minorEastAsia"/>
                <w:sz w:val="18"/>
                <w:szCs w:val="18"/>
                <w:lang w:eastAsia="zh-CN"/>
              </w:rPr>
            </w:pPr>
          </w:p>
        </w:tc>
        <w:tc>
          <w:tcPr>
            <w:tcW w:w="953" w:type="dxa"/>
            <w:vMerge/>
          </w:tcPr>
          <w:p w14:paraId="51ABBDAD" w14:textId="77777777" w:rsidR="00320C19" w:rsidRDefault="00320C19">
            <w:pPr>
              <w:rPr>
                <w:rFonts w:eastAsiaTheme="minorEastAsia"/>
                <w:sz w:val="18"/>
                <w:szCs w:val="18"/>
                <w:lang w:eastAsia="zh-CN"/>
              </w:rPr>
            </w:pPr>
          </w:p>
        </w:tc>
        <w:tc>
          <w:tcPr>
            <w:tcW w:w="1007" w:type="dxa"/>
            <w:vMerge/>
          </w:tcPr>
          <w:p w14:paraId="44986DE3" w14:textId="77777777" w:rsidR="00320C19" w:rsidRDefault="00320C19">
            <w:pPr>
              <w:jc w:val="center"/>
              <w:rPr>
                <w:rFonts w:eastAsiaTheme="minorEastAsia"/>
                <w:sz w:val="18"/>
                <w:szCs w:val="18"/>
                <w:lang w:eastAsia="zh-CN"/>
              </w:rPr>
            </w:pPr>
          </w:p>
        </w:tc>
        <w:tc>
          <w:tcPr>
            <w:tcW w:w="1087" w:type="dxa"/>
            <w:vMerge/>
          </w:tcPr>
          <w:p w14:paraId="26BC87B7" w14:textId="77777777" w:rsidR="00320C19" w:rsidRDefault="00320C19">
            <w:pPr>
              <w:jc w:val="center"/>
              <w:rPr>
                <w:rFonts w:eastAsiaTheme="minorEastAsia"/>
                <w:sz w:val="18"/>
                <w:szCs w:val="18"/>
                <w:lang w:eastAsia="zh-CN"/>
              </w:rPr>
            </w:pPr>
          </w:p>
        </w:tc>
        <w:tc>
          <w:tcPr>
            <w:tcW w:w="1531" w:type="dxa"/>
          </w:tcPr>
          <w:p w14:paraId="29AF40B0"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4</w:t>
            </w:r>
          </w:p>
        </w:tc>
        <w:tc>
          <w:tcPr>
            <w:tcW w:w="1420" w:type="dxa"/>
            <w:vMerge/>
          </w:tcPr>
          <w:p w14:paraId="4351652C" w14:textId="77777777" w:rsidR="00320C19" w:rsidRDefault="00320C19">
            <w:pPr>
              <w:jc w:val="center"/>
              <w:rPr>
                <w:rFonts w:eastAsiaTheme="minorEastAsia"/>
                <w:sz w:val="18"/>
                <w:szCs w:val="18"/>
                <w:lang w:eastAsia="zh-CN"/>
              </w:rPr>
            </w:pPr>
          </w:p>
        </w:tc>
        <w:tc>
          <w:tcPr>
            <w:tcW w:w="1267" w:type="dxa"/>
            <w:vMerge/>
          </w:tcPr>
          <w:p w14:paraId="24A31C88" w14:textId="77777777" w:rsidR="00320C19" w:rsidRDefault="00320C19">
            <w:pPr>
              <w:jc w:val="center"/>
              <w:rPr>
                <w:rFonts w:eastAsiaTheme="minorEastAsia"/>
                <w:sz w:val="18"/>
                <w:szCs w:val="18"/>
                <w:lang w:eastAsia="zh-CN"/>
              </w:rPr>
            </w:pPr>
          </w:p>
        </w:tc>
        <w:tc>
          <w:tcPr>
            <w:tcW w:w="761" w:type="dxa"/>
            <w:vMerge/>
          </w:tcPr>
          <w:p w14:paraId="208A5531" w14:textId="77777777" w:rsidR="00320C19" w:rsidRDefault="00320C19">
            <w:pPr>
              <w:jc w:val="center"/>
              <w:rPr>
                <w:rFonts w:eastAsiaTheme="minorEastAsia"/>
                <w:sz w:val="18"/>
                <w:szCs w:val="18"/>
                <w:lang w:eastAsia="zh-CN"/>
              </w:rPr>
            </w:pPr>
          </w:p>
        </w:tc>
        <w:tc>
          <w:tcPr>
            <w:tcW w:w="1693" w:type="dxa"/>
          </w:tcPr>
          <w:p w14:paraId="75F2ECB9"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51.36</w:t>
            </w:r>
          </w:p>
        </w:tc>
      </w:tr>
      <w:tr w:rsidR="00320C19" w14:paraId="24EB3685" w14:textId="77777777">
        <w:tc>
          <w:tcPr>
            <w:tcW w:w="1227" w:type="dxa"/>
            <w:vMerge/>
          </w:tcPr>
          <w:p w14:paraId="0B9FF6F8" w14:textId="77777777" w:rsidR="00320C19" w:rsidRDefault="00320C19">
            <w:pPr>
              <w:jc w:val="center"/>
              <w:rPr>
                <w:rFonts w:eastAsiaTheme="minorEastAsia"/>
                <w:sz w:val="18"/>
                <w:szCs w:val="18"/>
                <w:lang w:eastAsia="zh-CN"/>
              </w:rPr>
            </w:pPr>
          </w:p>
        </w:tc>
        <w:tc>
          <w:tcPr>
            <w:tcW w:w="953" w:type="dxa"/>
            <w:vMerge/>
          </w:tcPr>
          <w:p w14:paraId="12D23235" w14:textId="77777777" w:rsidR="00320C19" w:rsidRDefault="00320C19">
            <w:pPr>
              <w:rPr>
                <w:rFonts w:eastAsiaTheme="minorEastAsia"/>
                <w:sz w:val="18"/>
                <w:szCs w:val="18"/>
                <w:lang w:eastAsia="zh-CN"/>
              </w:rPr>
            </w:pPr>
          </w:p>
        </w:tc>
        <w:tc>
          <w:tcPr>
            <w:tcW w:w="1007" w:type="dxa"/>
            <w:vMerge/>
          </w:tcPr>
          <w:p w14:paraId="24DCD1E1" w14:textId="77777777" w:rsidR="00320C19" w:rsidRDefault="00320C19">
            <w:pPr>
              <w:jc w:val="center"/>
              <w:rPr>
                <w:rFonts w:eastAsiaTheme="minorEastAsia"/>
                <w:sz w:val="18"/>
                <w:szCs w:val="18"/>
                <w:lang w:eastAsia="zh-CN"/>
              </w:rPr>
            </w:pPr>
          </w:p>
        </w:tc>
        <w:tc>
          <w:tcPr>
            <w:tcW w:w="1087" w:type="dxa"/>
            <w:vMerge/>
          </w:tcPr>
          <w:p w14:paraId="466C682C" w14:textId="77777777" w:rsidR="00320C19" w:rsidRDefault="00320C19">
            <w:pPr>
              <w:jc w:val="center"/>
              <w:rPr>
                <w:rFonts w:eastAsiaTheme="minorEastAsia"/>
                <w:sz w:val="18"/>
                <w:szCs w:val="18"/>
                <w:lang w:eastAsia="zh-CN"/>
              </w:rPr>
            </w:pPr>
          </w:p>
        </w:tc>
        <w:tc>
          <w:tcPr>
            <w:tcW w:w="1531" w:type="dxa"/>
          </w:tcPr>
          <w:p w14:paraId="47E54C1B"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8</w:t>
            </w:r>
          </w:p>
        </w:tc>
        <w:tc>
          <w:tcPr>
            <w:tcW w:w="1420" w:type="dxa"/>
            <w:vMerge/>
          </w:tcPr>
          <w:p w14:paraId="42A585C5" w14:textId="77777777" w:rsidR="00320C19" w:rsidRDefault="00320C19">
            <w:pPr>
              <w:jc w:val="center"/>
              <w:rPr>
                <w:rFonts w:eastAsiaTheme="minorEastAsia"/>
                <w:sz w:val="18"/>
                <w:szCs w:val="18"/>
                <w:lang w:eastAsia="zh-CN"/>
              </w:rPr>
            </w:pPr>
          </w:p>
        </w:tc>
        <w:tc>
          <w:tcPr>
            <w:tcW w:w="1267" w:type="dxa"/>
            <w:vMerge/>
          </w:tcPr>
          <w:p w14:paraId="6309A7DD" w14:textId="77777777" w:rsidR="00320C19" w:rsidRDefault="00320C19">
            <w:pPr>
              <w:jc w:val="center"/>
              <w:rPr>
                <w:rFonts w:eastAsiaTheme="minorEastAsia"/>
                <w:sz w:val="18"/>
                <w:szCs w:val="18"/>
                <w:lang w:eastAsia="zh-CN"/>
              </w:rPr>
            </w:pPr>
          </w:p>
        </w:tc>
        <w:tc>
          <w:tcPr>
            <w:tcW w:w="761" w:type="dxa"/>
            <w:vMerge/>
          </w:tcPr>
          <w:p w14:paraId="0479A633" w14:textId="77777777" w:rsidR="00320C19" w:rsidRDefault="00320C19">
            <w:pPr>
              <w:jc w:val="center"/>
              <w:rPr>
                <w:rFonts w:eastAsiaTheme="minorEastAsia"/>
                <w:sz w:val="18"/>
                <w:szCs w:val="18"/>
                <w:lang w:eastAsia="zh-CN"/>
              </w:rPr>
            </w:pPr>
          </w:p>
        </w:tc>
        <w:tc>
          <w:tcPr>
            <w:tcW w:w="1693" w:type="dxa"/>
          </w:tcPr>
          <w:p w14:paraId="49E9AEFF"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43.68</w:t>
            </w:r>
          </w:p>
        </w:tc>
      </w:tr>
      <w:tr w:rsidR="00320C19" w14:paraId="5D2518C9" w14:textId="77777777">
        <w:tc>
          <w:tcPr>
            <w:tcW w:w="1227" w:type="dxa"/>
            <w:vMerge/>
          </w:tcPr>
          <w:p w14:paraId="6E974389" w14:textId="77777777" w:rsidR="00320C19" w:rsidRDefault="00320C19">
            <w:pPr>
              <w:jc w:val="center"/>
              <w:rPr>
                <w:rFonts w:eastAsiaTheme="minorEastAsia"/>
                <w:sz w:val="18"/>
                <w:szCs w:val="18"/>
                <w:lang w:eastAsia="zh-CN"/>
              </w:rPr>
            </w:pPr>
          </w:p>
        </w:tc>
        <w:tc>
          <w:tcPr>
            <w:tcW w:w="953" w:type="dxa"/>
            <w:vMerge/>
          </w:tcPr>
          <w:p w14:paraId="3C06D9F4" w14:textId="77777777" w:rsidR="00320C19" w:rsidRDefault="00320C19">
            <w:pPr>
              <w:jc w:val="center"/>
              <w:rPr>
                <w:rFonts w:eastAsiaTheme="minorEastAsia"/>
                <w:sz w:val="18"/>
                <w:szCs w:val="18"/>
                <w:lang w:eastAsia="zh-CN"/>
              </w:rPr>
            </w:pPr>
          </w:p>
        </w:tc>
        <w:tc>
          <w:tcPr>
            <w:tcW w:w="1007" w:type="dxa"/>
            <w:vMerge w:val="restart"/>
          </w:tcPr>
          <w:p w14:paraId="6DE430CB"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99%</w:t>
            </w:r>
          </w:p>
        </w:tc>
        <w:tc>
          <w:tcPr>
            <w:tcW w:w="1087" w:type="dxa"/>
            <w:vMerge w:val="restart"/>
          </w:tcPr>
          <w:p w14:paraId="6630BCB4"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Non-</w:t>
            </w:r>
            <w:r>
              <w:rPr>
                <w:rFonts w:eastAsiaTheme="minorEastAsia"/>
                <w:sz w:val="18"/>
                <w:szCs w:val="18"/>
                <w:lang w:eastAsia="zh-CN"/>
              </w:rPr>
              <w:t>S</w:t>
            </w:r>
            <w:r>
              <w:rPr>
                <w:rFonts w:eastAsiaTheme="minorEastAsia" w:hint="eastAsia"/>
                <w:sz w:val="18"/>
                <w:szCs w:val="18"/>
                <w:lang w:eastAsia="zh-CN"/>
              </w:rPr>
              <w:t>lot-ALOHA based solution</w:t>
            </w:r>
          </w:p>
        </w:tc>
        <w:tc>
          <w:tcPr>
            <w:tcW w:w="1531" w:type="dxa"/>
          </w:tcPr>
          <w:p w14:paraId="76C42106"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2</w:t>
            </w:r>
          </w:p>
        </w:tc>
        <w:tc>
          <w:tcPr>
            <w:tcW w:w="1420" w:type="dxa"/>
            <w:vMerge w:val="restart"/>
          </w:tcPr>
          <w:p w14:paraId="5D33E900"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(56, 160)</w:t>
            </w:r>
          </w:p>
        </w:tc>
        <w:tc>
          <w:tcPr>
            <w:tcW w:w="1267" w:type="dxa"/>
            <w:vMerge w:val="restart"/>
          </w:tcPr>
          <w:p w14:paraId="2B7E8EBA"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Direction 2</w:t>
            </w:r>
          </w:p>
        </w:tc>
        <w:tc>
          <w:tcPr>
            <w:tcW w:w="761" w:type="dxa"/>
            <w:vMerge w:val="restart"/>
          </w:tcPr>
          <w:p w14:paraId="3136345D"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2</w:t>
            </w:r>
          </w:p>
        </w:tc>
        <w:tc>
          <w:tcPr>
            <w:tcW w:w="1693" w:type="dxa"/>
          </w:tcPr>
          <w:p w14:paraId="07838F82"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43.08</w:t>
            </w:r>
          </w:p>
        </w:tc>
      </w:tr>
      <w:tr w:rsidR="00320C19" w14:paraId="629DCB26" w14:textId="77777777">
        <w:tc>
          <w:tcPr>
            <w:tcW w:w="1227" w:type="dxa"/>
            <w:vMerge/>
          </w:tcPr>
          <w:p w14:paraId="7334B773" w14:textId="77777777" w:rsidR="00320C19" w:rsidRDefault="00320C19">
            <w:pPr>
              <w:jc w:val="center"/>
              <w:rPr>
                <w:rFonts w:eastAsiaTheme="minorEastAsia"/>
                <w:sz w:val="18"/>
                <w:szCs w:val="18"/>
                <w:lang w:eastAsia="zh-CN"/>
              </w:rPr>
            </w:pPr>
          </w:p>
        </w:tc>
        <w:tc>
          <w:tcPr>
            <w:tcW w:w="953" w:type="dxa"/>
            <w:vMerge/>
          </w:tcPr>
          <w:p w14:paraId="486EAE36" w14:textId="77777777" w:rsidR="00320C19" w:rsidRDefault="00320C19">
            <w:pPr>
              <w:jc w:val="center"/>
              <w:rPr>
                <w:rFonts w:eastAsiaTheme="minorEastAsia"/>
                <w:sz w:val="18"/>
                <w:szCs w:val="18"/>
                <w:lang w:eastAsia="zh-CN"/>
              </w:rPr>
            </w:pPr>
          </w:p>
        </w:tc>
        <w:tc>
          <w:tcPr>
            <w:tcW w:w="1007" w:type="dxa"/>
            <w:vMerge/>
          </w:tcPr>
          <w:p w14:paraId="591E3C23" w14:textId="77777777" w:rsidR="00320C19" w:rsidRDefault="00320C19">
            <w:pPr>
              <w:jc w:val="center"/>
              <w:rPr>
                <w:rFonts w:eastAsiaTheme="minorEastAsia"/>
                <w:sz w:val="18"/>
                <w:szCs w:val="18"/>
                <w:lang w:eastAsia="zh-CN"/>
              </w:rPr>
            </w:pPr>
          </w:p>
        </w:tc>
        <w:tc>
          <w:tcPr>
            <w:tcW w:w="1087" w:type="dxa"/>
            <w:vMerge/>
          </w:tcPr>
          <w:p w14:paraId="77F5E17B" w14:textId="77777777" w:rsidR="00320C19" w:rsidRDefault="00320C19">
            <w:pPr>
              <w:jc w:val="center"/>
              <w:rPr>
                <w:rFonts w:eastAsiaTheme="minorEastAsia"/>
                <w:sz w:val="18"/>
                <w:szCs w:val="18"/>
                <w:lang w:eastAsia="zh-CN"/>
              </w:rPr>
            </w:pPr>
          </w:p>
        </w:tc>
        <w:tc>
          <w:tcPr>
            <w:tcW w:w="1531" w:type="dxa"/>
          </w:tcPr>
          <w:p w14:paraId="2ED81290"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4</w:t>
            </w:r>
          </w:p>
        </w:tc>
        <w:tc>
          <w:tcPr>
            <w:tcW w:w="1420" w:type="dxa"/>
            <w:vMerge/>
          </w:tcPr>
          <w:p w14:paraId="324CE0ED" w14:textId="77777777" w:rsidR="00320C19" w:rsidRDefault="00320C19">
            <w:pPr>
              <w:jc w:val="center"/>
              <w:rPr>
                <w:rFonts w:eastAsiaTheme="minorEastAsia"/>
                <w:sz w:val="18"/>
                <w:szCs w:val="18"/>
                <w:lang w:eastAsia="zh-CN"/>
              </w:rPr>
            </w:pPr>
          </w:p>
        </w:tc>
        <w:tc>
          <w:tcPr>
            <w:tcW w:w="1267" w:type="dxa"/>
            <w:vMerge/>
          </w:tcPr>
          <w:p w14:paraId="4A5DA9EE" w14:textId="77777777" w:rsidR="00320C19" w:rsidRDefault="00320C19">
            <w:pPr>
              <w:jc w:val="center"/>
              <w:rPr>
                <w:rFonts w:eastAsiaTheme="minorEastAsia"/>
                <w:sz w:val="18"/>
                <w:szCs w:val="18"/>
                <w:lang w:eastAsia="zh-CN"/>
              </w:rPr>
            </w:pPr>
          </w:p>
        </w:tc>
        <w:tc>
          <w:tcPr>
            <w:tcW w:w="761" w:type="dxa"/>
            <w:vMerge/>
          </w:tcPr>
          <w:p w14:paraId="064CF465" w14:textId="77777777" w:rsidR="00320C19" w:rsidRDefault="00320C19">
            <w:pPr>
              <w:jc w:val="center"/>
              <w:rPr>
                <w:rFonts w:eastAsiaTheme="minorEastAsia"/>
                <w:sz w:val="18"/>
                <w:szCs w:val="18"/>
                <w:lang w:eastAsia="zh-CN"/>
              </w:rPr>
            </w:pPr>
          </w:p>
        </w:tc>
        <w:tc>
          <w:tcPr>
            <w:tcW w:w="1693" w:type="dxa"/>
          </w:tcPr>
          <w:p w14:paraId="51486D81"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41.44</w:t>
            </w:r>
          </w:p>
        </w:tc>
      </w:tr>
      <w:tr w:rsidR="00320C19" w14:paraId="61505E26" w14:textId="77777777">
        <w:tc>
          <w:tcPr>
            <w:tcW w:w="1227" w:type="dxa"/>
            <w:vMerge/>
          </w:tcPr>
          <w:p w14:paraId="5A87501D" w14:textId="77777777" w:rsidR="00320C19" w:rsidRDefault="00320C19">
            <w:pPr>
              <w:jc w:val="center"/>
              <w:rPr>
                <w:rFonts w:eastAsiaTheme="minorEastAsia"/>
                <w:sz w:val="18"/>
                <w:szCs w:val="18"/>
                <w:lang w:eastAsia="zh-CN"/>
              </w:rPr>
            </w:pPr>
          </w:p>
        </w:tc>
        <w:tc>
          <w:tcPr>
            <w:tcW w:w="953" w:type="dxa"/>
            <w:vMerge/>
          </w:tcPr>
          <w:p w14:paraId="1419442D" w14:textId="77777777" w:rsidR="00320C19" w:rsidRDefault="00320C19">
            <w:pPr>
              <w:jc w:val="center"/>
              <w:rPr>
                <w:rFonts w:eastAsiaTheme="minorEastAsia"/>
                <w:sz w:val="18"/>
                <w:szCs w:val="18"/>
                <w:lang w:eastAsia="zh-CN"/>
              </w:rPr>
            </w:pPr>
          </w:p>
        </w:tc>
        <w:tc>
          <w:tcPr>
            <w:tcW w:w="1007" w:type="dxa"/>
            <w:vMerge/>
          </w:tcPr>
          <w:p w14:paraId="28592B72" w14:textId="77777777" w:rsidR="00320C19" w:rsidRDefault="00320C19">
            <w:pPr>
              <w:jc w:val="center"/>
              <w:rPr>
                <w:rFonts w:eastAsiaTheme="minorEastAsia"/>
                <w:sz w:val="18"/>
                <w:szCs w:val="18"/>
                <w:lang w:eastAsia="zh-CN"/>
              </w:rPr>
            </w:pPr>
          </w:p>
        </w:tc>
        <w:tc>
          <w:tcPr>
            <w:tcW w:w="1087" w:type="dxa"/>
            <w:vMerge/>
          </w:tcPr>
          <w:p w14:paraId="7FE4779F" w14:textId="77777777" w:rsidR="00320C19" w:rsidRDefault="00320C19">
            <w:pPr>
              <w:jc w:val="center"/>
              <w:rPr>
                <w:rFonts w:eastAsiaTheme="minorEastAsia"/>
                <w:sz w:val="18"/>
                <w:szCs w:val="18"/>
                <w:lang w:eastAsia="zh-CN"/>
              </w:rPr>
            </w:pPr>
          </w:p>
        </w:tc>
        <w:tc>
          <w:tcPr>
            <w:tcW w:w="1531" w:type="dxa"/>
          </w:tcPr>
          <w:p w14:paraId="7ACE0C57"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2</w:t>
            </w:r>
          </w:p>
        </w:tc>
        <w:tc>
          <w:tcPr>
            <w:tcW w:w="1420" w:type="dxa"/>
            <w:vMerge w:val="restart"/>
          </w:tcPr>
          <w:p w14:paraId="4DBC4FEE"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(14, 40)</w:t>
            </w:r>
          </w:p>
        </w:tc>
        <w:tc>
          <w:tcPr>
            <w:tcW w:w="1267" w:type="dxa"/>
            <w:vMerge/>
          </w:tcPr>
          <w:p w14:paraId="4C532DB5" w14:textId="77777777" w:rsidR="00320C19" w:rsidRDefault="00320C19">
            <w:pPr>
              <w:jc w:val="center"/>
              <w:rPr>
                <w:rFonts w:eastAsiaTheme="minorEastAsia"/>
                <w:sz w:val="18"/>
                <w:szCs w:val="18"/>
                <w:lang w:eastAsia="zh-CN"/>
              </w:rPr>
            </w:pPr>
          </w:p>
        </w:tc>
        <w:tc>
          <w:tcPr>
            <w:tcW w:w="761" w:type="dxa"/>
            <w:vMerge/>
          </w:tcPr>
          <w:p w14:paraId="2E0D6733" w14:textId="77777777" w:rsidR="00320C19" w:rsidRDefault="00320C19">
            <w:pPr>
              <w:jc w:val="center"/>
              <w:rPr>
                <w:rFonts w:eastAsiaTheme="minorEastAsia"/>
                <w:sz w:val="18"/>
                <w:szCs w:val="18"/>
                <w:lang w:eastAsia="zh-CN"/>
              </w:rPr>
            </w:pPr>
          </w:p>
        </w:tc>
        <w:tc>
          <w:tcPr>
            <w:tcW w:w="1693" w:type="dxa"/>
          </w:tcPr>
          <w:p w14:paraId="533CDF53"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59.97</w:t>
            </w:r>
          </w:p>
        </w:tc>
      </w:tr>
      <w:tr w:rsidR="00320C19" w14:paraId="47AFE12F" w14:textId="77777777">
        <w:tc>
          <w:tcPr>
            <w:tcW w:w="1227" w:type="dxa"/>
            <w:vMerge/>
          </w:tcPr>
          <w:p w14:paraId="6338C054" w14:textId="77777777" w:rsidR="00320C19" w:rsidRDefault="00320C19">
            <w:pPr>
              <w:jc w:val="center"/>
              <w:rPr>
                <w:rFonts w:eastAsiaTheme="minorEastAsia"/>
                <w:sz w:val="18"/>
                <w:szCs w:val="18"/>
                <w:lang w:eastAsia="zh-CN"/>
              </w:rPr>
            </w:pPr>
          </w:p>
        </w:tc>
        <w:tc>
          <w:tcPr>
            <w:tcW w:w="953" w:type="dxa"/>
            <w:vMerge/>
          </w:tcPr>
          <w:p w14:paraId="13373F45" w14:textId="77777777" w:rsidR="00320C19" w:rsidRDefault="00320C19">
            <w:pPr>
              <w:jc w:val="center"/>
              <w:rPr>
                <w:rFonts w:eastAsiaTheme="minorEastAsia"/>
                <w:sz w:val="18"/>
                <w:szCs w:val="18"/>
                <w:lang w:eastAsia="zh-CN"/>
              </w:rPr>
            </w:pPr>
          </w:p>
        </w:tc>
        <w:tc>
          <w:tcPr>
            <w:tcW w:w="1007" w:type="dxa"/>
            <w:vMerge/>
          </w:tcPr>
          <w:p w14:paraId="4982EAFF" w14:textId="77777777" w:rsidR="00320C19" w:rsidRDefault="00320C19">
            <w:pPr>
              <w:jc w:val="center"/>
              <w:rPr>
                <w:rFonts w:eastAsiaTheme="minorEastAsia"/>
                <w:sz w:val="18"/>
                <w:szCs w:val="18"/>
                <w:lang w:eastAsia="zh-CN"/>
              </w:rPr>
            </w:pPr>
          </w:p>
        </w:tc>
        <w:tc>
          <w:tcPr>
            <w:tcW w:w="1087" w:type="dxa"/>
            <w:vMerge/>
          </w:tcPr>
          <w:p w14:paraId="3E7E0391" w14:textId="77777777" w:rsidR="00320C19" w:rsidRDefault="00320C19">
            <w:pPr>
              <w:jc w:val="center"/>
              <w:rPr>
                <w:rFonts w:eastAsiaTheme="minorEastAsia"/>
                <w:sz w:val="18"/>
                <w:szCs w:val="18"/>
                <w:lang w:eastAsia="zh-CN"/>
              </w:rPr>
            </w:pPr>
          </w:p>
        </w:tc>
        <w:tc>
          <w:tcPr>
            <w:tcW w:w="1531" w:type="dxa"/>
          </w:tcPr>
          <w:p w14:paraId="035B9DBB"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4</w:t>
            </w:r>
          </w:p>
        </w:tc>
        <w:tc>
          <w:tcPr>
            <w:tcW w:w="1420" w:type="dxa"/>
            <w:vMerge/>
          </w:tcPr>
          <w:p w14:paraId="6CBED06B" w14:textId="77777777" w:rsidR="00320C19" w:rsidRDefault="00320C19">
            <w:pPr>
              <w:jc w:val="center"/>
              <w:rPr>
                <w:rFonts w:eastAsiaTheme="minorEastAsia"/>
                <w:sz w:val="18"/>
                <w:szCs w:val="18"/>
                <w:lang w:eastAsia="zh-CN"/>
              </w:rPr>
            </w:pPr>
          </w:p>
        </w:tc>
        <w:tc>
          <w:tcPr>
            <w:tcW w:w="1267" w:type="dxa"/>
            <w:vMerge/>
          </w:tcPr>
          <w:p w14:paraId="6F4E8FA1" w14:textId="77777777" w:rsidR="00320C19" w:rsidRDefault="00320C19">
            <w:pPr>
              <w:jc w:val="center"/>
              <w:rPr>
                <w:rFonts w:eastAsiaTheme="minorEastAsia"/>
                <w:sz w:val="18"/>
                <w:szCs w:val="18"/>
                <w:lang w:eastAsia="zh-CN"/>
              </w:rPr>
            </w:pPr>
          </w:p>
        </w:tc>
        <w:tc>
          <w:tcPr>
            <w:tcW w:w="761" w:type="dxa"/>
            <w:vMerge/>
          </w:tcPr>
          <w:p w14:paraId="33E90FF2" w14:textId="77777777" w:rsidR="00320C19" w:rsidRDefault="00320C19">
            <w:pPr>
              <w:jc w:val="center"/>
              <w:rPr>
                <w:rFonts w:eastAsiaTheme="minorEastAsia"/>
                <w:sz w:val="18"/>
                <w:szCs w:val="18"/>
                <w:lang w:eastAsia="zh-CN"/>
              </w:rPr>
            </w:pPr>
          </w:p>
        </w:tc>
        <w:tc>
          <w:tcPr>
            <w:tcW w:w="1693" w:type="dxa"/>
          </w:tcPr>
          <w:p w14:paraId="0F158584"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43.09</w:t>
            </w:r>
          </w:p>
        </w:tc>
      </w:tr>
      <w:tr w:rsidR="00320C19" w14:paraId="10A9DCA8" w14:textId="77777777">
        <w:tc>
          <w:tcPr>
            <w:tcW w:w="1227" w:type="dxa"/>
            <w:vMerge/>
          </w:tcPr>
          <w:p w14:paraId="415EA5CF" w14:textId="77777777" w:rsidR="00320C19" w:rsidRDefault="00320C19">
            <w:pPr>
              <w:jc w:val="center"/>
              <w:rPr>
                <w:rFonts w:eastAsiaTheme="minorEastAsia"/>
                <w:sz w:val="18"/>
                <w:szCs w:val="18"/>
                <w:lang w:eastAsia="zh-CN"/>
              </w:rPr>
            </w:pPr>
          </w:p>
        </w:tc>
        <w:tc>
          <w:tcPr>
            <w:tcW w:w="953" w:type="dxa"/>
            <w:vMerge/>
          </w:tcPr>
          <w:p w14:paraId="670BD8F4" w14:textId="77777777" w:rsidR="00320C19" w:rsidRDefault="00320C19">
            <w:pPr>
              <w:jc w:val="center"/>
              <w:rPr>
                <w:rFonts w:eastAsiaTheme="minorEastAsia"/>
                <w:sz w:val="18"/>
                <w:szCs w:val="18"/>
                <w:lang w:eastAsia="zh-CN"/>
              </w:rPr>
            </w:pPr>
          </w:p>
        </w:tc>
        <w:tc>
          <w:tcPr>
            <w:tcW w:w="1007" w:type="dxa"/>
            <w:vMerge/>
          </w:tcPr>
          <w:p w14:paraId="4C8EF1EA" w14:textId="77777777" w:rsidR="00320C19" w:rsidRDefault="00320C19">
            <w:pPr>
              <w:jc w:val="center"/>
              <w:rPr>
                <w:rFonts w:eastAsiaTheme="minorEastAsia"/>
                <w:sz w:val="18"/>
                <w:szCs w:val="18"/>
                <w:lang w:eastAsia="zh-CN"/>
              </w:rPr>
            </w:pPr>
          </w:p>
        </w:tc>
        <w:tc>
          <w:tcPr>
            <w:tcW w:w="1087" w:type="dxa"/>
            <w:vMerge/>
          </w:tcPr>
          <w:p w14:paraId="22E37FB7" w14:textId="77777777" w:rsidR="00320C19" w:rsidRDefault="00320C19">
            <w:pPr>
              <w:jc w:val="center"/>
              <w:rPr>
                <w:rFonts w:eastAsiaTheme="minorEastAsia"/>
                <w:sz w:val="18"/>
                <w:szCs w:val="18"/>
                <w:lang w:eastAsia="zh-CN"/>
              </w:rPr>
            </w:pPr>
          </w:p>
        </w:tc>
        <w:tc>
          <w:tcPr>
            <w:tcW w:w="1531" w:type="dxa"/>
          </w:tcPr>
          <w:p w14:paraId="0CA763EE"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8</w:t>
            </w:r>
          </w:p>
        </w:tc>
        <w:tc>
          <w:tcPr>
            <w:tcW w:w="1420" w:type="dxa"/>
            <w:vMerge/>
          </w:tcPr>
          <w:p w14:paraId="0CB149C7" w14:textId="77777777" w:rsidR="00320C19" w:rsidRDefault="00320C19">
            <w:pPr>
              <w:jc w:val="center"/>
              <w:rPr>
                <w:rFonts w:eastAsiaTheme="minorEastAsia"/>
                <w:sz w:val="18"/>
                <w:szCs w:val="18"/>
                <w:lang w:eastAsia="zh-CN"/>
              </w:rPr>
            </w:pPr>
          </w:p>
        </w:tc>
        <w:tc>
          <w:tcPr>
            <w:tcW w:w="1267" w:type="dxa"/>
            <w:vMerge/>
          </w:tcPr>
          <w:p w14:paraId="08680022" w14:textId="77777777" w:rsidR="00320C19" w:rsidRDefault="00320C19">
            <w:pPr>
              <w:jc w:val="center"/>
              <w:rPr>
                <w:rFonts w:eastAsiaTheme="minorEastAsia"/>
                <w:sz w:val="18"/>
                <w:szCs w:val="18"/>
                <w:lang w:eastAsia="zh-CN"/>
              </w:rPr>
            </w:pPr>
          </w:p>
        </w:tc>
        <w:tc>
          <w:tcPr>
            <w:tcW w:w="761" w:type="dxa"/>
            <w:vMerge/>
          </w:tcPr>
          <w:p w14:paraId="18D9CB9B" w14:textId="77777777" w:rsidR="00320C19" w:rsidRDefault="00320C19">
            <w:pPr>
              <w:jc w:val="center"/>
              <w:rPr>
                <w:rFonts w:eastAsiaTheme="minorEastAsia"/>
                <w:sz w:val="18"/>
                <w:szCs w:val="18"/>
                <w:lang w:eastAsia="zh-CN"/>
              </w:rPr>
            </w:pPr>
          </w:p>
        </w:tc>
        <w:tc>
          <w:tcPr>
            <w:tcW w:w="1693" w:type="dxa"/>
          </w:tcPr>
          <w:p w14:paraId="7664B613"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41.46</w:t>
            </w:r>
          </w:p>
        </w:tc>
      </w:tr>
      <w:tr w:rsidR="00320C19" w14:paraId="4D7B069A" w14:textId="77777777">
        <w:tc>
          <w:tcPr>
            <w:tcW w:w="1227" w:type="dxa"/>
            <w:vMerge/>
          </w:tcPr>
          <w:p w14:paraId="5F82E648" w14:textId="77777777" w:rsidR="00320C19" w:rsidRDefault="00320C19">
            <w:pPr>
              <w:jc w:val="center"/>
              <w:rPr>
                <w:rFonts w:eastAsiaTheme="minorEastAsia"/>
                <w:sz w:val="18"/>
                <w:szCs w:val="18"/>
                <w:lang w:eastAsia="zh-CN"/>
              </w:rPr>
            </w:pPr>
          </w:p>
        </w:tc>
        <w:tc>
          <w:tcPr>
            <w:tcW w:w="953" w:type="dxa"/>
            <w:vMerge/>
          </w:tcPr>
          <w:p w14:paraId="3BC93C69" w14:textId="77777777" w:rsidR="00320C19" w:rsidRDefault="00320C19">
            <w:pPr>
              <w:jc w:val="center"/>
              <w:rPr>
                <w:rFonts w:eastAsiaTheme="minorEastAsia"/>
                <w:sz w:val="18"/>
                <w:szCs w:val="18"/>
                <w:lang w:eastAsia="zh-CN"/>
              </w:rPr>
            </w:pPr>
          </w:p>
        </w:tc>
        <w:tc>
          <w:tcPr>
            <w:tcW w:w="1007" w:type="dxa"/>
            <w:vMerge w:val="restart"/>
          </w:tcPr>
          <w:p w14:paraId="321F6355"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100%</w:t>
            </w:r>
          </w:p>
        </w:tc>
        <w:tc>
          <w:tcPr>
            <w:tcW w:w="1087" w:type="dxa"/>
            <w:vMerge/>
          </w:tcPr>
          <w:p w14:paraId="79328FE3" w14:textId="77777777" w:rsidR="00320C19" w:rsidRDefault="00320C19">
            <w:pPr>
              <w:jc w:val="center"/>
              <w:rPr>
                <w:rFonts w:eastAsiaTheme="minorEastAsia"/>
                <w:sz w:val="18"/>
                <w:szCs w:val="18"/>
                <w:lang w:eastAsia="zh-CN"/>
              </w:rPr>
            </w:pPr>
          </w:p>
        </w:tc>
        <w:tc>
          <w:tcPr>
            <w:tcW w:w="1531" w:type="dxa"/>
          </w:tcPr>
          <w:p w14:paraId="23C6F9C4"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2</w:t>
            </w:r>
          </w:p>
        </w:tc>
        <w:tc>
          <w:tcPr>
            <w:tcW w:w="1420" w:type="dxa"/>
            <w:vMerge w:val="restart"/>
          </w:tcPr>
          <w:p w14:paraId="2368A940"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(56, 160)</w:t>
            </w:r>
          </w:p>
        </w:tc>
        <w:tc>
          <w:tcPr>
            <w:tcW w:w="1267" w:type="dxa"/>
            <w:vMerge/>
          </w:tcPr>
          <w:p w14:paraId="0131B5F3" w14:textId="77777777" w:rsidR="00320C19" w:rsidRDefault="00320C19">
            <w:pPr>
              <w:jc w:val="center"/>
              <w:rPr>
                <w:rFonts w:eastAsiaTheme="minorEastAsia"/>
                <w:sz w:val="18"/>
                <w:szCs w:val="18"/>
                <w:lang w:eastAsia="zh-CN"/>
              </w:rPr>
            </w:pPr>
          </w:p>
        </w:tc>
        <w:tc>
          <w:tcPr>
            <w:tcW w:w="761" w:type="dxa"/>
            <w:vMerge/>
          </w:tcPr>
          <w:p w14:paraId="6B1DD981" w14:textId="77777777" w:rsidR="00320C19" w:rsidRDefault="00320C19">
            <w:pPr>
              <w:jc w:val="center"/>
              <w:rPr>
                <w:rFonts w:eastAsiaTheme="minorEastAsia"/>
                <w:sz w:val="18"/>
                <w:szCs w:val="18"/>
                <w:lang w:eastAsia="zh-CN"/>
              </w:rPr>
            </w:pPr>
          </w:p>
        </w:tc>
        <w:tc>
          <w:tcPr>
            <w:tcW w:w="1693" w:type="dxa"/>
          </w:tcPr>
          <w:p w14:paraId="732E2CD6"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43.96</w:t>
            </w:r>
          </w:p>
        </w:tc>
      </w:tr>
      <w:tr w:rsidR="00320C19" w14:paraId="1DB77608" w14:textId="77777777">
        <w:tc>
          <w:tcPr>
            <w:tcW w:w="1227" w:type="dxa"/>
            <w:vMerge/>
          </w:tcPr>
          <w:p w14:paraId="03B91B57" w14:textId="77777777" w:rsidR="00320C19" w:rsidRDefault="00320C19">
            <w:pPr>
              <w:jc w:val="center"/>
              <w:rPr>
                <w:rFonts w:eastAsiaTheme="minorEastAsia"/>
                <w:sz w:val="18"/>
                <w:szCs w:val="18"/>
                <w:lang w:eastAsia="zh-CN"/>
              </w:rPr>
            </w:pPr>
          </w:p>
        </w:tc>
        <w:tc>
          <w:tcPr>
            <w:tcW w:w="953" w:type="dxa"/>
            <w:vMerge/>
          </w:tcPr>
          <w:p w14:paraId="6F5A8077" w14:textId="77777777" w:rsidR="00320C19" w:rsidRDefault="00320C19">
            <w:pPr>
              <w:jc w:val="center"/>
              <w:rPr>
                <w:rFonts w:eastAsiaTheme="minorEastAsia"/>
                <w:sz w:val="18"/>
                <w:szCs w:val="18"/>
                <w:lang w:eastAsia="zh-CN"/>
              </w:rPr>
            </w:pPr>
          </w:p>
        </w:tc>
        <w:tc>
          <w:tcPr>
            <w:tcW w:w="1007" w:type="dxa"/>
            <w:vMerge/>
          </w:tcPr>
          <w:p w14:paraId="7DFF4758" w14:textId="77777777" w:rsidR="00320C19" w:rsidRDefault="00320C19">
            <w:pPr>
              <w:jc w:val="center"/>
              <w:rPr>
                <w:rFonts w:eastAsiaTheme="minorEastAsia"/>
                <w:sz w:val="18"/>
                <w:szCs w:val="18"/>
                <w:lang w:eastAsia="zh-CN"/>
              </w:rPr>
            </w:pPr>
          </w:p>
        </w:tc>
        <w:tc>
          <w:tcPr>
            <w:tcW w:w="1087" w:type="dxa"/>
            <w:vMerge/>
          </w:tcPr>
          <w:p w14:paraId="4560ED62" w14:textId="77777777" w:rsidR="00320C19" w:rsidRDefault="00320C19">
            <w:pPr>
              <w:jc w:val="center"/>
              <w:rPr>
                <w:rFonts w:eastAsiaTheme="minorEastAsia"/>
                <w:sz w:val="18"/>
                <w:szCs w:val="18"/>
                <w:lang w:eastAsia="zh-CN"/>
              </w:rPr>
            </w:pPr>
          </w:p>
        </w:tc>
        <w:tc>
          <w:tcPr>
            <w:tcW w:w="1531" w:type="dxa"/>
          </w:tcPr>
          <w:p w14:paraId="327FB087"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4</w:t>
            </w:r>
          </w:p>
        </w:tc>
        <w:tc>
          <w:tcPr>
            <w:tcW w:w="1420" w:type="dxa"/>
            <w:vMerge/>
          </w:tcPr>
          <w:p w14:paraId="67A40268" w14:textId="77777777" w:rsidR="00320C19" w:rsidRDefault="00320C19">
            <w:pPr>
              <w:jc w:val="center"/>
              <w:rPr>
                <w:rFonts w:eastAsiaTheme="minorEastAsia"/>
                <w:sz w:val="18"/>
                <w:szCs w:val="18"/>
                <w:lang w:eastAsia="zh-CN"/>
              </w:rPr>
            </w:pPr>
          </w:p>
        </w:tc>
        <w:tc>
          <w:tcPr>
            <w:tcW w:w="1267" w:type="dxa"/>
            <w:vMerge/>
          </w:tcPr>
          <w:p w14:paraId="19FD480B" w14:textId="77777777" w:rsidR="00320C19" w:rsidRDefault="00320C19">
            <w:pPr>
              <w:jc w:val="center"/>
              <w:rPr>
                <w:rFonts w:eastAsiaTheme="minorEastAsia"/>
                <w:sz w:val="18"/>
                <w:szCs w:val="18"/>
                <w:lang w:eastAsia="zh-CN"/>
              </w:rPr>
            </w:pPr>
          </w:p>
        </w:tc>
        <w:tc>
          <w:tcPr>
            <w:tcW w:w="761" w:type="dxa"/>
            <w:vMerge/>
          </w:tcPr>
          <w:p w14:paraId="24C195EE" w14:textId="77777777" w:rsidR="00320C19" w:rsidRDefault="00320C19">
            <w:pPr>
              <w:jc w:val="center"/>
              <w:rPr>
                <w:rFonts w:eastAsiaTheme="minorEastAsia"/>
                <w:sz w:val="18"/>
                <w:szCs w:val="18"/>
                <w:lang w:eastAsia="zh-CN"/>
              </w:rPr>
            </w:pPr>
          </w:p>
        </w:tc>
        <w:tc>
          <w:tcPr>
            <w:tcW w:w="1693" w:type="dxa"/>
          </w:tcPr>
          <w:p w14:paraId="31A18D53"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42.09</w:t>
            </w:r>
          </w:p>
        </w:tc>
      </w:tr>
      <w:tr w:rsidR="00320C19" w14:paraId="0D5629EC" w14:textId="77777777">
        <w:tc>
          <w:tcPr>
            <w:tcW w:w="1227" w:type="dxa"/>
            <w:vMerge/>
          </w:tcPr>
          <w:p w14:paraId="2237D252" w14:textId="77777777" w:rsidR="00320C19" w:rsidRDefault="00320C19">
            <w:pPr>
              <w:jc w:val="center"/>
              <w:rPr>
                <w:rFonts w:eastAsiaTheme="minorEastAsia"/>
                <w:sz w:val="18"/>
                <w:szCs w:val="18"/>
                <w:lang w:eastAsia="zh-CN"/>
              </w:rPr>
            </w:pPr>
          </w:p>
        </w:tc>
        <w:tc>
          <w:tcPr>
            <w:tcW w:w="953" w:type="dxa"/>
            <w:vMerge/>
          </w:tcPr>
          <w:p w14:paraId="528C5D38" w14:textId="77777777" w:rsidR="00320C19" w:rsidRDefault="00320C19">
            <w:pPr>
              <w:jc w:val="center"/>
              <w:rPr>
                <w:rFonts w:eastAsiaTheme="minorEastAsia"/>
                <w:sz w:val="18"/>
                <w:szCs w:val="18"/>
                <w:lang w:eastAsia="zh-CN"/>
              </w:rPr>
            </w:pPr>
          </w:p>
        </w:tc>
        <w:tc>
          <w:tcPr>
            <w:tcW w:w="1007" w:type="dxa"/>
            <w:vMerge/>
          </w:tcPr>
          <w:p w14:paraId="6DE1077B" w14:textId="77777777" w:rsidR="00320C19" w:rsidRDefault="00320C19">
            <w:pPr>
              <w:jc w:val="center"/>
              <w:rPr>
                <w:rFonts w:eastAsiaTheme="minorEastAsia"/>
                <w:sz w:val="18"/>
                <w:szCs w:val="18"/>
                <w:lang w:eastAsia="zh-CN"/>
              </w:rPr>
            </w:pPr>
          </w:p>
        </w:tc>
        <w:tc>
          <w:tcPr>
            <w:tcW w:w="1087" w:type="dxa"/>
            <w:vMerge/>
          </w:tcPr>
          <w:p w14:paraId="6CE8E73A" w14:textId="77777777" w:rsidR="00320C19" w:rsidRDefault="00320C19">
            <w:pPr>
              <w:jc w:val="center"/>
              <w:rPr>
                <w:rFonts w:eastAsiaTheme="minorEastAsia"/>
                <w:sz w:val="18"/>
                <w:szCs w:val="18"/>
                <w:lang w:eastAsia="zh-CN"/>
              </w:rPr>
            </w:pPr>
          </w:p>
        </w:tc>
        <w:tc>
          <w:tcPr>
            <w:tcW w:w="1531" w:type="dxa"/>
          </w:tcPr>
          <w:p w14:paraId="3DFB8B7D"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2</w:t>
            </w:r>
          </w:p>
        </w:tc>
        <w:tc>
          <w:tcPr>
            <w:tcW w:w="1420" w:type="dxa"/>
            <w:vMerge w:val="restart"/>
          </w:tcPr>
          <w:p w14:paraId="76231824"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(14, 40)</w:t>
            </w:r>
          </w:p>
        </w:tc>
        <w:tc>
          <w:tcPr>
            <w:tcW w:w="1267" w:type="dxa"/>
            <w:vMerge/>
          </w:tcPr>
          <w:p w14:paraId="3B622633" w14:textId="77777777" w:rsidR="00320C19" w:rsidRDefault="00320C19">
            <w:pPr>
              <w:jc w:val="center"/>
              <w:rPr>
                <w:rFonts w:eastAsiaTheme="minorEastAsia"/>
                <w:sz w:val="18"/>
                <w:szCs w:val="18"/>
                <w:lang w:eastAsia="zh-CN"/>
              </w:rPr>
            </w:pPr>
          </w:p>
        </w:tc>
        <w:tc>
          <w:tcPr>
            <w:tcW w:w="761" w:type="dxa"/>
            <w:vMerge/>
          </w:tcPr>
          <w:p w14:paraId="3F603597" w14:textId="77777777" w:rsidR="00320C19" w:rsidRDefault="00320C19">
            <w:pPr>
              <w:jc w:val="center"/>
              <w:rPr>
                <w:rFonts w:eastAsiaTheme="minorEastAsia"/>
                <w:sz w:val="18"/>
                <w:szCs w:val="18"/>
                <w:lang w:eastAsia="zh-CN"/>
              </w:rPr>
            </w:pPr>
          </w:p>
        </w:tc>
        <w:tc>
          <w:tcPr>
            <w:tcW w:w="1693" w:type="dxa"/>
          </w:tcPr>
          <w:p w14:paraId="68F4AB22"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67.11</w:t>
            </w:r>
          </w:p>
        </w:tc>
      </w:tr>
      <w:tr w:rsidR="00320C19" w14:paraId="4B8A96F6" w14:textId="77777777">
        <w:tc>
          <w:tcPr>
            <w:tcW w:w="1227" w:type="dxa"/>
            <w:vMerge/>
          </w:tcPr>
          <w:p w14:paraId="3D92EBCC" w14:textId="77777777" w:rsidR="00320C19" w:rsidRDefault="00320C19">
            <w:pPr>
              <w:jc w:val="center"/>
              <w:rPr>
                <w:rFonts w:eastAsiaTheme="minorEastAsia"/>
                <w:sz w:val="18"/>
                <w:szCs w:val="18"/>
                <w:lang w:eastAsia="zh-CN"/>
              </w:rPr>
            </w:pPr>
          </w:p>
        </w:tc>
        <w:tc>
          <w:tcPr>
            <w:tcW w:w="953" w:type="dxa"/>
            <w:vMerge/>
          </w:tcPr>
          <w:p w14:paraId="486CB944" w14:textId="77777777" w:rsidR="00320C19" w:rsidRDefault="00320C19">
            <w:pPr>
              <w:jc w:val="center"/>
              <w:rPr>
                <w:rFonts w:eastAsiaTheme="minorEastAsia"/>
                <w:sz w:val="18"/>
                <w:szCs w:val="18"/>
                <w:lang w:eastAsia="zh-CN"/>
              </w:rPr>
            </w:pPr>
          </w:p>
        </w:tc>
        <w:tc>
          <w:tcPr>
            <w:tcW w:w="1007" w:type="dxa"/>
            <w:vMerge/>
          </w:tcPr>
          <w:p w14:paraId="0E0C3C79" w14:textId="77777777" w:rsidR="00320C19" w:rsidRDefault="00320C19">
            <w:pPr>
              <w:jc w:val="center"/>
              <w:rPr>
                <w:rFonts w:eastAsiaTheme="minorEastAsia"/>
                <w:sz w:val="18"/>
                <w:szCs w:val="18"/>
                <w:lang w:eastAsia="zh-CN"/>
              </w:rPr>
            </w:pPr>
          </w:p>
        </w:tc>
        <w:tc>
          <w:tcPr>
            <w:tcW w:w="1087" w:type="dxa"/>
            <w:vMerge/>
          </w:tcPr>
          <w:p w14:paraId="0678AE79" w14:textId="77777777" w:rsidR="00320C19" w:rsidRDefault="00320C19">
            <w:pPr>
              <w:jc w:val="center"/>
              <w:rPr>
                <w:rFonts w:eastAsiaTheme="minorEastAsia"/>
                <w:sz w:val="18"/>
                <w:szCs w:val="18"/>
                <w:lang w:eastAsia="zh-CN"/>
              </w:rPr>
            </w:pPr>
          </w:p>
        </w:tc>
        <w:tc>
          <w:tcPr>
            <w:tcW w:w="1531" w:type="dxa"/>
          </w:tcPr>
          <w:p w14:paraId="5ECA1A7E"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4</w:t>
            </w:r>
          </w:p>
        </w:tc>
        <w:tc>
          <w:tcPr>
            <w:tcW w:w="1420" w:type="dxa"/>
            <w:vMerge/>
          </w:tcPr>
          <w:p w14:paraId="0A673901" w14:textId="77777777" w:rsidR="00320C19" w:rsidRDefault="00320C19">
            <w:pPr>
              <w:jc w:val="center"/>
              <w:rPr>
                <w:rFonts w:eastAsiaTheme="minorEastAsia"/>
                <w:sz w:val="18"/>
                <w:szCs w:val="18"/>
                <w:lang w:eastAsia="zh-CN"/>
              </w:rPr>
            </w:pPr>
          </w:p>
        </w:tc>
        <w:tc>
          <w:tcPr>
            <w:tcW w:w="1267" w:type="dxa"/>
            <w:vMerge/>
          </w:tcPr>
          <w:p w14:paraId="35029E0D" w14:textId="77777777" w:rsidR="00320C19" w:rsidRDefault="00320C19">
            <w:pPr>
              <w:jc w:val="center"/>
              <w:rPr>
                <w:rFonts w:eastAsiaTheme="minorEastAsia"/>
                <w:sz w:val="18"/>
                <w:szCs w:val="18"/>
                <w:lang w:eastAsia="zh-CN"/>
              </w:rPr>
            </w:pPr>
          </w:p>
        </w:tc>
        <w:tc>
          <w:tcPr>
            <w:tcW w:w="761" w:type="dxa"/>
            <w:vMerge/>
          </w:tcPr>
          <w:p w14:paraId="40762586" w14:textId="77777777" w:rsidR="00320C19" w:rsidRDefault="00320C19">
            <w:pPr>
              <w:jc w:val="center"/>
              <w:rPr>
                <w:rFonts w:eastAsiaTheme="minorEastAsia"/>
                <w:sz w:val="18"/>
                <w:szCs w:val="18"/>
                <w:lang w:eastAsia="zh-CN"/>
              </w:rPr>
            </w:pPr>
          </w:p>
        </w:tc>
        <w:tc>
          <w:tcPr>
            <w:tcW w:w="1693" w:type="dxa"/>
          </w:tcPr>
          <w:p w14:paraId="0F8A667E"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43.69</w:t>
            </w:r>
          </w:p>
        </w:tc>
      </w:tr>
      <w:tr w:rsidR="00320C19" w14:paraId="05DD4B49" w14:textId="77777777">
        <w:tc>
          <w:tcPr>
            <w:tcW w:w="1227" w:type="dxa"/>
            <w:vMerge/>
          </w:tcPr>
          <w:p w14:paraId="1ECE3522" w14:textId="77777777" w:rsidR="00320C19" w:rsidRDefault="00320C19">
            <w:pPr>
              <w:jc w:val="center"/>
              <w:rPr>
                <w:rFonts w:eastAsiaTheme="minorEastAsia"/>
                <w:sz w:val="18"/>
                <w:szCs w:val="18"/>
                <w:lang w:eastAsia="zh-CN"/>
              </w:rPr>
            </w:pPr>
          </w:p>
        </w:tc>
        <w:tc>
          <w:tcPr>
            <w:tcW w:w="953" w:type="dxa"/>
            <w:vMerge/>
          </w:tcPr>
          <w:p w14:paraId="67D9240E" w14:textId="77777777" w:rsidR="00320C19" w:rsidRDefault="00320C19">
            <w:pPr>
              <w:jc w:val="center"/>
              <w:rPr>
                <w:rFonts w:eastAsiaTheme="minorEastAsia"/>
                <w:sz w:val="18"/>
                <w:szCs w:val="18"/>
                <w:lang w:eastAsia="zh-CN"/>
              </w:rPr>
            </w:pPr>
          </w:p>
        </w:tc>
        <w:tc>
          <w:tcPr>
            <w:tcW w:w="1007" w:type="dxa"/>
            <w:vMerge/>
          </w:tcPr>
          <w:p w14:paraId="10490A9A" w14:textId="77777777" w:rsidR="00320C19" w:rsidRDefault="00320C19">
            <w:pPr>
              <w:jc w:val="center"/>
              <w:rPr>
                <w:rFonts w:eastAsiaTheme="minorEastAsia"/>
                <w:sz w:val="18"/>
                <w:szCs w:val="18"/>
                <w:lang w:eastAsia="zh-CN"/>
              </w:rPr>
            </w:pPr>
          </w:p>
        </w:tc>
        <w:tc>
          <w:tcPr>
            <w:tcW w:w="1087" w:type="dxa"/>
            <w:vMerge/>
          </w:tcPr>
          <w:p w14:paraId="5D285D6E" w14:textId="77777777" w:rsidR="00320C19" w:rsidRDefault="00320C19">
            <w:pPr>
              <w:jc w:val="center"/>
              <w:rPr>
                <w:rFonts w:eastAsiaTheme="minorEastAsia"/>
                <w:sz w:val="18"/>
                <w:szCs w:val="18"/>
                <w:lang w:eastAsia="zh-CN"/>
              </w:rPr>
            </w:pPr>
          </w:p>
        </w:tc>
        <w:tc>
          <w:tcPr>
            <w:tcW w:w="1531" w:type="dxa"/>
          </w:tcPr>
          <w:p w14:paraId="70953A99"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8</w:t>
            </w:r>
          </w:p>
        </w:tc>
        <w:tc>
          <w:tcPr>
            <w:tcW w:w="1420" w:type="dxa"/>
            <w:vMerge/>
          </w:tcPr>
          <w:p w14:paraId="27F5E02B" w14:textId="77777777" w:rsidR="00320C19" w:rsidRDefault="00320C19">
            <w:pPr>
              <w:jc w:val="center"/>
              <w:rPr>
                <w:rFonts w:eastAsiaTheme="minorEastAsia"/>
                <w:sz w:val="18"/>
                <w:szCs w:val="18"/>
                <w:lang w:eastAsia="zh-CN"/>
              </w:rPr>
            </w:pPr>
          </w:p>
        </w:tc>
        <w:tc>
          <w:tcPr>
            <w:tcW w:w="1267" w:type="dxa"/>
            <w:vMerge/>
          </w:tcPr>
          <w:p w14:paraId="1EA58A58" w14:textId="77777777" w:rsidR="00320C19" w:rsidRDefault="00320C19">
            <w:pPr>
              <w:jc w:val="center"/>
              <w:rPr>
                <w:rFonts w:eastAsiaTheme="minorEastAsia"/>
                <w:sz w:val="18"/>
                <w:szCs w:val="18"/>
                <w:lang w:eastAsia="zh-CN"/>
              </w:rPr>
            </w:pPr>
          </w:p>
        </w:tc>
        <w:tc>
          <w:tcPr>
            <w:tcW w:w="761" w:type="dxa"/>
            <w:vMerge/>
          </w:tcPr>
          <w:p w14:paraId="4FB918B3" w14:textId="77777777" w:rsidR="00320C19" w:rsidRDefault="00320C19">
            <w:pPr>
              <w:jc w:val="center"/>
              <w:rPr>
                <w:rFonts w:eastAsiaTheme="minorEastAsia"/>
                <w:sz w:val="18"/>
                <w:szCs w:val="18"/>
                <w:lang w:eastAsia="zh-CN"/>
              </w:rPr>
            </w:pPr>
          </w:p>
        </w:tc>
        <w:tc>
          <w:tcPr>
            <w:tcW w:w="1693" w:type="dxa"/>
          </w:tcPr>
          <w:p w14:paraId="0AF576DA"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42.10</w:t>
            </w:r>
          </w:p>
        </w:tc>
      </w:tr>
      <w:tr w:rsidR="00320C19" w14:paraId="1B353D95" w14:textId="77777777">
        <w:tc>
          <w:tcPr>
            <w:tcW w:w="1227" w:type="dxa"/>
            <w:vMerge/>
          </w:tcPr>
          <w:p w14:paraId="159DEAF1" w14:textId="77777777" w:rsidR="00320C19" w:rsidRDefault="00320C19">
            <w:pPr>
              <w:jc w:val="center"/>
              <w:rPr>
                <w:rFonts w:eastAsiaTheme="minorEastAsia"/>
                <w:sz w:val="18"/>
                <w:szCs w:val="18"/>
                <w:lang w:eastAsia="zh-CN"/>
              </w:rPr>
            </w:pPr>
          </w:p>
        </w:tc>
        <w:tc>
          <w:tcPr>
            <w:tcW w:w="953" w:type="dxa"/>
            <w:vMerge/>
          </w:tcPr>
          <w:p w14:paraId="664AD499" w14:textId="77777777" w:rsidR="00320C19" w:rsidRDefault="00320C19">
            <w:pPr>
              <w:jc w:val="center"/>
              <w:rPr>
                <w:rFonts w:eastAsiaTheme="minorEastAsia"/>
                <w:sz w:val="18"/>
                <w:szCs w:val="18"/>
                <w:lang w:eastAsia="zh-CN"/>
              </w:rPr>
            </w:pPr>
          </w:p>
        </w:tc>
        <w:tc>
          <w:tcPr>
            <w:tcW w:w="1007" w:type="dxa"/>
            <w:vMerge w:val="restart"/>
          </w:tcPr>
          <w:p w14:paraId="5FCAE27F"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99%</w:t>
            </w:r>
          </w:p>
        </w:tc>
        <w:tc>
          <w:tcPr>
            <w:tcW w:w="1087" w:type="dxa"/>
            <w:vMerge w:val="restart"/>
          </w:tcPr>
          <w:p w14:paraId="05601814" w14:textId="77777777" w:rsidR="00320C19" w:rsidRDefault="008730CA">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 based solution</w:t>
            </w:r>
          </w:p>
        </w:tc>
        <w:tc>
          <w:tcPr>
            <w:tcW w:w="1531" w:type="dxa"/>
          </w:tcPr>
          <w:p w14:paraId="528866FF"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2</w:t>
            </w:r>
          </w:p>
        </w:tc>
        <w:tc>
          <w:tcPr>
            <w:tcW w:w="1420" w:type="dxa"/>
            <w:vMerge w:val="restart"/>
          </w:tcPr>
          <w:p w14:paraId="55E41329"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(56, 160)</w:t>
            </w:r>
          </w:p>
        </w:tc>
        <w:tc>
          <w:tcPr>
            <w:tcW w:w="1267" w:type="dxa"/>
            <w:vMerge/>
          </w:tcPr>
          <w:p w14:paraId="29BFF386" w14:textId="77777777" w:rsidR="00320C19" w:rsidRDefault="00320C19">
            <w:pPr>
              <w:jc w:val="center"/>
              <w:rPr>
                <w:rFonts w:eastAsiaTheme="minorEastAsia"/>
                <w:sz w:val="18"/>
                <w:szCs w:val="18"/>
                <w:lang w:eastAsia="zh-CN"/>
              </w:rPr>
            </w:pPr>
          </w:p>
        </w:tc>
        <w:tc>
          <w:tcPr>
            <w:tcW w:w="761" w:type="dxa"/>
            <w:vMerge/>
          </w:tcPr>
          <w:p w14:paraId="43EE172C" w14:textId="77777777" w:rsidR="00320C19" w:rsidRDefault="00320C19">
            <w:pPr>
              <w:jc w:val="center"/>
              <w:rPr>
                <w:rFonts w:eastAsiaTheme="minorEastAsia"/>
                <w:sz w:val="18"/>
                <w:szCs w:val="18"/>
                <w:lang w:eastAsia="zh-CN"/>
              </w:rPr>
            </w:pPr>
          </w:p>
        </w:tc>
        <w:tc>
          <w:tcPr>
            <w:tcW w:w="1693" w:type="dxa"/>
          </w:tcPr>
          <w:p w14:paraId="1FFBD55E"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43.68</w:t>
            </w:r>
          </w:p>
        </w:tc>
      </w:tr>
      <w:tr w:rsidR="00320C19" w14:paraId="70477462" w14:textId="77777777">
        <w:tc>
          <w:tcPr>
            <w:tcW w:w="1227" w:type="dxa"/>
            <w:vMerge/>
          </w:tcPr>
          <w:p w14:paraId="64884D13" w14:textId="77777777" w:rsidR="00320C19" w:rsidRDefault="00320C19">
            <w:pPr>
              <w:jc w:val="center"/>
              <w:rPr>
                <w:rFonts w:eastAsiaTheme="minorEastAsia"/>
                <w:sz w:val="18"/>
                <w:szCs w:val="18"/>
                <w:lang w:eastAsia="zh-CN"/>
              </w:rPr>
            </w:pPr>
          </w:p>
        </w:tc>
        <w:tc>
          <w:tcPr>
            <w:tcW w:w="953" w:type="dxa"/>
            <w:vMerge/>
          </w:tcPr>
          <w:p w14:paraId="5C01CAD6" w14:textId="77777777" w:rsidR="00320C19" w:rsidRDefault="00320C19">
            <w:pPr>
              <w:jc w:val="center"/>
              <w:rPr>
                <w:rFonts w:eastAsiaTheme="minorEastAsia"/>
                <w:sz w:val="18"/>
                <w:szCs w:val="18"/>
                <w:lang w:eastAsia="zh-CN"/>
              </w:rPr>
            </w:pPr>
          </w:p>
        </w:tc>
        <w:tc>
          <w:tcPr>
            <w:tcW w:w="1007" w:type="dxa"/>
            <w:vMerge/>
          </w:tcPr>
          <w:p w14:paraId="4BCF5406" w14:textId="77777777" w:rsidR="00320C19" w:rsidRDefault="00320C19">
            <w:pPr>
              <w:jc w:val="center"/>
              <w:rPr>
                <w:rFonts w:eastAsiaTheme="minorEastAsia"/>
                <w:sz w:val="18"/>
                <w:szCs w:val="18"/>
                <w:lang w:eastAsia="zh-CN"/>
              </w:rPr>
            </w:pPr>
          </w:p>
        </w:tc>
        <w:tc>
          <w:tcPr>
            <w:tcW w:w="1087" w:type="dxa"/>
            <w:vMerge/>
          </w:tcPr>
          <w:p w14:paraId="6BD753AD" w14:textId="77777777" w:rsidR="00320C19" w:rsidRDefault="00320C19">
            <w:pPr>
              <w:jc w:val="center"/>
              <w:rPr>
                <w:rFonts w:eastAsiaTheme="minorEastAsia"/>
                <w:sz w:val="18"/>
                <w:szCs w:val="18"/>
                <w:lang w:eastAsia="zh-CN"/>
              </w:rPr>
            </w:pPr>
          </w:p>
        </w:tc>
        <w:tc>
          <w:tcPr>
            <w:tcW w:w="1531" w:type="dxa"/>
          </w:tcPr>
          <w:p w14:paraId="3EB20A76"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4</w:t>
            </w:r>
          </w:p>
        </w:tc>
        <w:tc>
          <w:tcPr>
            <w:tcW w:w="1420" w:type="dxa"/>
            <w:vMerge/>
          </w:tcPr>
          <w:p w14:paraId="4F481906" w14:textId="77777777" w:rsidR="00320C19" w:rsidRDefault="00320C19">
            <w:pPr>
              <w:jc w:val="center"/>
              <w:rPr>
                <w:rFonts w:eastAsiaTheme="minorEastAsia"/>
                <w:sz w:val="18"/>
                <w:szCs w:val="18"/>
                <w:lang w:eastAsia="zh-CN"/>
              </w:rPr>
            </w:pPr>
          </w:p>
        </w:tc>
        <w:tc>
          <w:tcPr>
            <w:tcW w:w="1267" w:type="dxa"/>
            <w:vMerge/>
          </w:tcPr>
          <w:p w14:paraId="1BF4D1F3" w14:textId="77777777" w:rsidR="00320C19" w:rsidRDefault="00320C19">
            <w:pPr>
              <w:jc w:val="center"/>
              <w:rPr>
                <w:rFonts w:eastAsiaTheme="minorEastAsia"/>
                <w:sz w:val="18"/>
                <w:szCs w:val="18"/>
                <w:lang w:eastAsia="zh-CN"/>
              </w:rPr>
            </w:pPr>
          </w:p>
        </w:tc>
        <w:tc>
          <w:tcPr>
            <w:tcW w:w="761" w:type="dxa"/>
            <w:vMerge/>
          </w:tcPr>
          <w:p w14:paraId="1A2717CB" w14:textId="77777777" w:rsidR="00320C19" w:rsidRDefault="00320C19">
            <w:pPr>
              <w:jc w:val="center"/>
              <w:rPr>
                <w:rFonts w:eastAsiaTheme="minorEastAsia"/>
                <w:sz w:val="18"/>
                <w:szCs w:val="18"/>
                <w:lang w:eastAsia="zh-CN"/>
              </w:rPr>
            </w:pPr>
          </w:p>
        </w:tc>
        <w:tc>
          <w:tcPr>
            <w:tcW w:w="1693" w:type="dxa"/>
          </w:tcPr>
          <w:p w14:paraId="68C88948"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39.84</w:t>
            </w:r>
          </w:p>
        </w:tc>
      </w:tr>
      <w:tr w:rsidR="00320C19" w14:paraId="377D008A" w14:textId="77777777">
        <w:tc>
          <w:tcPr>
            <w:tcW w:w="1227" w:type="dxa"/>
            <w:vMerge/>
          </w:tcPr>
          <w:p w14:paraId="0048BCA8" w14:textId="77777777" w:rsidR="00320C19" w:rsidRDefault="00320C19">
            <w:pPr>
              <w:jc w:val="center"/>
              <w:rPr>
                <w:rFonts w:eastAsiaTheme="minorEastAsia"/>
                <w:sz w:val="18"/>
                <w:szCs w:val="18"/>
                <w:lang w:eastAsia="zh-CN"/>
              </w:rPr>
            </w:pPr>
          </w:p>
        </w:tc>
        <w:tc>
          <w:tcPr>
            <w:tcW w:w="953" w:type="dxa"/>
            <w:vMerge/>
          </w:tcPr>
          <w:p w14:paraId="017A1FA0" w14:textId="77777777" w:rsidR="00320C19" w:rsidRDefault="00320C19">
            <w:pPr>
              <w:jc w:val="center"/>
              <w:rPr>
                <w:rFonts w:eastAsiaTheme="minorEastAsia"/>
                <w:sz w:val="18"/>
                <w:szCs w:val="18"/>
                <w:lang w:eastAsia="zh-CN"/>
              </w:rPr>
            </w:pPr>
          </w:p>
        </w:tc>
        <w:tc>
          <w:tcPr>
            <w:tcW w:w="1007" w:type="dxa"/>
            <w:vMerge/>
          </w:tcPr>
          <w:p w14:paraId="451BDF25" w14:textId="77777777" w:rsidR="00320C19" w:rsidRDefault="00320C19">
            <w:pPr>
              <w:jc w:val="center"/>
              <w:rPr>
                <w:rFonts w:eastAsiaTheme="minorEastAsia"/>
                <w:sz w:val="18"/>
                <w:szCs w:val="18"/>
                <w:lang w:eastAsia="zh-CN"/>
              </w:rPr>
            </w:pPr>
          </w:p>
        </w:tc>
        <w:tc>
          <w:tcPr>
            <w:tcW w:w="1087" w:type="dxa"/>
            <w:vMerge/>
          </w:tcPr>
          <w:p w14:paraId="594C621F" w14:textId="77777777" w:rsidR="00320C19" w:rsidRDefault="00320C19">
            <w:pPr>
              <w:jc w:val="center"/>
              <w:rPr>
                <w:rFonts w:eastAsiaTheme="minorEastAsia"/>
                <w:sz w:val="18"/>
                <w:szCs w:val="18"/>
                <w:lang w:eastAsia="zh-CN"/>
              </w:rPr>
            </w:pPr>
          </w:p>
        </w:tc>
        <w:tc>
          <w:tcPr>
            <w:tcW w:w="1531" w:type="dxa"/>
          </w:tcPr>
          <w:p w14:paraId="625D2FF4"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2</w:t>
            </w:r>
          </w:p>
        </w:tc>
        <w:tc>
          <w:tcPr>
            <w:tcW w:w="1420" w:type="dxa"/>
            <w:vMerge w:val="restart"/>
          </w:tcPr>
          <w:p w14:paraId="2C0584AD"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(14, 40)</w:t>
            </w:r>
          </w:p>
        </w:tc>
        <w:tc>
          <w:tcPr>
            <w:tcW w:w="1267" w:type="dxa"/>
            <w:vMerge/>
          </w:tcPr>
          <w:p w14:paraId="6ABF9CF0" w14:textId="77777777" w:rsidR="00320C19" w:rsidRDefault="00320C19">
            <w:pPr>
              <w:jc w:val="center"/>
              <w:rPr>
                <w:rFonts w:eastAsiaTheme="minorEastAsia"/>
                <w:sz w:val="18"/>
                <w:szCs w:val="18"/>
                <w:lang w:eastAsia="zh-CN"/>
              </w:rPr>
            </w:pPr>
          </w:p>
        </w:tc>
        <w:tc>
          <w:tcPr>
            <w:tcW w:w="761" w:type="dxa"/>
            <w:vMerge/>
          </w:tcPr>
          <w:p w14:paraId="53F496F3" w14:textId="77777777" w:rsidR="00320C19" w:rsidRDefault="00320C19">
            <w:pPr>
              <w:jc w:val="center"/>
              <w:rPr>
                <w:rFonts w:eastAsiaTheme="minorEastAsia"/>
                <w:sz w:val="18"/>
                <w:szCs w:val="18"/>
                <w:lang w:eastAsia="zh-CN"/>
              </w:rPr>
            </w:pPr>
          </w:p>
        </w:tc>
        <w:tc>
          <w:tcPr>
            <w:tcW w:w="1693" w:type="dxa"/>
          </w:tcPr>
          <w:p w14:paraId="694FDA77"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107.68</w:t>
            </w:r>
          </w:p>
        </w:tc>
      </w:tr>
      <w:tr w:rsidR="00320C19" w14:paraId="796DC34C" w14:textId="77777777">
        <w:tc>
          <w:tcPr>
            <w:tcW w:w="1227" w:type="dxa"/>
            <w:vMerge/>
          </w:tcPr>
          <w:p w14:paraId="518A8AE5" w14:textId="77777777" w:rsidR="00320C19" w:rsidRDefault="00320C19">
            <w:pPr>
              <w:jc w:val="center"/>
              <w:rPr>
                <w:rFonts w:eastAsiaTheme="minorEastAsia"/>
                <w:sz w:val="18"/>
                <w:szCs w:val="18"/>
                <w:lang w:eastAsia="zh-CN"/>
              </w:rPr>
            </w:pPr>
          </w:p>
        </w:tc>
        <w:tc>
          <w:tcPr>
            <w:tcW w:w="953" w:type="dxa"/>
            <w:vMerge/>
          </w:tcPr>
          <w:p w14:paraId="4AFF4816" w14:textId="77777777" w:rsidR="00320C19" w:rsidRDefault="00320C19">
            <w:pPr>
              <w:jc w:val="center"/>
              <w:rPr>
                <w:rFonts w:eastAsiaTheme="minorEastAsia"/>
                <w:sz w:val="18"/>
                <w:szCs w:val="18"/>
                <w:lang w:eastAsia="zh-CN"/>
              </w:rPr>
            </w:pPr>
          </w:p>
        </w:tc>
        <w:tc>
          <w:tcPr>
            <w:tcW w:w="1007" w:type="dxa"/>
            <w:vMerge/>
          </w:tcPr>
          <w:p w14:paraId="3E7D461D" w14:textId="77777777" w:rsidR="00320C19" w:rsidRDefault="00320C19">
            <w:pPr>
              <w:jc w:val="center"/>
              <w:rPr>
                <w:rFonts w:eastAsiaTheme="minorEastAsia"/>
                <w:sz w:val="18"/>
                <w:szCs w:val="18"/>
                <w:lang w:eastAsia="zh-CN"/>
              </w:rPr>
            </w:pPr>
          </w:p>
        </w:tc>
        <w:tc>
          <w:tcPr>
            <w:tcW w:w="1087" w:type="dxa"/>
            <w:vMerge/>
          </w:tcPr>
          <w:p w14:paraId="66F7A35F" w14:textId="77777777" w:rsidR="00320C19" w:rsidRDefault="00320C19">
            <w:pPr>
              <w:jc w:val="center"/>
              <w:rPr>
                <w:rFonts w:eastAsiaTheme="minorEastAsia"/>
                <w:sz w:val="18"/>
                <w:szCs w:val="18"/>
                <w:lang w:eastAsia="zh-CN"/>
              </w:rPr>
            </w:pPr>
          </w:p>
        </w:tc>
        <w:tc>
          <w:tcPr>
            <w:tcW w:w="1531" w:type="dxa"/>
          </w:tcPr>
          <w:p w14:paraId="45434F60"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4</w:t>
            </w:r>
          </w:p>
        </w:tc>
        <w:tc>
          <w:tcPr>
            <w:tcW w:w="1420" w:type="dxa"/>
            <w:vMerge/>
          </w:tcPr>
          <w:p w14:paraId="4248E3E0" w14:textId="77777777" w:rsidR="00320C19" w:rsidRDefault="00320C19">
            <w:pPr>
              <w:jc w:val="center"/>
              <w:rPr>
                <w:rFonts w:eastAsiaTheme="minorEastAsia"/>
                <w:sz w:val="18"/>
                <w:szCs w:val="18"/>
                <w:lang w:eastAsia="zh-CN"/>
              </w:rPr>
            </w:pPr>
          </w:p>
        </w:tc>
        <w:tc>
          <w:tcPr>
            <w:tcW w:w="1267" w:type="dxa"/>
            <w:vMerge/>
          </w:tcPr>
          <w:p w14:paraId="015AE597" w14:textId="77777777" w:rsidR="00320C19" w:rsidRDefault="00320C19">
            <w:pPr>
              <w:jc w:val="center"/>
              <w:rPr>
                <w:rFonts w:eastAsiaTheme="minorEastAsia"/>
                <w:sz w:val="18"/>
                <w:szCs w:val="18"/>
                <w:lang w:eastAsia="zh-CN"/>
              </w:rPr>
            </w:pPr>
          </w:p>
        </w:tc>
        <w:tc>
          <w:tcPr>
            <w:tcW w:w="761" w:type="dxa"/>
            <w:vMerge/>
          </w:tcPr>
          <w:p w14:paraId="172683D6" w14:textId="77777777" w:rsidR="00320C19" w:rsidRDefault="00320C19">
            <w:pPr>
              <w:jc w:val="center"/>
              <w:rPr>
                <w:rFonts w:eastAsiaTheme="minorEastAsia"/>
                <w:sz w:val="18"/>
                <w:szCs w:val="18"/>
                <w:lang w:eastAsia="zh-CN"/>
              </w:rPr>
            </w:pPr>
          </w:p>
        </w:tc>
        <w:tc>
          <w:tcPr>
            <w:tcW w:w="1693" w:type="dxa"/>
          </w:tcPr>
          <w:p w14:paraId="3B9C6224"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76.96</w:t>
            </w:r>
          </w:p>
        </w:tc>
      </w:tr>
      <w:tr w:rsidR="00320C19" w14:paraId="74F3EBF6" w14:textId="77777777">
        <w:tc>
          <w:tcPr>
            <w:tcW w:w="1227" w:type="dxa"/>
            <w:vMerge/>
          </w:tcPr>
          <w:p w14:paraId="02EA3665" w14:textId="77777777" w:rsidR="00320C19" w:rsidRDefault="00320C19">
            <w:pPr>
              <w:jc w:val="center"/>
              <w:rPr>
                <w:rFonts w:eastAsiaTheme="minorEastAsia"/>
                <w:sz w:val="18"/>
                <w:szCs w:val="18"/>
                <w:lang w:eastAsia="zh-CN"/>
              </w:rPr>
            </w:pPr>
          </w:p>
        </w:tc>
        <w:tc>
          <w:tcPr>
            <w:tcW w:w="953" w:type="dxa"/>
            <w:vMerge/>
          </w:tcPr>
          <w:p w14:paraId="6E3576DD" w14:textId="77777777" w:rsidR="00320C19" w:rsidRDefault="00320C19">
            <w:pPr>
              <w:jc w:val="center"/>
              <w:rPr>
                <w:rFonts w:eastAsiaTheme="minorEastAsia"/>
                <w:sz w:val="18"/>
                <w:szCs w:val="18"/>
                <w:lang w:eastAsia="zh-CN"/>
              </w:rPr>
            </w:pPr>
          </w:p>
        </w:tc>
        <w:tc>
          <w:tcPr>
            <w:tcW w:w="1007" w:type="dxa"/>
            <w:vMerge/>
          </w:tcPr>
          <w:p w14:paraId="141DE2A4" w14:textId="77777777" w:rsidR="00320C19" w:rsidRDefault="00320C19">
            <w:pPr>
              <w:jc w:val="center"/>
              <w:rPr>
                <w:rFonts w:eastAsiaTheme="minorEastAsia"/>
                <w:sz w:val="18"/>
                <w:szCs w:val="18"/>
                <w:lang w:eastAsia="zh-CN"/>
              </w:rPr>
            </w:pPr>
          </w:p>
        </w:tc>
        <w:tc>
          <w:tcPr>
            <w:tcW w:w="1087" w:type="dxa"/>
            <w:vMerge/>
          </w:tcPr>
          <w:p w14:paraId="598C7CC7" w14:textId="77777777" w:rsidR="00320C19" w:rsidRDefault="00320C19">
            <w:pPr>
              <w:jc w:val="center"/>
              <w:rPr>
                <w:rFonts w:eastAsiaTheme="minorEastAsia"/>
                <w:sz w:val="18"/>
                <w:szCs w:val="18"/>
                <w:lang w:eastAsia="zh-CN"/>
              </w:rPr>
            </w:pPr>
          </w:p>
        </w:tc>
        <w:tc>
          <w:tcPr>
            <w:tcW w:w="1531" w:type="dxa"/>
          </w:tcPr>
          <w:p w14:paraId="7D9BB7E7"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8</w:t>
            </w:r>
          </w:p>
        </w:tc>
        <w:tc>
          <w:tcPr>
            <w:tcW w:w="1420" w:type="dxa"/>
            <w:vMerge/>
          </w:tcPr>
          <w:p w14:paraId="59EB2269" w14:textId="77777777" w:rsidR="00320C19" w:rsidRDefault="00320C19">
            <w:pPr>
              <w:jc w:val="center"/>
              <w:rPr>
                <w:rFonts w:eastAsiaTheme="minorEastAsia"/>
                <w:sz w:val="18"/>
                <w:szCs w:val="18"/>
                <w:lang w:eastAsia="zh-CN"/>
              </w:rPr>
            </w:pPr>
          </w:p>
        </w:tc>
        <w:tc>
          <w:tcPr>
            <w:tcW w:w="1267" w:type="dxa"/>
            <w:vMerge/>
          </w:tcPr>
          <w:p w14:paraId="2C93FBF9" w14:textId="77777777" w:rsidR="00320C19" w:rsidRDefault="00320C19">
            <w:pPr>
              <w:jc w:val="center"/>
              <w:rPr>
                <w:rFonts w:eastAsiaTheme="minorEastAsia"/>
                <w:sz w:val="18"/>
                <w:szCs w:val="18"/>
                <w:lang w:eastAsia="zh-CN"/>
              </w:rPr>
            </w:pPr>
          </w:p>
        </w:tc>
        <w:tc>
          <w:tcPr>
            <w:tcW w:w="761" w:type="dxa"/>
            <w:vMerge/>
          </w:tcPr>
          <w:p w14:paraId="44365387" w14:textId="77777777" w:rsidR="00320C19" w:rsidRDefault="00320C19">
            <w:pPr>
              <w:jc w:val="center"/>
              <w:rPr>
                <w:rFonts w:eastAsiaTheme="minorEastAsia"/>
                <w:sz w:val="18"/>
                <w:szCs w:val="18"/>
                <w:lang w:eastAsia="zh-CN"/>
              </w:rPr>
            </w:pPr>
          </w:p>
        </w:tc>
        <w:tc>
          <w:tcPr>
            <w:tcW w:w="1693" w:type="dxa"/>
          </w:tcPr>
          <w:p w14:paraId="732F343D"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61.60</w:t>
            </w:r>
          </w:p>
        </w:tc>
      </w:tr>
      <w:tr w:rsidR="00320C19" w14:paraId="7D8D3078" w14:textId="77777777">
        <w:tc>
          <w:tcPr>
            <w:tcW w:w="1227" w:type="dxa"/>
            <w:vMerge/>
          </w:tcPr>
          <w:p w14:paraId="4CB03A79" w14:textId="77777777" w:rsidR="00320C19" w:rsidRDefault="00320C19">
            <w:pPr>
              <w:jc w:val="center"/>
              <w:rPr>
                <w:rFonts w:eastAsiaTheme="minorEastAsia"/>
                <w:sz w:val="18"/>
                <w:szCs w:val="18"/>
                <w:lang w:eastAsia="zh-CN"/>
              </w:rPr>
            </w:pPr>
          </w:p>
        </w:tc>
        <w:tc>
          <w:tcPr>
            <w:tcW w:w="953" w:type="dxa"/>
            <w:vMerge/>
          </w:tcPr>
          <w:p w14:paraId="1FC00269" w14:textId="77777777" w:rsidR="00320C19" w:rsidRDefault="00320C19">
            <w:pPr>
              <w:jc w:val="center"/>
              <w:rPr>
                <w:rFonts w:eastAsiaTheme="minorEastAsia"/>
                <w:sz w:val="18"/>
                <w:szCs w:val="18"/>
                <w:lang w:eastAsia="zh-CN"/>
              </w:rPr>
            </w:pPr>
          </w:p>
        </w:tc>
        <w:tc>
          <w:tcPr>
            <w:tcW w:w="1007" w:type="dxa"/>
            <w:vMerge w:val="restart"/>
          </w:tcPr>
          <w:p w14:paraId="24293071"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100%</w:t>
            </w:r>
          </w:p>
        </w:tc>
        <w:tc>
          <w:tcPr>
            <w:tcW w:w="1087" w:type="dxa"/>
            <w:vMerge/>
          </w:tcPr>
          <w:p w14:paraId="5B341EAA" w14:textId="77777777" w:rsidR="00320C19" w:rsidRDefault="00320C19">
            <w:pPr>
              <w:jc w:val="center"/>
              <w:rPr>
                <w:rFonts w:eastAsiaTheme="minorEastAsia"/>
                <w:sz w:val="18"/>
                <w:szCs w:val="18"/>
                <w:lang w:eastAsia="zh-CN"/>
              </w:rPr>
            </w:pPr>
          </w:p>
        </w:tc>
        <w:tc>
          <w:tcPr>
            <w:tcW w:w="1531" w:type="dxa"/>
          </w:tcPr>
          <w:p w14:paraId="798941C3"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2</w:t>
            </w:r>
          </w:p>
        </w:tc>
        <w:tc>
          <w:tcPr>
            <w:tcW w:w="1420" w:type="dxa"/>
            <w:vMerge w:val="restart"/>
          </w:tcPr>
          <w:p w14:paraId="21ACC629"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(56, 160)</w:t>
            </w:r>
          </w:p>
        </w:tc>
        <w:tc>
          <w:tcPr>
            <w:tcW w:w="1267" w:type="dxa"/>
            <w:vMerge/>
          </w:tcPr>
          <w:p w14:paraId="7C3AD128" w14:textId="77777777" w:rsidR="00320C19" w:rsidRDefault="00320C19">
            <w:pPr>
              <w:jc w:val="center"/>
              <w:rPr>
                <w:rFonts w:eastAsiaTheme="minorEastAsia"/>
                <w:sz w:val="18"/>
                <w:szCs w:val="18"/>
                <w:lang w:eastAsia="zh-CN"/>
              </w:rPr>
            </w:pPr>
          </w:p>
        </w:tc>
        <w:tc>
          <w:tcPr>
            <w:tcW w:w="761" w:type="dxa"/>
            <w:vMerge/>
          </w:tcPr>
          <w:p w14:paraId="7776E98F" w14:textId="77777777" w:rsidR="00320C19" w:rsidRDefault="00320C19">
            <w:pPr>
              <w:jc w:val="center"/>
              <w:rPr>
                <w:rFonts w:eastAsiaTheme="minorEastAsia"/>
                <w:sz w:val="18"/>
                <w:szCs w:val="18"/>
                <w:lang w:eastAsia="zh-CN"/>
              </w:rPr>
            </w:pPr>
          </w:p>
        </w:tc>
        <w:tc>
          <w:tcPr>
            <w:tcW w:w="1693" w:type="dxa"/>
          </w:tcPr>
          <w:p w14:paraId="27EB00DF"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44.06</w:t>
            </w:r>
          </w:p>
        </w:tc>
      </w:tr>
      <w:tr w:rsidR="00320C19" w14:paraId="1217841C" w14:textId="77777777">
        <w:tc>
          <w:tcPr>
            <w:tcW w:w="1227" w:type="dxa"/>
            <w:vMerge/>
          </w:tcPr>
          <w:p w14:paraId="2C89540C" w14:textId="77777777" w:rsidR="00320C19" w:rsidRDefault="00320C19">
            <w:pPr>
              <w:jc w:val="center"/>
              <w:rPr>
                <w:rFonts w:eastAsiaTheme="minorEastAsia"/>
                <w:sz w:val="18"/>
                <w:szCs w:val="18"/>
                <w:lang w:eastAsia="zh-CN"/>
              </w:rPr>
            </w:pPr>
          </w:p>
        </w:tc>
        <w:tc>
          <w:tcPr>
            <w:tcW w:w="953" w:type="dxa"/>
            <w:vMerge/>
          </w:tcPr>
          <w:p w14:paraId="2B6A0BEE" w14:textId="77777777" w:rsidR="00320C19" w:rsidRDefault="00320C19">
            <w:pPr>
              <w:jc w:val="center"/>
              <w:rPr>
                <w:rFonts w:eastAsiaTheme="minorEastAsia"/>
                <w:sz w:val="18"/>
                <w:szCs w:val="18"/>
                <w:lang w:eastAsia="zh-CN"/>
              </w:rPr>
            </w:pPr>
          </w:p>
        </w:tc>
        <w:tc>
          <w:tcPr>
            <w:tcW w:w="1007" w:type="dxa"/>
            <w:vMerge/>
          </w:tcPr>
          <w:p w14:paraId="1E586C73" w14:textId="77777777" w:rsidR="00320C19" w:rsidRDefault="00320C19">
            <w:pPr>
              <w:jc w:val="center"/>
              <w:rPr>
                <w:rFonts w:eastAsiaTheme="minorEastAsia"/>
                <w:sz w:val="18"/>
                <w:szCs w:val="18"/>
                <w:lang w:eastAsia="zh-CN"/>
              </w:rPr>
            </w:pPr>
          </w:p>
        </w:tc>
        <w:tc>
          <w:tcPr>
            <w:tcW w:w="1087" w:type="dxa"/>
            <w:vMerge/>
          </w:tcPr>
          <w:p w14:paraId="41453A17" w14:textId="77777777" w:rsidR="00320C19" w:rsidRDefault="00320C19">
            <w:pPr>
              <w:jc w:val="center"/>
              <w:rPr>
                <w:rFonts w:eastAsiaTheme="minorEastAsia"/>
                <w:sz w:val="18"/>
                <w:szCs w:val="18"/>
                <w:lang w:eastAsia="zh-CN"/>
              </w:rPr>
            </w:pPr>
          </w:p>
        </w:tc>
        <w:tc>
          <w:tcPr>
            <w:tcW w:w="1531" w:type="dxa"/>
          </w:tcPr>
          <w:p w14:paraId="17D254AE"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4</w:t>
            </w:r>
          </w:p>
        </w:tc>
        <w:tc>
          <w:tcPr>
            <w:tcW w:w="1420" w:type="dxa"/>
            <w:vMerge/>
          </w:tcPr>
          <w:p w14:paraId="7B076642" w14:textId="77777777" w:rsidR="00320C19" w:rsidRDefault="00320C19">
            <w:pPr>
              <w:jc w:val="center"/>
              <w:rPr>
                <w:rFonts w:eastAsiaTheme="minorEastAsia"/>
                <w:sz w:val="18"/>
                <w:szCs w:val="18"/>
                <w:lang w:eastAsia="zh-CN"/>
              </w:rPr>
            </w:pPr>
          </w:p>
        </w:tc>
        <w:tc>
          <w:tcPr>
            <w:tcW w:w="1267" w:type="dxa"/>
            <w:vMerge/>
          </w:tcPr>
          <w:p w14:paraId="65EAE404" w14:textId="77777777" w:rsidR="00320C19" w:rsidRDefault="00320C19">
            <w:pPr>
              <w:jc w:val="center"/>
              <w:rPr>
                <w:rFonts w:eastAsiaTheme="minorEastAsia"/>
                <w:sz w:val="18"/>
                <w:szCs w:val="18"/>
                <w:lang w:eastAsia="zh-CN"/>
              </w:rPr>
            </w:pPr>
          </w:p>
        </w:tc>
        <w:tc>
          <w:tcPr>
            <w:tcW w:w="761" w:type="dxa"/>
            <w:vMerge/>
          </w:tcPr>
          <w:p w14:paraId="7F3A58F9" w14:textId="77777777" w:rsidR="00320C19" w:rsidRDefault="00320C19">
            <w:pPr>
              <w:jc w:val="center"/>
              <w:rPr>
                <w:rFonts w:eastAsiaTheme="minorEastAsia"/>
                <w:sz w:val="18"/>
                <w:szCs w:val="18"/>
                <w:lang w:eastAsia="zh-CN"/>
              </w:rPr>
            </w:pPr>
          </w:p>
        </w:tc>
        <w:tc>
          <w:tcPr>
            <w:tcW w:w="1693" w:type="dxa"/>
          </w:tcPr>
          <w:p w14:paraId="7C743B65"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41.05</w:t>
            </w:r>
          </w:p>
        </w:tc>
      </w:tr>
      <w:tr w:rsidR="00320C19" w14:paraId="5E57DDEE" w14:textId="77777777">
        <w:tc>
          <w:tcPr>
            <w:tcW w:w="1227" w:type="dxa"/>
            <w:vMerge/>
          </w:tcPr>
          <w:p w14:paraId="2B33E7BC" w14:textId="77777777" w:rsidR="00320C19" w:rsidRDefault="00320C19">
            <w:pPr>
              <w:jc w:val="center"/>
              <w:rPr>
                <w:rFonts w:eastAsiaTheme="minorEastAsia"/>
                <w:sz w:val="18"/>
                <w:szCs w:val="18"/>
                <w:lang w:eastAsia="zh-CN"/>
              </w:rPr>
            </w:pPr>
          </w:p>
        </w:tc>
        <w:tc>
          <w:tcPr>
            <w:tcW w:w="953" w:type="dxa"/>
            <w:vMerge/>
          </w:tcPr>
          <w:p w14:paraId="014DEEAB" w14:textId="77777777" w:rsidR="00320C19" w:rsidRDefault="00320C19">
            <w:pPr>
              <w:jc w:val="center"/>
              <w:rPr>
                <w:rFonts w:eastAsiaTheme="minorEastAsia"/>
                <w:sz w:val="18"/>
                <w:szCs w:val="18"/>
                <w:lang w:eastAsia="zh-CN"/>
              </w:rPr>
            </w:pPr>
          </w:p>
        </w:tc>
        <w:tc>
          <w:tcPr>
            <w:tcW w:w="1007" w:type="dxa"/>
            <w:vMerge/>
          </w:tcPr>
          <w:p w14:paraId="25C9C1A8" w14:textId="77777777" w:rsidR="00320C19" w:rsidRDefault="00320C19">
            <w:pPr>
              <w:jc w:val="center"/>
              <w:rPr>
                <w:rFonts w:eastAsiaTheme="minorEastAsia"/>
                <w:sz w:val="18"/>
                <w:szCs w:val="18"/>
                <w:lang w:eastAsia="zh-CN"/>
              </w:rPr>
            </w:pPr>
          </w:p>
        </w:tc>
        <w:tc>
          <w:tcPr>
            <w:tcW w:w="1087" w:type="dxa"/>
            <w:vMerge/>
          </w:tcPr>
          <w:p w14:paraId="481711F7" w14:textId="77777777" w:rsidR="00320C19" w:rsidRDefault="00320C19">
            <w:pPr>
              <w:jc w:val="center"/>
              <w:rPr>
                <w:rFonts w:eastAsiaTheme="minorEastAsia"/>
                <w:sz w:val="18"/>
                <w:szCs w:val="18"/>
                <w:lang w:eastAsia="zh-CN"/>
              </w:rPr>
            </w:pPr>
          </w:p>
        </w:tc>
        <w:tc>
          <w:tcPr>
            <w:tcW w:w="1531" w:type="dxa"/>
          </w:tcPr>
          <w:p w14:paraId="3818FE18"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2</w:t>
            </w:r>
          </w:p>
        </w:tc>
        <w:tc>
          <w:tcPr>
            <w:tcW w:w="1420" w:type="dxa"/>
            <w:vMerge w:val="restart"/>
          </w:tcPr>
          <w:p w14:paraId="31D8BA48"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(14, 40)</w:t>
            </w:r>
          </w:p>
        </w:tc>
        <w:tc>
          <w:tcPr>
            <w:tcW w:w="1267" w:type="dxa"/>
            <w:vMerge/>
          </w:tcPr>
          <w:p w14:paraId="626F34A5" w14:textId="77777777" w:rsidR="00320C19" w:rsidRDefault="00320C19">
            <w:pPr>
              <w:jc w:val="center"/>
              <w:rPr>
                <w:rFonts w:eastAsiaTheme="minorEastAsia"/>
                <w:sz w:val="18"/>
                <w:szCs w:val="18"/>
                <w:lang w:eastAsia="zh-CN"/>
              </w:rPr>
            </w:pPr>
          </w:p>
        </w:tc>
        <w:tc>
          <w:tcPr>
            <w:tcW w:w="761" w:type="dxa"/>
            <w:vMerge/>
          </w:tcPr>
          <w:p w14:paraId="5F438BA3" w14:textId="77777777" w:rsidR="00320C19" w:rsidRDefault="00320C19">
            <w:pPr>
              <w:jc w:val="center"/>
              <w:rPr>
                <w:rFonts w:eastAsiaTheme="minorEastAsia"/>
                <w:sz w:val="18"/>
                <w:szCs w:val="18"/>
                <w:lang w:eastAsia="zh-CN"/>
              </w:rPr>
            </w:pPr>
          </w:p>
        </w:tc>
        <w:tc>
          <w:tcPr>
            <w:tcW w:w="1693" w:type="dxa"/>
          </w:tcPr>
          <w:p w14:paraId="3D50C30F"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107.68</w:t>
            </w:r>
          </w:p>
        </w:tc>
      </w:tr>
      <w:tr w:rsidR="00320C19" w14:paraId="1596E8B0" w14:textId="77777777">
        <w:tc>
          <w:tcPr>
            <w:tcW w:w="1227" w:type="dxa"/>
            <w:vMerge/>
          </w:tcPr>
          <w:p w14:paraId="6BE9D83D" w14:textId="77777777" w:rsidR="00320C19" w:rsidRDefault="00320C19">
            <w:pPr>
              <w:jc w:val="center"/>
              <w:rPr>
                <w:rFonts w:eastAsiaTheme="minorEastAsia"/>
                <w:sz w:val="18"/>
                <w:szCs w:val="18"/>
                <w:lang w:eastAsia="zh-CN"/>
              </w:rPr>
            </w:pPr>
          </w:p>
        </w:tc>
        <w:tc>
          <w:tcPr>
            <w:tcW w:w="953" w:type="dxa"/>
            <w:vMerge/>
          </w:tcPr>
          <w:p w14:paraId="051981C4" w14:textId="77777777" w:rsidR="00320C19" w:rsidRDefault="00320C19">
            <w:pPr>
              <w:jc w:val="center"/>
              <w:rPr>
                <w:rFonts w:eastAsiaTheme="minorEastAsia"/>
                <w:sz w:val="18"/>
                <w:szCs w:val="18"/>
                <w:lang w:eastAsia="zh-CN"/>
              </w:rPr>
            </w:pPr>
          </w:p>
        </w:tc>
        <w:tc>
          <w:tcPr>
            <w:tcW w:w="1007" w:type="dxa"/>
            <w:vMerge/>
          </w:tcPr>
          <w:p w14:paraId="3E93FB5E" w14:textId="77777777" w:rsidR="00320C19" w:rsidRDefault="00320C19">
            <w:pPr>
              <w:jc w:val="center"/>
              <w:rPr>
                <w:rFonts w:eastAsiaTheme="minorEastAsia"/>
                <w:sz w:val="18"/>
                <w:szCs w:val="18"/>
                <w:lang w:eastAsia="zh-CN"/>
              </w:rPr>
            </w:pPr>
          </w:p>
        </w:tc>
        <w:tc>
          <w:tcPr>
            <w:tcW w:w="1087" w:type="dxa"/>
            <w:vMerge/>
          </w:tcPr>
          <w:p w14:paraId="4E1F23B5" w14:textId="77777777" w:rsidR="00320C19" w:rsidRDefault="00320C19">
            <w:pPr>
              <w:jc w:val="center"/>
              <w:rPr>
                <w:rFonts w:eastAsiaTheme="minorEastAsia"/>
                <w:sz w:val="18"/>
                <w:szCs w:val="18"/>
                <w:lang w:eastAsia="zh-CN"/>
              </w:rPr>
            </w:pPr>
          </w:p>
        </w:tc>
        <w:tc>
          <w:tcPr>
            <w:tcW w:w="1531" w:type="dxa"/>
          </w:tcPr>
          <w:p w14:paraId="1BA9B970"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4</w:t>
            </w:r>
          </w:p>
        </w:tc>
        <w:tc>
          <w:tcPr>
            <w:tcW w:w="1420" w:type="dxa"/>
            <w:vMerge/>
          </w:tcPr>
          <w:p w14:paraId="593BB9A1" w14:textId="77777777" w:rsidR="00320C19" w:rsidRDefault="00320C19">
            <w:pPr>
              <w:jc w:val="center"/>
              <w:rPr>
                <w:rFonts w:eastAsiaTheme="minorEastAsia"/>
                <w:sz w:val="18"/>
                <w:szCs w:val="18"/>
                <w:lang w:eastAsia="zh-CN"/>
              </w:rPr>
            </w:pPr>
          </w:p>
        </w:tc>
        <w:tc>
          <w:tcPr>
            <w:tcW w:w="1267" w:type="dxa"/>
            <w:vMerge/>
          </w:tcPr>
          <w:p w14:paraId="634D3B50" w14:textId="77777777" w:rsidR="00320C19" w:rsidRDefault="00320C19">
            <w:pPr>
              <w:jc w:val="center"/>
              <w:rPr>
                <w:rFonts w:eastAsiaTheme="minorEastAsia"/>
                <w:sz w:val="18"/>
                <w:szCs w:val="18"/>
                <w:lang w:eastAsia="zh-CN"/>
              </w:rPr>
            </w:pPr>
          </w:p>
        </w:tc>
        <w:tc>
          <w:tcPr>
            <w:tcW w:w="761" w:type="dxa"/>
            <w:vMerge/>
          </w:tcPr>
          <w:p w14:paraId="24E9667F" w14:textId="77777777" w:rsidR="00320C19" w:rsidRDefault="00320C19">
            <w:pPr>
              <w:jc w:val="center"/>
              <w:rPr>
                <w:rFonts w:eastAsiaTheme="minorEastAsia"/>
                <w:sz w:val="18"/>
                <w:szCs w:val="18"/>
                <w:lang w:eastAsia="zh-CN"/>
              </w:rPr>
            </w:pPr>
          </w:p>
        </w:tc>
        <w:tc>
          <w:tcPr>
            <w:tcW w:w="1693" w:type="dxa"/>
          </w:tcPr>
          <w:p w14:paraId="290DE856"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87.73</w:t>
            </w:r>
          </w:p>
        </w:tc>
      </w:tr>
      <w:tr w:rsidR="00320C19" w14:paraId="0FDA95A0" w14:textId="77777777">
        <w:tc>
          <w:tcPr>
            <w:tcW w:w="1227" w:type="dxa"/>
            <w:vMerge/>
          </w:tcPr>
          <w:p w14:paraId="59695950" w14:textId="77777777" w:rsidR="00320C19" w:rsidRDefault="00320C19">
            <w:pPr>
              <w:jc w:val="center"/>
              <w:rPr>
                <w:rFonts w:eastAsiaTheme="minorEastAsia"/>
                <w:sz w:val="18"/>
                <w:szCs w:val="18"/>
                <w:lang w:eastAsia="zh-CN"/>
              </w:rPr>
            </w:pPr>
          </w:p>
        </w:tc>
        <w:tc>
          <w:tcPr>
            <w:tcW w:w="953" w:type="dxa"/>
            <w:vMerge/>
          </w:tcPr>
          <w:p w14:paraId="399446CD" w14:textId="77777777" w:rsidR="00320C19" w:rsidRDefault="00320C19">
            <w:pPr>
              <w:jc w:val="center"/>
              <w:rPr>
                <w:rFonts w:eastAsiaTheme="minorEastAsia"/>
                <w:sz w:val="18"/>
                <w:szCs w:val="18"/>
                <w:lang w:eastAsia="zh-CN"/>
              </w:rPr>
            </w:pPr>
          </w:p>
        </w:tc>
        <w:tc>
          <w:tcPr>
            <w:tcW w:w="1007" w:type="dxa"/>
            <w:vMerge/>
          </w:tcPr>
          <w:p w14:paraId="086D002A" w14:textId="77777777" w:rsidR="00320C19" w:rsidRDefault="00320C19">
            <w:pPr>
              <w:jc w:val="center"/>
              <w:rPr>
                <w:rFonts w:eastAsiaTheme="minorEastAsia"/>
                <w:sz w:val="18"/>
                <w:szCs w:val="18"/>
                <w:lang w:eastAsia="zh-CN"/>
              </w:rPr>
            </w:pPr>
          </w:p>
        </w:tc>
        <w:tc>
          <w:tcPr>
            <w:tcW w:w="1087" w:type="dxa"/>
            <w:vMerge/>
          </w:tcPr>
          <w:p w14:paraId="58AC0EFE" w14:textId="77777777" w:rsidR="00320C19" w:rsidRDefault="00320C19">
            <w:pPr>
              <w:jc w:val="center"/>
              <w:rPr>
                <w:rFonts w:eastAsiaTheme="minorEastAsia"/>
                <w:sz w:val="18"/>
                <w:szCs w:val="18"/>
                <w:lang w:eastAsia="zh-CN"/>
              </w:rPr>
            </w:pPr>
          </w:p>
        </w:tc>
        <w:tc>
          <w:tcPr>
            <w:tcW w:w="1531" w:type="dxa"/>
          </w:tcPr>
          <w:p w14:paraId="5BC807E7"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8</w:t>
            </w:r>
          </w:p>
        </w:tc>
        <w:tc>
          <w:tcPr>
            <w:tcW w:w="1420" w:type="dxa"/>
            <w:vMerge/>
          </w:tcPr>
          <w:p w14:paraId="23E41CC2" w14:textId="77777777" w:rsidR="00320C19" w:rsidRDefault="00320C19">
            <w:pPr>
              <w:jc w:val="center"/>
              <w:rPr>
                <w:rFonts w:eastAsiaTheme="minorEastAsia"/>
                <w:sz w:val="18"/>
                <w:szCs w:val="18"/>
                <w:lang w:eastAsia="zh-CN"/>
              </w:rPr>
            </w:pPr>
          </w:p>
        </w:tc>
        <w:tc>
          <w:tcPr>
            <w:tcW w:w="1267" w:type="dxa"/>
            <w:vMerge/>
          </w:tcPr>
          <w:p w14:paraId="01301147" w14:textId="77777777" w:rsidR="00320C19" w:rsidRDefault="00320C19">
            <w:pPr>
              <w:jc w:val="center"/>
              <w:rPr>
                <w:rFonts w:eastAsiaTheme="minorEastAsia"/>
                <w:sz w:val="18"/>
                <w:szCs w:val="18"/>
                <w:lang w:eastAsia="zh-CN"/>
              </w:rPr>
            </w:pPr>
          </w:p>
        </w:tc>
        <w:tc>
          <w:tcPr>
            <w:tcW w:w="761" w:type="dxa"/>
            <w:vMerge/>
          </w:tcPr>
          <w:p w14:paraId="2C137941" w14:textId="77777777" w:rsidR="00320C19" w:rsidRDefault="00320C19">
            <w:pPr>
              <w:jc w:val="center"/>
              <w:rPr>
                <w:rFonts w:eastAsiaTheme="minorEastAsia"/>
                <w:sz w:val="18"/>
                <w:szCs w:val="18"/>
                <w:lang w:eastAsia="zh-CN"/>
              </w:rPr>
            </w:pPr>
          </w:p>
        </w:tc>
        <w:tc>
          <w:tcPr>
            <w:tcW w:w="1693" w:type="dxa"/>
          </w:tcPr>
          <w:p w14:paraId="021F8FC1"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71.87</w:t>
            </w:r>
          </w:p>
        </w:tc>
      </w:tr>
      <w:tr w:rsidR="00320C19" w14:paraId="75328EC7" w14:textId="77777777">
        <w:tc>
          <w:tcPr>
            <w:tcW w:w="1227" w:type="dxa"/>
            <w:vMerge w:val="restart"/>
          </w:tcPr>
          <w:p w14:paraId="4FAAE74B" w14:textId="77777777" w:rsidR="00320C19" w:rsidRDefault="008730CA">
            <w:pPr>
              <w:jc w:val="center"/>
              <w:rPr>
                <w:rFonts w:eastAsiaTheme="minorEastAsia"/>
                <w:sz w:val="18"/>
                <w:szCs w:val="18"/>
                <w:lang w:eastAsia="zh-CN"/>
              </w:rPr>
            </w:pPr>
            <w:proofErr w:type="spellStart"/>
            <w:r>
              <w:rPr>
                <w:rFonts w:eastAsiaTheme="minorEastAsia" w:hint="eastAsia"/>
                <w:sz w:val="18"/>
                <w:szCs w:val="18"/>
                <w:lang w:eastAsia="zh-CN"/>
              </w:rPr>
              <w:t>xiaomi</w:t>
            </w:r>
            <w:proofErr w:type="spellEnd"/>
          </w:p>
        </w:tc>
        <w:tc>
          <w:tcPr>
            <w:tcW w:w="953" w:type="dxa"/>
            <w:vMerge w:val="restart"/>
          </w:tcPr>
          <w:p w14:paraId="6A77F801"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600</w:t>
            </w:r>
          </w:p>
        </w:tc>
        <w:tc>
          <w:tcPr>
            <w:tcW w:w="1007" w:type="dxa"/>
            <w:vMerge w:val="restart"/>
          </w:tcPr>
          <w:p w14:paraId="17723919"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99%</w:t>
            </w:r>
          </w:p>
        </w:tc>
        <w:tc>
          <w:tcPr>
            <w:tcW w:w="1087" w:type="dxa"/>
            <w:vMerge w:val="restart"/>
          </w:tcPr>
          <w:p w14:paraId="14053BCB" w14:textId="77777777" w:rsidR="00320C19" w:rsidRDefault="008730CA">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w:t>
            </w:r>
          </w:p>
        </w:tc>
        <w:tc>
          <w:tcPr>
            <w:tcW w:w="1531" w:type="dxa"/>
          </w:tcPr>
          <w:p w14:paraId="27D387B4"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1</w:t>
            </w:r>
          </w:p>
        </w:tc>
        <w:tc>
          <w:tcPr>
            <w:tcW w:w="1420" w:type="dxa"/>
            <w:vMerge w:val="restart"/>
          </w:tcPr>
          <w:p w14:paraId="7909DDA1"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1</w:t>
            </w:r>
          </w:p>
        </w:tc>
        <w:tc>
          <w:tcPr>
            <w:tcW w:w="1267" w:type="dxa"/>
            <w:vMerge w:val="restart"/>
          </w:tcPr>
          <w:p w14:paraId="0A885025"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No</w:t>
            </w:r>
          </w:p>
        </w:tc>
        <w:tc>
          <w:tcPr>
            <w:tcW w:w="761" w:type="dxa"/>
            <w:vMerge w:val="restart"/>
          </w:tcPr>
          <w:p w14:paraId="2A774939"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w:t>
            </w:r>
          </w:p>
        </w:tc>
        <w:tc>
          <w:tcPr>
            <w:tcW w:w="1693" w:type="dxa"/>
          </w:tcPr>
          <w:p w14:paraId="3D40E8DF"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33.992 (2-step)</w:t>
            </w:r>
          </w:p>
          <w:p w14:paraId="7E3292B1"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91.306 (4-step)</w:t>
            </w:r>
          </w:p>
        </w:tc>
      </w:tr>
      <w:tr w:rsidR="00320C19" w14:paraId="0AC56AFC" w14:textId="77777777">
        <w:tc>
          <w:tcPr>
            <w:tcW w:w="1227" w:type="dxa"/>
            <w:vMerge/>
          </w:tcPr>
          <w:p w14:paraId="2F9C5983" w14:textId="77777777" w:rsidR="00320C19" w:rsidRDefault="00320C19">
            <w:pPr>
              <w:jc w:val="center"/>
              <w:rPr>
                <w:rFonts w:eastAsiaTheme="minorEastAsia"/>
                <w:sz w:val="18"/>
                <w:szCs w:val="18"/>
                <w:lang w:eastAsia="zh-CN"/>
              </w:rPr>
            </w:pPr>
          </w:p>
        </w:tc>
        <w:tc>
          <w:tcPr>
            <w:tcW w:w="953" w:type="dxa"/>
            <w:vMerge/>
          </w:tcPr>
          <w:p w14:paraId="1C22BBC0" w14:textId="77777777" w:rsidR="00320C19" w:rsidRDefault="00320C19">
            <w:pPr>
              <w:jc w:val="center"/>
              <w:rPr>
                <w:rFonts w:eastAsiaTheme="minorEastAsia"/>
                <w:sz w:val="18"/>
                <w:szCs w:val="18"/>
                <w:lang w:eastAsia="zh-CN"/>
              </w:rPr>
            </w:pPr>
          </w:p>
        </w:tc>
        <w:tc>
          <w:tcPr>
            <w:tcW w:w="1007" w:type="dxa"/>
            <w:vMerge/>
          </w:tcPr>
          <w:p w14:paraId="7B898153" w14:textId="77777777" w:rsidR="00320C19" w:rsidRDefault="00320C19">
            <w:pPr>
              <w:jc w:val="center"/>
              <w:rPr>
                <w:rFonts w:eastAsiaTheme="minorEastAsia"/>
                <w:sz w:val="18"/>
                <w:szCs w:val="18"/>
                <w:lang w:eastAsia="zh-CN"/>
              </w:rPr>
            </w:pPr>
          </w:p>
        </w:tc>
        <w:tc>
          <w:tcPr>
            <w:tcW w:w="1087" w:type="dxa"/>
            <w:vMerge/>
          </w:tcPr>
          <w:p w14:paraId="65333F6B" w14:textId="77777777" w:rsidR="00320C19" w:rsidRDefault="00320C19">
            <w:pPr>
              <w:jc w:val="center"/>
              <w:rPr>
                <w:rFonts w:eastAsiaTheme="minorEastAsia"/>
                <w:sz w:val="18"/>
                <w:szCs w:val="18"/>
                <w:lang w:eastAsia="zh-CN"/>
              </w:rPr>
            </w:pPr>
          </w:p>
        </w:tc>
        <w:tc>
          <w:tcPr>
            <w:tcW w:w="1531" w:type="dxa"/>
          </w:tcPr>
          <w:p w14:paraId="7A14C5DB"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2</w:t>
            </w:r>
          </w:p>
        </w:tc>
        <w:tc>
          <w:tcPr>
            <w:tcW w:w="1420" w:type="dxa"/>
            <w:vMerge/>
          </w:tcPr>
          <w:p w14:paraId="09F76889" w14:textId="77777777" w:rsidR="00320C19" w:rsidRDefault="00320C19">
            <w:pPr>
              <w:jc w:val="center"/>
              <w:rPr>
                <w:rFonts w:eastAsiaTheme="minorEastAsia"/>
                <w:sz w:val="18"/>
                <w:szCs w:val="18"/>
                <w:lang w:eastAsia="zh-CN"/>
              </w:rPr>
            </w:pPr>
          </w:p>
        </w:tc>
        <w:tc>
          <w:tcPr>
            <w:tcW w:w="1267" w:type="dxa"/>
            <w:vMerge/>
          </w:tcPr>
          <w:p w14:paraId="7371FA8D" w14:textId="77777777" w:rsidR="00320C19" w:rsidRDefault="00320C19">
            <w:pPr>
              <w:jc w:val="center"/>
              <w:rPr>
                <w:rFonts w:eastAsiaTheme="minorEastAsia"/>
                <w:sz w:val="18"/>
                <w:szCs w:val="18"/>
                <w:lang w:eastAsia="zh-CN"/>
              </w:rPr>
            </w:pPr>
          </w:p>
        </w:tc>
        <w:tc>
          <w:tcPr>
            <w:tcW w:w="761" w:type="dxa"/>
            <w:vMerge/>
          </w:tcPr>
          <w:p w14:paraId="76A5E88F" w14:textId="77777777" w:rsidR="00320C19" w:rsidRDefault="00320C19">
            <w:pPr>
              <w:jc w:val="center"/>
              <w:rPr>
                <w:rFonts w:eastAsiaTheme="minorEastAsia"/>
                <w:sz w:val="18"/>
                <w:szCs w:val="18"/>
                <w:lang w:eastAsia="zh-CN"/>
              </w:rPr>
            </w:pPr>
          </w:p>
        </w:tc>
        <w:tc>
          <w:tcPr>
            <w:tcW w:w="1693" w:type="dxa"/>
          </w:tcPr>
          <w:p w14:paraId="55D7A12C"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26.627 (2-step)</w:t>
            </w:r>
          </w:p>
          <w:p w14:paraId="4C4EEC20"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85.966 (4-step)</w:t>
            </w:r>
          </w:p>
        </w:tc>
      </w:tr>
      <w:tr w:rsidR="00320C19" w14:paraId="1ECF65D8" w14:textId="77777777">
        <w:tc>
          <w:tcPr>
            <w:tcW w:w="1227" w:type="dxa"/>
            <w:vMerge/>
          </w:tcPr>
          <w:p w14:paraId="52A5F37A" w14:textId="77777777" w:rsidR="00320C19" w:rsidRDefault="00320C19">
            <w:pPr>
              <w:jc w:val="center"/>
              <w:rPr>
                <w:rFonts w:eastAsiaTheme="minorEastAsia"/>
                <w:sz w:val="18"/>
                <w:szCs w:val="18"/>
                <w:lang w:eastAsia="zh-CN"/>
              </w:rPr>
            </w:pPr>
          </w:p>
        </w:tc>
        <w:tc>
          <w:tcPr>
            <w:tcW w:w="953" w:type="dxa"/>
            <w:vMerge/>
          </w:tcPr>
          <w:p w14:paraId="437A766C" w14:textId="77777777" w:rsidR="00320C19" w:rsidRDefault="00320C19">
            <w:pPr>
              <w:jc w:val="center"/>
              <w:rPr>
                <w:rFonts w:eastAsiaTheme="minorEastAsia"/>
                <w:sz w:val="18"/>
                <w:szCs w:val="18"/>
                <w:lang w:eastAsia="zh-CN"/>
              </w:rPr>
            </w:pPr>
          </w:p>
        </w:tc>
        <w:tc>
          <w:tcPr>
            <w:tcW w:w="1007" w:type="dxa"/>
            <w:vMerge/>
          </w:tcPr>
          <w:p w14:paraId="4C1DE4AD" w14:textId="77777777" w:rsidR="00320C19" w:rsidRDefault="00320C19">
            <w:pPr>
              <w:jc w:val="center"/>
              <w:rPr>
                <w:rFonts w:eastAsiaTheme="minorEastAsia"/>
                <w:sz w:val="18"/>
                <w:szCs w:val="18"/>
                <w:lang w:eastAsia="zh-CN"/>
              </w:rPr>
            </w:pPr>
          </w:p>
        </w:tc>
        <w:tc>
          <w:tcPr>
            <w:tcW w:w="1087" w:type="dxa"/>
            <w:vMerge/>
          </w:tcPr>
          <w:p w14:paraId="31DA99B7" w14:textId="77777777" w:rsidR="00320C19" w:rsidRDefault="00320C19">
            <w:pPr>
              <w:jc w:val="center"/>
              <w:rPr>
                <w:rFonts w:eastAsiaTheme="minorEastAsia"/>
                <w:sz w:val="18"/>
                <w:szCs w:val="18"/>
                <w:lang w:eastAsia="zh-CN"/>
              </w:rPr>
            </w:pPr>
          </w:p>
        </w:tc>
        <w:tc>
          <w:tcPr>
            <w:tcW w:w="1531" w:type="dxa"/>
          </w:tcPr>
          <w:p w14:paraId="2A47C54B"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3</w:t>
            </w:r>
          </w:p>
        </w:tc>
        <w:tc>
          <w:tcPr>
            <w:tcW w:w="1420" w:type="dxa"/>
            <w:vMerge/>
          </w:tcPr>
          <w:p w14:paraId="1E68907C" w14:textId="77777777" w:rsidR="00320C19" w:rsidRDefault="00320C19">
            <w:pPr>
              <w:jc w:val="center"/>
              <w:rPr>
                <w:rFonts w:eastAsiaTheme="minorEastAsia"/>
                <w:sz w:val="18"/>
                <w:szCs w:val="18"/>
                <w:lang w:eastAsia="zh-CN"/>
              </w:rPr>
            </w:pPr>
          </w:p>
        </w:tc>
        <w:tc>
          <w:tcPr>
            <w:tcW w:w="1267" w:type="dxa"/>
            <w:vMerge/>
          </w:tcPr>
          <w:p w14:paraId="2C7BAE67" w14:textId="77777777" w:rsidR="00320C19" w:rsidRDefault="00320C19">
            <w:pPr>
              <w:jc w:val="center"/>
              <w:rPr>
                <w:rFonts w:eastAsiaTheme="minorEastAsia"/>
                <w:sz w:val="18"/>
                <w:szCs w:val="18"/>
                <w:lang w:eastAsia="zh-CN"/>
              </w:rPr>
            </w:pPr>
          </w:p>
        </w:tc>
        <w:tc>
          <w:tcPr>
            <w:tcW w:w="761" w:type="dxa"/>
            <w:vMerge/>
          </w:tcPr>
          <w:p w14:paraId="1FDE7897" w14:textId="77777777" w:rsidR="00320C19" w:rsidRDefault="00320C19">
            <w:pPr>
              <w:jc w:val="center"/>
              <w:rPr>
                <w:rFonts w:eastAsiaTheme="minorEastAsia"/>
                <w:sz w:val="18"/>
                <w:szCs w:val="18"/>
                <w:lang w:eastAsia="zh-CN"/>
              </w:rPr>
            </w:pPr>
          </w:p>
        </w:tc>
        <w:tc>
          <w:tcPr>
            <w:tcW w:w="1693" w:type="dxa"/>
          </w:tcPr>
          <w:p w14:paraId="34C50429"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24.183 (2-step)</w:t>
            </w:r>
          </w:p>
          <w:p w14:paraId="053D616E"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81.539 (4-step)</w:t>
            </w:r>
          </w:p>
        </w:tc>
      </w:tr>
      <w:tr w:rsidR="00320C19" w14:paraId="07139AB8" w14:textId="77777777">
        <w:tc>
          <w:tcPr>
            <w:tcW w:w="1227" w:type="dxa"/>
            <w:vMerge/>
          </w:tcPr>
          <w:p w14:paraId="1582E1BE" w14:textId="77777777" w:rsidR="00320C19" w:rsidRDefault="00320C19">
            <w:pPr>
              <w:jc w:val="center"/>
              <w:rPr>
                <w:rFonts w:eastAsiaTheme="minorEastAsia"/>
                <w:sz w:val="18"/>
                <w:szCs w:val="18"/>
                <w:lang w:eastAsia="zh-CN"/>
              </w:rPr>
            </w:pPr>
          </w:p>
        </w:tc>
        <w:tc>
          <w:tcPr>
            <w:tcW w:w="953" w:type="dxa"/>
            <w:vMerge/>
          </w:tcPr>
          <w:p w14:paraId="591AFA6F" w14:textId="77777777" w:rsidR="00320C19" w:rsidRDefault="00320C19">
            <w:pPr>
              <w:jc w:val="center"/>
              <w:rPr>
                <w:rFonts w:eastAsiaTheme="minorEastAsia"/>
                <w:sz w:val="18"/>
                <w:szCs w:val="18"/>
                <w:lang w:eastAsia="zh-CN"/>
              </w:rPr>
            </w:pPr>
          </w:p>
        </w:tc>
        <w:tc>
          <w:tcPr>
            <w:tcW w:w="1007" w:type="dxa"/>
            <w:vMerge/>
          </w:tcPr>
          <w:p w14:paraId="7B0647F1" w14:textId="77777777" w:rsidR="00320C19" w:rsidRDefault="00320C19">
            <w:pPr>
              <w:jc w:val="center"/>
              <w:rPr>
                <w:rFonts w:eastAsiaTheme="minorEastAsia"/>
                <w:sz w:val="18"/>
                <w:szCs w:val="18"/>
                <w:lang w:eastAsia="zh-CN"/>
              </w:rPr>
            </w:pPr>
          </w:p>
        </w:tc>
        <w:tc>
          <w:tcPr>
            <w:tcW w:w="1087" w:type="dxa"/>
            <w:vMerge/>
          </w:tcPr>
          <w:p w14:paraId="3B02DDAA" w14:textId="77777777" w:rsidR="00320C19" w:rsidRDefault="00320C19">
            <w:pPr>
              <w:jc w:val="center"/>
              <w:rPr>
                <w:rFonts w:eastAsiaTheme="minorEastAsia"/>
                <w:sz w:val="18"/>
                <w:szCs w:val="18"/>
                <w:lang w:eastAsia="zh-CN"/>
              </w:rPr>
            </w:pPr>
          </w:p>
        </w:tc>
        <w:tc>
          <w:tcPr>
            <w:tcW w:w="1531" w:type="dxa"/>
          </w:tcPr>
          <w:p w14:paraId="77FE98FF"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4</w:t>
            </w:r>
          </w:p>
        </w:tc>
        <w:tc>
          <w:tcPr>
            <w:tcW w:w="1420" w:type="dxa"/>
            <w:vMerge/>
          </w:tcPr>
          <w:p w14:paraId="7D407175" w14:textId="77777777" w:rsidR="00320C19" w:rsidRDefault="00320C19">
            <w:pPr>
              <w:jc w:val="center"/>
              <w:rPr>
                <w:rFonts w:eastAsiaTheme="minorEastAsia"/>
                <w:sz w:val="18"/>
                <w:szCs w:val="18"/>
                <w:lang w:eastAsia="zh-CN"/>
              </w:rPr>
            </w:pPr>
          </w:p>
        </w:tc>
        <w:tc>
          <w:tcPr>
            <w:tcW w:w="1267" w:type="dxa"/>
            <w:vMerge/>
          </w:tcPr>
          <w:p w14:paraId="2C4D9B67" w14:textId="77777777" w:rsidR="00320C19" w:rsidRDefault="00320C19">
            <w:pPr>
              <w:jc w:val="center"/>
              <w:rPr>
                <w:rFonts w:eastAsiaTheme="minorEastAsia"/>
                <w:sz w:val="18"/>
                <w:szCs w:val="18"/>
                <w:lang w:eastAsia="zh-CN"/>
              </w:rPr>
            </w:pPr>
          </w:p>
        </w:tc>
        <w:tc>
          <w:tcPr>
            <w:tcW w:w="761" w:type="dxa"/>
            <w:vMerge/>
          </w:tcPr>
          <w:p w14:paraId="384F88AC" w14:textId="77777777" w:rsidR="00320C19" w:rsidRDefault="00320C19">
            <w:pPr>
              <w:jc w:val="center"/>
              <w:rPr>
                <w:rFonts w:eastAsiaTheme="minorEastAsia"/>
                <w:sz w:val="18"/>
                <w:szCs w:val="18"/>
                <w:lang w:eastAsia="zh-CN"/>
              </w:rPr>
            </w:pPr>
          </w:p>
        </w:tc>
        <w:tc>
          <w:tcPr>
            <w:tcW w:w="1693" w:type="dxa"/>
          </w:tcPr>
          <w:p w14:paraId="5E3B088C"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22.951 (2-step)</w:t>
            </w:r>
          </w:p>
          <w:p w14:paraId="19C3C970"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 xml:space="preserve">80.347 </w:t>
            </w:r>
            <w:r>
              <w:rPr>
                <w:rFonts w:eastAsiaTheme="minorEastAsia" w:hint="eastAsia"/>
                <w:sz w:val="18"/>
                <w:szCs w:val="18"/>
                <w:highlight w:val="yellow"/>
                <w:lang w:eastAsia="zh-CN"/>
              </w:rPr>
              <w:t>(4-step)</w:t>
            </w:r>
          </w:p>
        </w:tc>
      </w:tr>
      <w:tr w:rsidR="00320C19" w14:paraId="7E268D9B" w14:textId="77777777">
        <w:tc>
          <w:tcPr>
            <w:tcW w:w="1227" w:type="dxa"/>
            <w:vMerge w:val="restart"/>
          </w:tcPr>
          <w:p w14:paraId="16232DD5" w14:textId="77777777" w:rsidR="00320C19" w:rsidRDefault="008730CA">
            <w:pPr>
              <w:jc w:val="center"/>
              <w:rPr>
                <w:rFonts w:eastAsiaTheme="minorEastAsia"/>
                <w:sz w:val="18"/>
                <w:szCs w:val="18"/>
                <w:lang w:eastAsia="zh-CN"/>
              </w:rPr>
            </w:pPr>
            <w:r>
              <w:rPr>
                <w:rFonts w:eastAsiaTheme="minorEastAsia" w:hint="eastAsia"/>
                <w:sz w:val="18"/>
                <w:szCs w:val="18"/>
                <w:lang w:eastAsia="zh-CN"/>
              </w:rPr>
              <w:lastRenderedPageBreak/>
              <w:t>CATT</w:t>
            </w:r>
          </w:p>
        </w:tc>
        <w:tc>
          <w:tcPr>
            <w:tcW w:w="953" w:type="dxa"/>
            <w:vMerge w:val="restart"/>
          </w:tcPr>
          <w:p w14:paraId="5EA20591"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389</w:t>
            </w:r>
          </w:p>
        </w:tc>
        <w:tc>
          <w:tcPr>
            <w:tcW w:w="1007" w:type="dxa"/>
            <w:vMerge w:val="restart"/>
          </w:tcPr>
          <w:p w14:paraId="08BC6691"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99%</w:t>
            </w:r>
          </w:p>
        </w:tc>
        <w:tc>
          <w:tcPr>
            <w:tcW w:w="1087" w:type="dxa"/>
            <w:vMerge w:val="restart"/>
          </w:tcPr>
          <w:p w14:paraId="3EB788D1" w14:textId="77777777" w:rsidR="00320C19" w:rsidRDefault="008730CA">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w:t>
            </w:r>
          </w:p>
        </w:tc>
        <w:tc>
          <w:tcPr>
            <w:tcW w:w="1531" w:type="dxa"/>
          </w:tcPr>
          <w:p w14:paraId="22087FFC"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1</w:t>
            </w:r>
          </w:p>
        </w:tc>
        <w:tc>
          <w:tcPr>
            <w:tcW w:w="1420" w:type="dxa"/>
            <w:vMerge w:val="restart"/>
          </w:tcPr>
          <w:p w14:paraId="3B22BA05"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50</w:t>
            </w:r>
          </w:p>
        </w:tc>
        <w:tc>
          <w:tcPr>
            <w:tcW w:w="1267" w:type="dxa"/>
            <w:vMerge w:val="restart"/>
          </w:tcPr>
          <w:p w14:paraId="3E4712A1"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No</w:t>
            </w:r>
          </w:p>
        </w:tc>
        <w:tc>
          <w:tcPr>
            <w:tcW w:w="761" w:type="dxa"/>
            <w:vMerge w:val="restart"/>
          </w:tcPr>
          <w:p w14:paraId="47A288E6"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w:t>
            </w:r>
          </w:p>
        </w:tc>
        <w:tc>
          <w:tcPr>
            <w:tcW w:w="1693" w:type="dxa"/>
          </w:tcPr>
          <w:p w14:paraId="416AB44C"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4.29 (initial TDMA slots = 64)</w:t>
            </w:r>
          </w:p>
          <w:p w14:paraId="3593B229"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3.24 (initial TDMA slots = 128)</w:t>
            </w:r>
          </w:p>
        </w:tc>
      </w:tr>
      <w:tr w:rsidR="00320C19" w14:paraId="35BE04F5" w14:textId="77777777">
        <w:tc>
          <w:tcPr>
            <w:tcW w:w="1227" w:type="dxa"/>
            <w:vMerge/>
          </w:tcPr>
          <w:p w14:paraId="281374C9" w14:textId="77777777" w:rsidR="00320C19" w:rsidRDefault="00320C19">
            <w:pPr>
              <w:jc w:val="center"/>
              <w:rPr>
                <w:rFonts w:eastAsiaTheme="minorEastAsia"/>
                <w:sz w:val="18"/>
                <w:szCs w:val="18"/>
                <w:lang w:eastAsia="zh-CN"/>
              </w:rPr>
            </w:pPr>
          </w:p>
        </w:tc>
        <w:tc>
          <w:tcPr>
            <w:tcW w:w="953" w:type="dxa"/>
            <w:vMerge/>
          </w:tcPr>
          <w:p w14:paraId="0D741811" w14:textId="77777777" w:rsidR="00320C19" w:rsidRDefault="00320C19">
            <w:pPr>
              <w:jc w:val="center"/>
              <w:rPr>
                <w:rFonts w:eastAsiaTheme="minorEastAsia"/>
                <w:sz w:val="18"/>
                <w:szCs w:val="18"/>
                <w:lang w:eastAsia="zh-CN"/>
              </w:rPr>
            </w:pPr>
          </w:p>
        </w:tc>
        <w:tc>
          <w:tcPr>
            <w:tcW w:w="1007" w:type="dxa"/>
            <w:vMerge/>
          </w:tcPr>
          <w:p w14:paraId="39CBFDDF" w14:textId="77777777" w:rsidR="00320C19" w:rsidRDefault="00320C19">
            <w:pPr>
              <w:jc w:val="center"/>
              <w:rPr>
                <w:rFonts w:eastAsiaTheme="minorEastAsia"/>
                <w:sz w:val="18"/>
                <w:szCs w:val="18"/>
                <w:lang w:eastAsia="zh-CN"/>
              </w:rPr>
            </w:pPr>
          </w:p>
        </w:tc>
        <w:tc>
          <w:tcPr>
            <w:tcW w:w="1087" w:type="dxa"/>
            <w:vMerge/>
          </w:tcPr>
          <w:p w14:paraId="61D7289B" w14:textId="77777777" w:rsidR="00320C19" w:rsidRDefault="00320C19">
            <w:pPr>
              <w:jc w:val="center"/>
              <w:rPr>
                <w:rFonts w:eastAsiaTheme="minorEastAsia"/>
                <w:sz w:val="18"/>
                <w:szCs w:val="18"/>
                <w:lang w:eastAsia="zh-CN"/>
              </w:rPr>
            </w:pPr>
          </w:p>
        </w:tc>
        <w:tc>
          <w:tcPr>
            <w:tcW w:w="1531" w:type="dxa"/>
          </w:tcPr>
          <w:p w14:paraId="163D9EEC"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2</w:t>
            </w:r>
          </w:p>
        </w:tc>
        <w:tc>
          <w:tcPr>
            <w:tcW w:w="1420" w:type="dxa"/>
            <w:vMerge/>
          </w:tcPr>
          <w:p w14:paraId="55068AB1" w14:textId="77777777" w:rsidR="00320C19" w:rsidRDefault="00320C19">
            <w:pPr>
              <w:jc w:val="center"/>
              <w:rPr>
                <w:rFonts w:eastAsiaTheme="minorEastAsia"/>
                <w:sz w:val="18"/>
                <w:szCs w:val="18"/>
                <w:lang w:eastAsia="zh-CN"/>
              </w:rPr>
            </w:pPr>
          </w:p>
        </w:tc>
        <w:tc>
          <w:tcPr>
            <w:tcW w:w="1267" w:type="dxa"/>
            <w:vMerge/>
          </w:tcPr>
          <w:p w14:paraId="770382A9" w14:textId="77777777" w:rsidR="00320C19" w:rsidRDefault="00320C19">
            <w:pPr>
              <w:jc w:val="center"/>
              <w:rPr>
                <w:rFonts w:eastAsiaTheme="minorEastAsia"/>
                <w:sz w:val="18"/>
                <w:szCs w:val="18"/>
                <w:lang w:eastAsia="zh-CN"/>
              </w:rPr>
            </w:pPr>
          </w:p>
        </w:tc>
        <w:tc>
          <w:tcPr>
            <w:tcW w:w="761" w:type="dxa"/>
            <w:vMerge/>
          </w:tcPr>
          <w:p w14:paraId="5CB88FD8" w14:textId="77777777" w:rsidR="00320C19" w:rsidRDefault="00320C19">
            <w:pPr>
              <w:jc w:val="center"/>
              <w:rPr>
                <w:rFonts w:eastAsiaTheme="minorEastAsia"/>
                <w:sz w:val="18"/>
                <w:szCs w:val="18"/>
                <w:lang w:eastAsia="zh-CN"/>
              </w:rPr>
            </w:pPr>
          </w:p>
        </w:tc>
        <w:tc>
          <w:tcPr>
            <w:tcW w:w="1693" w:type="dxa"/>
          </w:tcPr>
          <w:p w14:paraId="2F733473"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2.31 (initial TDMA slots = 32)</w:t>
            </w:r>
          </w:p>
          <w:p w14:paraId="71AFF797"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1.46 (initial TDMA slots = 64)</w:t>
            </w:r>
          </w:p>
          <w:p w14:paraId="06BA5791"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2.04 (initial TDMA slots = 128)</w:t>
            </w:r>
          </w:p>
        </w:tc>
      </w:tr>
      <w:tr w:rsidR="00320C19" w14:paraId="71A19882" w14:textId="77777777">
        <w:tc>
          <w:tcPr>
            <w:tcW w:w="1227" w:type="dxa"/>
            <w:vMerge/>
          </w:tcPr>
          <w:p w14:paraId="55D0F615" w14:textId="77777777" w:rsidR="00320C19" w:rsidRDefault="00320C19">
            <w:pPr>
              <w:jc w:val="center"/>
              <w:rPr>
                <w:rFonts w:eastAsiaTheme="minorEastAsia"/>
                <w:sz w:val="18"/>
                <w:szCs w:val="18"/>
                <w:lang w:eastAsia="zh-CN"/>
              </w:rPr>
            </w:pPr>
          </w:p>
        </w:tc>
        <w:tc>
          <w:tcPr>
            <w:tcW w:w="953" w:type="dxa"/>
            <w:vMerge/>
          </w:tcPr>
          <w:p w14:paraId="4C7D5D9E" w14:textId="77777777" w:rsidR="00320C19" w:rsidRDefault="00320C19">
            <w:pPr>
              <w:jc w:val="center"/>
              <w:rPr>
                <w:rFonts w:eastAsiaTheme="minorEastAsia"/>
                <w:sz w:val="18"/>
                <w:szCs w:val="18"/>
                <w:lang w:eastAsia="zh-CN"/>
              </w:rPr>
            </w:pPr>
          </w:p>
        </w:tc>
        <w:tc>
          <w:tcPr>
            <w:tcW w:w="1007" w:type="dxa"/>
            <w:vMerge/>
          </w:tcPr>
          <w:p w14:paraId="007D5603" w14:textId="77777777" w:rsidR="00320C19" w:rsidRDefault="00320C19">
            <w:pPr>
              <w:jc w:val="center"/>
              <w:rPr>
                <w:rFonts w:eastAsiaTheme="minorEastAsia"/>
                <w:sz w:val="18"/>
                <w:szCs w:val="18"/>
                <w:lang w:eastAsia="zh-CN"/>
              </w:rPr>
            </w:pPr>
          </w:p>
        </w:tc>
        <w:tc>
          <w:tcPr>
            <w:tcW w:w="1087" w:type="dxa"/>
            <w:vMerge/>
          </w:tcPr>
          <w:p w14:paraId="63595BDF" w14:textId="77777777" w:rsidR="00320C19" w:rsidRDefault="00320C19">
            <w:pPr>
              <w:jc w:val="center"/>
              <w:rPr>
                <w:rFonts w:eastAsiaTheme="minorEastAsia"/>
                <w:sz w:val="18"/>
                <w:szCs w:val="18"/>
                <w:lang w:eastAsia="zh-CN"/>
              </w:rPr>
            </w:pPr>
          </w:p>
        </w:tc>
        <w:tc>
          <w:tcPr>
            <w:tcW w:w="1531" w:type="dxa"/>
          </w:tcPr>
          <w:p w14:paraId="76266F59"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4</w:t>
            </w:r>
          </w:p>
        </w:tc>
        <w:tc>
          <w:tcPr>
            <w:tcW w:w="1420" w:type="dxa"/>
            <w:vMerge/>
          </w:tcPr>
          <w:p w14:paraId="3B8A9FDF" w14:textId="77777777" w:rsidR="00320C19" w:rsidRDefault="00320C19">
            <w:pPr>
              <w:jc w:val="center"/>
              <w:rPr>
                <w:rFonts w:eastAsiaTheme="minorEastAsia"/>
                <w:sz w:val="18"/>
                <w:szCs w:val="18"/>
                <w:lang w:eastAsia="zh-CN"/>
              </w:rPr>
            </w:pPr>
          </w:p>
        </w:tc>
        <w:tc>
          <w:tcPr>
            <w:tcW w:w="1267" w:type="dxa"/>
            <w:vMerge/>
          </w:tcPr>
          <w:p w14:paraId="5023EF46" w14:textId="77777777" w:rsidR="00320C19" w:rsidRDefault="00320C19">
            <w:pPr>
              <w:jc w:val="center"/>
              <w:rPr>
                <w:rFonts w:eastAsiaTheme="minorEastAsia"/>
                <w:sz w:val="18"/>
                <w:szCs w:val="18"/>
                <w:lang w:eastAsia="zh-CN"/>
              </w:rPr>
            </w:pPr>
          </w:p>
        </w:tc>
        <w:tc>
          <w:tcPr>
            <w:tcW w:w="761" w:type="dxa"/>
            <w:vMerge/>
          </w:tcPr>
          <w:p w14:paraId="0D9F324A" w14:textId="77777777" w:rsidR="00320C19" w:rsidRDefault="00320C19">
            <w:pPr>
              <w:jc w:val="center"/>
              <w:rPr>
                <w:rFonts w:eastAsiaTheme="minorEastAsia"/>
                <w:sz w:val="18"/>
                <w:szCs w:val="18"/>
                <w:lang w:eastAsia="zh-CN"/>
              </w:rPr>
            </w:pPr>
          </w:p>
        </w:tc>
        <w:tc>
          <w:tcPr>
            <w:tcW w:w="1693" w:type="dxa"/>
          </w:tcPr>
          <w:p w14:paraId="2F58FCE7"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1.19 (initial TDMA slots = 32)</w:t>
            </w:r>
          </w:p>
          <w:p w14:paraId="03EAF05B"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1.22 (initial TDMA slots = 64)</w:t>
            </w:r>
          </w:p>
          <w:p w14:paraId="67137CA4"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1.71 (initial TDMA slots = 128)</w:t>
            </w:r>
          </w:p>
        </w:tc>
      </w:tr>
      <w:tr w:rsidR="00320C19" w14:paraId="5D6AB6D9" w14:textId="77777777">
        <w:tc>
          <w:tcPr>
            <w:tcW w:w="1227" w:type="dxa"/>
            <w:vMerge/>
          </w:tcPr>
          <w:p w14:paraId="5F64B9DF" w14:textId="77777777" w:rsidR="00320C19" w:rsidRDefault="00320C19">
            <w:pPr>
              <w:jc w:val="center"/>
              <w:rPr>
                <w:rFonts w:eastAsiaTheme="minorEastAsia"/>
                <w:sz w:val="18"/>
                <w:szCs w:val="18"/>
                <w:lang w:eastAsia="zh-CN"/>
              </w:rPr>
            </w:pPr>
          </w:p>
        </w:tc>
        <w:tc>
          <w:tcPr>
            <w:tcW w:w="953" w:type="dxa"/>
            <w:vMerge/>
          </w:tcPr>
          <w:p w14:paraId="363B8996" w14:textId="77777777" w:rsidR="00320C19" w:rsidRDefault="00320C19">
            <w:pPr>
              <w:jc w:val="center"/>
              <w:rPr>
                <w:rFonts w:eastAsiaTheme="minorEastAsia"/>
                <w:sz w:val="18"/>
                <w:szCs w:val="18"/>
                <w:lang w:eastAsia="zh-CN"/>
              </w:rPr>
            </w:pPr>
          </w:p>
        </w:tc>
        <w:tc>
          <w:tcPr>
            <w:tcW w:w="1007" w:type="dxa"/>
            <w:vMerge/>
          </w:tcPr>
          <w:p w14:paraId="251A16B6" w14:textId="77777777" w:rsidR="00320C19" w:rsidRDefault="00320C19">
            <w:pPr>
              <w:jc w:val="center"/>
              <w:rPr>
                <w:rFonts w:eastAsiaTheme="minorEastAsia"/>
                <w:sz w:val="18"/>
                <w:szCs w:val="18"/>
                <w:lang w:eastAsia="zh-CN"/>
              </w:rPr>
            </w:pPr>
          </w:p>
        </w:tc>
        <w:tc>
          <w:tcPr>
            <w:tcW w:w="1087" w:type="dxa"/>
            <w:vMerge/>
          </w:tcPr>
          <w:p w14:paraId="74E60813" w14:textId="77777777" w:rsidR="00320C19" w:rsidRDefault="00320C19">
            <w:pPr>
              <w:jc w:val="center"/>
              <w:rPr>
                <w:rFonts w:eastAsiaTheme="minorEastAsia"/>
                <w:sz w:val="18"/>
                <w:szCs w:val="18"/>
                <w:lang w:eastAsia="zh-CN"/>
              </w:rPr>
            </w:pPr>
          </w:p>
        </w:tc>
        <w:tc>
          <w:tcPr>
            <w:tcW w:w="1531" w:type="dxa"/>
          </w:tcPr>
          <w:p w14:paraId="37D0B771"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8</w:t>
            </w:r>
          </w:p>
        </w:tc>
        <w:tc>
          <w:tcPr>
            <w:tcW w:w="1420" w:type="dxa"/>
            <w:vMerge/>
          </w:tcPr>
          <w:p w14:paraId="5D1A2B50" w14:textId="77777777" w:rsidR="00320C19" w:rsidRDefault="00320C19">
            <w:pPr>
              <w:jc w:val="center"/>
              <w:rPr>
                <w:rFonts w:eastAsiaTheme="minorEastAsia"/>
                <w:sz w:val="18"/>
                <w:szCs w:val="18"/>
                <w:lang w:eastAsia="zh-CN"/>
              </w:rPr>
            </w:pPr>
          </w:p>
        </w:tc>
        <w:tc>
          <w:tcPr>
            <w:tcW w:w="1267" w:type="dxa"/>
            <w:vMerge/>
          </w:tcPr>
          <w:p w14:paraId="4FFC7DEB" w14:textId="77777777" w:rsidR="00320C19" w:rsidRDefault="00320C19">
            <w:pPr>
              <w:jc w:val="center"/>
              <w:rPr>
                <w:rFonts w:eastAsiaTheme="minorEastAsia"/>
                <w:sz w:val="18"/>
                <w:szCs w:val="18"/>
                <w:lang w:eastAsia="zh-CN"/>
              </w:rPr>
            </w:pPr>
          </w:p>
        </w:tc>
        <w:tc>
          <w:tcPr>
            <w:tcW w:w="761" w:type="dxa"/>
            <w:vMerge/>
          </w:tcPr>
          <w:p w14:paraId="247782C1" w14:textId="77777777" w:rsidR="00320C19" w:rsidRDefault="00320C19">
            <w:pPr>
              <w:jc w:val="center"/>
              <w:rPr>
                <w:rFonts w:eastAsiaTheme="minorEastAsia"/>
                <w:sz w:val="18"/>
                <w:szCs w:val="18"/>
                <w:lang w:eastAsia="zh-CN"/>
              </w:rPr>
            </w:pPr>
          </w:p>
        </w:tc>
        <w:tc>
          <w:tcPr>
            <w:tcW w:w="1693" w:type="dxa"/>
          </w:tcPr>
          <w:p w14:paraId="17DFEC8C"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1.10 (initial TDMA slots = 32)</w:t>
            </w:r>
          </w:p>
          <w:p w14:paraId="048286D0"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1.16 (initial TDMA slots = 64)</w:t>
            </w:r>
          </w:p>
          <w:p w14:paraId="1E7A85C6"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1.55 (initial TDMA slots = 128)</w:t>
            </w:r>
          </w:p>
        </w:tc>
      </w:tr>
      <w:tr w:rsidR="00320C19" w14:paraId="33D84406" w14:textId="77777777">
        <w:tc>
          <w:tcPr>
            <w:tcW w:w="1227" w:type="dxa"/>
            <w:vMerge w:val="restart"/>
          </w:tcPr>
          <w:p w14:paraId="61F58C54"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ZTE</w:t>
            </w:r>
          </w:p>
        </w:tc>
        <w:tc>
          <w:tcPr>
            <w:tcW w:w="953" w:type="dxa"/>
            <w:vMerge w:val="restart"/>
          </w:tcPr>
          <w:p w14:paraId="24156921"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600</w:t>
            </w:r>
          </w:p>
        </w:tc>
        <w:tc>
          <w:tcPr>
            <w:tcW w:w="1007" w:type="dxa"/>
          </w:tcPr>
          <w:p w14:paraId="646EDF11"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90%</w:t>
            </w:r>
          </w:p>
        </w:tc>
        <w:tc>
          <w:tcPr>
            <w:tcW w:w="1087" w:type="dxa"/>
            <w:vMerge w:val="restart"/>
          </w:tcPr>
          <w:p w14:paraId="0C708557" w14:textId="77777777" w:rsidR="00320C19" w:rsidRDefault="008730CA">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w:t>
            </w:r>
          </w:p>
        </w:tc>
        <w:tc>
          <w:tcPr>
            <w:tcW w:w="1531" w:type="dxa"/>
            <w:vMerge w:val="restart"/>
          </w:tcPr>
          <w:p w14:paraId="53B81F3D"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1</w:t>
            </w:r>
          </w:p>
        </w:tc>
        <w:tc>
          <w:tcPr>
            <w:tcW w:w="1420" w:type="dxa"/>
            <w:vMerge w:val="restart"/>
          </w:tcPr>
          <w:p w14:paraId="59934FAF"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5</w:t>
            </w:r>
          </w:p>
        </w:tc>
        <w:tc>
          <w:tcPr>
            <w:tcW w:w="1267" w:type="dxa"/>
            <w:vMerge w:val="restart"/>
          </w:tcPr>
          <w:p w14:paraId="0364D554"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No</w:t>
            </w:r>
          </w:p>
        </w:tc>
        <w:tc>
          <w:tcPr>
            <w:tcW w:w="761" w:type="dxa"/>
            <w:vMerge w:val="restart"/>
          </w:tcPr>
          <w:p w14:paraId="4E58A871"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w:t>
            </w:r>
          </w:p>
        </w:tc>
        <w:tc>
          <w:tcPr>
            <w:tcW w:w="1693" w:type="dxa"/>
          </w:tcPr>
          <w:p w14:paraId="3A42E858"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18.6</w:t>
            </w:r>
          </w:p>
        </w:tc>
      </w:tr>
      <w:tr w:rsidR="00320C19" w14:paraId="55073C7B" w14:textId="77777777">
        <w:tc>
          <w:tcPr>
            <w:tcW w:w="1227" w:type="dxa"/>
            <w:vMerge/>
          </w:tcPr>
          <w:p w14:paraId="0AB65BAC" w14:textId="77777777" w:rsidR="00320C19" w:rsidRDefault="00320C19">
            <w:pPr>
              <w:jc w:val="center"/>
              <w:rPr>
                <w:rFonts w:eastAsiaTheme="minorEastAsia"/>
                <w:sz w:val="18"/>
                <w:szCs w:val="18"/>
                <w:lang w:eastAsia="zh-CN"/>
              </w:rPr>
            </w:pPr>
          </w:p>
        </w:tc>
        <w:tc>
          <w:tcPr>
            <w:tcW w:w="953" w:type="dxa"/>
            <w:vMerge/>
          </w:tcPr>
          <w:p w14:paraId="10E77F86" w14:textId="77777777" w:rsidR="00320C19" w:rsidRDefault="00320C19">
            <w:pPr>
              <w:jc w:val="center"/>
              <w:rPr>
                <w:rFonts w:eastAsiaTheme="minorEastAsia"/>
                <w:sz w:val="18"/>
                <w:szCs w:val="18"/>
                <w:lang w:eastAsia="zh-CN"/>
              </w:rPr>
            </w:pPr>
          </w:p>
        </w:tc>
        <w:tc>
          <w:tcPr>
            <w:tcW w:w="1007" w:type="dxa"/>
          </w:tcPr>
          <w:p w14:paraId="1C13E756"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99%</w:t>
            </w:r>
          </w:p>
        </w:tc>
        <w:tc>
          <w:tcPr>
            <w:tcW w:w="1087" w:type="dxa"/>
            <w:vMerge/>
          </w:tcPr>
          <w:p w14:paraId="429E95CD" w14:textId="77777777" w:rsidR="00320C19" w:rsidRDefault="00320C19">
            <w:pPr>
              <w:jc w:val="center"/>
              <w:rPr>
                <w:rFonts w:eastAsiaTheme="minorEastAsia"/>
                <w:sz w:val="18"/>
                <w:szCs w:val="18"/>
                <w:lang w:eastAsia="zh-CN"/>
              </w:rPr>
            </w:pPr>
          </w:p>
        </w:tc>
        <w:tc>
          <w:tcPr>
            <w:tcW w:w="1531" w:type="dxa"/>
            <w:vMerge/>
          </w:tcPr>
          <w:p w14:paraId="58E59EDB" w14:textId="77777777" w:rsidR="00320C19" w:rsidRDefault="00320C19">
            <w:pPr>
              <w:jc w:val="center"/>
              <w:rPr>
                <w:rFonts w:eastAsiaTheme="minorEastAsia"/>
                <w:sz w:val="18"/>
                <w:szCs w:val="18"/>
                <w:lang w:eastAsia="zh-CN"/>
              </w:rPr>
            </w:pPr>
          </w:p>
        </w:tc>
        <w:tc>
          <w:tcPr>
            <w:tcW w:w="1420" w:type="dxa"/>
            <w:vMerge/>
          </w:tcPr>
          <w:p w14:paraId="7C0C1909" w14:textId="77777777" w:rsidR="00320C19" w:rsidRDefault="00320C19">
            <w:pPr>
              <w:jc w:val="center"/>
              <w:rPr>
                <w:rFonts w:eastAsiaTheme="minorEastAsia"/>
                <w:sz w:val="18"/>
                <w:szCs w:val="18"/>
                <w:lang w:eastAsia="zh-CN"/>
              </w:rPr>
            </w:pPr>
          </w:p>
        </w:tc>
        <w:tc>
          <w:tcPr>
            <w:tcW w:w="1267" w:type="dxa"/>
            <w:vMerge/>
          </w:tcPr>
          <w:p w14:paraId="77297A88" w14:textId="77777777" w:rsidR="00320C19" w:rsidRDefault="00320C19">
            <w:pPr>
              <w:jc w:val="center"/>
              <w:rPr>
                <w:rFonts w:eastAsiaTheme="minorEastAsia"/>
                <w:sz w:val="18"/>
                <w:szCs w:val="18"/>
                <w:lang w:eastAsia="zh-CN"/>
              </w:rPr>
            </w:pPr>
          </w:p>
        </w:tc>
        <w:tc>
          <w:tcPr>
            <w:tcW w:w="761" w:type="dxa"/>
            <w:vMerge/>
          </w:tcPr>
          <w:p w14:paraId="0D4EB4D0" w14:textId="77777777" w:rsidR="00320C19" w:rsidRDefault="00320C19">
            <w:pPr>
              <w:jc w:val="center"/>
              <w:rPr>
                <w:rFonts w:eastAsiaTheme="minorEastAsia"/>
                <w:sz w:val="18"/>
                <w:szCs w:val="18"/>
                <w:lang w:eastAsia="zh-CN"/>
              </w:rPr>
            </w:pPr>
          </w:p>
        </w:tc>
        <w:tc>
          <w:tcPr>
            <w:tcW w:w="1693" w:type="dxa"/>
          </w:tcPr>
          <w:p w14:paraId="1F7B375A"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20.4</w:t>
            </w:r>
          </w:p>
        </w:tc>
      </w:tr>
      <w:tr w:rsidR="00320C19" w14:paraId="7B18D474" w14:textId="77777777">
        <w:tc>
          <w:tcPr>
            <w:tcW w:w="1227" w:type="dxa"/>
            <w:vMerge w:val="restart"/>
          </w:tcPr>
          <w:p w14:paraId="11A80AC9"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OPPO</w:t>
            </w:r>
          </w:p>
        </w:tc>
        <w:tc>
          <w:tcPr>
            <w:tcW w:w="953" w:type="dxa"/>
            <w:vMerge w:val="restart"/>
          </w:tcPr>
          <w:p w14:paraId="76B27B29"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600</w:t>
            </w:r>
          </w:p>
        </w:tc>
        <w:tc>
          <w:tcPr>
            <w:tcW w:w="1007" w:type="dxa"/>
            <w:vMerge w:val="restart"/>
          </w:tcPr>
          <w:p w14:paraId="382BD24D"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99%</w:t>
            </w:r>
          </w:p>
        </w:tc>
        <w:tc>
          <w:tcPr>
            <w:tcW w:w="1087" w:type="dxa"/>
            <w:vMerge w:val="restart"/>
          </w:tcPr>
          <w:p w14:paraId="042F97F0" w14:textId="77777777" w:rsidR="00320C19" w:rsidRDefault="008730CA">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w:t>
            </w:r>
          </w:p>
        </w:tc>
        <w:tc>
          <w:tcPr>
            <w:tcW w:w="1531" w:type="dxa"/>
          </w:tcPr>
          <w:p w14:paraId="30E47C00"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1</w:t>
            </w:r>
          </w:p>
        </w:tc>
        <w:tc>
          <w:tcPr>
            <w:tcW w:w="1420" w:type="dxa"/>
            <w:vMerge w:val="restart"/>
          </w:tcPr>
          <w:p w14:paraId="4875CD1D"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1</w:t>
            </w:r>
          </w:p>
        </w:tc>
        <w:tc>
          <w:tcPr>
            <w:tcW w:w="1267" w:type="dxa"/>
            <w:vMerge w:val="restart"/>
          </w:tcPr>
          <w:p w14:paraId="6A4AA574"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No</w:t>
            </w:r>
          </w:p>
        </w:tc>
        <w:tc>
          <w:tcPr>
            <w:tcW w:w="761" w:type="dxa"/>
            <w:vMerge w:val="restart"/>
          </w:tcPr>
          <w:p w14:paraId="4CBA3DC3"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w:t>
            </w:r>
          </w:p>
        </w:tc>
        <w:tc>
          <w:tcPr>
            <w:tcW w:w="1693" w:type="dxa"/>
          </w:tcPr>
          <w:p w14:paraId="1FE04DE4"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132.3</w:t>
            </w:r>
          </w:p>
        </w:tc>
      </w:tr>
      <w:tr w:rsidR="00320C19" w14:paraId="46965B8A" w14:textId="77777777">
        <w:tc>
          <w:tcPr>
            <w:tcW w:w="1227" w:type="dxa"/>
            <w:vMerge/>
          </w:tcPr>
          <w:p w14:paraId="029B61ED" w14:textId="77777777" w:rsidR="00320C19" w:rsidRDefault="00320C19">
            <w:pPr>
              <w:jc w:val="center"/>
              <w:rPr>
                <w:rFonts w:eastAsiaTheme="minorEastAsia"/>
                <w:sz w:val="18"/>
                <w:szCs w:val="18"/>
                <w:lang w:eastAsia="zh-CN"/>
              </w:rPr>
            </w:pPr>
          </w:p>
        </w:tc>
        <w:tc>
          <w:tcPr>
            <w:tcW w:w="953" w:type="dxa"/>
            <w:vMerge/>
          </w:tcPr>
          <w:p w14:paraId="1E087746" w14:textId="77777777" w:rsidR="00320C19" w:rsidRDefault="00320C19">
            <w:pPr>
              <w:jc w:val="center"/>
              <w:rPr>
                <w:rFonts w:eastAsiaTheme="minorEastAsia"/>
                <w:sz w:val="18"/>
                <w:szCs w:val="18"/>
                <w:lang w:eastAsia="zh-CN"/>
              </w:rPr>
            </w:pPr>
          </w:p>
        </w:tc>
        <w:tc>
          <w:tcPr>
            <w:tcW w:w="1007" w:type="dxa"/>
            <w:vMerge/>
          </w:tcPr>
          <w:p w14:paraId="45D4786C" w14:textId="77777777" w:rsidR="00320C19" w:rsidRDefault="00320C19">
            <w:pPr>
              <w:jc w:val="center"/>
              <w:rPr>
                <w:rFonts w:eastAsiaTheme="minorEastAsia"/>
                <w:sz w:val="18"/>
                <w:szCs w:val="18"/>
                <w:lang w:eastAsia="zh-CN"/>
              </w:rPr>
            </w:pPr>
          </w:p>
        </w:tc>
        <w:tc>
          <w:tcPr>
            <w:tcW w:w="1087" w:type="dxa"/>
            <w:vMerge/>
          </w:tcPr>
          <w:p w14:paraId="031C965D" w14:textId="77777777" w:rsidR="00320C19" w:rsidRDefault="00320C19">
            <w:pPr>
              <w:jc w:val="center"/>
              <w:rPr>
                <w:rFonts w:eastAsiaTheme="minorEastAsia"/>
                <w:sz w:val="18"/>
                <w:szCs w:val="18"/>
                <w:lang w:eastAsia="zh-CN"/>
              </w:rPr>
            </w:pPr>
          </w:p>
        </w:tc>
        <w:tc>
          <w:tcPr>
            <w:tcW w:w="1531" w:type="dxa"/>
          </w:tcPr>
          <w:p w14:paraId="7AC11A11"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2</w:t>
            </w:r>
          </w:p>
        </w:tc>
        <w:tc>
          <w:tcPr>
            <w:tcW w:w="1420" w:type="dxa"/>
            <w:vMerge/>
          </w:tcPr>
          <w:p w14:paraId="5D11E56E" w14:textId="77777777" w:rsidR="00320C19" w:rsidRDefault="00320C19">
            <w:pPr>
              <w:jc w:val="center"/>
              <w:rPr>
                <w:rFonts w:eastAsiaTheme="minorEastAsia"/>
                <w:sz w:val="18"/>
                <w:szCs w:val="18"/>
                <w:lang w:eastAsia="zh-CN"/>
              </w:rPr>
            </w:pPr>
          </w:p>
        </w:tc>
        <w:tc>
          <w:tcPr>
            <w:tcW w:w="1267" w:type="dxa"/>
            <w:vMerge/>
          </w:tcPr>
          <w:p w14:paraId="129B830F" w14:textId="77777777" w:rsidR="00320C19" w:rsidRDefault="00320C19">
            <w:pPr>
              <w:jc w:val="center"/>
              <w:rPr>
                <w:rFonts w:eastAsiaTheme="minorEastAsia"/>
                <w:sz w:val="18"/>
                <w:szCs w:val="18"/>
                <w:lang w:eastAsia="zh-CN"/>
              </w:rPr>
            </w:pPr>
          </w:p>
        </w:tc>
        <w:tc>
          <w:tcPr>
            <w:tcW w:w="761" w:type="dxa"/>
            <w:vMerge/>
          </w:tcPr>
          <w:p w14:paraId="72FF7E9C" w14:textId="77777777" w:rsidR="00320C19" w:rsidRDefault="00320C19">
            <w:pPr>
              <w:jc w:val="center"/>
              <w:rPr>
                <w:rFonts w:eastAsiaTheme="minorEastAsia"/>
                <w:sz w:val="18"/>
                <w:szCs w:val="18"/>
                <w:lang w:eastAsia="zh-CN"/>
              </w:rPr>
            </w:pPr>
          </w:p>
        </w:tc>
        <w:tc>
          <w:tcPr>
            <w:tcW w:w="1693" w:type="dxa"/>
          </w:tcPr>
          <w:p w14:paraId="4EA90E4C"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92.0</w:t>
            </w:r>
          </w:p>
        </w:tc>
      </w:tr>
      <w:tr w:rsidR="00320C19" w14:paraId="59B4E968" w14:textId="77777777">
        <w:tc>
          <w:tcPr>
            <w:tcW w:w="1227" w:type="dxa"/>
            <w:vMerge/>
          </w:tcPr>
          <w:p w14:paraId="1142A67C" w14:textId="77777777" w:rsidR="00320C19" w:rsidRDefault="00320C19">
            <w:pPr>
              <w:jc w:val="center"/>
              <w:rPr>
                <w:rFonts w:eastAsiaTheme="minorEastAsia"/>
                <w:sz w:val="18"/>
                <w:szCs w:val="18"/>
                <w:lang w:eastAsia="zh-CN"/>
              </w:rPr>
            </w:pPr>
          </w:p>
        </w:tc>
        <w:tc>
          <w:tcPr>
            <w:tcW w:w="953" w:type="dxa"/>
            <w:vMerge/>
          </w:tcPr>
          <w:p w14:paraId="44F9A55C" w14:textId="77777777" w:rsidR="00320C19" w:rsidRDefault="00320C19">
            <w:pPr>
              <w:jc w:val="center"/>
              <w:rPr>
                <w:rFonts w:eastAsiaTheme="minorEastAsia"/>
                <w:sz w:val="18"/>
                <w:szCs w:val="18"/>
                <w:lang w:eastAsia="zh-CN"/>
              </w:rPr>
            </w:pPr>
          </w:p>
        </w:tc>
        <w:tc>
          <w:tcPr>
            <w:tcW w:w="1007" w:type="dxa"/>
            <w:vMerge/>
          </w:tcPr>
          <w:p w14:paraId="38498ABF" w14:textId="77777777" w:rsidR="00320C19" w:rsidRDefault="00320C19">
            <w:pPr>
              <w:jc w:val="center"/>
              <w:rPr>
                <w:rFonts w:eastAsiaTheme="minorEastAsia"/>
                <w:sz w:val="18"/>
                <w:szCs w:val="18"/>
                <w:lang w:eastAsia="zh-CN"/>
              </w:rPr>
            </w:pPr>
          </w:p>
        </w:tc>
        <w:tc>
          <w:tcPr>
            <w:tcW w:w="1087" w:type="dxa"/>
            <w:vMerge/>
          </w:tcPr>
          <w:p w14:paraId="785C906F" w14:textId="77777777" w:rsidR="00320C19" w:rsidRDefault="00320C19">
            <w:pPr>
              <w:jc w:val="center"/>
              <w:rPr>
                <w:rFonts w:eastAsiaTheme="minorEastAsia"/>
                <w:sz w:val="18"/>
                <w:szCs w:val="18"/>
                <w:lang w:eastAsia="zh-CN"/>
              </w:rPr>
            </w:pPr>
          </w:p>
        </w:tc>
        <w:tc>
          <w:tcPr>
            <w:tcW w:w="1531" w:type="dxa"/>
          </w:tcPr>
          <w:p w14:paraId="121DE45E"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4</w:t>
            </w:r>
          </w:p>
        </w:tc>
        <w:tc>
          <w:tcPr>
            <w:tcW w:w="1420" w:type="dxa"/>
            <w:vMerge/>
          </w:tcPr>
          <w:p w14:paraId="1FCEAF4F" w14:textId="77777777" w:rsidR="00320C19" w:rsidRDefault="00320C19">
            <w:pPr>
              <w:jc w:val="center"/>
              <w:rPr>
                <w:rFonts w:eastAsiaTheme="minorEastAsia"/>
                <w:sz w:val="18"/>
                <w:szCs w:val="18"/>
                <w:lang w:eastAsia="zh-CN"/>
              </w:rPr>
            </w:pPr>
          </w:p>
        </w:tc>
        <w:tc>
          <w:tcPr>
            <w:tcW w:w="1267" w:type="dxa"/>
            <w:vMerge/>
          </w:tcPr>
          <w:p w14:paraId="57283646" w14:textId="77777777" w:rsidR="00320C19" w:rsidRDefault="00320C19">
            <w:pPr>
              <w:jc w:val="center"/>
              <w:rPr>
                <w:rFonts w:eastAsiaTheme="minorEastAsia"/>
                <w:sz w:val="18"/>
                <w:szCs w:val="18"/>
                <w:lang w:eastAsia="zh-CN"/>
              </w:rPr>
            </w:pPr>
          </w:p>
        </w:tc>
        <w:tc>
          <w:tcPr>
            <w:tcW w:w="761" w:type="dxa"/>
            <w:vMerge/>
          </w:tcPr>
          <w:p w14:paraId="3CB70DB2" w14:textId="77777777" w:rsidR="00320C19" w:rsidRDefault="00320C19">
            <w:pPr>
              <w:jc w:val="center"/>
              <w:rPr>
                <w:rFonts w:eastAsiaTheme="minorEastAsia"/>
                <w:sz w:val="18"/>
                <w:szCs w:val="18"/>
                <w:lang w:eastAsia="zh-CN"/>
              </w:rPr>
            </w:pPr>
          </w:p>
        </w:tc>
        <w:tc>
          <w:tcPr>
            <w:tcW w:w="1693" w:type="dxa"/>
          </w:tcPr>
          <w:p w14:paraId="55953F94"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72.8</w:t>
            </w:r>
          </w:p>
        </w:tc>
      </w:tr>
      <w:tr w:rsidR="00320C19" w14:paraId="5AFD5197" w14:textId="77777777">
        <w:tc>
          <w:tcPr>
            <w:tcW w:w="1227" w:type="dxa"/>
            <w:vMerge/>
          </w:tcPr>
          <w:p w14:paraId="0C6B100E" w14:textId="77777777" w:rsidR="00320C19" w:rsidRDefault="00320C19">
            <w:pPr>
              <w:jc w:val="center"/>
              <w:rPr>
                <w:rFonts w:eastAsiaTheme="minorEastAsia"/>
                <w:sz w:val="18"/>
                <w:szCs w:val="18"/>
                <w:lang w:eastAsia="zh-CN"/>
              </w:rPr>
            </w:pPr>
          </w:p>
        </w:tc>
        <w:tc>
          <w:tcPr>
            <w:tcW w:w="953" w:type="dxa"/>
            <w:vMerge/>
          </w:tcPr>
          <w:p w14:paraId="02539154" w14:textId="77777777" w:rsidR="00320C19" w:rsidRDefault="00320C19">
            <w:pPr>
              <w:jc w:val="center"/>
              <w:rPr>
                <w:rFonts w:eastAsiaTheme="minorEastAsia"/>
                <w:sz w:val="18"/>
                <w:szCs w:val="18"/>
                <w:lang w:eastAsia="zh-CN"/>
              </w:rPr>
            </w:pPr>
          </w:p>
        </w:tc>
        <w:tc>
          <w:tcPr>
            <w:tcW w:w="1007" w:type="dxa"/>
            <w:vMerge/>
          </w:tcPr>
          <w:p w14:paraId="5AFAE562" w14:textId="77777777" w:rsidR="00320C19" w:rsidRDefault="00320C19">
            <w:pPr>
              <w:jc w:val="center"/>
              <w:rPr>
                <w:rFonts w:eastAsiaTheme="minorEastAsia"/>
                <w:sz w:val="18"/>
                <w:szCs w:val="18"/>
                <w:lang w:eastAsia="zh-CN"/>
              </w:rPr>
            </w:pPr>
          </w:p>
        </w:tc>
        <w:tc>
          <w:tcPr>
            <w:tcW w:w="1087" w:type="dxa"/>
            <w:vMerge/>
          </w:tcPr>
          <w:p w14:paraId="663EBE56" w14:textId="77777777" w:rsidR="00320C19" w:rsidRDefault="00320C19">
            <w:pPr>
              <w:jc w:val="center"/>
              <w:rPr>
                <w:rFonts w:eastAsiaTheme="minorEastAsia"/>
                <w:sz w:val="18"/>
                <w:szCs w:val="18"/>
                <w:lang w:eastAsia="zh-CN"/>
              </w:rPr>
            </w:pPr>
          </w:p>
        </w:tc>
        <w:tc>
          <w:tcPr>
            <w:tcW w:w="1531" w:type="dxa"/>
          </w:tcPr>
          <w:p w14:paraId="1018E301"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6</w:t>
            </w:r>
          </w:p>
        </w:tc>
        <w:tc>
          <w:tcPr>
            <w:tcW w:w="1420" w:type="dxa"/>
            <w:vMerge/>
          </w:tcPr>
          <w:p w14:paraId="25C95736" w14:textId="77777777" w:rsidR="00320C19" w:rsidRDefault="00320C19">
            <w:pPr>
              <w:jc w:val="center"/>
              <w:rPr>
                <w:rFonts w:eastAsiaTheme="minorEastAsia"/>
                <w:sz w:val="18"/>
                <w:szCs w:val="18"/>
                <w:lang w:eastAsia="zh-CN"/>
              </w:rPr>
            </w:pPr>
          </w:p>
        </w:tc>
        <w:tc>
          <w:tcPr>
            <w:tcW w:w="1267" w:type="dxa"/>
            <w:vMerge/>
          </w:tcPr>
          <w:p w14:paraId="38236EC9" w14:textId="77777777" w:rsidR="00320C19" w:rsidRDefault="00320C19">
            <w:pPr>
              <w:jc w:val="center"/>
              <w:rPr>
                <w:rFonts w:eastAsiaTheme="minorEastAsia"/>
                <w:sz w:val="18"/>
                <w:szCs w:val="18"/>
                <w:lang w:eastAsia="zh-CN"/>
              </w:rPr>
            </w:pPr>
          </w:p>
        </w:tc>
        <w:tc>
          <w:tcPr>
            <w:tcW w:w="761" w:type="dxa"/>
            <w:vMerge/>
          </w:tcPr>
          <w:p w14:paraId="425DE964" w14:textId="77777777" w:rsidR="00320C19" w:rsidRDefault="00320C19">
            <w:pPr>
              <w:jc w:val="center"/>
              <w:rPr>
                <w:rFonts w:eastAsiaTheme="minorEastAsia"/>
                <w:sz w:val="18"/>
                <w:szCs w:val="18"/>
                <w:lang w:eastAsia="zh-CN"/>
              </w:rPr>
            </w:pPr>
          </w:p>
        </w:tc>
        <w:tc>
          <w:tcPr>
            <w:tcW w:w="1693" w:type="dxa"/>
          </w:tcPr>
          <w:p w14:paraId="27CF6909"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65.7</w:t>
            </w:r>
          </w:p>
        </w:tc>
      </w:tr>
      <w:tr w:rsidR="00320C19" w14:paraId="2B5BC2CA" w14:textId="77777777">
        <w:tc>
          <w:tcPr>
            <w:tcW w:w="1227" w:type="dxa"/>
            <w:vMerge/>
          </w:tcPr>
          <w:p w14:paraId="432FE718" w14:textId="77777777" w:rsidR="00320C19" w:rsidRDefault="00320C19">
            <w:pPr>
              <w:jc w:val="center"/>
              <w:rPr>
                <w:rFonts w:eastAsiaTheme="minorEastAsia"/>
                <w:sz w:val="18"/>
                <w:szCs w:val="18"/>
                <w:lang w:eastAsia="zh-CN"/>
              </w:rPr>
            </w:pPr>
          </w:p>
        </w:tc>
        <w:tc>
          <w:tcPr>
            <w:tcW w:w="953" w:type="dxa"/>
            <w:vMerge/>
          </w:tcPr>
          <w:p w14:paraId="1FC16A5F" w14:textId="77777777" w:rsidR="00320C19" w:rsidRDefault="00320C19">
            <w:pPr>
              <w:jc w:val="center"/>
              <w:rPr>
                <w:rFonts w:eastAsiaTheme="minorEastAsia"/>
                <w:sz w:val="18"/>
                <w:szCs w:val="18"/>
                <w:lang w:eastAsia="zh-CN"/>
              </w:rPr>
            </w:pPr>
          </w:p>
        </w:tc>
        <w:tc>
          <w:tcPr>
            <w:tcW w:w="1007" w:type="dxa"/>
            <w:vMerge/>
          </w:tcPr>
          <w:p w14:paraId="5A1A9281" w14:textId="77777777" w:rsidR="00320C19" w:rsidRDefault="00320C19">
            <w:pPr>
              <w:jc w:val="center"/>
              <w:rPr>
                <w:rFonts w:eastAsiaTheme="minorEastAsia"/>
                <w:sz w:val="18"/>
                <w:szCs w:val="18"/>
                <w:lang w:eastAsia="zh-CN"/>
              </w:rPr>
            </w:pPr>
          </w:p>
        </w:tc>
        <w:tc>
          <w:tcPr>
            <w:tcW w:w="1087" w:type="dxa"/>
            <w:vMerge/>
          </w:tcPr>
          <w:p w14:paraId="48735074" w14:textId="77777777" w:rsidR="00320C19" w:rsidRDefault="00320C19">
            <w:pPr>
              <w:jc w:val="center"/>
              <w:rPr>
                <w:rFonts w:eastAsiaTheme="minorEastAsia"/>
                <w:sz w:val="18"/>
                <w:szCs w:val="18"/>
                <w:lang w:eastAsia="zh-CN"/>
              </w:rPr>
            </w:pPr>
          </w:p>
        </w:tc>
        <w:tc>
          <w:tcPr>
            <w:tcW w:w="1531" w:type="dxa"/>
          </w:tcPr>
          <w:p w14:paraId="0AE25A12"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8</w:t>
            </w:r>
          </w:p>
        </w:tc>
        <w:tc>
          <w:tcPr>
            <w:tcW w:w="1420" w:type="dxa"/>
            <w:vMerge/>
          </w:tcPr>
          <w:p w14:paraId="28A6158B" w14:textId="77777777" w:rsidR="00320C19" w:rsidRDefault="00320C19">
            <w:pPr>
              <w:jc w:val="center"/>
              <w:rPr>
                <w:rFonts w:eastAsiaTheme="minorEastAsia"/>
                <w:sz w:val="18"/>
                <w:szCs w:val="18"/>
                <w:lang w:eastAsia="zh-CN"/>
              </w:rPr>
            </w:pPr>
          </w:p>
        </w:tc>
        <w:tc>
          <w:tcPr>
            <w:tcW w:w="1267" w:type="dxa"/>
            <w:vMerge/>
          </w:tcPr>
          <w:p w14:paraId="06954766" w14:textId="77777777" w:rsidR="00320C19" w:rsidRDefault="00320C19">
            <w:pPr>
              <w:jc w:val="center"/>
              <w:rPr>
                <w:rFonts w:eastAsiaTheme="minorEastAsia"/>
                <w:sz w:val="18"/>
                <w:szCs w:val="18"/>
                <w:lang w:eastAsia="zh-CN"/>
              </w:rPr>
            </w:pPr>
          </w:p>
        </w:tc>
        <w:tc>
          <w:tcPr>
            <w:tcW w:w="761" w:type="dxa"/>
            <w:vMerge/>
          </w:tcPr>
          <w:p w14:paraId="27E0B5A0" w14:textId="77777777" w:rsidR="00320C19" w:rsidRDefault="00320C19">
            <w:pPr>
              <w:jc w:val="center"/>
              <w:rPr>
                <w:rFonts w:eastAsiaTheme="minorEastAsia"/>
                <w:sz w:val="18"/>
                <w:szCs w:val="18"/>
                <w:lang w:eastAsia="zh-CN"/>
              </w:rPr>
            </w:pPr>
          </w:p>
        </w:tc>
        <w:tc>
          <w:tcPr>
            <w:tcW w:w="1693" w:type="dxa"/>
          </w:tcPr>
          <w:p w14:paraId="72A47CFC"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60.0</w:t>
            </w:r>
          </w:p>
        </w:tc>
      </w:tr>
      <w:tr w:rsidR="00320C19" w14:paraId="45A28D52" w14:textId="77777777">
        <w:tc>
          <w:tcPr>
            <w:tcW w:w="1227" w:type="dxa"/>
            <w:vMerge/>
          </w:tcPr>
          <w:p w14:paraId="7A4C80F1" w14:textId="77777777" w:rsidR="00320C19" w:rsidRDefault="00320C19">
            <w:pPr>
              <w:jc w:val="center"/>
              <w:rPr>
                <w:rFonts w:eastAsiaTheme="minorEastAsia"/>
                <w:sz w:val="18"/>
                <w:szCs w:val="18"/>
                <w:lang w:eastAsia="zh-CN"/>
              </w:rPr>
            </w:pPr>
          </w:p>
        </w:tc>
        <w:tc>
          <w:tcPr>
            <w:tcW w:w="953" w:type="dxa"/>
            <w:vMerge/>
          </w:tcPr>
          <w:p w14:paraId="63FB9B47" w14:textId="77777777" w:rsidR="00320C19" w:rsidRDefault="00320C19">
            <w:pPr>
              <w:jc w:val="center"/>
              <w:rPr>
                <w:rFonts w:eastAsiaTheme="minorEastAsia"/>
                <w:sz w:val="18"/>
                <w:szCs w:val="18"/>
                <w:lang w:eastAsia="zh-CN"/>
              </w:rPr>
            </w:pPr>
          </w:p>
        </w:tc>
        <w:tc>
          <w:tcPr>
            <w:tcW w:w="1007" w:type="dxa"/>
            <w:vMerge/>
          </w:tcPr>
          <w:p w14:paraId="4680EB34" w14:textId="77777777" w:rsidR="00320C19" w:rsidRDefault="00320C19">
            <w:pPr>
              <w:jc w:val="center"/>
              <w:rPr>
                <w:rFonts w:eastAsiaTheme="minorEastAsia"/>
                <w:sz w:val="18"/>
                <w:szCs w:val="18"/>
                <w:lang w:eastAsia="zh-CN"/>
              </w:rPr>
            </w:pPr>
          </w:p>
        </w:tc>
        <w:tc>
          <w:tcPr>
            <w:tcW w:w="1087" w:type="dxa"/>
            <w:vMerge/>
          </w:tcPr>
          <w:p w14:paraId="5ACBFFC2" w14:textId="77777777" w:rsidR="00320C19" w:rsidRDefault="00320C19">
            <w:pPr>
              <w:jc w:val="center"/>
              <w:rPr>
                <w:rFonts w:eastAsiaTheme="minorEastAsia"/>
                <w:sz w:val="18"/>
                <w:szCs w:val="18"/>
                <w:lang w:eastAsia="zh-CN"/>
              </w:rPr>
            </w:pPr>
          </w:p>
        </w:tc>
        <w:tc>
          <w:tcPr>
            <w:tcW w:w="1531" w:type="dxa"/>
          </w:tcPr>
          <w:p w14:paraId="5F1F9575"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1</w:t>
            </w:r>
          </w:p>
        </w:tc>
        <w:tc>
          <w:tcPr>
            <w:tcW w:w="1420" w:type="dxa"/>
            <w:vMerge w:val="restart"/>
          </w:tcPr>
          <w:p w14:paraId="59B59D7E"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7</w:t>
            </w:r>
          </w:p>
        </w:tc>
        <w:tc>
          <w:tcPr>
            <w:tcW w:w="1267" w:type="dxa"/>
            <w:vMerge/>
          </w:tcPr>
          <w:p w14:paraId="2767CB82" w14:textId="77777777" w:rsidR="00320C19" w:rsidRDefault="00320C19">
            <w:pPr>
              <w:jc w:val="center"/>
              <w:rPr>
                <w:rFonts w:eastAsiaTheme="minorEastAsia"/>
                <w:sz w:val="18"/>
                <w:szCs w:val="18"/>
                <w:lang w:eastAsia="zh-CN"/>
              </w:rPr>
            </w:pPr>
          </w:p>
        </w:tc>
        <w:tc>
          <w:tcPr>
            <w:tcW w:w="761" w:type="dxa"/>
            <w:vMerge/>
          </w:tcPr>
          <w:p w14:paraId="53F700CF" w14:textId="77777777" w:rsidR="00320C19" w:rsidRDefault="00320C19">
            <w:pPr>
              <w:jc w:val="center"/>
              <w:rPr>
                <w:rFonts w:eastAsiaTheme="minorEastAsia"/>
                <w:sz w:val="18"/>
                <w:szCs w:val="18"/>
                <w:lang w:eastAsia="zh-CN"/>
              </w:rPr>
            </w:pPr>
          </w:p>
        </w:tc>
        <w:tc>
          <w:tcPr>
            <w:tcW w:w="1693" w:type="dxa"/>
          </w:tcPr>
          <w:p w14:paraId="45E6E316"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19.7</w:t>
            </w:r>
          </w:p>
        </w:tc>
      </w:tr>
      <w:tr w:rsidR="00320C19" w14:paraId="7626D4ED" w14:textId="77777777">
        <w:tc>
          <w:tcPr>
            <w:tcW w:w="1227" w:type="dxa"/>
            <w:vMerge/>
          </w:tcPr>
          <w:p w14:paraId="081463D3" w14:textId="77777777" w:rsidR="00320C19" w:rsidRDefault="00320C19">
            <w:pPr>
              <w:jc w:val="center"/>
              <w:rPr>
                <w:rFonts w:eastAsiaTheme="minorEastAsia"/>
                <w:sz w:val="18"/>
                <w:szCs w:val="18"/>
                <w:lang w:eastAsia="zh-CN"/>
              </w:rPr>
            </w:pPr>
          </w:p>
        </w:tc>
        <w:tc>
          <w:tcPr>
            <w:tcW w:w="953" w:type="dxa"/>
            <w:vMerge/>
          </w:tcPr>
          <w:p w14:paraId="114651BF" w14:textId="77777777" w:rsidR="00320C19" w:rsidRDefault="00320C19">
            <w:pPr>
              <w:jc w:val="center"/>
              <w:rPr>
                <w:rFonts w:eastAsiaTheme="minorEastAsia"/>
                <w:sz w:val="18"/>
                <w:szCs w:val="18"/>
                <w:lang w:eastAsia="zh-CN"/>
              </w:rPr>
            </w:pPr>
          </w:p>
        </w:tc>
        <w:tc>
          <w:tcPr>
            <w:tcW w:w="1007" w:type="dxa"/>
            <w:vMerge/>
          </w:tcPr>
          <w:p w14:paraId="51BAD9C9" w14:textId="77777777" w:rsidR="00320C19" w:rsidRDefault="00320C19">
            <w:pPr>
              <w:jc w:val="center"/>
              <w:rPr>
                <w:rFonts w:eastAsiaTheme="minorEastAsia"/>
                <w:sz w:val="18"/>
                <w:szCs w:val="18"/>
                <w:lang w:eastAsia="zh-CN"/>
              </w:rPr>
            </w:pPr>
          </w:p>
        </w:tc>
        <w:tc>
          <w:tcPr>
            <w:tcW w:w="1087" w:type="dxa"/>
            <w:vMerge/>
          </w:tcPr>
          <w:p w14:paraId="0841E637" w14:textId="77777777" w:rsidR="00320C19" w:rsidRDefault="00320C19">
            <w:pPr>
              <w:jc w:val="center"/>
              <w:rPr>
                <w:rFonts w:eastAsiaTheme="minorEastAsia"/>
                <w:sz w:val="18"/>
                <w:szCs w:val="18"/>
                <w:lang w:eastAsia="zh-CN"/>
              </w:rPr>
            </w:pPr>
          </w:p>
        </w:tc>
        <w:tc>
          <w:tcPr>
            <w:tcW w:w="1531" w:type="dxa"/>
          </w:tcPr>
          <w:p w14:paraId="63297890"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2</w:t>
            </w:r>
          </w:p>
        </w:tc>
        <w:tc>
          <w:tcPr>
            <w:tcW w:w="1420" w:type="dxa"/>
            <w:vMerge/>
          </w:tcPr>
          <w:p w14:paraId="49030913" w14:textId="77777777" w:rsidR="00320C19" w:rsidRDefault="00320C19">
            <w:pPr>
              <w:jc w:val="center"/>
              <w:rPr>
                <w:rFonts w:eastAsiaTheme="minorEastAsia"/>
                <w:sz w:val="18"/>
                <w:szCs w:val="18"/>
                <w:lang w:eastAsia="zh-CN"/>
              </w:rPr>
            </w:pPr>
          </w:p>
        </w:tc>
        <w:tc>
          <w:tcPr>
            <w:tcW w:w="1267" w:type="dxa"/>
            <w:vMerge/>
          </w:tcPr>
          <w:p w14:paraId="147FF2CD" w14:textId="77777777" w:rsidR="00320C19" w:rsidRDefault="00320C19">
            <w:pPr>
              <w:jc w:val="center"/>
              <w:rPr>
                <w:rFonts w:eastAsiaTheme="minorEastAsia"/>
                <w:sz w:val="18"/>
                <w:szCs w:val="18"/>
                <w:lang w:eastAsia="zh-CN"/>
              </w:rPr>
            </w:pPr>
          </w:p>
        </w:tc>
        <w:tc>
          <w:tcPr>
            <w:tcW w:w="761" w:type="dxa"/>
            <w:vMerge/>
          </w:tcPr>
          <w:p w14:paraId="0B924E3C" w14:textId="77777777" w:rsidR="00320C19" w:rsidRDefault="00320C19">
            <w:pPr>
              <w:jc w:val="center"/>
              <w:rPr>
                <w:rFonts w:eastAsiaTheme="minorEastAsia"/>
                <w:sz w:val="18"/>
                <w:szCs w:val="18"/>
                <w:lang w:eastAsia="zh-CN"/>
              </w:rPr>
            </w:pPr>
          </w:p>
        </w:tc>
        <w:tc>
          <w:tcPr>
            <w:tcW w:w="1693" w:type="dxa"/>
          </w:tcPr>
          <w:p w14:paraId="06D00A46"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13.9</w:t>
            </w:r>
          </w:p>
        </w:tc>
      </w:tr>
      <w:tr w:rsidR="00320C19" w14:paraId="79494D1A" w14:textId="77777777">
        <w:tc>
          <w:tcPr>
            <w:tcW w:w="1227" w:type="dxa"/>
            <w:vMerge/>
          </w:tcPr>
          <w:p w14:paraId="4AC37C76" w14:textId="77777777" w:rsidR="00320C19" w:rsidRDefault="00320C19">
            <w:pPr>
              <w:jc w:val="center"/>
              <w:rPr>
                <w:rFonts w:eastAsiaTheme="minorEastAsia"/>
                <w:sz w:val="18"/>
                <w:szCs w:val="18"/>
                <w:lang w:eastAsia="zh-CN"/>
              </w:rPr>
            </w:pPr>
          </w:p>
        </w:tc>
        <w:tc>
          <w:tcPr>
            <w:tcW w:w="953" w:type="dxa"/>
            <w:vMerge/>
          </w:tcPr>
          <w:p w14:paraId="488A9827" w14:textId="77777777" w:rsidR="00320C19" w:rsidRDefault="00320C19">
            <w:pPr>
              <w:jc w:val="center"/>
              <w:rPr>
                <w:rFonts w:eastAsiaTheme="minorEastAsia"/>
                <w:sz w:val="18"/>
                <w:szCs w:val="18"/>
                <w:lang w:eastAsia="zh-CN"/>
              </w:rPr>
            </w:pPr>
          </w:p>
        </w:tc>
        <w:tc>
          <w:tcPr>
            <w:tcW w:w="1007" w:type="dxa"/>
            <w:vMerge/>
          </w:tcPr>
          <w:p w14:paraId="07FBEF7B" w14:textId="77777777" w:rsidR="00320C19" w:rsidRDefault="00320C19">
            <w:pPr>
              <w:jc w:val="center"/>
              <w:rPr>
                <w:rFonts w:eastAsiaTheme="minorEastAsia"/>
                <w:sz w:val="18"/>
                <w:szCs w:val="18"/>
                <w:lang w:eastAsia="zh-CN"/>
              </w:rPr>
            </w:pPr>
          </w:p>
        </w:tc>
        <w:tc>
          <w:tcPr>
            <w:tcW w:w="1087" w:type="dxa"/>
            <w:vMerge/>
          </w:tcPr>
          <w:p w14:paraId="671EF6F5" w14:textId="77777777" w:rsidR="00320C19" w:rsidRDefault="00320C19">
            <w:pPr>
              <w:jc w:val="center"/>
              <w:rPr>
                <w:rFonts w:eastAsiaTheme="minorEastAsia"/>
                <w:sz w:val="18"/>
                <w:szCs w:val="18"/>
                <w:lang w:eastAsia="zh-CN"/>
              </w:rPr>
            </w:pPr>
          </w:p>
        </w:tc>
        <w:tc>
          <w:tcPr>
            <w:tcW w:w="1531" w:type="dxa"/>
          </w:tcPr>
          <w:p w14:paraId="29F4F477"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4</w:t>
            </w:r>
          </w:p>
        </w:tc>
        <w:tc>
          <w:tcPr>
            <w:tcW w:w="1420" w:type="dxa"/>
            <w:vMerge/>
          </w:tcPr>
          <w:p w14:paraId="35533C71" w14:textId="77777777" w:rsidR="00320C19" w:rsidRDefault="00320C19">
            <w:pPr>
              <w:jc w:val="center"/>
              <w:rPr>
                <w:rFonts w:eastAsiaTheme="minorEastAsia"/>
                <w:sz w:val="18"/>
                <w:szCs w:val="18"/>
                <w:lang w:eastAsia="zh-CN"/>
              </w:rPr>
            </w:pPr>
          </w:p>
        </w:tc>
        <w:tc>
          <w:tcPr>
            <w:tcW w:w="1267" w:type="dxa"/>
            <w:vMerge/>
          </w:tcPr>
          <w:p w14:paraId="55429244" w14:textId="77777777" w:rsidR="00320C19" w:rsidRDefault="00320C19">
            <w:pPr>
              <w:jc w:val="center"/>
              <w:rPr>
                <w:rFonts w:eastAsiaTheme="minorEastAsia"/>
                <w:sz w:val="18"/>
                <w:szCs w:val="18"/>
                <w:lang w:eastAsia="zh-CN"/>
              </w:rPr>
            </w:pPr>
          </w:p>
        </w:tc>
        <w:tc>
          <w:tcPr>
            <w:tcW w:w="761" w:type="dxa"/>
            <w:vMerge/>
          </w:tcPr>
          <w:p w14:paraId="75F22506" w14:textId="77777777" w:rsidR="00320C19" w:rsidRDefault="00320C19">
            <w:pPr>
              <w:jc w:val="center"/>
              <w:rPr>
                <w:rFonts w:eastAsiaTheme="minorEastAsia"/>
                <w:sz w:val="18"/>
                <w:szCs w:val="18"/>
                <w:lang w:eastAsia="zh-CN"/>
              </w:rPr>
            </w:pPr>
          </w:p>
        </w:tc>
        <w:tc>
          <w:tcPr>
            <w:tcW w:w="1693" w:type="dxa"/>
          </w:tcPr>
          <w:p w14:paraId="65834DB7"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10.2</w:t>
            </w:r>
          </w:p>
        </w:tc>
      </w:tr>
      <w:tr w:rsidR="00320C19" w14:paraId="2FB6CD4B" w14:textId="77777777">
        <w:tc>
          <w:tcPr>
            <w:tcW w:w="1227" w:type="dxa"/>
            <w:vMerge/>
          </w:tcPr>
          <w:p w14:paraId="0C1FE6AB" w14:textId="77777777" w:rsidR="00320C19" w:rsidRDefault="00320C19">
            <w:pPr>
              <w:jc w:val="center"/>
              <w:rPr>
                <w:rFonts w:eastAsiaTheme="minorEastAsia"/>
                <w:sz w:val="18"/>
                <w:szCs w:val="18"/>
                <w:lang w:eastAsia="zh-CN"/>
              </w:rPr>
            </w:pPr>
          </w:p>
        </w:tc>
        <w:tc>
          <w:tcPr>
            <w:tcW w:w="953" w:type="dxa"/>
            <w:vMerge/>
          </w:tcPr>
          <w:p w14:paraId="3EE0EA4A" w14:textId="77777777" w:rsidR="00320C19" w:rsidRDefault="00320C19">
            <w:pPr>
              <w:jc w:val="center"/>
              <w:rPr>
                <w:rFonts w:eastAsiaTheme="minorEastAsia"/>
                <w:sz w:val="18"/>
                <w:szCs w:val="18"/>
                <w:lang w:eastAsia="zh-CN"/>
              </w:rPr>
            </w:pPr>
          </w:p>
        </w:tc>
        <w:tc>
          <w:tcPr>
            <w:tcW w:w="1007" w:type="dxa"/>
            <w:vMerge/>
          </w:tcPr>
          <w:p w14:paraId="5588ED40" w14:textId="77777777" w:rsidR="00320C19" w:rsidRDefault="00320C19">
            <w:pPr>
              <w:jc w:val="center"/>
              <w:rPr>
                <w:rFonts w:eastAsiaTheme="minorEastAsia"/>
                <w:sz w:val="18"/>
                <w:szCs w:val="18"/>
                <w:lang w:eastAsia="zh-CN"/>
              </w:rPr>
            </w:pPr>
          </w:p>
        </w:tc>
        <w:tc>
          <w:tcPr>
            <w:tcW w:w="1087" w:type="dxa"/>
            <w:vMerge/>
          </w:tcPr>
          <w:p w14:paraId="01029E53" w14:textId="77777777" w:rsidR="00320C19" w:rsidRDefault="00320C19">
            <w:pPr>
              <w:jc w:val="center"/>
              <w:rPr>
                <w:rFonts w:eastAsiaTheme="minorEastAsia"/>
                <w:sz w:val="18"/>
                <w:szCs w:val="18"/>
                <w:lang w:eastAsia="zh-CN"/>
              </w:rPr>
            </w:pPr>
          </w:p>
        </w:tc>
        <w:tc>
          <w:tcPr>
            <w:tcW w:w="1531" w:type="dxa"/>
          </w:tcPr>
          <w:p w14:paraId="5C80831C"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6</w:t>
            </w:r>
          </w:p>
        </w:tc>
        <w:tc>
          <w:tcPr>
            <w:tcW w:w="1420" w:type="dxa"/>
            <w:vMerge/>
          </w:tcPr>
          <w:p w14:paraId="4932A26A" w14:textId="77777777" w:rsidR="00320C19" w:rsidRDefault="00320C19">
            <w:pPr>
              <w:jc w:val="center"/>
              <w:rPr>
                <w:rFonts w:eastAsiaTheme="minorEastAsia"/>
                <w:sz w:val="18"/>
                <w:szCs w:val="18"/>
                <w:lang w:eastAsia="zh-CN"/>
              </w:rPr>
            </w:pPr>
          </w:p>
        </w:tc>
        <w:tc>
          <w:tcPr>
            <w:tcW w:w="1267" w:type="dxa"/>
            <w:vMerge/>
          </w:tcPr>
          <w:p w14:paraId="368D8843" w14:textId="77777777" w:rsidR="00320C19" w:rsidRDefault="00320C19">
            <w:pPr>
              <w:jc w:val="center"/>
              <w:rPr>
                <w:rFonts w:eastAsiaTheme="minorEastAsia"/>
                <w:sz w:val="18"/>
                <w:szCs w:val="18"/>
                <w:lang w:eastAsia="zh-CN"/>
              </w:rPr>
            </w:pPr>
          </w:p>
        </w:tc>
        <w:tc>
          <w:tcPr>
            <w:tcW w:w="761" w:type="dxa"/>
            <w:vMerge/>
          </w:tcPr>
          <w:p w14:paraId="6EB13E51" w14:textId="77777777" w:rsidR="00320C19" w:rsidRDefault="00320C19">
            <w:pPr>
              <w:jc w:val="center"/>
              <w:rPr>
                <w:rFonts w:eastAsiaTheme="minorEastAsia"/>
                <w:sz w:val="18"/>
                <w:szCs w:val="18"/>
                <w:lang w:eastAsia="zh-CN"/>
              </w:rPr>
            </w:pPr>
          </w:p>
        </w:tc>
        <w:tc>
          <w:tcPr>
            <w:tcW w:w="1693" w:type="dxa"/>
          </w:tcPr>
          <w:p w14:paraId="20B08A4F"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9.3</w:t>
            </w:r>
          </w:p>
        </w:tc>
      </w:tr>
      <w:tr w:rsidR="00320C19" w14:paraId="685E4D02" w14:textId="77777777">
        <w:tc>
          <w:tcPr>
            <w:tcW w:w="1227" w:type="dxa"/>
            <w:vMerge/>
          </w:tcPr>
          <w:p w14:paraId="12EE92DC" w14:textId="77777777" w:rsidR="00320C19" w:rsidRDefault="00320C19">
            <w:pPr>
              <w:jc w:val="center"/>
              <w:rPr>
                <w:rFonts w:eastAsiaTheme="minorEastAsia"/>
                <w:sz w:val="18"/>
                <w:szCs w:val="18"/>
                <w:lang w:eastAsia="zh-CN"/>
              </w:rPr>
            </w:pPr>
          </w:p>
        </w:tc>
        <w:tc>
          <w:tcPr>
            <w:tcW w:w="953" w:type="dxa"/>
            <w:vMerge/>
          </w:tcPr>
          <w:p w14:paraId="6584C8E1" w14:textId="77777777" w:rsidR="00320C19" w:rsidRDefault="00320C19">
            <w:pPr>
              <w:jc w:val="center"/>
              <w:rPr>
                <w:rFonts w:eastAsiaTheme="minorEastAsia"/>
                <w:sz w:val="18"/>
                <w:szCs w:val="18"/>
                <w:lang w:eastAsia="zh-CN"/>
              </w:rPr>
            </w:pPr>
          </w:p>
        </w:tc>
        <w:tc>
          <w:tcPr>
            <w:tcW w:w="1007" w:type="dxa"/>
            <w:vMerge/>
          </w:tcPr>
          <w:p w14:paraId="321B3A1A" w14:textId="77777777" w:rsidR="00320C19" w:rsidRDefault="00320C19">
            <w:pPr>
              <w:jc w:val="center"/>
              <w:rPr>
                <w:rFonts w:eastAsiaTheme="minorEastAsia"/>
                <w:sz w:val="18"/>
                <w:szCs w:val="18"/>
                <w:lang w:eastAsia="zh-CN"/>
              </w:rPr>
            </w:pPr>
          </w:p>
        </w:tc>
        <w:tc>
          <w:tcPr>
            <w:tcW w:w="1087" w:type="dxa"/>
            <w:vMerge/>
          </w:tcPr>
          <w:p w14:paraId="5990D388" w14:textId="77777777" w:rsidR="00320C19" w:rsidRDefault="00320C19">
            <w:pPr>
              <w:jc w:val="center"/>
              <w:rPr>
                <w:rFonts w:eastAsiaTheme="minorEastAsia"/>
                <w:sz w:val="18"/>
                <w:szCs w:val="18"/>
                <w:lang w:eastAsia="zh-CN"/>
              </w:rPr>
            </w:pPr>
          </w:p>
        </w:tc>
        <w:tc>
          <w:tcPr>
            <w:tcW w:w="1531" w:type="dxa"/>
          </w:tcPr>
          <w:p w14:paraId="240FEB50"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8</w:t>
            </w:r>
          </w:p>
        </w:tc>
        <w:tc>
          <w:tcPr>
            <w:tcW w:w="1420" w:type="dxa"/>
            <w:vMerge/>
          </w:tcPr>
          <w:p w14:paraId="11C32CEA" w14:textId="77777777" w:rsidR="00320C19" w:rsidRDefault="00320C19">
            <w:pPr>
              <w:jc w:val="center"/>
              <w:rPr>
                <w:rFonts w:eastAsiaTheme="minorEastAsia"/>
                <w:sz w:val="18"/>
                <w:szCs w:val="18"/>
                <w:lang w:eastAsia="zh-CN"/>
              </w:rPr>
            </w:pPr>
          </w:p>
        </w:tc>
        <w:tc>
          <w:tcPr>
            <w:tcW w:w="1267" w:type="dxa"/>
            <w:vMerge/>
          </w:tcPr>
          <w:p w14:paraId="079EC01D" w14:textId="77777777" w:rsidR="00320C19" w:rsidRDefault="00320C19">
            <w:pPr>
              <w:jc w:val="center"/>
              <w:rPr>
                <w:rFonts w:eastAsiaTheme="minorEastAsia"/>
                <w:sz w:val="18"/>
                <w:szCs w:val="18"/>
                <w:lang w:eastAsia="zh-CN"/>
              </w:rPr>
            </w:pPr>
          </w:p>
        </w:tc>
        <w:tc>
          <w:tcPr>
            <w:tcW w:w="761" w:type="dxa"/>
            <w:vMerge/>
          </w:tcPr>
          <w:p w14:paraId="703CC75D" w14:textId="77777777" w:rsidR="00320C19" w:rsidRDefault="00320C19">
            <w:pPr>
              <w:jc w:val="center"/>
              <w:rPr>
                <w:rFonts w:eastAsiaTheme="minorEastAsia"/>
                <w:sz w:val="18"/>
                <w:szCs w:val="18"/>
                <w:lang w:eastAsia="zh-CN"/>
              </w:rPr>
            </w:pPr>
          </w:p>
        </w:tc>
        <w:tc>
          <w:tcPr>
            <w:tcW w:w="1693" w:type="dxa"/>
          </w:tcPr>
          <w:p w14:paraId="66B928C7"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9.1</w:t>
            </w:r>
          </w:p>
        </w:tc>
      </w:tr>
      <w:tr w:rsidR="00320C19" w14:paraId="2F8A60D2" w14:textId="77777777">
        <w:tc>
          <w:tcPr>
            <w:tcW w:w="1227" w:type="dxa"/>
            <w:vMerge/>
          </w:tcPr>
          <w:p w14:paraId="04BD2317" w14:textId="77777777" w:rsidR="00320C19" w:rsidRDefault="00320C19">
            <w:pPr>
              <w:jc w:val="center"/>
              <w:rPr>
                <w:rFonts w:eastAsiaTheme="minorEastAsia"/>
                <w:sz w:val="18"/>
                <w:szCs w:val="18"/>
                <w:lang w:eastAsia="zh-CN"/>
              </w:rPr>
            </w:pPr>
          </w:p>
        </w:tc>
        <w:tc>
          <w:tcPr>
            <w:tcW w:w="953" w:type="dxa"/>
            <w:vMerge/>
          </w:tcPr>
          <w:p w14:paraId="66F7E944" w14:textId="77777777" w:rsidR="00320C19" w:rsidRDefault="00320C19">
            <w:pPr>
              <w:jc w:val="center"/>
              <w:rPr>
                <w:rFonts w:eastAsiaTheme="minorEastAsia"/>
                <w:sz w:val="18"/>
                <w:szCs w:val="18"/>
                <w:lang w:eastAsia="zh-CN"/>
              </w:rPr>
            </w:pPr>
          </w:p>
        </w:tc>
        <w:tc>
          <w:tcPr>
            <w:tcW w:w="1007" w:type="dxa"/>
            <w:vMerge/>
          </w:tcPr>
          <w:p w14:paraId="4FBCD395" w14:textId="77777777" w:rsidR="00320C19" w:rsidRDefault="00320C19">
            <w:pPr>
              <w:jc w:val="center"/>
              <w:rPr>
                <w:rFonts w:eastAsiaTheme="minorEastAsia"/>
                <w:sz w:val="18"/>
                <w:szCs w:val="18"/>
                <w:lang w:eastAsia="zh-CN"/>
              </w:rPr>
            </w:pPr>
          </w:p>
        </w:tc>
        <w:tc>
          <w:tcPr>
            <w:tcW w:w="1087" w:type="dxa"/>
            <w:vMerge/>
          </w:tcPr>
          <w:p w14:paraId="1A0DDAF7" w14:textId="77777777" w:rsidR="00320C19" w:rsidRDefault="00320C19">
            <w:pPr>
              <w:jc w:val="center"/>
              <w:rPr>
                <w:rFonts w:eastAsiaTheme="minorEastAsia"/>
                <w:sz w:val="18"/>
                <w:szCs w:val="18"/>
                <w:lang w:eastAsia="zh-CN"/>
              </w:rPr>
            </w:pPr>
          </w:p>
        </w:tc>
        <w:tc>
          <w:tcPr>
            <w:tcW w:w="1531" w:type="dxa"/>
          </w:tcPr>
          <w:p w14:paraId="2095F56C"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1</w:t>
            </w:r>
          </w:p>
        </w:tc>
        <w:tc>
          <w:tcPr>
            <w:tcW w:w="1420" w:type="dxa"/>
            <w:vMerge w:val="restart"/>
          </w:tcPr>
          <w:p w14:paraId="33F4F2D9"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50</w:t>
            </w:r>
          </w:p>
        </w:tc>
        <w:tc>
          <w:tcPr>
            <w:tcW w:w="1267" w:type="dxa"/>
            <w:vMerge/>
          </w:tcPr>
          <w:p w14:paraId="571534AA" w14:textId="77777777" w:rsidR="00320C19" w:rsidRDefault="00320C19">
            <w:pPr>
              <w:jc w:val="center"/>
              <w:rPr>
                <w:rFonts w:eastAsiaTheme="minorEastAsia"/>
                <w:sz w:val="18"/>
                <w:szCs w:val="18"/>
                <w:lang w:eastAsia="zh-CN"/>
              </w:rPr>
            </w:pPr>
          </w:p>
        </w:tc>
        <w:tc>
          <w:tcPr>
            <w:tcW w:w="761" w:type="dxa"/>
            <w:vMerge/>
          </w:tcPr>
          <w:p w14:paraId="639242AF" w14:textId="77777777" w:rsidR="00320C19" w:rsidRDefault="00320C19">
            <w:pPr>
              <w:jc w:val="center"/>
              <w:rPr>
                <w:rFonts w:eastAsiaTheme="minorEastAsia"/>
                <w:sz w:val="18"/>
                <w:szCs w:val="18"/>
                <w:lang w:eastAsia="zh-CN"/>
              </w:rPr>
            </w:pPr>
          </w:p>
        </w:tc>
        <w:tc>
          <w:tcPr>
            <w:tcW w:w="1693" w:type="dxa"/>
          </w:tcPr>
          <w:p w14:paraId="7D15271C"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3.6</w:t>
            </w:r>
          </w:p>
        </w:tc>
      </w:tr>
      <w:tr w:rsidR="00320C19" w14:paraId="732141B5" w14:textId="77777777">
        <w:tc>
          <w:tcPr>
            <w:tcW w:w="1227" w:type="dxa"/>
            <w:vMerge/>
          </w:tcPr>
          <w:p w14:paraId="6AB137AC" w14:textId="77777777" w:rsidR="00320C19" w:rsidRDefault="00320C19">
            <w:pPr>
              <w:jc w:val="center"/>
              <w:rPr>
                <w:rFonts w:eastAsiaTheme="minorEastAsia"/>
                <w:sz w:val="18"/>
                <w:szCs w:val="18"/>
                <w:lang w:eastAsia="zh-CN"/>
              </w:rPr>
            </w:pPr>
          </w:p>
        </w:tc>
        <w:tc>
          <w:tcPr>
            <w:tcW w:w="953" w:type="dxa"/>
            <w:vMerge/>
          </w:tcPr>
          <w:p w14:paraId="2BB1A417" w14:textId="77777777" w:rsidR="00320C19" w:rsidRDefault="00320C19">
            <w:pPr>
              <w:jc w:val="center"/>
              <w:rPr>
                <w:rFonts w:eastAsiaTheme="minorEastAsia"/>
                <w:sz w:val="18"/>
                <w:szCs w:val="18"/>
                <w:lang w:eastAsia="zh-CN"/>
              </w:rPr>
            </w:pPr>
          </w:p>
        </w:tc>
        <w:tc>
          <w:tcPr>
            <w:tcW w:w="1007" w:type="dxa"/>
            <w:vMerge/>
          </w:tcPr>
          <w:p w14:paraId="58F0E1B1" w14:textId="77777777" w:rsidR="00320C19" w:rsidRDefault="00320C19">
            <w:pPr>
              <w:jc w:val="center"/>
              <w:rPr>
                <w:rFonts w:eastAsiaTheme="minorEastAsia"/>
                <w:sz w:val="18"/>
                <w:szCs w:val="18"/>
                <w:lang w:eastAsia="zh-CN"/>
              </w:rPr>
            </w:pPr>
          </w:p>
        </w:tc>
        <w:tc>
          <w:tcPr>
            <w:tcW w:w="1087" w:type="dxa"/>
            <w:vMerge/>
          </w:tcPr>
          <w:p w14:paraId="2C0F2D40" w14:textId="77777777" w:rsidR="00320C19" w:rsidRDefault="00320C19">
            <w:pPr>
              <w:jc w:val="center"/>
              <w:rPr>
                <w:rFonts w:eastAsiaTheme="minorEastAsia"/>
                <w:sz w:val="18"/>
                <w:szCs w:val="18"/>
                <w:lang w:eastAsia="zh-CN"/>
              </w:rPr>
            </w:pPr>
          </w:p>
        </w:tc>
        <w:tc>
          <w:tcPr>
            <w:tcW w:w="1531" w:type="dxa"/>
          </w:tcPr>
          <w:p w14:paraId="5D47C3F2"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2</w:t>
            </w:r>
          </w:p>
        </w:tc>
        <w:tc>
          <w:tcPr>
            <w:tcW w:w="1420" w:type="dxa"/>
            <w:vMerge/>
          </w:tcPr>
          <w:p w14:paraId="2534F0A2" w14:textId="77777777" w:rsidR="00320C19" w:rsidRDefault="00320C19">
            <w:pPr>
              <w:jc w:val="center"/>
              <w:rPr>
                <w:rFonts w:eastAsiaTheme="minorEastAsia"/>
                <w:sz w:val="18"/>
                <w:szCs w:val="18"/>
                <w:lang w:eastAsia="zh-CN"/>
              </w:rPr>
            </w:pPr>
          </w:p>
        </w:tc>
        <w:tc>
          <w:tcPr>
            <w:tcW w:w="1267" w:type="dxa"/>
            <w:vMerge/>
          </w:tcPr>
          <w:p w14:paraId="7B0048E5" w14:textId="77777777" w:rsidR="00320C19" w:rsidRDefault="00320C19">
            <w:pPr>
              <w:jc w:val="center"/>
              <w:rPr>
                <w:rFonts w:eastAsiaTheme="minorEastAsia"/>
                <w:sz w:val="18"/>
                <w:szCs w:val="18"/>
                <w:lang w:eastAsia="zh-CN"/>
              </w:rPr>
            </w:pPr>
          </w:p>
        </w:tc>
        <w:tc>
          <w:tcPr>
            <w:tcW w:w="761" w:type="dxa"/>
            <w:vMerge/>
          </w:tcPr>
          <w:p w14:paraId="54F9756C" w14:textId="77777777" w:rsidR="00320C19" w:rsidRDefault="00320C19">
            <w:pPr>
              <w:jc w:val="center"/>
              <w:rPr>
                <w:rFonts w:eastAsiaTheme="minorEastAsia"/>
                <w:sz w:val="18"/>
                <w:szCs w:val="18"/>
                <w:lang w:eastAsia="zh-CN"/>
              </w:rPr>
            </w:pPr>
          </w:p>
        </w:tc>
        <w:tc>
          <w:tcPr>
            <w:tcW w:w="1693" w:type="dxa"/>
          </w:tcPr>
          <w:p w14:paraId="011A905F"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2.4</w:t>
            </w:r>
          </w:p>
        </w:tc>
      </w:tr>
      <w:tr w:rsidR="00320C19" w14:paraId="0C7E1565" w14:textId="77777777">
        <w:tc>
          <w:tcPr>
            <w:tcW w:w="1227" w:type="dxa"/>
            <w:vMerge/>
          </w:tcPr>
          <w:p w14:paraId="5DE2BB9B" w14:textId="77777777" w:rsidR="00320C19" w:rsidRDefault="00320C19">
            <w:pPr>
              <w:jc w:val="center"/>
              <w:rPr>
                <w:rFonts w:eastAsiaTheme="minorEastAsia"/>
                <w:sz w:val="18"/>
                <w:szCs w:val="18"/>
                <w:lang w:eastAsia="zh-CN"/>
              </w:rPr>
            </w:pPr>
          </w:p>
        </w:tc>
        <w:tc>
          <w:tcPr>
            <w:tcW w:w="953" w:type="dxa"/>
            <w:vMerge/>
          </w:tcPr>
          <w:p w14:paraId="5E44229E" w14:textId="77777777" w:rsidR="00320C19" w:rsidRDefault="00320C19">
            <w:pPr>
              <w:jc w:val="center"/>
              <w:rPr>
                <w:rFonts w:eastAsiaTheme="minorEastAsia"/>
                <w:sz w:val="18"/>
                <w:szCs w:val="18"/>
                <w:lang w:eastAsia="zh-CN"/>
              </w:rPr>
            </w:pPr>
          </w:p>
        </w:tc>
        <w:tc>
          <w:tcPr>
            <w:tcW w:w="1007" w:type="dxa"/>
            <w:vMerge/>
          </w:tcPr>
          <w:p w14:paraId="76F0E428" w14:textId="77777777" w:rsidR="00320C19" w:rsidRDefault="00320C19">
            <w:pPr>
              <w:jc w:val="center"/>
              <w:rPr>
                <w:rFonts w:eastAsiaTheme="minorEastAsia"/>
                <w:sz w:val="18"/>
                <w:szCs w:val="18"/>
                <w:lang w:eastAsia="zh-CN"/>
              </w:rPr>
            </w:pPr>
          </w:p>
        </w:tc>
        <w:tc>
          <w:tcPr>
            <w:tcW w:w="1087" w:type="dxa"/>
            <w:vMerge/>
          </w:tcPr>
          <w:p w14:paraId="126DCDCB" w14:textId="77777777" w:rsidR="00320C19" w:rsidRDefault="00320C19">
            <w:pPr>
              <w:jc w:val="center"/>
              <w:rPr>
                <w:rFonts w:eastAsiaTheme="minorEastAsia"/>
                <w:sz w:val="18"/>
                <w:szCs w:val="18"/>
                <w:lang w:eastAsia="zh-CN"/>
              </w:rPr>
            </w:pPr>
          </w:p>
        </w:tc>
        <w:tc>
          <w:tcPr>
            <w:tcW w:w="1531" w:type="dxa"/>
          </w:tcPr>
          <w:p w14:paraId="197C9095"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4</w:t>
            </w:r>
          </w:p>
        </w:tc>
        <w:tc>
          <w:tcPr>
            <w:tcW w:w="1420" w:type="dxa"/>
            <w:vMerge/>
          </w:tcPr>
          <w:p w14:paraId="5AC36192" w14:textId="77777777" w:rsidR="00320C19" w:rsidRDefault="00320C19">
            <w:pPr>
              <w:jc w:val="center"/>
              <w:rPr>
                <w:rFonts w:eastAsiaTheme="minorEastAsia"/>
                <w:sz w:val="18"/>
                <w:szCs w:val="18"/>
                <w:lang w:eastAsia="zh-CN"/>
              </w:rPr>
            </w:pPr>
          </w:p>
        </w:tc>
        <w:tc>
          <w:tcPr>
            <w:tcW w:w="1267" w:type="dxa"/>
            <w:vMerge/>
          </w:tcPr>
          <w:p w14:paraId="1482F5C8" w14:textId="77777777" w:rsidR="00320C19" w:rsidRDefault="00320C19">
            <w:pPr>
              <w:jc w:val="center"/>
              <w:rPr>
                <w:rFonts w:eastAsiaTheme="minorEastAsia"/>
                <w:sz w:val="18"/>
                <w:szCs w:val="18"/>
                <w:lang w:eastAsia="zh-CN"/>
              </w:rPr>
            </w:pPr>
          </w:p>
        </w:tc>
        <w:tc>
          <w:tcPr>
            <w:tcW w:w="761" w:type="dxa"/>
            <w:vMerge/>
          </w:tcPr>
          <w:p w14:paraId="7F1BC807" w14:textId="77777777" w:rsidR="00320C19" w:rsidRDefault="00320C19">
            <w:pPr>
              <w:jc w:val="center"/>
              <w:rPr>
                <w:rFonts w:eastAsiaTheme="minorEastAsia"/>
                <w:sz w:val="18"/>
                <w:szCs w:val="18"/>
                <w:lang w:eastAsia="zh-CN"/>
              </w:rPr>
            </w:pPr>
          </w:p>
        </w:tc>
        <w:tc>
          <w:tcPr>
            <w:tcW w:w="1693" w:type="dxa"/>
          </w:tcPr>
          <w:p w14:paraId="67D5B498"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1.7</w:t>
            </w:r>
          </w:p>
        </w:tc>
      </w:tr>
      <w:tr w:rsidR="00320C19" w14:paraId="36C26654" w14:textId="77777777">
        <w:tc>
          <w:tcPr>
            <w:tcW w:w="1227" w:type="dxa"/>
            <w:vMerge/>
          </w:tcPr>
          <w:p w14:paraId="5C0785ED" w14:textId="77777777" w:rsidR="00320C19" w:rsidRDefault="00320C19">
            <w:pPr>
              <w:jc w:val="center"/>
              <w:rPr>
                <w:rFonts w:eastAsiaTheme="minorEastAsia"/>
                <w:sz w:val="18"/>
                <w:szCs w:val="18"/>
                <w:lang w:eastAsia="zh-CN"/>
              </w:rPr>
            </w:pPr>
          </w:p>
        </w:tc>
        <w:tc>
          <w:tcPr>
            <w:tcW w:w="953" w:type="dxa"/>
            <w:vMerge/>
          </w:tcPr>
          <w:p w14:paraId="27A9C4D1" w14:textId="77777777" w:rsidR="00320C19" w:rsidRDefault="00320C19">
            <w:pPr>
              <w:jc w:val="center"/>
              <w:rPr>
                <w:rFonts w:eastAsiaTheme="minorEastAsia"/>
                <w:sz w:val="18"/>
                <w:szCs w:val="18"/>
                <w:lang w:eastAsia="zh-CN"/>
              </w:rPr>
            </w:pPr>
          </w:p>
        </w:tc>
        <w:tc>
          <w:tcPr>
            <w:tcW w:w="1007" w:type="dxa"/>
            <w:vMerge/>
          </w:tcPr>
          <w:p w14:paraId="36F05919" w14:textId="77777777" w:rsidR="00320C19" w:rsidRDefault="00320C19">
            <w:pPr>
              <w:jc w:val="center"/>
              <w:rPr>
                <w:rFonts w:eastAsiaTheme="minorEastAsia"/>
                <w:sz w:val="18"/>
                <w:szCs w:val="18"/>
                <w:lang w:eastAsia="zh-CN"/>
              </w:rPr>
            </w:pPr>
          </w:p>
        </w:tc>
        <w:tc>
          <w:tcPr>
            <w:tcW w:w="1087" w:type="dxa"/>
            <w:vMerge/>
          </w:tcPr>
          <w:p w14:paraId="3D96DF63" w14:textId="77777777" w:rsidR="00320C19" w:rsidRDefault="00320C19">
            <w:pPr>
              <w:jc w:val="center"/>
              <w:rPr>
                <w:rFonts w:eastAsiaTheme="minorEastAsia"/>
                <w:sz w:val="18"/>
                <w:szCs w:val="18"/>
                <w:lang w:eastAsia="zh-CN"/>
              </w:rPr>
            </w:pPr>
          </w:p>
        </w:tc>
        <w:tc>
          <w:tcPr>
            <w:tcW w:w="1531" w:type="dxa"/>
          </w:tcPr>
          <w:p w14:paraId="6004A17E"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6</w:t>
            </w:r>
          </w:p>
        </w:tc>
        <w:tc>
          <w:tcPr>
            <w:tcW w:w="1420" w:type="dxa"/>
            <w:vMerge/>
          </w:tcPr>
          <w:p w14:paraId="2CB45862" w14:textId="77777777" w:rsidR="00320C19" w:rsidRDefault="00320C19">
            <w:pPr>
              <w:jc w:val="center"/>
              <w:rPr>
                <w:rFonts w:eastAsiaTheme="minorEastAsia"/>
                <w:sz w:val="18"/>
                <w:szCs w:val="18"/>
                <w:lang w:eastAsia="zh-CN"/>
              </w:rPr>
            </w:pPr>
          </w:p>
        </w:tc>
        <w:tc>
          <w:tcPr>
            <w:tcW w:w="1267" w:type="dxa"/>
            <w:vMerge/>
          </w:tcPr>
          <w:p w14:paraId="1DAF79E0" w14:textId="77777777" w:rsidR="00320C19" w:rsidRDefault="00320C19">
            <w:pPr>
              <w:jc w:val="center"/>
              <w:rPr>
                <w:rFonts w:eastAsiaTheme="minorEastAsia"/>
                <w:sz w:val="18"/>
                <w:szCs w:val="18"/>
                <w:lang w:eastAsia="zh-CN"/>
              </w:rPr>
            </w:pPr>
          </w:p>
        </w:tc>
        <w:tc>
          <w:tcPr>
            <w:tcW w:w="761" w:type="dxa"/>
            <w:vMerge/>
          </w:tcPr>
          <w:p w14:paraId="6FE34AC8" w14:textId="77777777" w:rsidR="00320C19" w:rsidRDefault="00320C19">
            <w:pPr>
              <w:jc w:val="center"/>
              <w:rPr>
                <w:rFonts w:eastAsiaTheme="minorEastAsia"/>
                <w:sz w:val="18"/>
                <w:szCs w:val="18"/>
                <w:lang w:eastAsia="zh-CN"/>
              </w:rPr>
            </w:pPr>
          </w:p>
        </w:tc>
        <w:tc>
          <w:tcPr>
            <w:tcW w:w="1693" w:type="dxa"/>
          </w:tcPr>
          <w:p w14:paraId="7DB8D4A3"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1.6</w:t>
            </w:r>
          </w:p>
        </w:tc>
      </w:tr>
      <w:tr w:rsidR="00320C19" w14:paraId="32C0B84A" w14:textId="77777777">
        <w:tc>
          <w:tcPr>
            <w:tcW w:w="1227" w:type="dxa"/>
            <w:vMerge/>
          </w:tcPr>
          <w:p w14:paraId="5ADC7AC2" w14:textId="77777777" w:rsidR="00320C19" w:rsidRDefault="00320C19">
            <w:pPr>
              <w:jc w:val="center"/>
              <w:rPr>
                <w:rFonts w:eastAsiaTheme="minorEastAsia"/>
                <w:sz w:val="18"/>
                <w:szCs w:val="18"/>
                <w:lang w:eastAsia="zh-CN"/>
              </w:rPr>
            </w:pPr>
          </w:p>
        </w:tc>
        <w:tc>
          <w:tcPr>
            <w:tcW w:w="953" w:type="dxa"/>
            <w:vMerge/>
          </w:tcPr>
          <w:p w14:paraId="575E40F0" w14:textId="77777777" w:rsidR="00320C19" w:rsidRDefault="00320C19">
            <w:pPr>
              <w:jc w:val="center"/>
              <w:rPr>
                <w:rFonts w:eastAsiaTheme="minorEastAsia"/>
                <w:sz w:val="18"/>
                <w:szCs w:val="18"/>
                <w:lang w:eastAsia="zh-CN"/>
              </w:rPr>
            </w:pPr>
          </w:p>
        </w:tc>
        <w:tc>
          <w:tcPr>
            <w:tcW w:w="1007" w:type="dxa"/>
            <w:vMerge/>
          </w:tcPr>
          <w:p w14:paraId="55EE1692" w14:textId="77777777" w:rsidR="00320C19" w:rsidRDefault="00320C19">
            <w:pPr>
              <w:jc w:val="center"/>
              <w:rPr>
                <w:rFonts w:eastAsiaTheme="minorEastAsia"/>
                <w:sz w:val="18"/>
                <w:szCs w:val="18"/>
                <w:lang w:eastAsia="zh-CN"/>
              </w:rPr>
            </w:pPr>
          </w:p>
        </w:tc>
        <w:tc>
          <w:tcPr>
            <w:tcW w:w="1087" w:type="dxa"/>
            <w:vMerge/>
          </w:tcPr>
          <w:p w14:paraId="29E4C1A5" w14:textId="77777777" w:rsidR="00320C19" w:rsidRDefault="00320C19">
            <w:pPr>
              <w:jc w:val="center"/>
              <w:rPr>
                <w:rFonts w:eastAsiaTheme="minorEastAsia"/>
                <w:sz w:val="18"/>
                <w:szCs w:val="18"/>
                <w:lang w:eastAsia="zh-CN"/>
              </w:rPr>
            </w:pPr>
          </w:p>
        </w:tc>
        <w:tc>
          <w:tcPr>
            <w:tcW w:w="1531" w:type="dxa"/>
          </w:tcPr>
          <w:p w14:paraId="47E5B247"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8</w:t>
            </w:r>
          </w:p>
        </w:tc>
        <w:tc>
          <w:tcPr>
            <w:tcW w:w="1420" w:type="dxa"/>
            <w:vMerge/>
          </w:tcPr>
          <w:p w14:paraId="51F537BE" w14:textId="77777777" w:rsidR="00320C19" w:rsidRDefault="00320C19">
            <w:pPr>
              <w:jc w:val="center"/>
              <w:rPr>
                <w:rFonts w:eastAsiaTheme="minorEastAsia"/>
                <w:sz w:val="18"/>
                <w:szCs w:val="18"/>
                <w:lang w:eastAsia="zh-CN"/>
              </w:rPr>
            </w:pPr>
          </w:p>
        </w:tc>
        <w:tc>
          <w:tcPr>
            <w:tcW w:w="1267" w:type="dxa"/>
            <w:vMerge/>
          </w:tcPr>
          <w:p w14:paraId="476847B8" w14:textId="77777777" w:rsidR="00320C19" w:rsidRDefault="00320C19">
            <w:pPr>
              <w:jc w:val="center"/>
              <w:rPr>
                <w:rFonts w:eastAsiaTheme="minorEastAsia"/>
                <w:sz w:val="18"/>
                <w:szCs w:val="18"/>
                <w:lang w:eastAsia="zh-CN"/>
              </w:rPr>
            </w:pPr>
          </w:p>
        </w:tc>
        <w:tc>
          <w:tcPr>
            <w:tcW w:w="761" w:type="dxa"/>
            <w:vMerge/>
          </w:tcPr>
          <w:p w14:paraId="06943391" w14:textId="77777777" w:rsidR="00320C19" w:rsidRDefault="00320C19">
            <w:pPr>
              <w:jc w:val="center"/>
              <w:rPr>
                <w:rFonts w:eastAsiaTheme="minorEastAsia"/>
                <w:sz w:val="18"/>
                <w:szCs w:val="18"/>
                <w:lang w:eastAsia="zh-CN"/>
              </w:rPr>
            </w:pPr>
          </w:p>
        </w:tc>
        <w:tc>
          <w:tcPr>
            <w:tcW w:w="1693" w:type="dxa"/>
          </w:tcPr>
          <w:p w14:paraId="7E8AED5B"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1.5</w:t>
            </w:r>
          </w:p>
        </w:tc>
      </w:tr>
      <w:tr w:rsidR="00320C19" w14:paraId="105B1968" w14:textId="77777777">
        <w:tc>
          <w:tcPr>
            <w:tcW w:w="1227" w:type="dxa"/>
            <w:vMerge w:val="restart"/>
          </w:tcPr>
          <w:p w14:paraId="266ACF05"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Wi</w:t>
            </w:r>
            <w:r>
              <w:rPr>
                <w:rFonts w:eastAsiaTheme="minorEastAsia" w:hint="eastAsia"/>
                <w:sz w:val="18"/>
                <w:szCs w:val="18"/>
                <w:lang w:val="en-US" w:eastAsia="zh-CN"/>
              </w:rPr>
              <w:t>l</w:t>
            </w:r>
            <w:proofErr w:type="spellStart"/>
            <w:r>
              <w:rPr>
                <w:rFonts w:eastAsiaTheme="minorEastAsia" w:hint="eastAsia"/>
                <w:sz w:val="18"/>
                <w:szCs w:val="18"/>
                <w:lang w:eastAsia="zh-CN"/>
              </w:rPr>
              <w:t>ot</w:t>
            </w:r>
            <w:proofErr w:type="spellEnd"/>
          </w:p>
        </w:tc>
        <w:tc>
          <w:tcPr>
            <w:tcW w:w="953" w:type="dxa"/>
            <w:vMerge w:val="restart"/>
          </w:tcPr>
          <w:p w14:paraId="6A94A803"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943</w:t>
            </w:r>
          </w:p>
        </w:tc>
        <w:tc>
          <w:tcPr>
            <w:tcW w:w="1007" w:type="dxa"/>
            <w:vMerge w:val="restart"/>
          </w:tcPr>
          <w:p w14:paraId="63FE79F1"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99%</w:t>
            </w:r>
          </w:p>
        </w:tc>
        <w:tc>
          <w:tcPr>
            <w:tcW w:w="1087" w:type="dxa"/>
            <w:vMerge w:val="restart"/>
          </w:tcPr>
          <w:p w14:paraId="3499003F" w14:textId="77777777" w:rsidR="00320C19" w:rsidRDefault="008730CA">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w:t>
            </w:r>
          </w:p>
        </w:tc>
        <w:tc>
          <w:tcPr>
            <w:tcW w:w="1531" w:type="dxa"/>
            <w:vMerge w:val="restart"/>
          </w:tcPr>
          <w:p w14:paraId="6CAB47BA"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1</w:t>
            </w:r>
          </w:p>
        </w:tc>
        <w:tc>
          <w:tcPr>
            <w:tcW w:w="1420" w:type="dxa"/>
          </w:tcPr>
          <w:p w14:paraId="01EB986B"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(56, 56)</w:t>
            </w:r>
          </w:p>
        </w:tc>
        <w:tc>
          <w:tcPr>
            <w:tcW w:w="1267" w:type="dxa"/>
            <w:vMerge w:val="restart"/>
          </w:tcPr>
          <w:p w14:paraId="4642FF70"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Direction 1</w:t>
            </w:r>
          </w:p>
        </w:tc>
        <w:tc>
          <w:tcPr>
            <w:tcW w:w="761" w:type="dxa"/>
            <w:vMerge w:val="restart"/>
          </w:tcPr>
          <w:p w14:paraId="134E38DE"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2</w:t>
            </w:r>
          </w:p>
        </w:tc>
        <w:tc>
          <w:tcPr>
            <w:tcW w:w="1693" w:type="dxa"/>
          </w:tcPr>
          <w:p w14:paraId="3AE86A93"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6.32</w:t>
            </w:r>
            <w:r>
              <w:rPr>
                <w:rFonts w:eastAsiaTheme="minorEastAsia" w:hint="eastAsia"/>
                <w:sz w:val="18"/>
                <w:szCs w:val="18"/>
                <w:highlight w:val="yellow"/>
                <w:lang w:eastAsia="zh-CN"/>
              </w:rPr>
              <w:t xml:space="preserve"> (22 rounds)</w:t>
            </w:r>
          </w:p>
          <w:p w14:paraId="014D5FA6"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8.16</w:t>
            </w:r>
            <w:r>
              <w:rPr>
                <w:rFonts w:eastAsiaTheme="minorEastAsia" w:hint="eastAsia"/>
                <w:sz w:val="18"/>
                <w:szCs w:val="18"/>
                <w:highlight w:val="yellow"/>
                <w:lang w:eastAsia="zh-CN"/>
              </w:rPr>
              <w:t xml:space="preserve"> (5 rounds)</w:t>
            </w:r>
          </w:p>
        </w:tc>
      </w:tr>
      <w:tr w:rsidR="00320C19" w14:paraId="6C5133F3" w14:textId="77777777">
        <w:tc>
          <w:tcPr>
            <w:tcW w:w="1227" w:type="dxa"/>
            <w:vMerge/>
          </w:tcPr>
          <w:p w14:paraId="11EA63CE" w14:textId="77777777" w:rsidR="00320C19" w:rsidRDefault="00320C19">
            <w:pPr>
              <w:jc w:val="center"/>
              <w:rPr>
                <w:rFonts w:eastAsiaTheme="minorEastAsia"/>
                <w:sz w:val="18"/>
                <w:szCs w:val="18"/>
                <w:lang w:eastAsia="zh-CN"/>
              </w:rPr>
            </w:pPr>
          </w:p>
        </w:tc>
        <w:tc>
          <w:tcPr>
            <w:tcW w:w="953" w:type="dxa"/>
            <w:vMerge/>
          </w:tcPr>
          <w:p w14:paraId="68039D94" w14:textId="77777777" w:rsidR="00320C19" w:rsidRDefault="00320C19">
            <w:pPr>
              <w:jc w:val="center"/>
              <w:rPr>
                <w:rFonts w:eastAsiaTheme="minorEastAsia"/>
                <w:sz w:val="18"/>
                <w:szCs w:val="18"/>
                <w:lang w:eastAsia="zh-CN"/>
              </w:rPr>
            </w:pPr>
          </w:p>
        </w:tc>
        <w:tc>
          <w:tcPr>
            <w:tcW w:w="1007" w:type="dxa"/>
            <w:vMerge/>
          </w:tcPr>
          <w:p w14:paraId="6DC120C0" w14:textId="77777777" w:rsidR="00320C19" w:rsidRDefault="00320C19">
            <w:pPr>
              <w:jc w:val="center"/>
              <w:rPr>
                <w:rFonts w:eastAsiaTheme="minorEastAsia"/>
                <w:sz w:val="18"/>
                <w:szCs w:val="18"/>
                <w:lang w:eastAsia="zh-CN"/>
              </w:rPr>
            </w:pPr>
          </w:p>
        </w:tc>
        <w:tc>
          <w:tcPr>
            <w:tcW w:w="1087" w:type="dxa"/>
            <w:vMerge/>
          </w:tcPr>
          <w:p w14:paraId="25125026" w14:textId="77777777" w:rsidR="00320C19" w:rsidRDefault="00320C19">
            <w:pPr>
              <w:jc w:val="center"/>
              <w:rPr>
                <w:rFonts w:eastAsiaTheme="minorEastAsia"/>
                <w:sz w:val="18"/>
                <w:szCs w:val="18"/>
                <w:lang w:eastAsia="zh-CN"/>
              </w:rPr>
            </w:pPr>
          </w:p>
        </w:tc>
        <w:tc>
          <w:tcPr>
            <w:tcW w:w="1531" w:type="dxa"/>
            <w:vMerge/>
          </w:tcPr>
          <w:p w14:paraId="4A9998F2" w14:textId="77777777" w:rsidR="00320C19" w:rsidRDefault="00320C19">
            <w:pPr>
              <w:jc w:val="center"/>
              <w:rPr>
                <w:rFonts w:eastAsiaTheme="minorEastAsia"/>
                <w:sz w:val="18"/>
                <w:szCs w:val="18"/>
                <w:lang w:eastAsia="zh-CN"/>
              </w:rPr>
            </w:pPr>
          </w:p>
        </w:tc>
        <w:tc>
          <w:tcPr>
            <w:tcW w:w="1420" w:type="dxa"/>
          </w:tcPr>
          <w:p w14:paraId="018D5F46"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(56, 160)</w:t>
            </w:r>
          </w:p>
        </w:tc>
        <w:tc>
          <w:tcPr>
            <w:tcW w:w="1267" w:type="dxa"/>
            <w:vMerge/>
          </w:tcPr>
          <w:p w14:paraId="278CAE5D" w14:textId="77777777" w:rsidR="00320C19" w:rsidRDefault="00320C19">
            <w:pPr>
              <w:jc w:val="center"/>
              <w:rPr>
                <w:rFonts w:eastAsiaTheme="minorEastAsia"/>
                <w:sz w:val="18"/>
                <w:szCs w:val="18"/>
                <w:lang w:eastAsia="zh-CN"/>
              </w:rPr>
            </w:pPr>
          </w:p>
        </w:tc>
        <w:tc>
          <w:tcPr>
            <w:tcW w:w="761" w:type="dxa"/>
            <w:vMerge/>
          </w:tcPr>
          <w:p w14:paraId="5B09E686" w14:textId="77777777" w:rsidR="00320C19" w:rsidRDefault="00320C19">
            <w:pPr>
              <w:jc w:val="center"/>
              <w:rPr>
                <w:rFonts w:eastAsiaTheme="minorEastAsia"/>
                <w:sz w:val="18"/>
                <w:szCs w:val="18"/>
                <w:lang w:eastAsia="zh-CN"/>
              </w:rPr>
            </w:pPr>
          </w:p>
        </w:tc>
        <w:tc>
          <w:tcPr>
            <w:tcW w:w="1693" w:type="dxa"/>
          </w:tcPr>
          <w:p w14:paraId="25DD85A0"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4.34</w:t>
            </w:r>
            <w:r>
              <w:rPr>
                <w:rFonts w:eastAsiaTheme="minorEastAsia" w:hint="eastAsia"/>
                <w:sz w:val="18"/>
                <w:szCs w:val="18"/>
                <w:highlight w:val="yellow"/>
                <w:lang w:eastAsia="zh-CN"/>
              </w:rPr>
              <w:t xml:space="preserve"> (22 rounds)</w:t>
            </w:r>
          </w:p>
          <w:p w14:paraId="3E5C0C50"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5.71 (5 rounds)</w:t>
            </w:r>
          </w:p>
        </w:tc>
      </w:tr>
      <w:tr w:rsidR="00320C19" w14:paraId="2E99E450" w14:textId="77777777">
        <w:tc>
          <w:tcPr>
            <w:tcW w:w="1227" w:type="dxa"/>
            <w:vMerge/>
          </w:tcPr>
          <w:p w14:paraId="0242D7C9" w14:textId="77777777" w:rsidR="00320C19" w:rsidRDefault="00320C19">
            <w:pPr>
              <w:jc w:val="center"/>
              <w:rPr>
                <w:rFonts w:eastAsiaTheme="minorEastAsia"/>
                <w:sz w:val="18"/>
                <w:szCs w:val="18"/>
                <w:lang w:eastAsia="zh-CN"/>
              </w:rPr>
            </w:pPr>
          </w:p>
        </w:tc>
        <w:tc>
          <w:tcPr>
            <w:tcW w:w="953" w:type="dxa"/>
            <w:vMerge/>
          </w:tcPr>
          <w:p w14:paraId="595CD9B7" w14:textId="77777777" w:rsidR="00320C19" w:rsidRDefault="00320C19">
            <w:pPr>
              <w:jc w:val="center"/>
              <w:rPr>
                <w:rFonts w:eastAsiaTheme="minorEastAsia"/>
                <w:sz w:val="18"/>
                <w:szCs w:val="18"/>
                <w:lang w:eastAsia="zh-CN"/>
              </w:rPr>
            </w:pPr>
          </w:p>
        </w:tc>
        <w:tc>
          <w:tcPr>
            <w:tcW w:w="1007" w:type="dxa"/>
            <w:vMerge/>
          </w:tcPr>
          <w:p w14:paraId="5A1914F4" w14:textId="77777777" w:rsidR="00320C19" w:rsidRDefault="00320C19">
            <w:pPr>
              <w:jc w:val="center"/>
              <w:rPr>
                <w:rFonts w:eastAsiaTheme="minorEastAsia"/>
                <w:sz w:val="18"/>
                <w:szCs w:val="18"/>
                <w:lang w:eastAsia="zh-CN"/>
              </w:rPr>
            </w:pPr>
          </w:p>
        </w:tc>
        <w:tc>
          <w:tcPr>
            <w:tcW w:w="1087" w:type="dxa"/>
            <w:vMerge/>
          </w:tcPr>
          <w:p w14:paraId="0F45AC76" w14:textId="77777777" w:rsidR="00320C19" w:rsidRDefault="00320C19">
            <w:pPr>
              <w:jc w:val="center"/>
              <w:rPr>
                <w:rFonts w:eastAsiaTheme="minorEastAsia"/>
                <w:sz w:val="18"/>
                <w:szCs w:val="18"/>
                <w:lang w:eastAsia="zh-CN"/>
              </w:rPr>
            </w:pPr>
          </w:p>
        </w:tc>
        <w:tc>
          <w:tcPr>
            <w:tcW w:w="1531" w:type="dxa"/>
            <w:vMerge/>
          </w:tcPr>
          <w:p w14:paraId="7EF5D9D8" w14:textId="77777777" w:rsidR="00320C19" w:rsidRDefault="00320C19">
            <w:pPr>
              <w:jc w:val="center"/>
              <w:rPr>
                <w:rFonts w:eastAsiaTheme="minorEastAsia"/>
                <w:sz w:val="18"/>
                <w:szCs w:val="18"/>
                <w:lang w:eastAsia="zh-CN"/>
              </w:rPr>
            </w:pPr>
          </w:p>
        </w:tc>
        <w:tc>
          <w:tcPr>
            <w:tcW w:w="1420" w:type="dxa"/>
          </w:tcPr>
          <w:p w14:paraId="38B32F67"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(252, 960)</w:t>
            </w:r>
          </w:p>
        </w:tc>
        <w:tc>
          <w:tcPr>
            <w:tcW w:w="1267" w:type="dxa"/>
            <w:vMerge/>
          </w:tcPr>
          <w:p w14:paraId="4D2E46AD" w14:textId="77777777" w:rsidR="00320C19" w:rsidRDefault="00320C19">
            <w:pPr>
              <w:jc w:val="center"/>
              <w:rPr>
                <w:rFonts w:eastAsiaTheme="minorEastAsia"/>
                <w:sz w:val="18"/>
                <w:szCs w:val="18"/>
                <w:lang w:eastAsia="zh-CN"/>
              </w:rPr>
            </w:pPr>
          </w:p>
        </w:tc>
        <w:tc>
          <w:tcPr>
            <w:tcW w:w="761" w:type="dxa"/>
            <w:vMerge/>
          </w:tcPr>
          <w:p w14:paraId="035A46E6" w14:textId="77777777" w:rsidR="00320C19" w:rsidRDefault="00320C19">
            <w:pPr>
              <w:jc w:val="center"/>
              <w:rPr>
                <w:rFonts w:eastAsiaTheme="minorEastAsia"/>
                <w:sz w:val="18"/>
                <w:szCs w:val="18"/>
                <w:lang w:eastAsia="zh-CN"/>
              </w:rPr>
            </w:pPr>
          </w:p>
        </w:tc>
        <w:tc>
          <w:tcPr>
            <w:tcW w:w="1693" w:type="dxa"/>
          </w:tcPr>
          <w:p w14:paraId="395E962F"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1.13 (22 rounds)</w:t>
            </w:r>
          </w:p>
          <w:p w14:paraId="7CB45E7D"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1.49 (5 rounds)</w:t>
            </w:r>
          </w:p>
        </w:tc>
      </w:tr>
      <w:tr w:rsidR="00320C19" w14:paraId="7E9392C2" w14:textId="77777777">
        <w:tc>
          <w:tcPr>
            <w:tcW w:w="1227" w:type="dxa"/>
            <w:vMerge/>
          </w:tcPr>
          <w:p w14:paraId="60D89120" w14:textId="77777777" w:rsidR="00320C19" w:rsidRDefault="00320C19">
            <w:pPr>
              <w:jc w:val="center"/>
              <w:rPr>
                <w:rFonts w:eastAsiaTheme="minorEastAsia"/>
                <w:sz w:val="18"/>
                <w:szCs w:val="18"/>
                <w:lang w:eastAsia="zh-CN"/>
              </w:rPr>
            </w:pPr>
          </w:p>
        </w:tc>
        <w:tc>
          <w:tcPr>
            <w:tcW w:w="953" w:type="dxa"/>
            <w:vMerge/>
          </w:tcPr>
          <w:p w14:paraId="6F445E13" w14:textId="77777777" w:rsidR="00320C19" w:rsidRDefault="00320C19">
            <w:pPr>
              <w:jc w:val="center"/>
              <w:rPr>
                <w:rFonts w:eastAsiaTheme="minorEastAsia"/>
                <w:sz w:val="18"/>
                <w:szCs w:val="18"/>
                <w:lang w:eastAsia="zh-CN"/>
              </w:rPr>
            </w:pPr>
          </w:p>
        </w:tc>
        <w:tc>
          <w:tcPr>
            <w:tcW w:w="1007" w:type="dxa"/>
            <w:vMerge/>
          </w:tcPr>
          <w:p w14:paraId="2CD9FCDC" w14:textId="77777777" w:rsidR="00320C19" w:rsidRDefault="00320C19">
            <w:pPr>
              <w:jc w:val="center"/>
              <w:rPr>
                <w:rFonts w:eastAsiaTheme="minorEastAsia"/>
                <w:sz w:val="18"/>
                <w:szCs w:val="18"/>
                <w:lang w:eastAsia="zh-CN"/>
              </w:rPr>
            </w:pPr>
          </w:p>
        </w:tc>
        <w:tc>
          <w:tcPr>
            <w:tcW w:w="1087" w:type="dxa"/>
            <w:vMerge/>
          </w:tcPr>
          <w:p w14:paraId="41C6446F" w14:textId="77777777" w:rsidR="00320C19" w:rsidRDefault="00320C19">
            <w:pPr>
              <w:jc w:val="center"/>
              <w:rPr>
                <w:rFonts w:eastAsiaTheme="minorEastAsia"/>
                <w:sz w:val="18"/>
                <w:szCs w:val="18"/>
                <w:lang w:eastAsia="zh-CN"/>
              </w:rPr>
            </w:pPr>
          </w:p>
        </w:tc>
        <w:tc>
          <w:tcPr>
            <w:tcW w:w="1531" w:type="dxa"/>
            <w:vMerge/>
          </w:tcPr>
          <w:p w14:paraId="6E3C3F39" w14:textId="77777777" w:rsidR="00320C19" w:rsidRDefault="00320C19">
            <w:pPr>
              <w:jc w:val="center"/>
              <w:rPr>
                <w:rFonts w:eastAsiaTheme="minorEastAsia"/>
                <w:sz w:val="18"/>
                <w:szCs w:val="18"/>
                <w:lang w:eastAsia="zh-CN"/>
              </w:rPr>
            </w:pPr>
          </w:p>
        </w:tc>
        <w:tc>
          <w:tcPr>
            <w:tcW w:w="1420" w:type="dxa"/>
          </w:tcPr>
          <w:p w14:paraId="185252F0"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(252, 4000)</w:t>
            </w:r>
          </w:p>
        </w:tc>
        <w:tc>
          <w:tcPr>
            <w:tcW w:w="1267" w:type="dxa"/>
            <w:vMerge/>
          </w:tcPr>
          <w:p w14:paraId="294483F3" w14:textId="77777777" w:rsidR="00320C19" w:rsidRDefault="00320C19">
            <w:pPr>
              <w:jc w:val="center"/>
              <w:rPr>
                <w:rFonts w:eastAsiaTheme="minorEastAsia"/>
                <w:sz w:val="18"/>
                <w:szCs w:val="18"/>
                <w:lang w:eastAsia="zh-CN"/>
              </w:rPr>
            </w:pPr>
          </w:p>
        </w:tc>
        <w:tc>
          <w:tcPr>
            <w:tcW w:w="761" w:type="dxa"/>
            <w:vMerge/>
          </w:tcPr>
          <w:p w14:paraId="4486D50C" w14:textId="77777777" w:rsidR="00320C19" w:rsidRDefault="00320C19">
            <w:pPr>
              <w:jc w:val="center"/>
              <w:rPr>
                <w:rFonts w:eastAsiaTheme="minorEastAsia"/>
                <w:sz w:val="18"/>
                <w:szCs w:val="18"/>
                <w:lang w:eastAsia="zh-CN"/>
              </w:rPr>
            </w:pPr>
          </w:p>
        </w:tc>
        <w:tc>
          <w:tcPr>
            <w:tcW w:w="1693" w:type="dxa"/>
          </w:tcPr>
          <w:p w14:paraId="03A80A0D"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0.99 (22 rounds)</w:t>
            </w:r>
          </w:p>
          <w:p w14:paraId="60963C48"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1.32 (5 rounds)</w:t>
            </w:r>
          </w:p>
        </w:tc>
      </w:tr>
      <w:tr w:rsidR="00320C19" w14:paraId="7B238F29" w14:textId="77777777">
        <w:tc>
          <w:tcPr>
            <w:tcW w:w="1227" w:type="dxa"/>
            <w:vMerge/>
          </w:tcPr>
          <w:p w14:paraId="7E721F4C" w14:textId="77777777" w:rsidR="00320C19" w:rsidRDefault="00320C19">
            <w:pPr>
              <w:jc w:val="center"/>
              <w:rPr>
                <w:rFonts w:eastAsiaTheme="minorEastAsia"/>
                <w:sz w:val="18"/>
                <w:szCs w:val="18"/>
                <w:lang w:eastAsia="zh-CN"/>
              </w:rPr>
            </w:pPr>
          </w:p>
        </w:tc>
        <w:tc>
          <w:tcPr>
            <w:tcW w:w="953" w:type="dxa"/>
            <w:vMerge w:val="restart"/>
          </w:tcPr>
          <w:p w14:paraId="7B27AC81"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11781</w:t>
            </w:r>
          </w:p>
        </w:tc>
        <w:tc>
          <w:tcPr>
            <w:tcW w:w="1007" w:type="dxa"/>
            <w:vMerge/>
          </w:tcPr>
          <w:p w14:paraId="3C11C17B" w14:textId="77777777" w:rsidR="00320C19" w:rsidRDefault="00320C19">
            <w:pPr>
              <w:jc w:val="center"/>
              <w:rPr>
                <w:rFonts w:eastAsiaTheme="minorEastAsia"/>
                <w:sz w:val="18"/>
                <w:szCs w:val="18"/>
                <w:lang w:eastAsia="zh-CN"/>
              </w:rPr>
            </w:pPr>
          </w:p>
        </w:tc>
        <w:tc>
          <w:tcPr>
            <w:tcW w:w="1087" w:type="dxa"/>
            <w:vMerge/>
          </w:tcPr>
          <w:p w14:paraId="103865D3" w14:textId="77777777" w:rsidR="00320C19" w:rsidRDefault="00320C19">
            <w:pPr>
              <w:jc w:val="center"/>
              <w:rPr>
                <w:rFonts w:eastAsiaTheme="minorEastAsia"/>
                <w:sz w:val="18"/>
                <w:szCs w:val="18"/>
                <w:lang w:eastAsia="zh-CN"/>
              </w:rPr>
            </w:pPr>
          </w:p>
        </w:tc>
        <w:tc>
          <w:tcPr>
            <w:tcW w:w="1531" w:type="dxa"/>
            <w:vMerge/>
          </w:tcPr>
          <w:p w14:paraId="5EA716D5" w14:textId="77777777" w:rsidR="00320C19" w:rsidRDefault="00320C19">
            <w:pPr>
              <w:jc w:val="center"/>
              <w:rPr>
                <w:rFonts w:eastAsiaTheme="minorEastAsia"/>
                <w:sz w:val="18"/>
                <w:szCs w:val="18"/>
                <w:lang w:eastAsia="zh-CN"/>
              </w:rPr>
            </w:pPr>
          </w:p>
        </w:tc>
        <w:tc>
          <w:tcPr>
            <w:tcW w:w="1420" w:type="dxa"/>
          </w:tcPr>
          <w:p w14:paraId="4B23D8A6"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(56, 56)</w:t>
            </w:r>
          </w:p>
        </w:tc>
        <w:tc>
          <w:tcPr>
            <w:tcW w:w="1267" w:type="dxa"/>
            <w:vMerge/>
          </w:tcPr>
          <w:p w14:paraId="393B2807" w14:textId="77777777" w:rsidR="00320C19" w:rsidRDefault="00320C19">
            <w:pPr>
              <w:jc w:val="center"/>
              <w:rPr>
                <w:rFonts w:eastAsiaTheme="minorEastAsia"/>
                <w:sz w:val="18"/>
                <w:szCs w:val="18"/>
                <w:lang w:eastAsia="zh-CN"/>
              </w:rPr>
            </w:pPr>
          </w:p>
        </w:tc>
        <w:tc>
          <w:tcPr>
            <w:tcW w:w="761" w:type="dxa"/>
            <w:vMerge/>
          </w:tcPr>
          <w:p w14:paraId="2D7B7893" w14:textId="77777777" w:rsidR="00320C19" w:rsidRDefault="00320C19">
            <w:pPr>
              <w:jc w:val="center"/>
              <w:rPr>
                <w:rFonts w:eastAsiaTheme="minorEastAsia"/>
                <w:sz w:val="18"/>
                <w:szCs w:val="18"/>
                <w:lang w:eastAsia="zh-CN"/>
              </w:rPr>
            </w:pPr>
          </w:p>
        </w:tc>
        <w:tc>
          <w:tcPr>
            <w:tcW w:w="1693" w:type="dxa"/>
          </w:tcPr>
          <w:p w14:paraId="74CD65AF"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74.07 (22 rounds)</w:t>
            </w:r>
          </w:p>
          <w:p w14:paraId="06C2D2F4"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101.87</w:t>
            </w:r>
            <w:r>
              <w:rPr>
                <w:rFonts w:eastAsiaTheme="minorEastAsia" w:hint="eastAsia"/>
                <w:sz w:val="18"/>
                <w:szCs w:val="18"/>
                <w:highlight w:val="yellow"/>
                <w:lang w:eastAsia="zh-CN"/>
              </w:rPr>
              <w:t xml:space="preserve"> (5 rounds)</w:t>
            </w:r>
          </w:p>
        </w:tc>
      </w:tr>
      <w:tr w:rsidR="00320C19" w14:paraId="2B0D9416" w14:textId="77777777">
        <w:tc>
          <w:tcPr>
            <w:tcW w:w="1227" w:type="dxa"/>
            <w:vMerge/>
          </w:tcPr>
          <w:p w14:paraId="1E3824C3" w14:textId="77777777" w:rsidR="00320C19" w:rsidRDefault="00320C19">
            <w:pPr>
              <w:jc w:val="center"/>
              <w:rPr>
                <w:rFonts w:eastAsiaTheme="minorEastAsia"/>
                <w:sz w:val="18"/>
                <w:szCs w:val="18"/>
                <w:lang w:eastAsia="zh-CN"/>
              </w:rPr>
            </w:pPr>
          </w:p>
        </w:tc>
        <w:tc>
          <w:tcPr>
            <w:tcW w:w="953" w:type="dxa"/>
            <w:vMerge/>
          </w:tcPr>
          <w:p w14:paraId="6AE712E5" w14:textId="77777777" w:rsidR="00320C19" w:rsidRDefault="00320C19">
            <w:pPr>
              <w:jc w:val="center"/>
              <w:rPr>
                <w:rFonts w:eastAsiaTheme="minorEastAsia"/>
                <w:sz w:val="18"/>
                <w:szCs w:val="18"/>
                <w:lang w:eastAsia="zh-CN"/>
              </w:rPr>
            </w:pPr>
          </w:p>
        </w:tc>
        <w:tc>
          <w:tcPr>
            <w:tcW w:w="1007" w:type="dxa"/>
            <w:vMerge/>
          </w:tcPr>
          <w:p w14:paraId="3DCCD506" w14:textId="77777777" w:rsidR="00320C19" w:rsidRDefault="00320C19">
            <w:pPr>
              <w:jc w:val="center"/>
              <w:rPr>
                <w:rFonts w:eastAsiaTheme="minorEastAsia"/>
                <w:sz w:val="18"/>
                <w:szCs w:val="18"/>
                <w:lang w:eastAsia="zh-CN"/>
              </w:rPr>
            </w:pPr>
          </w:p>
        </w:tc>
        <w:tc>
          <w:tcPr>
            <w:tcW w:w="1087" w:type="dxa"/>
            <w:vMerge/>
          </w:tcPr>
          <w:p w14:paraId="76152E81" w14:textId="77777777" w:rsidR="00320C19" w:rsidRDefault="00320C19">
            <w:pPr>
              <w:jc w:val="center"/>
              <w:rPr>
                <w:rFonts w:eastAsiaTheme="minorEastAsia"/>
                <w:sz w:val="18"/>
                <w:szCs w:val="18"/>
                <w:lang w:eastAsia="zh-CN"/>
              </w:rPr>
            </w:pPr>
          </w:p>
        </w:tc>
        <w:tc>
          <w:tcPr>
            <w:tcW w:w="1531" w:type="dxa"/>
            <w:vMerge/>
          </w:tcPr>
          <w:p w14:paraId="25A5F736" w14:textId="77777777" w:rsidR="00320C19" w:rsidRDefault="00320C19">
            <w:pPr>
              <w:jc w:val="center"/>
              <w:rPr>
                <w:rFonts w:eastAsiaTheme="minorEastAsia"/>
                <w:sz w:val="18"/>
                <w:szCs w:val="18"/>
                <w:lang w:eastAsia="zh-CN"/>
              </w:rPr>
            </w:pPr>
          </w:p>
        </w:tc>
        <w:tc>
          <w:tcPr>
            <w:tcW w:w="1420" w:type="dxa"/>
          </w:tcPr>
          <w:p w14:paraId="6B099F44"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(56, 160)</w:t>
            </w:r>
          </w:p>
        </w:tc>
        <w:tc>
          <w:tcPr>
            <w:tcW w:w="1267" w:type="dxa"/>
            <w:vMerge/>
          </w:tcPr>
          <w:p w14:paraId="6B2FECEF" w14:textId="77777777" w:rsidR="00320C19" w:rsidRDefault="00320C19">
            <w:pPr>
              <w:jc w:val="center"/>
              <w:rPr>
                <w:rFonts w:eastAsiaTheme="minorEastAsia"/>
                <w:sz w:val="18"/>
                <w:szCs w:val="18"/>
                <w:lang w:eastAsia="zh-CN"/>
              </w:rPr>
            </w:pPr>
          </w:p>
        </w:tc>
        <w:tc>
          <w:tcPr>
            <w:tcW w:w="761" w:type="dxa"/>
            <w:vMerge/>
          </w:tcPr>
          <w:p w14:paraId="28A18922" w14:textId="77777777" w:rsidR="00320C19" w:rsidRDefault="00320C19">
            <w:pPr>
              <w:jc w:val="center"/>
              <w:rPr>
                <w:rFonts w:eastAsiaTheme="minorEastAsia"/>
                <w:sz w:val="18"/>
                <w:szCs w:val="18"/>
                <w:lang w:eastAsia="zh-CN"/>
              </w:rPr>
            </w:pPr>
          </w:p>
        </w:tc>
        <w:tc>
          <w:tcPr>
            <w:tcW w:w="1693" w:type="dxa"/>
          </w:tcPr>
          <w:p w14:paraId="58169E03"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50.62</w:t>
            </w:r>
            <w:r>
              <w:rPr>
                <w:rFonts w:eastAsiaTheme="minorEastAsia" w:hint="eastAsia"/>
                <w:sz w:val="18"/>
                <w:szCs w:val="18"/>
                <w:highlight w:val="yellow"/>
                <w:lang w:eastAsia="zh-CN"/>
              </w:rPr>
              <w:t xml:space="preserve"> (22 rounds)</w:t>
            </w:r>
          </w:p>
          <w:p w14:paraId="76B8CFEC"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71.24</w:t>
            </w:r>
            <w:r>
              <w:rPr>
                <w:rFonts w:eastAsiaTheme="minorEastAsia" w:hint="eastAsia"/>
                <w:sz w:val="18"/>
                <w:szCs w:val="18"/>
                <w:highlight w:val="yellow"/>
                <w:lang w:eastAsia="zh-CN"/>
              </w:rPr>
              <w:t xml:space="preserve"> (5 rounds)</w:t>
            </w:r>
          </w:p>
        </w:tc>
      </w:tr>
      <w:tr w:rsidR="00320C19" w14:paraId="70B929FD" w14:textId="77777777">
        <w:tc>
          <w:tcPr>
            <w:tcW w:w="1227" w:type="dxa"/>
            <w:vMerge/>
          </w:tcPr>
          <w:p w14:paraId="42F6D381" w14:textId="77777777" w:rsidR="00320C19" w:rsidRDefault="00320C19">
            <w:pPr>
              <w:jc w:val="center"/>
              <w:rPr>
                <w:rFonts w:eastAsiaTheme="minorEastAsia"/>
                <w:sz w:val="18"/>
                <w:szCs w:val="18"/>
                <w:lang w:eastAsia="zh-CN"/>
              </w:rPr>
            </w:pPr>
          </w:p>
        </w:tc>
        <w:tc>
          <w:tcPr>
            <w:tcW w:w="953" w:type="dxa"/>
            <w:vMerge/>
          </w:tcPr>
          <w:p w14:paraId="121CC898" w14:textId="77777777" w:rsidR="00320C19" w:rsidRDefault="00320C19">
            <w:pPr>
              <w:jc w:val="center"/>
              <w:rPr>
                <w:rFonts w:eastAsiaTheme="minorEastAsia"/>
                <w:sz w:val="18"/>
                <w:szCs w:val="18"/>
                <w:lang w:eastAsia="zh-CN"/>
              </w:rPr>
            </w:pPr>
          </w:p>
        </w:tc>
        <w:tc>
          <w:tcPr>
            <w:tcW w:w="1007" w:type="dxa"/>
            <w:vMerge/>
          </w:tcPr>
          <w:p w14:paraId="754822B1" w14:textId="77777777" w:rsidR="00320C19" w:rsidRDefault="00320C19">
            <w:pPr>
              <w:jc w:val="center"/>
              <w:rPr>
                <w:rFonts w:eastAsiaTheme="minorEastAsia"/>
                <w:sz w:val="18"/>
                <w:szCs w:val="18"/>
                <w:lang w:eastAsia="zh-CN"/>
              </w:rPr>
            </w:pPr>
          </w:p>
        </w:tc>
        <w:tc>
          <w:tcPr>
            <w:tcW w:w="1087" w:type="dxa"/>
            <w:vMerge/>
          </w:tcPr>
          <w:p w14:paraId="6B67D855" w14:textId="77777777" w:rsidR="00320C19" w:rsidRDefault="00320C19">
            <w:pPr>
              <w:jc w:val="center"/>
              <w:rPr>
                <w:rFonts w:eastAsiaTheme="minorEastAsia"/>
                <w:sz w:val="18"/>
                <w:szCs w:val="18"/>
                <w:lang w:eastAsia="zh-CN"/>
              </w:rPr>
            </w:pPr>
          </w:p>
        </w:tc>
        <w:tc>
          <w:tcPr>
            <w:tcW w:w="1531" w:type="dxa"/>
            <w:vMerge/>
          </w:tcPr>
          <w:p w14:paraId="09E334C9" w14:textId="77777777" w:rsidR="00320C19" w:rsidRDefault="00320C19">
            <w:pPr>
              <w:jc w:val="center"/>
              <w:rPr>
                <w:rFonts w:eastAsiaTheme="minorEastAsia"/>
                <w:sz w:val="18"/>
                <w:szCs w:val="18"/>
                <w:lang w:eastAsia="zh-CN"/>
              </w:rPr>
            </w:pPr>
          </w:p>
        </w:tc>
        <w:tc>
          <w:tcPr>
            <w:tcW w:w="1420" w:type="dxa"/>
          </w:tcPr>
          <w:p w14:paraId="6C6CB8E4"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(252, 960)</w:t>
            </w:r>
          </w:p>
        </w:tc>
        <w:tc>
          <w:tcPr>
            <w:tcW w:w="1267" w:type="dxa"/>
            <w:vMerge/>
          </w:tcPr>
          <w:p w14:paraId="21FDF3AC" w14:textId="77777777" w:rsidR="00320C19" w:rsidRDefault="00320C19">
            <w:pPr>
              <w:jc w:val="center"/>
              <w:rPr>
                <w:rFonts w:eastAsiaTheme="minorEastAsia"/>
                <w:sz w:val="18"/>
                <w:szCs w:val="18"/>
                <w:lang w:eastAsia="zh-CN"/>
              </w:rPr>
            </w:pPr>
          </w:p>
        </w:tc>
        <w:tc>
          <w:tcPr>
            <w:tcW w:w="761" w:type="dxa"/>
            <w:vMerge/>
          </w:tcPr>
          <w:p w14:paraId="2679D63E" w14:textId="77777777" w:rsidR="00320C19" w:rsidRDefault="00320C19">
            <w:pPr>
              <w:jc w:val="center"/>
              <w:rPr>
                <w:rFonts w:eastAsiaTheme="minorEastAsia"/>
                <w:sz w:val="18"/>
                <w:szCs w:val="18"/>
                <w:lang w:eastAsia="zh-CN"/>
              </w:rPr>
            </w:pPr>
          </w:p>
        </w:tc>
        <w:tc>
          <w:tcPr>
            <w:tcW w:w="1693" w:type="dxa"/>
          </w:tcPr>
          <w:p w14:paraId="2B1CCA50"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13.12</w:t>
            </w:r>
            <w:r>
              <w:rPr>
                <w:rFonts w:eastAsiaTheme="minorEastAsia" w:hint="eastAsia"/>
                <w:sz w:val="18"/>
                <w:szCs w:val="18"/>
                <w:highlight w:val="yellow"/>
                <w:lang w:eastAsia="zh-CN"/>
              </w:rPr>
              <w:t xml:space="preserve"> (22 rounds)</w:t>
            </w:r>
          </w:p>
          <w:p w14:paraId="0A8A24F9"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18.54</w:t>
            </w:r>
            <w:r>
              <w:rPr>
                <w:rFonts w:eastAsiaTheme="minorEastAsia" w:hint="eastAsia"/>
                <w:sz w:val="18"/>
                <w:szCs w:val="18"/>
                <w:highlight w:val="yellow"/>
                <w:lang w:eastAsia="zh-CN"/>
              </w:rPr>
              <w:t xml:space="preserve"> (5 rounds)</w:t>
            </w:r>
          </w:p>
        </w:tc>
      </w:tr>
      <w:tr w:rsidR="00320C19" w14:paraId="6422AFD4" w14:textId="77777777">
        <w:tc>
          <w:tcPr>
            <w:tcW w:w="1227" w:type="dxa"/>
            <w:vMerge/>
          </w:tcPr>
          <w:p w14:paraId="0A8CBE55" w14:textId="77777777" w:rsidR="00320C19" w:rsidRDefault="00320C19">
            <w:pPr>
              <w:jc w:val="center"/>
              <w:rPr>
                <w:rFonts w:eastAsiaTheme="minorEastAsia"/>
                <w:sz w:val="18"/>
                <w:szCs w:val="18"/>
                <w:lang w:eastAsia="zh-CN"/>
              </w:rPr>
            </w:pPr>
          </w:p>
        </w:tc>
        <w:tc>
          <w:tcPr>
            <w:tcW w:w="953" w:type="dxa"/>
            <w:vMerge/>
          </w:tcPr>
          <w:p w14:paraId="546E7A40" w14:textId="77777777" w:rsidR="00320C19" w:rsidRDefault="00320C19">
            <w:pPr>
              <w:jc w:val="center"/>
              <w:rPr>
                <w:rFonts w:eastAsiaTheme="minorEastAsia"/>
                <w:sz w:val="18"/>
                <w:szCs w:val="18"/>
                <w:lang w:eastAsia="zh-CN"/>
              </w:rPr>
            </w:pPr>
          </w:p>
        </w:tc>
        <w:tc>
          <w:tcPr>
            <w:tcW w:w="1007" w:type="dxa"/>
            <w:vMerge/>
          </w:tcPr>
          <w:p w14:paraId="2D54CC02" w14:textId="77777777" w:rsidR="00320C19" w:rsidRDefault="00320C19">
            <w:pPr>
              <w:jc w:val="center"/>
              <w:rPr>
                <w:rFonts w:eastAsiaTheme="minorEastAsia"/>
                <w:sz w:val="18"/>
                <w:szCs w:val="18"/>
                <w:lang w:eastAsia="zh-CN"/>
              </w:rPr>
            </w:pPr>
          </w:p>
        </w:tc>
        <w:tc>
          <w:tcPr>
            <w:tcW w:w="1087" w:type="dxa"/>
            <w:vMerge/>
          </w:tcPr>
          <w:p w14:paraId="29232BA4" w14:textId="77777777" w:rsidR="00320C19" w:rsidRDefault="00320C19">
            <w:pPr>
              <w:jc w:val="center"/>
              <w:rPr>
                <w:rFonts w:eastAsiaTheme="minorEastAsia"/>
                <w:sz w:val="18"/>
                <w:szCs w:val="18"/>
                <w:lang w:eastAsia="zh-CN"/>
              </w:rPr>
            </w:pPr>
          </w:p>
        </w:tc>
        <w:tc>
          <w:tcPr>
            <w:tcW w:w="1531" w:type="dxa"/>
            <w:vMerge/>
          </w:tcPr>
          <w:p w14:paraId="454DEDEC" w14:textId="77777777" w:rsidR="00320C19" w:rsidRDefault="00320C19">
            <w:pPr>
              <w:jc w:val="center"/>
              <w:rPr>
                <w:rFonts w:eastAsiaTheme="minorEastAsia"/>
                <w:sz w:val="18"/>
                <w:szCs w:val="18"/>
                <w:lang w:eastAsia="zh-CN"/>
              </w:rPr>
            </w:pPr>
          </w:p>
        </w:tc>
        <w:tc>
          <w:tcPr>
            <w:tcW w:w="1420" w:type="dxa"/>
          </w:tcPr>
          <w:p w14:paraId="59AD4B2D"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(252, 4000)</w:t>
            </w:r>
          </w:p>
        </w:tc>
        <w:tc>
          <w:tcPr>
            <w:tcW w:w="1267" w:type="dxa"/>
            <w:vMerge/>
          </w:tcPr>
          <w:p w14:paraId="6829F262" w14:textId="77777777" w:rsidR="00320C19" w:rsidRDefault="00320C19">
            <w:pPr>
              <w:jc w:val="center"/>
              <w:rPr>
                <w:rFonts w:eastAsiaTheme="minorEastAsia"/>
                <w:sz w:val="18"/>
                <w:szCs w:val="18"/>
                <w:lang w:eastAsia="zh-CN"/>
              </w:rPr>
            </w:pPr>
          </w:p>
        </w:tc>
        <w:tc>
          <w:tcPr>
            <w:tcW w:w="761" w:type="dxa"/>
            <w:vMerge/>
          </w:tcPr>
          <w:p w14:paraId="2C448F2A" w14:textId="77777777" w:rsidR="00320C19" w:rsidRDefault="00320C19">
            <w:pPr>
              <w:jc w:val="center"/>
              <w:rPr>
                <w:rFonts w:eastAsiaTheme="minorEastAsia"/>
                <w:sz w:val="18"/>
                <w:szCs w:val="18"/>
                <w:lang w:eastAsia="zh-CN"/>
              </w:rPr>
            </w:pPr>
          </w:p>
        </w:tc>
        <w:tc>
          <w:tcPr>
            <w:tcW w:w="1693" w:type="dxa"/>
          </w:tcPr>
          <w:p w14:paraId="5D3517DF"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11.52</w:t>
            </w:r>
            <w:r>
              <w:rPr>
                <w:rFonts w:eastAsiaTheme="minorEastAsia" w:hint="eastAsia"/>
                <w:sz w:val="18"/>
                <w:szCs w:val="18"/>
                <w:highlight w:val="yellow"/>
                <w:lang w:eastAsia="zh-CN"/>
              </w:rPr>
              <w:t xml:space="preserve"> (22 rounds)</w:t>
            </w:r>
          </w:p>
          <w:p w14:paraId="58E1A924"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16.45</w:t>
            </w:r>
            <w:r>
              <w:rPr>
                <w:rFonts w:eastAsiaTheme="minorEastAsia" w:hint="eastAsia"/>
                <w:sz w:val="18"/>
                <w:szCs w:val="18"/>
                <w:highlight w:val="yellow"/>
                <w:lang w:eastAsia="zh-CN"/>
              </w:rPr>
              <w:t xml:space="preserve"> (5 rounds)</w:t>
            </w:r>
          </w:p>
        </w:tc>
      </w:tr>
      <w:tr w:rsidR="00320C19" w14:paraId="682628F6" w14:textId="77777777">
        <w:tc>
          <w:tcPr>
            <w:tcW w:w="1227" w:type="dxa"/>
          </w:tcPr>
          <w:p w14:paraId="21C04B7B"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MediaTek</w:t>
            </w:r>
          </w:p>
        </w:tc>
        <w:tc>
          <w:tcPr>
            <w:tcW w:w="953" w:type="dxa"/>
          </w:tcPr>
          <w:p w14:paraId="691C8400"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600</w:t>
            </w:r>
          </w:p>
        </w:tc>
        <w:tc>
          <w:tcPr>
            <w:tcW w:w="1007" w:type="dxa"/>
          </w:tcPr>
          <w:p w14:paraId="0600D76F"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99%</w:t>
            </w:r>
          </w:p>
        </w:tc>
        <w:tc>
          <w:tcPr>
            <w:tcW w:w="1087" w:type="dxa"/>
          </w:tcPr>
          <w:p w14:paraId="69557239" w14:textId="77777777" w:rsidR="00320C19" w:rsidRDefault="008730CA">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w:t>
            </w:r>
          </w:p>
        </w:tc>
        <w:tc>
          <w:tcPr>
            <w:tcW w:w="1531" w:type="dxa"/>
          </w:tcPr>
          <w:p w14:paraId="0E0BD7B1"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1</w:t>
            </w:r>
          </w:p>
        </w:tc>
        <w:tc>
          <w:tcPr>
            <w:tcW w:w="1420" w:type="dxa"/>
          </w:tcPr>
          <w:p w14:paraId="775E52C0"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7</w:t>
            </w:r>
          </w:p>
        </w:tc>
        <w:tc>
          <w:tcPr>
            <w:tcW w:w="1267" w:type="dxa"/>
          </w:tcPr>
          <w:p w14:paraId="78998B74"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No</w:t>
            </w:r>
          </w:p>
        </w:tc>
        <w:tc>
          <w:tcPr>
            <w:tcW w:w="761" w:type="dxa"/>
          </w:tcPr>
          <w:p w14:paraId="3587DD26"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w:t>
            </w:r>
          </w:p>
        </w:tc>
        <w:tc>
          <w:tcPr>
            <w:tcW w:w="1693" w:type="dxa"/>
          </w:tcPr>
          <w:p w14:paraId="383BC5F5"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13.1</w:t>
            </w:r>
          </w:p>
        </w:tc>
      </w:tr>
      <w:tr w:rsidR="00320C19" w14:paraId="070853A5" w14:textId="77777777">
        <w:tc>
          <w:tcPr>
            <w:tcW w:w="1227" w:type="dxa"/>
            <w:vMerge w:val="restart"/>
          </w:tcPr>
          <w:p w14:paraId="1AFE40DB"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NTT DOCOMO</w:t>
            </w:r>
          </w:p>
        </w:tc>
        <w:tc>
          <w:tcPr>
            <w:tcW w:w="953" w:type="dxa"/>
            <w:vMerge w:val="restart"/>
          </w:tcPr>
          <w:p w14:paraId="270AE315"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500</w:t>
            </w:r>
          </w:p>
        </w:tc>
        <w:tc>
          <w:tcPr>
            <w:tcW w:w="1007" w:type="dxa"/>
            <w:vMerge w:val="restart"/>
          </w:tcPr>
          <w:p w14:paraId="67B66814"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99%</w:t>
            </w:r>
          </w:p>
        </w:tc>
        <w:tc>
          <w:tcPr>
            <w:tcW w:w="1087" w:type="dxa"/>
            <w:vMerge w:val="restart"/>
          </w:tcPr>
          <w:p w14:paraId="5BC3C418" w14:textId="77777777" w:rsidR="00320C19" w:rsidRDefault="008730CA">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w:t>
            </w:r>
          </w:p>
        </w:tc>
        <w:tc>
          <w:tcPr>
            <w:tcW w:w="1531" w:type="dxa"/>
          </w:tcPr>
          <w:p w14:paraId="0046BE17"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 xml:space="preserve">TDMA </w:t>
            </w:r>
            <w:r>
              <w:rPr>
                <w:rFonts w:eastAsiaTheme="minorEastAsia" w:hint="eastAsia"/>
                <w:sz w:val="18"/>
                <w:szCs w:val="18"/>
                <w:lang w:eastAsia="zh-CN"/>
              </w:rPr>
              <w:t>for R2D and D2R</w:t>
            </w:r>
          </w:p>
        </w:tc>
        <w:tc>
          <w:tcPr>
            <w:tcW w:w="1420" w:type="dxa"/>
            <w:vMerge w:val="restart"/>
          </w:tcPr>
          <w:p w14:paraId="34F72504"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7</w:t>
            </w:r>
          </w:p>
        </w:tc>
        <w:tc>
          <w:tcPr>
            <w:tcW w:w="1267" w:type="dxa"/>
            <w:vMerge w:val="restart"/>
          </w:tcPr>
          <w:p w14:paraId="0853C7D3"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No</w:t>
            </w:r>
          </w:p>
        </w:tc>
        <w:tc>
          <w:tcPr>
            <w:tcW w:w="761" w:type="dxa"/>
            <w:vMerge w:val="restart"/>
          </w:tcPr>
          <w:p w14:paraId="1125A274"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w:t>
            </w:r>
          </w:p>
        </w:tc>
        <w:tc>
          <w:tcPr>
            <w:tcW w:w="1693" w:type="dxa"/>
          </w:tcPr>
          <w:p w14:paraId="6BD5E37A"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11.3 (</w:t>
            </w:r>
            <w:r>
              <w:rPr>
                <w:rFonts w:eastAsiaTheme="minorEastAsia"/>
                <w:sz w:val="18"/>
                <w:szCs w:val="18"/>
                <w:highlight w:val="yellow"/>
                <w:lang w:eastAsia="zh-CN"/>
              </w:rPr>
              <w:t>One paging associated with multiple D2R slots</w:t>
            </w:r>
            <w:r>
              <w:rPr>
                <w:rFonts w:eastAsiaTheme="minorEastAsia" w:hint="eastAsia"/>
                <w:sz w:val="18"/>
                <w:szCs w:val="18"/>
                <w:highlight w:val="yellow"/>
                <w:lang w:eastAsia="zh-CN"/>
              </w:rPr>
              <w:t>)</w:t>
            </w:r>
          </w:p>
          <w:p w14:paraId="0784A706" w14:textId="77777777" w:rsidR="00320C19" w:rsidRDefault="008730CA">
            <w:pPr>
              <w:jc w:val="center"/>
              <w:rPr>
                <w:rFonts w:eastAsiaTheme="minorEastAsia"/>
                <w:sz w:val="18"/>
                <w:szCs w:val="18"/>
                <w:highlight w:val="yellow"/>
                <w:lang w:eastAsia="zh-CN"/>
              </w:rPr>
            </w:pPr>
            <w:r>
              <w:rPr>
                <w:rFonts w:eastAsiaTheme="minorEastAsia"/>
                <w:sz w:val="18"/>
                <w:szCs w:val="18"/>
                <w:highlight w:val="yellow"/>
                <w:lang w:eastAsia="zh-CN"/>
              </w:rPr>
              <w:t>1</w:t>
            </w:r>
            <w:r>
              <w:rPr>
                <w:rFonts w:eastAsiaTheme="minorEastAsia" w:hint="eastAsia"/>
                <w:sz w:val="18"/>
                <w:szCs w:val="18"/>
                <w:highlight w:val="yellow"/>
                <w:lang w:eastAsia="zh-CN"/>
              </w:rPr>
              <w:t>3 (</w:t>
            </w:r>
            <w:r>
              <w:rPr>
                <w:rFonts w:eastAsiaTheme="minorEastAsia"/>
                <w:sz w:val="18"/>
                <w:szCs w:val="18"/>
                <w:highlight w:val="yellow"/>
                <w:lang w:eastAsia="zh-CN"/>
              </w:rPr>
              <w:t>Each paging providing a single D2R slot</w:t>
            </w:r>
            <w:r>
              <w:rPr>
                <w:rFonts w:eastAsiaTheme="minorEastAsia" w:hint="eastAsia"/>
                <w:sz w:val="18"/>
                <w:szCs w:val="18"/>
                <w:highlight w:val="yellow"/>
                <w:lang w:eastAsia="zh-CN"/>
              </w:rPr>
              <w:t>)</w:t>
            </w:r>
          </w:p>
        </w:tc>
      </w:tr>
      <w:tr w:rsidR="00320C19" w14:paraId="5178FF3D" w14:textId="77777777">
        <w:tc>
          <w:tcPr>
            <w:tcW w:w="1227" w:type="dxa"/>
            <w:vMerge/>
          </w:tcPr>
          <w:p w14:paraId="657D98D6" w14:textId="77777777" w:rsidR="00320C19" w:rsidRDefault="00320C19">
            <w:pPr>
              <w:jc w:val="center"/>
              <w:rPr>
                <w:rFonts w:eastAsiaTheme="minorEastAsia"/>
                <w:sz w:val="18"/>
                <w:szCs w:val="18"/>
                <w:lang w:eastAsia="zh-CN"/>
              </w:rPr>
            </w:pPr>
          </w:p>
        </w:tc>
        <w:tc>
          <w:tcPr>
            <w:tcW w:w="953" w:type="dxa"/>
            <w:vMerge/>
          </w:tcPr>
          <w:p w14:paraId="1E5D36EA" w14:textId="77777777" w:rsidR="00320C19" w:rsidRDefault="00320C19">
            <w:pPr>
              <w:jc w:val="center"/>
              <w:rPr>
                <w:rFonts w:eastAsiaTheme="minorEastAsia"/>
                <w:sz w:val="18"/>
                <w:szCs w:val="18"/>
                <w:lang w:eastAsia="zh-CN"/>
              </w:rPr>
            </w:pPr>
          </w:p>
        </w:tc>
        <w:tc>
          <w:tcPr>
            <w:tcW w:w="1007" w:type="dxa"/>
            <w:vMerge/>
          </w:tcPr>
          <w:p w14:paraId="79107B6E" w14:textId="77777777" w:rsidR="00320C19" w:rsidRDefault="00320C19">
            <w:pPr>
              <w:jc w:val="center"/>
              <w:rPr>
                <w:rFonts w:eastAsiaTheme="minorEastAsia"/>
                <w:sz w:val="18"/>
                <w:szCs w:val="18"/>
                <w:lang w:eastAsia="zh-CN"/>
              </w:rPr>
            </w:pPr>
          </w:p>
        </w:tc>
        <w:tc>
          <w:tcPr>
            <w:tcW w:w="1087" w:type="dxa"/>
            <w:vMerge/>
          </w:tcPr>
          <w:p w14:paraId="085C35A8" w14:textId="77777777" w:rsidR="00320C19" w:rsidRDefault="00320C19">
            <w:pPr>
              <w:jc w:val="center"/>
              <w:rPr>
                <w:rFonts w:eastAsiaTheme="minorEastAsia"/>
                <w:sz w:val="18"/>
                <w:szCs w:val="18"/>
                <w:lang w:eastAsia="zh-CN"/>
              </w:rPr>
            </w:pPr>
          </w:p>
        </w:tc>
        <w:tc>
          <w:tcPr>
            <w:tcW w:w="1531" w:type="dxa"/>
          </w:tcPr>
          <w:p w14:paraId="548329E6"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TDMA for R2D, TDMA + FDMA for D2R</w:t>
            </w:r>
          </w:p>
        </w:tc>
        <w:tc>
          <w:tcPr>
            <w:tcW w:w="1420" w:type="dxa"/>
            <w:vMerge/>
          </w:tcPr>
          <w:p w14:paraId="46EB3B6A" w14:textId="77777777" w:rsidR="00320C19" w:rsidRDefault="00320C19">
            <w:pPr>
              <w:jc w:val="center"/>
              <w:rPr>
                <w:rFonts w:eastAsiaTheme="minorEastAsia"/>
                <w:sz w:val="18"/>
                <w:szCs w:val="18"/>
                <w:lang w:eastAsia="zh-CN"/>
              </w:rPr>
            </w:pPr>
          </w:p>
        </w:tc>
        <w:tc>
          <w:tcPr>
            <w:tcW w:w="1267" w:type="dxa"/>
            <w:vMerge/>
          </w:tcPr>
          <w:p w14:paraId="495329B3" w14:textId="77777777" w:rsidR="00320C19" w:rsidRDefault="00320C19">
            <w:pPr>
              <w:jc w:val="center"/>
              <w:rPr>
                <w:rFonts w:eastAsiaTheme="minorEastAsia"/>
                <w:sz w:val="18"/>
                <w:szCs w:val="18"/>
                <w:lang w:eastAsia="zh-CN"/>
              </w:rPr>
            </w:pPr>
          </w:p>
        </w:tc>
        <w:tc>
          <w:tcPr>
            <w:tcW w:w="761" w:type="dxa"/>
            <w:vMerge/>
          </w:tcPr>
          <w:p w14:paraId="167389DA" w14:textId="77777777" w:rsidR="00320C19" w:rsidRDefault="00320C19">
            <w:pPr>
              <w:jc w:val="center"/>
              <w:rPr>
                <w:rFonts w:eastAsiaTheme="minorEastAsia"/>
                <w:sz w:val="18"/>
                <w:szCs w:val="18"/>
                <w:lang w:eastAsia="zh-CN"/>
              </w:rPr>
            </w:pPr>
          </w:p>
        </w:tc>
        <w:tc>
          <w:tcPr>
            <w:tcW w:w="1693" w:type="dxa"/>
          </w:tcPr>
          <w:p w14:paraId="697C3128"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2.9 (</w:t>
            </w:r>
            <w:r>
              <w:rPr>
                <w:rFonts w:eastAsiaTheme="minorEastAsia"/>
                <w:sz w:val="18"/>
                <w:szCs w:val="18"/>
                <w:highlight w:val="yellow"/>
                <w:lang w:eastAsia="zh-CN"/>
              </w:rPr>
              <w:t>One paging associated with multiple D2R slots</w:t>
            </w:r>
            <w:r>
              <w:rPr>
                <w:rFonts w:eastAsiaTheme="minorEastAsia" w:hint="eastAsia"/>
                <w:sz w:val="18"/>
                <w:szCs w:val="18"/>
                <w:highlight w:val="yellow"/>
                <w:lang w:eastAsia="zh-CN"/>
              </w:rPr>
              <w:t>)</w:t>
            </w:r>
          </w:p>
          <w:p w14:paraId="5C76B7E0" w14:textId="77777777" w:rsidR="00320C19" w:rsidRDefault="008730CA">
            <w:pPr>
              <w:jc w:val="center"/>
              <w:rPr>
                <w:rFonts w:eastAsiaTheme="minorEastAsia"/>
                <w:sz w:val="18"/>
                <w:szCs w:val="18"/>
                <w:highlight w:val="yellow"/>
                <w:lang w:val="en-US" w:eastAsia="zh-CN"/>
              </w:rPr>
            </w:pPr>
            <w:r>
              <w:rPr>
                <w:rFonts w:eastAsiaTheme="minorEastAsia" w:hint="eastAsia"/>
                <w:sz w:val="18"/>
                <w:szCs w:val="18"/>
                <w:highlight w:val="yellow"/>
                <w:lang w:eastAsia="zh-CN"/>
              </w:rPr>
              <w:t>3.9 (</w:t>
            </w:r>
            <w:r>
              <w:rPr>
                <w:rFonts w:eastAsiaTheme="minorEastAsia"/>
                <w:sz w:val="18"/>
                <w:szCs w:val="18"/>
                <w:highlight w:val="yellow"/>
                <w:lang w:eastAsia="zh-CN"/>
              </w:rPr>
              <w:t xml:space="preserve">Each paging providing a single </w:t>
            </w:r>
            <w:r>
              <w:rPr>
                <w:rFonts w:eastAsiaTheme="minorEastAsia"/>
                <w:sz w:val="18"/>
                <w:szCs w:val="18"/>
                <w:highlight w:val="yellow"/>
                <w:lang w:eastAsia="zh-CN"/>
              </w:rPr>
              <w:t>D2R slot</w:t>
            </w:r>
            <w:r>
              <w:rPr>
                <w:rFonts w:eastAsiaTheme="minorEastAsia" w:hint="eastAsia"/>
                <w:sz w:val="18"/>
                <w:szCs w:val="18"/>
                <w:highlight w:val="yellow"/>
                <w:lang w:eastAsia="zh-CN"/>
              </w:rPr>
              <w:t>)</w:t>
            </w:r>
          </w:p>
        </w:tc>
      </w:tr>
      <w:tr w:rsidR="00320C19" w14:paraId="77A1ACD1" w14:textId="77777777">
        <w:tc>
          <w:tcPr>
            <w:tcW w:w="1227" w:type="dxa"/>
            <w:vMerge/>
          </w:tcPr>
          <w:p w14:paraId="29E4B276" w14:textId="77777777" w:rsidR="00320C19" w:rsidRDefault="00320C19">
            <w:pPr>
              <w:jc w:val="center"/>
              <w:rPr>
                <w:rFonts w:eastAsiaTheme="minorEastAsia"/>
                <w:sz w:val="18"/>
                <w:szCs w:val="18"/>
                <w:lang w:eastAsia="zh-CN"/>
              </w:rPr>
            </w:pPr>
          </w:p>
        </w:tc>
        <w:tc>
          <w:tcPr>
            <w:tcW w:w="953" w:type="dxa"/>
            <w:vMerge/>
          </w:tcPr>
          <w:p w14:paraId="459F108A" w14:textId="77777777" w:rsidR="00320C19" w:rsidRDefault="00320C19">
            <w:pPr>
              <w:jc w:val="center"/>
              <w:rPr>
                <w:rFonts w:eastAsiaTheme="minorEastAsia"/>
                <w:sz w:val="18"/>
                <w:szCs w:val="18"/>
                <w:lang w:eastAsia="zh-CN"/>
              </w:rPr>
            </w:pPr>
          </w:p>
        </w:tc>
        <w:tc>
          <w:tcPr>
            <w:tcW w:w="1007" w:type="dxa"/>
            <w:vMerge/>
          </w:tcPr>
          <w:p w14:paraId="024A5667" w14:textId="77777777" w:rsidR="00320C19" w:rsidRDefault="00320C19">
            <w:pPr>
              <w:jc w:val="center"/>
              <w:rPr>
                <w:rFonts w:eastAsiaTheme="minorEastAsia"/>
                <w:sz w:val="18"/>
                <w:szCs w:val="18"/>
                <w:lang w:eastAsia="zh-CN"/>
              </w:rPr>
            </w:pPr>
          </w:p>
        </w:tc>
        <w:tc>
          <w:tcPr>
            <w:tcW w:w="1087" w:type="dxa"/>
            <w:vMerge/>
          </w:tcPr>
          <w:p w14:paraId="78E15FD7" w14:textId="77777777" w:rsidR="00320C19" w:rsidRDefault="00320C19">
            <w:pPr>
              <w:jc w:val="center"/>
              <w:rPr>
                <w:rFonts w:eastAsiaTheme="minorEastAsia"/>
                <w:sz w:val="18"/>
                <w:szCs w:val="18"/>
                <w:lang w:eastAsia="zh-CN"/>
              </w:rPr>
            </w:pPr>
          </w:p>
        </w:tc>
        <w:tc>
          <w:tcPr>
            <w:tcW w:w="1531" w:type="dxa"/>
          </w:tcPr>
          <w:p w14:paraId="7926C4AC"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TDMA + FDMA for R2D and D2R</w:t>
            </w:r>
          </w:p>
        </w:tc>
        <w:tc>
          <w:tcPr>
            <w:tcW w:w="1420" w:type="dxa"/>
            <w:vMerge/>
          </w:tcPr>
          <w:p w14:paraId="5F53FE48" w14:textId="77777777" w:rsidR="00320C19" w:rsidRDefault="00320C19">
            <w:pPr>
              <w:jc w:val="center"/>
              <w:rPr>
                <w:rFonts w:eastAsiaTheme="minorEastAsia"/>
                <w:sz w:val="18"/>
                <w:szCs w:val="18"/>
                <w:lang w:eastAsia="zh-CN"/>
              </w:rPr>
            </w:pPr>
          </w:p>
        </w:tc>
        <w:tc>
          <w:tcPr>
            <w:tcW w:w="1267" w:type="dxa"/>
            <w:vMerge/>
          </w:tcPr>
          <w:p w14:paraId="344EFD7A" w14:textId="77777777" w:rsidR="00320C19" w:rsidRDefault="00320C19">
            <w:pPr>
              <w:jc w:val="center"/>
              <w:rPr>
                <w:rFonts w:eastAsiaTheme="minorEastAsia"/>
                <w:sz w:val="18"/>
                <w:szCs w:val="18"/>
                <w:lang w:eastAsia="zh-CN"/>
              </w:rPr>
            </w:pPr>
          </w:p>
        </w:tc>
        <w:tc>
          <w:tcPr>
            <w:tcW w:w="761" w:type="dxa"/>
            <w:vMerge/>
          </w:tcPr>
          <w:p w14:paraId="555F0BAF" w14:textId="77777777" w:rsidR="00320C19" w:rsidRDefault="00320C19">
            <w:pPr>
              <w:jc w:val="center"/>
              <w:rPr>
                <w:rFonts w:eastAsiaTheme="minorEastAsia"/>
                <w:sz w:val="18"/>
                <w:szCs w:val="18"/>
                <w:lang w:eastAsia="zh-CN"/>
              </w:rPr>
            </w:pPr>
          </w:p>
        </w:tc>
        <w:tc>
          <w:tcPr>
            <w:tcW w:w="1693" w:type="dxa"/>
          </w:tcPr>
          <w:p w14:paraId="3A5014A9"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1.8 (</w:t>
            </w:r>
            <w:r>
              <w:rPr>
                <w:rFonts w:eastAsiaTheme="minorEastAsia"/>
                <w:sz w:val="18"/>
                <w:szCs w:val="18"/>
                <w:highlight w:val="yellow"/>
                <w:lang w:eastAsia="zh-CN"/>
              </w:rPr>
              <w:t>One paging associated with multiple D2R slots</w:t>
            </w:r>
            <w:r>
              <w:rPr>
                <w:rFonts w:eastAsiaTheme="minorEastAsia" w:hint="eastAsia"/>
                <w:sz w:val="18"/>
                <w:szCs w:val="18"/>
                <w:highlight w:val="yellow"/>
                <w:lang w:eastAsia="zh-CN"/>
              </w:rPr>
              <w:t>)</w:t>
            </w:r>
          </w:p>
          <w:p w14:paraId="2D357A4D" w14:textId="77777777" w:rsidR="00320C19" w:rsidRDefault="008730CA">
            <w:pPr>
              <w:jc w:val="center"/>
              <w:rPr>
                <w:rFonts w:eastAsiaTheme="minorEastAsia"/>
                <w:sz w:val="18"/>
                <w:szCs w:val="18"/>
                <w:highlight w:val="yellow"/>
                <w:lang w:val="en-US" w:eastAsia="zh-CN"/>
              </w:rPr>
            </w:pPr>
            <w:r>
              <w:rPr>
                <w:rFonts w:eastAsiaTheme="minorEastAsia" w:hint="eastAsia"/>
                <w:sz w:val="18"/>
                <w:szCs w:val="18"/>
                <w:highlight w:val="yellow"/>
                <w:lang w:eastAsia="zh-CN"/>
              </w:rPr>
              <w:t>2.5 (</w:t>
            </w:r>
            <w:r>
              <w:rPr>
                <w:rFonts w:eastAsiaTheme="minorEastAsia"/>
                <w:sz w:val="18"/>
                <w:szCs w:val="18"/>
                <w:highlight w:val="yellow"/>
                <w:lang w:eastAsia="zh-CN"/>
              </w:rPr>
              <w:t>Each paging providing a single D2R slot</w:t>
            </w:r>
            <w:r>
              <w:rPr>
                <w:rFonts w:eastAsiaTheme="minorEastAsia" w:hint="eastAsia"/>
                <w:sz w:val="18"/>
                <w:szCs w:val="18"/>
                <w:highlight w:val="yellow"/>
                <w:lang w:eastAsia="zh-CN"/>
              </w:rPr>
              <w:t>)</w:t>
            </w:r>
          </w:p>
        </w:tc>
      </w:tr>
      <w:tr w:rsidR="00320C19" w14:paraId="3977054B" w14:textId="77777777">
        <w:tc>
          <w:tcPr>
            <w:tcW w:w="1227" w:type="dxa"/>
            <w:vMerge/>
          </w:tcPr>
          <w:p w14:paraId="106FCDC2" w14:textId="77777777" w:rsidR="00320C19" w:rsidRDefault="00320C19">
            <w:pPr>
              <w:jc w:val="center"/>
              <w:rPr>
                <w:rFonts w:eastAsiaTheme="minorEastAsia"/>
                <w:sz w:val="18"/>
                <w:szCs w:val="18"/>
                <w:lang w:eastAsia="zh-CN"/>
              </w:rPr>
            </w:pPr>
          </w:p>
        </w:tc>
        <w:tc>
          <w:tcPr>
            <w:tcW w:w="953" w:type="dxa"/>
            <w:vMerge w:val="restart"/>
          </w:tcPr>
          <w:p w14:paraId="2C353A75"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10000</w:t>
            </w:r>
          </w:p>
        </w:tc>
        <w:tc>
          <w:tcPr>
            <w:tcW w:w="1007" w:type="dxa"/>
            <w:vMerge/>
          </w:tcPr>
          <w:p w14:paraId="11107013" w14:textId="77777777" w:rsidR="00320C19" w:rsidRDefault="00320C19">
            <w:pPr>
              <w:jc w:val="center"/>
              <w:rPr>
                <w:rFonts w:eastAsiaTheme="minorEastAsia"/>
                <w:sz w:val="18"/>
                <w:szCs w:val="18"/>
                <w:lang w:eastAsia="zh-CN"/>
              </w:rPr>
            </w:pPr>
          </w:p>
        </w:tc>
        <w:tc>
          <w:tcPr>
            <w:tcW w:w="1087" w:type="dxa"/>
            <w:vMerge/>
          </w:tcPr>
          <w:p w14:paraId="3EA84D03" w14:textId="77777777" w:rsidR="00320C19" w:rsidRDefault="00320C19">
            <w:pPr>
              <w:jc w:val="center"/>
              <w:rPr>
                <w:rFonts w:eastAsiaTheme="minorEastAsia"/>
                <w:sz w:val="18"/>
                <w:szCs w:val="18"/>
                <w:lang w:eastAsia="zh-CN"/>
              </w:rPr>
            </w:pPr>
          </w:p>
        </w:tc>
        <w:tc>
          <w:tcPr>
            <w:tcW w:w="1531" w:type="dxa"/>
          </w:tcPr>
          <w:p w14:paraId="599F4A33"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TDMA for R2D and D2R</w:t>
            </w:r>
          </w:p>
        </w:tc>
        <w:tc>
          <w:tcPr>
            <w:tcW w:w="1420" w:type="dxa"/>
            <w:vMerge/>
          </w:tcPr>
          <w:p w14:paraId="4EEE65C3" w14:textId="77777777" w:rsidR="00320C19" w:rsidRDefault="00320C19">
            <w:pPr>
              <w:jc w:val="center"/>
              <w:rPr>
                <w:rFonts w:eastAsiaTheme="minorEastAsia"/>
                <w:sz w:val="18"/>
                <w:szCs w:val="18"/>
                <w:lang w:eastAsia="zh-CN"/>
              </w:rPr>
            </w:pPr>
          </w:p>
        </w:tc>
        <w:tc>
          <w:tcPr>
            <w:tcW w:w="1267" w:type="dxa"/>
            <w:vMerge/>
          </w:tcPr>
          <w:p w14:paraId="2AC2BE83" w14:textId="77777777" w:rsidR="00320C19" w:rsidRDefault="00320C19">
            <w:pPr>
              <w:jc w:val="center"/>
              <w:rPr>
                <w:rFonts w:eastAsiaTheme="minorEastAsia"/>
                <w:sz w:val="18"/>
                <w:szCs w:val="18"/>
                <w:lang w:eastAsia="zh-CN"/>
              </w:rPr>
            </w:pPr>
          </w:p>
        </w:tc>
        <w:tc>
          <w:tcPr>
            <w:tcW w:w="761" w:type="dxa"/>
            <w:vMerge/>
          </w:tcPr>
          <w:p w14:paraId="0C1364CF" w14:textId="77777777" w:rsidR="00320C19" w:rsidRDefault="00320C19">
            <w:pPr>
              <w:jc w:val="center"/>
              <w:rPr>
                <w:rFonts w:eastAsiaTheme="minorEastAsia"/>
                <w:sz w:val="18"/>
                <w:szCs w:val="18"/>
                <w:lang w:eastAsia="zh-CN"/>
              </w:rPr>
            </w:pPr>
          </w:p>
        </w:tc>
        <w:tc>
          <w:tcPr>
            <w:tcW w:w="1693" w:type="dxa"/>
          </w:tcPr>
          <w:p w14:paraId="5F0F1C09"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229 (</w:t>
            </w:r>
            <w:r>
              <w:rPr>
                <w:rFonts w:eastAsiaTheme="minorEastAsia"/>
                <w:sz w:val="18"/>
                <w:szCs w:val="18"/>
                <w:highlight w:val="yellow"/>
                <w:lang w:eastAsia="zh-CN"/>
              </w:rPr>
              <w:t>One paging associated with multiple D2R slots</w:t>
            </w:r>
            <w:r>
              <w:rPr>
                <w:rFonts w:eastAsiaTheme="minorEastAsia" w:hint="eastAsia"/>
                <w:sz w:val="18"/>
                <w:szCs w:val="18"/>
                <w:highlight w:val="yellow"/>
                <w:lang w:eastAsia="zh-CN"/>
              </w:rPr>
              <w:t>)</w:t>
            </w:r>
          </w:p>
          <w:p w14:paraId="61B36002"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263 (</w:t>
            </w:r>
            <w:r>
              <w:rPr>
                <w:rFonts w:eastAsiaTheme="minorEastAsia"/>
                <w:sz w:val="18"/>
                <w:szCs w:val="18"/>
                <w:highlight w:val="yellow"/>
                <w:lang w:eastAsia="zh-CN"/>
              </w:rPr>
              <w:t xml:space="preserve">Each paging </w:t>
            </w:r>
            <w:r>
              <w:rPr>
                <w:rFonts w:eastAsiaTheme="minorEastAsia"/>
                <w:sz w:val="18"/>
                <w:szCs w:val="18"/>
                <w:highlight w:val="yellow"/>
                <w:lang w:eastAsia="zh-CN"/>
              </w:rPr>
              <w:t>providing a single D2R slot</w:t>
            </w:r>
            <w:r>
              <w:rPr>
                <w:rFonts w:eastAsiaTheme="minorEastAsia" w:hint="eastAsia"/>
                <w:sz w:val="18"/>
                <w:szCs w:val="18"/>
                <w:highlight w:val="yellow"/>
                <w:lang w:eastAsia="zh-CN"/>
              </w:rPr>
              <w:t>)</w:t>
            </w:r>
          </w:p>
        </w:tc>
      </w:tr>
      <w:tr w:rsidR="00320C19" w14:paraId="624901F6" w14:textId="77777777">
        <w:tc>
          <w:tcPr>
            <w:tcW w:w="1227" w:type="dxa"/>
            <w:vMerge/>
          </w:tcPr>
          <w:p w14:paraId="2612DC8C" w14:textId="77777777" w:rsidR="00320C19" w:rsidRDefault="00320C19">
            <w:pPr>
              <w:jc w:val="center"/>
              <w:rPr>
                <w:rFonts w:eastAsiaTheme="minorEastAsia"/>
                <w:sz w:val="18"/>
                <w:szCs w:val="18"/>
                <w:lang w:eastAsia="zh-CN"/>
              </w:rPr>
            </w:pPr>
          </w:p>
        </w:tc>
        <w:tc>
          <w:tcPr>
            <w:tcW w:w="953" w:type="dxa"/>
            <w:vMerge/>
          </w:tcPr>
          <w:p w14:paraId="3CA3B995" w14:textId="77777777" w:rsidR="00320C19" w:rsidRDefault="00320C19">
            <w:pPr>
              <w:jc w:val="center"/>
              <w:rPr>
                <w:rFonts w:eastAsiaTheme="minorEastAsia"/>
                <w:sz w:val="18"/>
                <w:szCs w:val="18"/>
                <w:lang w:eastAsia="zh-CN"/>
              </w:rPr>
            </w:pPr>
          </w:p>
        </w:tc>
        <w:tc>
          <w:tcPr>
            <w:tcW w:w="1007" w:type="dxa"/>
            <w:vMerge/>
          </w:tcPr>
          <w:p w14:paraId="701350FC" w14:textId="77777777" w:rsidR="00320C19" w:rsidRDefault="00320C19">
            <w:pPr>
              <w:jc w:val="center"/>
              <w:rPr>
                <w:rFonts w:eastAsiaTheme="minorEastAsia"/>
                <w:sz w:val="18"/>
                <w:szCs w:val="18"/>
                <w:lang w:eastAsia="zh-CN"/>
              </w:rPr>
            </w:pPr>
          </w:p>
        </w:tc>
        <w:tc>
          <w:tcPr>
            <w:tcW w:w="1087" w:type="dxa"/>
            <w:vMerge/>
          </w:tcPr>
          <w:p w14:paraId="3016B4CE" w14:textId="77777777" w:rsidR="00320C19" w:rsidRDefault="00320C19">
            <w:pPr>
              <w:jc w:val="center"/>
              <w:rPr>
                <w:rFonts w:eastAsiaTheme="minorEastAsia"/>
                <w:sz w:val="18"/>
                <w:szCs w:val="18"/>
                <w:lang w:eastAsia="zh-CN"/>
              </w:rPr>
            </w:pPr>
          </w:p>
        </w:tc>
        <w:tc>
          <w:tcPr>
            <w:tcW w:w="1531" w:type="dxa"/>
          </w:tcPr>
          <w:p w14:paraId="722313FB"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TDMA for R2D, TDMA + FDMA for D2R</w:t>
            </w:r>
          </w:p>
        </w:tc>
        <w:tc>
          <w:tcPr>
            <w:tcW w:w="1420" w:type="dxa"/>
            <w:vMerge/>
          </w:tcPr>
          <w:p w14:paraId="46C27985" w14:textId="77777777" w:rsidR="00320C19" w:rsidRDefault="00320C19">
            <w:pPr>
              <w:jc w:val="center"/>
              <w:rPr>
                <w:rFonts w:eastAsiaTheme="minorEastAsia"/>
                <w:sz w:val="18"/>
                <w:szCs w:val="18"/>
                <w:lang w:eastAsia="zh-CN"/>
              </w:rPr>
            </w:pPr>
          </w:p>
        </w:tc>
        <w:tc>
          <w:tcPr>
            <w:tcW w:w="1267" w:type="dxa"/>
            <w:vMerge/>
          </w:tcPr>
          <w:p w14:paraId="2DBCCE8A" w14:textId="77777777" w:rsidR="00320C19" w:rsidRDefault="00320C19">
            <w:pPr>
              <w:jc w:val="center"/>
              <w:rPr>
                <w:rFonts w:eastAsiaTheme="minorEastAsia"/>
                <w:sz w:val="18"/>
                <w:szCs w:val="18"/>
                <w:lang w:eastAsia="zh-CN"/>
              </w:rPr>
            </w:pPr>
          </w:p>
        </w:tc>
        <w:tc>
          <w:tcPr>
            <w:tcW w:w="761" w:type="dxa"/>
            <w:vMerge/>
          </w:tcPr>
          <w:p w14:paraId="3F4C5B33" w14:textId="77777777" w:rsidR="00320C19" w:rsidRDefault="00320C19">
            <w:pPr>
              <w:jc w:val="center"/>
              <w:rPr>
                <w:rFonts w:eastAsiaTheme="minorEastAsia"/>
                <w:sz w:val="18"/>
                <w:szCs w:val="18"/>
                <w:lang w:eastAsia="zh-CN"/>
              </w:rPr>
            </w:pPr>
          </w:p>
        </w:tc>
        <w:tc>
          <w:tcPr>
            <w:tcW w:w="1693" w:type="dxa"/>
          </w:tcPr>
          <w:p w14:paraId="6F538FE9"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43 (</w:t>
            </w:r>
            <w:r>
              <w:rPr>
                <w:rFonts w:eastAsiaTheme="minorEastAsia"/>
                <w:sz w:val="18"/>
                <w:szCs w:val="18"/>
                <w:highlight w:val="yellow"/>
                <w:lang w:eastAsia="zh-CN"/>
              </w:rPr>
              <w:t>One paging associated with multiple D2R slots</w:t>
            </w:r>
            <w:r>
              <w:rPr>
                <w:rFonts w:eastAsiaTheme="minorEastAsia" w:hint="eastAsia"/>
                <w:sz w:val="18"/>
                <w:szCs w:val="18"/>
                <w:highlight w:val="yellow"/>
                <w:lang w:eastAsia="zh-CN"/>
              </w:rPr>
              <w:t>)</w:t>
            </w:r>
          </w:p>
          <w:p w14:paraId="73C4DC6C"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50 (</w:t>
            </w:r>
            <w:r>
              <w:rPr>
                <w:rFonts w:eastAsiaTheme="minorEastAsia"/>
                <w:sz w:val="18"/>
                <w:szCs w:val="18"/>
                <w:highlight w:val="yellow"/>
                <w:lang w:eastAsia="zh-CN"/>
              </w:rPr>
              <w:t>Each paging providing a single D2R slot</w:t>
            </w:r>
            <w:r>
              <w:rPr>
                <w:rFonts w:eastAsiaTheme="minorEastAsia" w:hint="eastAsia"/>
                <w:sz w:val="18"/>
                <w:szCs w:val="18"/>
                <w:highlight w:val="yellow"/>
                <w:lang w:eastAsia="zh-CN"/>
              </w:rPr>
              <w:t>)</w:t>
            </w:r>
          </w:p>
        </w:tc>
      </w:tr>
      <w:tr w:rsidR="00320C19" w14:paraId="7EFE3491" w14:textId="77777777">
        <w:tc>
          <w:tcPr>
            <w:tcW w:w="1227" w:type="dxa"/>
            <w:vMerge/>
          </w:tcPr>
          <w:p w14:paraId="25DD1568" w14:textId="77777777" w:rsidR="00320C19" w:rsidRDefault="00320C19">
            <w:pPr>
              <w:jc w:val="center"/>
              <w:rPr>
                <w:rFonts w:eastAsiaTheme="minorEastAsia"/>
                <w:sz w:val="18"/>
                <w:szCs w:val="18"/>
                <w:lang w:eastAsia="zh-CN"/>
              </w:rPr>
            </w:pPr>
          </w:p>
        </w:tc>
        <w:tc>
          <w:tcPr>
            <w:tcW w:w="953" w:type="dxa"/>
            <w:vMerge/>
          </w:tcPr>
          <w:p w14:paraId="2D8B04DC" w14:textId="77777777" w:rsidR="00320C19" w:rsidRDefault="00320C19">
            <w:pPr>
              <w:jc w:val="center"/>
              <w:rPr>
                <w:rFonts w:eastAsiaTheme="minorEastAsia"/>
                <w:sz w:val="18"/>
                <w:szCs w:val="18"/>
                <w:lang w:eastAsia="zh-CN"/>
              </w:rPr>
            </w:pPr>
          </w:p>
        </w:tc>
        <w:tc>
          <w:tcPr>
            <w:tcW w:w="1007" w:type="dxa"/>
            <w:vMerge/>
          </w:tcPr>
          <w:p w14:paraId="494629BD" w14:textId="77777777" w:rsidR="00320C19" w:rsidRDefault="00320C19">
            <w:pPr>
              <w:jc w:val="center"/>
              <w:rPr>
                <w:rFonts w:eastAsiaTheme="minorEastAsia"/>
                <w:sz w:val="18"/>
                <w:szCs w:val="18"/>
                <w:lang w:eastAsia="zh-CN"/>
              </w:rPr>
            </w:pPr>
          </w:p>
        </w:tc>
        <w:tc>
          <w:tcPr>
            <w:tcW w:w="1087" w:type="dxa"/>
            <w:vMerge/>
          </w:tcPr>
          <w:p w14:paraId="23BC0BE2" w14:textId="77777777" w:rsidR="00320C19" w:rsidRDefault="00320C19">
            <w:pPr>
              <w:jc w:val="center"/>
              <w:rPr>
                <w:rFonts w:eastAsiaTheme="minorEastAsia"/>
                <w:sz w:val="18"/>
                <w:szCs w:val="18"/>
                <w:lang w:eastAsia="zh-CN"/>
              </w:rPr>
            </w:pPr>
          </w:p>
        </w:tc>
        <w:tc>
          <w:tcPr>
            <w:tcW w:w="1531" w:type="dxa"/>
          </w:tcPr>
          <w:p w14:paraId="002096E0"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TDMA + FDMA for R2D and D2R</w:t>
            </w:r>
          </w:p>
        </w:tc>
        <w:tc>
          <w:tcPr>
            <w:tcW w:w="1420" w:type="dxa"/>
            <w:vMerge/>
          </w:tcPr>
          <w:p w14:paraId="7D48C492" w14:textId="77777777" w:rsidR="00320C19" w:rsidRDefault="00320C19">
            <w:pPr>
              <w:jc w:val="center"/>
              <w:rPr>
                <w:rFonts w:eastAsiaTheme="minorEastAsia"/>
                <w:sz w:val="18"/>
                <w:szCs w:val="18"/>
                <w:lang w:eastAsia="zh-CN"/>
              </w:rPr>
            </w:pPr>
          </w:p>
        </w:tc>
        <w:tc>
          <w:tcPr>
            <w:tcW w:w="1267" w:type="dxa"/>
            <w:vMerge/>
          </w:tcPr>
          <w:p w14:paraId="6BAA13E4" w14:textId="77777777" w:rsidR="00320C19" w:rsidRDefault="00320C19">
            <w:pPr>
              <w:jc w:val="center"/>
              <w:rPr>
                <w:rFonts w:eastAsiaTheme="minorEastAsia"/>
                <w:sz w:val="18"/>
                <w:szCs w:val="18"/>
                <w:lang w:eastAsia="zh-CN"/>
              </w:rPr>
            </w:pPr>
          </w:p>
        </w:tc>
        <w:tc>
          <w:tcPr>
            <w:tcW w:w="761" w:type="dxa"/>
            <w:vMerge/>
          </w:tcPr>
          <w:p w14:paraId="76CA0DFB" w14:textId="77777777" w:rsidR="00320C19" w:rsidRDefault="00320C19">
            <w:pPr>
              <w:jc w:val="center"/>
              <w:rPr>
                <w:rFonts w:eastAsiaTheme="minorEastAsia"/>
                <w:sz w:val="18"/>
                <w:szCs w:val="18"/>
                <w:lang w:eastAsia="zh-CN"/>
              </w:rPr>
            </w:pPr>
          </w:p>
        </w:tc>
        <w:tc>
          <w:tcPr>
            <w:tcW w:w="1693" w:type="dxa"/>
          </w:tcPr>
          <w:p w14:paraId="408755A3"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22 (</w:t>
            </w:r>
            <w:r>
              <w:rPr>
                <w:rFonts w:eastAsiaTheme="minorEastAsia"/>
                <w:sz w:val="18"/>
                <w:szCs w:val="18"/>
                <w:highlight w:val="yellow"/>
                <w:lang w:eastAsia="zh-CN"/>
              </w:rPr>
              <w:t xml:space="preserve">One paging associated with multiple D2R </w:t>
            </w:r>
            <w:r>
              <w:rPr>
                <w:rFonts w:eastAsiaTheme="minorEastAsia"/>
                <w:sz w:val="18"/>
                <w:szCs w:val="18"/>
                <w:highlight w:val="yellow"/>
                <w:lang w:eastAsia="zh-CN"/>
              </w:rPr>
              <w:t>slots</w:t>
            </w:r>
            <w:r>
              <w:rPr>
                <w:rFonts w:eastAsiaTheme="minorEastAsia" w:hint="eastAsia"/>
                <w:sz w:val="18"/>
                <w:szCs w:val="18"/>
                <w:highlight w:val="yellow"/>
                <w:lang w:eastAsia="zh-CN"/>
              </w:rPr>
              <w:t>)</w:t>
            </w:r>
          </w:p>
          <w:p w14:paraId="22ED2702"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31 (</w:t>
            </w:r>
            <w:r>
              <w:rPr>
                <w:rFonts w:eastAsiaTheme="minorEastAsia"/>
                <w:sz w:val="18"/>
                <w:szCs w:val="18"/>
                <w:highlight w:val="yellow"/>
                <w:lang w:eastAsia="zh-CN"/>
              </w:rPr>
              <w:t>Each paging providing a single D2R slot</w:t>
            </w:r>
            <w:r>
              <w:rPr>
                <w:rFonts w:eastAsiaTheme="minorEastAsia" w:hint="eastAsia"/>
                <w:sz w:val="18"/>
                <w:szCs w:val="18"/>
                <w:highlight w:val="yellow"/>
                <w:lang w:eastAsia="zh-CN"/>
              </w:rPr>
              <w:t>)</w:t>
            </w:r>
          </w:p>
        </w:tc>
      </w:tr>
      <w:tr w:rsidR="00320C19" w14:paraId="104467A8" w14:textId="77777777">
        <w:tc>
          <w:tcPr>
            <w:tcW w:w="1227" w:type="dxa"/>
            <w:vMerge w:val="restart"/>
          </w:tcPr>
          <w:p w14:paraId="79338B65"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Qualcomm</w:t>
            </w:r>
          </w:p>
        </w:tc>
        <w:tc>
          <w:tcPr>
            <w:tcW w:w="953" w:type="dxa"/>
            <w:vMerge w:val="restart"/>
          </w:tcPr>
          <w:p w14:paraId="4977911C"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20</w:t>
            </w:r>
          </w:p>
        </w:tc>
        <w:tc>
          <w:tcPr>
            <w:tcW w:w="1007" w:type="dxa"/>
            <w:vMerge w:val="restart"/>
          </w:tcPr>
          <w:p w14:paraId="0B06BCE9"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100%</w:t>
            </w:r>
          </w:p>
        </w:tc>
        <w:tc>
          <w:tcPr>
            <w:tcW w:w="1087" w:type="dxa"/>
            <w:vMerge w:val="restart"/>
          </w:tcPr>
          <w:p w14:paraId="1C89F30A" w14:textId="77777777" w:rsidR="00320C19" w:rsidRDefault="008730CA">
            <w:pPr>
              <w:jc w:val="cente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lot-ALOHA</w:t>
            </w:r>
          </w:p>
        </w:tc>
        <w:tc>
          <w:tcPr>
            <w:tcW w:w="1531" w:type="dxa"/>
            <w:vMerge w:val="restart"/>
          </w:tcPr>
          <w:p w14:paraId="733D898A"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8</w:t>
            </w:r>
          </w:p>
        </w:tc>
        <w:tc>
          <w:tcPr>
            <w:tcW w:w="1420" w:type="dxa"/>
            <w:vMerge w:val="restart"/>
          </w:tcPr>
          <w:p w14:paraId="1AD27B35"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(28, 70)</w:t>
            </w:r>
          </w:p>
        </w:tc>
        <w:tc>
          <w:tcPr>
            <w:tcW w:w="1267" w:type="dxa"/>
          </w:tcPr>
          <w:p w14:paraId="17CD4E56"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Direction 1, RF incident = -28 dBm</w:t>
            </w:r>
          </w:p>
        </w:tc>
        <w:tc>
          <w:tcPr>
            <w:tcW w:w="761" w:type="dxa"/>
            <w:vMerge w:val="restart"/>
          </w:tcPr>
          <w:p w14:paraId="3A4307EB"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1</w:t>
            </w:r>
          </w:p>
        </w:tc>
        <w:tc>
          <w:tcPr>
            <w:tcW w:w="1693" w:type="dxa"/>
          </w:tcPr>
          <w:p w14:paraId="38939192"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1.3</w:t>
            </w:r>
          </w:p>
        </w:tc>
      </w:tr>
      <w:tr w:rsidR="00320C19" w14:paraId="064A6E2F" w14:textId="77777777">
        <w:tc>
          <w:tcPr>
            <w:tcW w:w="1227" w:type="dxa"/>
            <w:vMerge/>
          </w:tcPr>
          <w:p w14:paraId="2B4954CD" w14:textId="77777777" w:rsidR="00320C19" w:rsidRDefault="00320C19">
            <w:pPr>
              <w:jc w:val="center"/>
              <w:rPr>
                <w:rFonts w:eastAsiaTheme="minorEastAsia"/>
                <w:sz w:val="18"/>
                <w:szCs w:val="18"/>
                <w:lang w:eastAsia="zh-CN"/>
              </w:rPr>
            </w:pPr>
          </w:p>
        </w:tc>
        <w:tc>
          <w:tcPr>
            <w:tcW w:w="953" w:type="dxa"/>
            <w:vMerge/>
          </w:tcPr>
          <w:p w14:paraId="3746FBDD" w14:textId="77777777" w:rsidR="00320C19" w:rsidRDefault="00320C19">
            <w:pPr>
              <w:jc w:val="center"/>
              <w:rPr>
                <w:rFonts w:eastAsiaTheme="minorEastAsia"/>
                <w:sz w:val="18"/>
                <w:szCs w:val="18"/>
                <w:lang w:eastAsia="zh-CN"/>
              </w:rPr>
            </w:pPr>
          </w:p>
        </w:tc>
        <w:tc>
          <w:tcPr>
            <w:tcW w:w="1007" w:type="dxa"/>
            <w:vMerge/>
          </w:tcPr>
          <w:p w14:paraId="39391A63" w14:textId="77777777" w:rsidR="00320C19" w:rsidRDefault="00320C19">
            <w:pPr>
              <w:jc w:val="center"/>
              <w:rPr>
                <w:rFonts w:eastAsiaTheme="minorEastAsia"/>
                <w:sz w:val="18"/>
                <w:szCs w:val="18"/>
                <w:lang w:eastAsia="zh-CN"/>
              </w:rPr>
            </w:pPr>
          </w:p>
        </w:tc>
        <w:tc>
          <w:tcPr>
            <w:tcW w:w="1087" w:type="dxa"/>
            <w:vMerge/>
          </w:tcPr>
          <w:p w14:paraId="5EB61E48" w14:textId="77777777" w:rsidR="00320C19" w:rsidRDefault="00320C19">
            <w:pPr>
              <w:jc w:val="center"/>
              <w:rPr>
                <w:rFonts w:eastAsiaTheme="minorEastAsia"/>
                <w:sz w:val="18"/>
                <w:szCs w:val="18"/>
                <w:lang w:eastAsia="zh-CN"/>
              </w:rPr>
            </w:pPr>
          </w:p>
        </w:tc>
        <w:tc>
          <w:tcPr>
            <w:tcW w:w="1531" w:type="dxa"/>
            <w:vMerge/>
          </w:tcPr>
          <w:p w14:paraId="0BB49397" w14:textId="77777777" w:rsidR="00320C19" w:rsidRDefault="00320C19">
            <w:pPr>
              <w:jc w:val="center"/>
              <w:rPr>
                <w:rFonts w:eastAsiaTheme="minorEastAsia"/>
                <w:sz w:val="18"/>
                <w:szCs w:val="18"/>
                <w:lang w:eastAsia="zh-CN"/>
              </w:rPr>
            </w:pPr>
          </w:p>
        </w:tc>
        <w:tc>
          <w:tcPr>
            <w:tcW w:w="1420" w:type="dxa"/>
            <w:vMerge/>
          </w:tcPr>
          <w:p w14:paraId="298EBCC2" w14:textId="77777777" w:rsidR="00320C19" w:rsidRDefault="00320C19">
            <w:pPr>
              <w:jc w:val="center"/>
              <w:rPr>
                <w:rFonts w:eastAsiaTheme="minorEastAsia"/>
                <w:sz w:val="18"/>
                <w:szCs w:val="18"/>
                <w:lang w:eastAsia="zh-CN"/>
              </w:rPr>
            </w:pPr>
          </w:p>
        </w:tc>
        <w:tc>
          <w:tcPr>
            <w:tcW w:w="1267" w:type="dxa"/>
          </w:tcPr>
          <w:p w14:paraId="63EC1B17"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Direction 1, RF incident = -32 dBm</w:t>
            </w:r>
          </w:p>
        </w:tc>
        <w:tc>
          <w:tcPr>
            <w:tcW w:w="761" w:type="dxa"/>
            <w:vMerge/>
          </w:tcPr>
          <w:p w14:paraId="73D83F88" w14:textId="77777777" w:rsidR="00320C19" w:rsidRDefault="00320C19">
            <w:pPr>
              <w:jc w:val="center"/>
              <w:rPr>
                <w:rFonts w:eastAsiaTheme="minorEastAsia"/>
                <w:sz w:val="18"/>
                <w:szCs w:val="18"/>
                <w:lang w:eastAsia="zh-CN"/>
              </w:rPr>
            </w:pPr>
          </w:p>
        </w:tc>
        <w:tc>
          <w:tcPr>
            <w:tcW w:w="1693" w:type="dxa"/>
          </w:tcPr>
          <w:p w14:paraId="4A0A401D"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5</w:t>
            </w:r>
          </w:p>
        </w:tc>
      </w:tr>
      <w:tr w:rsidR="00320C19" w14:paraId="5C919FC8" w14:textId="77777777">
        <w:tc>
          <w:tcPr>
            <w:tcW w:w="1227" w:type="dxa"/>
            <w:vMerge/>
          </w:tcPr>
          <w:p w14:paraId="7071A5C9" w14:textId="77777777" w:rsidR="00320C19" w:rsidRDefault="00320C19">
            <w:pPr>
              <w:jc w:val="center"/>
              <w:rPr>
                <w:rFonts w:eastAsiaTheme="minorEastAsia"/>
                <w:sz w:val="18"/>
                <w:szCs w:val="18"/>
                <w:lang w:eastAsia="zh-CN"/>
              </w:rPr>
            </w:pPr>
          </w:p>
        </w:tc>
        <w:tc>
          <w:tcPr>
            <w:tcW w:w="953" w:type="dxa"/>
            <w:vMerge/>
          </w:tcPr>
          <w:p w14:paraId="52F2105F" w14:textId="77777777" w:rsidR="00320C19" w:rsidRDefault="00320C19">
            <w:pPr>
              <w:jc w:val="center"/>
              <w:rPr>
                <w:rFonts w:eastAsiaTheme="minorEastAsia"/>
                <w:sz w:val="18"/>
                <w:szCs w:val="18"/>
                <w:lang w:eastAsia="zh-CN"/>
              </w:rPr>
            </w:pPr>
          </w:p>
        </w:tc>
        <w:tc>
          <w:tcPr>
            <w:tcW w:w="1007" w:type="dxa"/>
            <w:vMerge/>
          </w:tcPr>
          <w:p w14:paraId="2B6AEC32" w14:textId="77777777" w:rsidR="00320C19" w:rsidRDefault="00320C19">
            <w:pPr>
              <w:jc w:val="center"/>
              <w:rPr>
                <w:rFonts w:eastAsiaTheme="minorEastAsia"/>
                <w:sz w:val="18"/>
                <w:szCs w:val="18"/>
                <w:lang w:eastAsia="zh-CN"/>
              </w:rPr>
            </w:pPr>
          </w:p>
        </w:tc>
        <w:tc>
          <w:tcPr>
            <w:tcW w:w="1087" w:type="dxa"/>
            <w:vMerge/>
          </w:tcPr>
          <w:p w14:paraId="3FF41248" w14:textId="77777777" w:rsidR="00320C19" w:rsidRDefault="00320C19">
            <w:pPr>
              <w:jc w:val="center"/>
              <w:rPr>
                <w:rFonts w:eastAsiaTheme="minorEastAsia"/>
                <w:sz w:val="18"/>
                <w:szCs w:val="18"/>
                <w:lang w:eastAsia="zh-CN"/>
              </w:rPr>
            </w:pPr>
          </w:p>
        </w:tc>
        <w:tc>
          <w:tcPr>
            <w:tcW w:w="1531" w:type="dxa"/>
            <w:vMerge/>
          </w:tcPr>
          <w:p w14:paraId="116E1F03" w14:textId="77777777" w:rsidR="00320C19" w:rsidRDefault="00320C19">
            <w:pPr>
              <w:jc w:val="center"/>
              <w:rPr>
                <w:rFonts w:eastAsiaTheme="minorEastAsia"/>
                <w:sz w:val="18"/>
                <w:szCs w:val="18"/>
                <w:lang w:eastAsia="zh-CN"/>
              </w:rPr>
            </w:pPr>
          </w:p>
        </w:tc>
        <w:tc>
          <w:tcPr>
            <w:tcW w:w="1420" w:type="dxa"/>
            <w:vMerge/>
          </w:tcPr>
          <w:p w14:paraId="48A87B2C" w14:textId="77777777" w:rsidR="00320C19" w:rsidRDefault="00320C19">
            <w:pPr>
              <w:jc w:val="center"/>
              <w:rPr>
                <w:rFonts w:eastAsiaTheme="minorEastAsia"/>
                <w:sz w:val="18"/>
                <w:szCs w:val="18"/>
                <w:lang w:eastAsia="zh-CN"/>
              </w:rPr>
            </w:pPr>
          </w:p>
        </w:tc>
        <w:tc>
          <w:tcPr>
            <w:tcW w:w="1267" w:type="dxa"/>
          </w:tcPr>
          <w:p w14:paraId="028A32F6"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Direction 2, Case 1 DCM, RF incident = -28 dBm</w:t>
            </w:r>
          </w:p>
        </w:tc>
        <w:tc>
          <w:tcPr>
            <w:tcW w:w="761" w:type="dxa"/>
            <w:vMerge/>
          </w:tcPr>
          <w:p w14:paraId="0AD1B108" w14:textId="77777777" w:rsidR="00320C19" w:rsidRDefault="00320C19">
            <w:pPr>
              <w:jc w:val="center"/>
              <w:rPr>
                <w:rFonts w:eastAsiaTheme="minorEastAsia"/>
                <w:sz w:val="18"/>
                <w:szCs w:val="18"/>
                <w:lang w:eastAsia="zh-CN"/>
              </w:rPr>
            </w:pPr>
          </w:p>
        </w:tc>
        <w:tc>
          <w:tcPr>
            <w:tcW w:w="1693" w:type="dxa"/>
          </w:tcPr>
          <w:p w14:paraId="29813316"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1.35</w:t>
            </w:r>
          </w:p>
        </w:tc>
      </w:tr>
      <w:tr w:rsidR="00320C19" w14:paraId="3A6736D5" w14:textId="77777777">
        <w:tc>
          <w:tcPr>
            <w:tcW w:w="1227" w:type="dxa"/>
            <w:vMerge/>
          </w:tcPr>
          <w:p w14:paraId="59ABB394" w14:textId="77777777" w:rsidR="00320C19" w:rsidRDefault="00320C19">
            <w:pPr>
              <w:jc w:val="center"/>
              <w:rPr>
                <w:rFonts w:eastAsiaTheme="minorEastAsia"/>
                <w:sz w:val="18"/>
                <w:szCs w:val="18"/>
                <w:lang w:eastAsia="zh-CN"/>
              </w:rPr>
            </w:pPr>
          </w:p>
        </w:tc>
        <w:tc>
          <w:tcPr>
            <w:tcW w:w="953" w:type="dxa"/>
            <w:vMerge/>
          </w:tcPr>
          <w:p w14:paraId="2B1516EC" w14:textId="77777777" w:rsidR="00320C19" w:rsidRDefault="00320C19">
            <w:pPr>
              <w:jc w:val="center"/>
              <w:rPr>
                <w:rFonts w:eastAsiaTheme="minorEastAsia"/>
                <w:sz w:val="18"/>
                <w:szCs w:val="18"/>
                <w:lang w:eastAsia="zh-CN"/>
              </w:rPr>
            </w:pPr>
          </w:p>
        </w:tc>
        <w:tc>
          <w:tcPr>
            <w:tcW w:w="1007" w:type="dxa"/>
            <w:vMerge/>
          </w:tcPr>
          <w:p w14:paraId="631D33A0" w14:textId="77777777" w:rsidR="00320C19" w:rsidRDefault="00320C19">
            <w:pPr>
              <w:jc w:val="center"/>
              <w:rPr>
                <w:rFonts w:eastAsiaTheme="minorEastAsia"/>
                <w:sz w:val="18"/>
                <w:szCs w:val="18"/>
                <w:lang w:eastAsia="zh-CN"/>
              </w:rPr>
            </w:pPr>
          </w:p>
        </w:tc>
        <w:tc>
          <w:tcPr>
            <w:tcW w:w="1087" w:type="dxa"/>
            <w:vMerge/>
          </w:tcPr>
          <w:p w14:paraId="72525D6F" w14:textId="77777777" w:rsidR="00320C19" w:rsidRDefault="00320C19">
            <w:pPr>
              <w:jc w:val="center"/>
              <w:rPr>
                <w:rFonts w:eastAsiaTheme="minorEastAsia"/>
                <w:sz w:val="18"/>
                <w:szCs w:val="18"/>
                <w:lang w:eastAsia="zh-CN"/>
              </w:rPr>
            </w:pPr>
          </w:p>
        </w:tc>
        <w:tc>
          <w:tcPr>
            <w:tcW w:w="1531" w:type="dxa"/>
            <w:vMerge/>
          </w:tcPr>
          <w:p w14:paraId="5CD76322" w14:textId="77777777" w:rsidR="00320C19" w:rsidRDefault="00320C19">
            <w:pPr>
              <w:jc w:val="center"/>
              <w:rPr>
                <w:rFonts w:eastAsiaTheme="minorEastAsia"/>
                <w:sz w:val="18"/>
                <w:szCs w:val="18"/>
                <w:lang w:eastAsia="zh-CN"/>
              </w:rPr>
            </w:pPr>
          </w:p>
        </w:tc>
        <w:tc>
          <w:tcPr>
            <w:tcW w:w="1420" w:type="dxa"/>
            <w:vMerge/>
          </w:tcPr>
          <w:p w14:paraId="4E02FA46" w14:textId="77777777" w:rsidR="00320C19" w:rsidRDefault="00320C19">
            <w:pPr>
              <w:jc w:val="center"/>
              <w:rPr>
                <w:rFonts w:eastAsiaTheme="minorEastAsia"/>
                <w:sz w:val="18"/>
                <w:szCs w:val="18"/>
                <w:lang w:eastAsia="zh-CN"/>
              </w:rPr>
            </w:pPr>
          </w:p>
        </w:tc>
        <w:tc>
          <w:tcPr>
            <w:tcW w:w="1267" w:type="dxa"/>
          </w:tcPr>
          <w:p w14:paraId="634830FC"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Direction 2, Case 1 DCM, RF incident = -32 dBm</w:t>
            </w:r>
          </w:p>
        </w:tc>
        <w:tc>
          <w:tcPr>
            <w:tcW w:w="761" w:type="dxa"/>
            <w:vMerge/>
          </w:tcPr>
          <w:p w14:paraId="638C206A" w14:textId="77777777" w:rsidR="00320C19" w:rsidRDefault="00320C19">
            <w:pPr>
              <w:jc w:val="center"/>
              <w:rPr>
                <w:rFonts w:eastAsiaTheme="minorEastAsia"/>
                <w:sz w:val="18"/>
                <w:szCs w:val="18"/>
                <w:lang w:eastAsia="zh-CN"/>
              </w:rPr>
            </w:pPr>
          </w:p>
        </w:tc>
        <w:tc>
          <w:tcPr>
            <w:tcW w:w="1693" w:type="dxa"/>
          </w:tcPr>
          <w:p w14:paraId="11C47FCB"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5.05</w:t>
            </w:r>
          </w:p>
        </w:tc>
      </w:tr>
      <w:tr w:rsidR="00320C19" w14:paraId="679AF930" w14:textId="77777777">
        <w:tc>
          <w:tcPr>
            <w:tcW w:w="1227" w:type="dxa"/>
            <w:vMerge/>
          </w:tcPr>
          <w:p w14:paraId="24AF6A0A" w14:textId="77777777" w:rsidR="00320C19" w:rsidRDefault="00320C19">
            <w:pPr>
              <w:jc w:val="center"/>
              <w:rPr>
                <w:rFonts w:eastAsiaTheme="minorEastAsia"/>
                <w:sz w:val="18"/>
                <w:szCs w:val="18"/>
                <w:lang w:eastAsia="zh-CN"/>
              </w:rPr>
            </w:pPr>
          </w:p>
        </w:tc>
        <w:tc>
          <w:tcPr>
            <w:tcW w:w="953" w:type="dxa"/>
            <w:vMerge/>
          </w:tcPr>
          <w:p w14:paraId="7883C13E" w14:textId="77777777" w:rsidR="00320C19" w:rsidRDefault="00320C19">
            <w:pPr>
              <w:jc w:val="center"/>
              <w:rPr>
                <w:rFonts w:eastAsiaTheme="minorEastAsia"/>
                <w:sz w:val="18"/>
                <w:szCs w:val="18"/>
                <w:lang w:eastAsia="zh-CN"/>
              </w:rPr>
            </w:pPr>
          </w:p>
        </w:tc>
        <w:tc>
          <w:tcPr>
            <w:tcW w:w="1007" w:type="dxa"/>
            <w:vMerge/>
          </w:tcPr>
          <w:p w14:paraId="71996FE4" w14:textId="77777777" w:rsidR="00320C19" w:rsidRDefault="00320C19">
            <w:pPr>
              <w:jc w:val="center"/>
              <w:rPr>
                <w:rFonts w:eastAsiaTheme="minorEastAsia"/>
                <w:sz w:val="18"/>
                <w:szCs w:val="18"/>
                <w:lang w:eastAsia="zh-CN"/>
              </w:rPr>
            </w:pPr>
          </w:p>
        </w:tc>
        <w:tc>
          <w:tcPr>
            <w:tcW w:w="1087" w:type="dxa"/>
            <w:vMerge/>
          </w:tcPr>
          <w:p w14:paraId="26666E26" w14:textId="77777777" w:rsidR="00320C19" w:rsidRDefault="00320C19">
            <w:pPr>
              <w:jc w:val="center"/>
              <w:rPr>
                <w:rFonts w:eastAsiaTheme="minorEastAsia"/>
                <w:sz w:val="18"/>
                <w:szCs w:val="18"/>
                <w:lang w:eastAsia="zh-CN"/>
              </w:rPr>
            </w:pPr>
          </w:p>
        </w:tc>
        <w:tc>
          <w:tcPr>
            <w:tcW w:w="1531" w:type="dxa"/>
            <w:vMerge/>
          </w:tcPr>
          <w:p w14:paraId="429C6612" w14:textId="77777777" w:rsidR="00320C19" w:rsidRDefault="00320C19">
            <w:pPr>
              <w:jc w:val="center"/>
              <w:rPr>
                <w:rFonts w:eastAsiaTheme="minorEastAsia"/>
                <w:sz w:val="18"/>
                <w:szCs w:val="18"/>
                <w:lang w:eastAsia="zh-CN"/>
              </w:rPr>
            </w:pPr>
          </w:p>
        </w:tc>
        <w:tc>
          <w:tcPr>
            <w:tcW w:w="1420" w:type="dxa"/>
            <w:vMerge/>
          </w:tcPr>
          <w:p w14:paraId="05049836" w14:textId="77777777" w:rsidR="00320C19" w:rsidRDefault="00320C19">
            <w:pPr>
              <w:jc w:val="center"/>
              <w:rPr>
                <w:rFonts w:eastAsiaTheme="minorEastAsia"/>
                <w:sz w:val="18"/>
                <w:szCs w:val="18"/>
                <w:lang w:eastAsia="zh-CN"/>
              </w:rPr>
            </w:pPr>
          </w:p>
        </w:tc>
        <w:tc>
          <w:tcPr>
            <w:tcW w:w="1267" w:type="dxa"/>
          </w:tcPr>
          <w:p w14:paraId="1C4FF0AA"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Direction 2, Case 2 DCM, RF incident = -28 dBm</w:t>
            </w:r>
          </w:p>
        </w:tc>
        <w:tc>
          <w:tcPr>
            <w:tcW w:w="761" w:type="dxa"/>
            <w:vMerge/>
          </w:tcPr>
          <w:p w14:paraId="41D06134" w14:textId="77777777" w:rsidR="00320C19" w:rsidRDefault="00320C19">
            <w:pPr>
              <w:jc w:val="center"/>
              <w:rPr>
                <w:rFonts w:eastAsiaTheme="minorEastAsia"/>
                <w:sz w:val="18"/>
                <w:szCs w:val="18"/>
                <w:lang w:eastAsia="zh-CN"/>
              </w:rPr>
            </w:pPr>
          </w:p>
        </w:tc>
        <w:tc>
          <w:tcPr>
            <w:tcW w:w="1693" w:type="dxa"/>
          </w:tcPr>
          <w:p w14:paraId="722DF19D"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0.2</w:t>
            </w:r>
          </w:p>
        </w:tc>
      </w:tr>
      <w:tr w:rsidR="00320C19" w14:paraId="2A1054BF" w14:textId="77777777">
        <w:tc>
          <w:tcPr>
            <w:tcW w:w="1227" w:type="dxa"/>
            <w:vMerge/>
          </w:tcPr>
          <w:p w14:paraId="3F5688AB" w14:textId="77777777" w:rsidR="00320C19" w:rsidRDefault="00320C19">
            <w:pPr>
              <w:jc w:val="center"/>
              <w:rPr>
                <w:rFonts w:eastAsiaTheme="minorEastAsia"/>
                <w:sz w:val="18"/>
                <w:szCs w:val="18"/>
                <w:lang w:eastAsia="zh-CN"/>
              </w:rPr>
            </w:pPr>
          </w:p>
        </w:tc>
        <w:tc>
          <w:tcPr>
            <w:tcW w:w="953" w:type="dxa"/>
            <w:vMerge/>
          </w:tcPr>
          <w:p w14:paraId="75C5E6FA" w14:textId="77777777" w:rsidR="00320C19" w:rsidRDefault="00320C19">
            <w:pPr>
              <w:jc w:val="center"/>
              <w:rPr>
                <w:rFonts w:eastAsiaTheme="minorEastAsia"/>
                <w:sz w:val="18"/>
                <w:szCs w:val="18"/>
                <w:lang w:eastAsia="zh-CN"/>
              </w:rPr>
            </w:pPr>
          </w:p>
        </w:tc>
        <w:tc>
          <w:tcPr>
            <w:tcW w:w="1007" w:type="dxa"/>
            <w:vMerge/>
          </w:tcPr>
          <w:p w14:paraId="443B0360" w14:textId="77777777" w:rsidR="00320C19" w:rsidRDefault="00320C19">
            <w:pPr>
              <w:jc w:val="center"/>
              <w:rPr>
                <w:rFonts w:eastAsiaTheme="minorEastAsia"/>
                <w:sz w:val="18"/>
                <w:szCs w:val="18"/>
                <w:lang w:eastAsia="zh-CN"/>
              </w:rPr>
            </w:pPr>
          </w:p>
        </w:tc>
        <w:tc>
          <w:tcPr>
            <w:tcW w:w="1087" w:type="dxa"/>
            <w:vMerge/>
          </w:tcPr>
          <w:p w14:paraId="26FD4BC6" w14:textId="77777777" w:rsidR="00320C19" w:rsidRDefault="00320C19">
            <w:pPr>
              <w:jc w:val="center"/>
              <w:rPr>
                <w:rFonts w:eastAsiaTheme="minorEastAsia"/>
                <w:sz w:val="18"/>
                <w:szCs w:val="18"/>
                <w:lang w:eastAsia="zh-CN"/>
              </w:rPr>
            </w:pPr>
          </w:p>
        </w:tc>
        <w:tc>
          <w:tcPr>
            <w:tcW w:w="1531" w:type="dxa"/>
            <w:vMerge/>
          </w:tcPr>
          <w:p w14:paraId="5E50B2DC" w14:textId="77777777" w:rsidR="00320C19" w:rsidRDefault="00320C19">
            <w:pPr>
              <w:jc w:val="center"/>
              <w:rPr>
                <w:rFonts w:eastAsiaTheme="minorEastAsia"/>
                <w:sz w:val="18"/>
                <w:szCs w:val="18"/>
                <w:lang w:eastAsia="zh-CN"/>
              </w:rPr>
            </w:pPr>
          </w:p>
        </w:tc>
        <w:tc>
          <w:tcPr>
            <w:tcW w:w="1420" w:type="dxa"/>
            <w:vMerge/>
          </w:tcPr>
          <w:p w14:paraId="58EA8A25" w14:textId="77777777" w:rsidR="00320C19" w:rsidRDefault="00320C19">
            <w:pPr>
              <w:jc w:val="center"/>
              <w:rPr>
                <w:rFonts w:eastAsiaTheme="minorEastAsia"/>
                <w:sz w:val="18"/>
                <w:szCs w:val="18"/>
                <w:lang w:eastAsia="zh-CN"/>
              </w:rPr>
            </w:pPr>
          </w:p>
        </w:tc>
        <w:tc>
          <w:tcPr>
            <w:tcW w:w="1267" w:type="dxa"/>
          </w:tcPr>
          <w:p w14:paraId="38C2A0AF"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Direction 2, Case 2 DCM, RF incident = -32 dBm</w:t>
            </w:r>
          </w:p>
        </w:tc>
        <w:tc>
          <w:tcPr>
            <w:tcW w:w="761" w:type="dxa"/>
            <w:vMerge/>
          </w:tcPr>
          <w:p w14:paraId="1D9B1AFD" w14:textId="77777777" w:rsidR="00320C19" w:rsidRDefault="00320C19">
            <w:pPr>
              <w:jc w:val="center"/>
              <w:rPr>
                <w:rFonts w:eastAsiaTheme="minorEastAsia"/>
                <w:sz w:val="18"/>
                <w:szCs w:val="18"/>
                <w:lang w:eastAsia="zh-CN"/>
              </w:rPr>
            </w:pPr>
          </w:p>
        </w:tc>
        <w:tc>
          <w:tcPr>
            <w:tcW w:w="1693" w:type="dxa"/>
          </w:tcPr>
          <w:p w14:paraId="62672557"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0.6</w:t>
            </w:r>
          </w:p>
        </w:tc>
      </w:tr>
      <w:tr w:rsidR="00320C19" w14:paraId="5BFE677D" w14:textId="77777777">
        <w:tc>
          <w:tcPr>
            <w:tcW w:w="1227" w:type="dxa"/>
            <w:vMerge/>
          </w:tcPr>
          <w:p w14:paraId="4F8FEA91" w14:textId="77777777" w:rsidR="00320C19" w:rsidRDefault="00320C19">
            <w:pPr>
              <w:jc w:val="center"/>
              <w:rPr>
                <w:rFonts w:eastAsiaTheme="minorEastAsia"/>
                <w:sz w:val="18"/>
                <w:szCs w:val="18"/>
                <w:lang w:eastAsia="zh-CN"/>
              </w:rPr>
            </w:pPr>
          </w:p>
        </w:tc>
        <w:tc>
          <w:tcPr>
            <w:tcW w:w="953" w:type="dxa"/>
            <w:vMerge/>
          </w:tcPr>
          <w:p w14:paraId="5F26ABF1" w14:textId="77777777" w:rsidR="00320C19" w:rsidRDefault="00320C19">
            <w:pPr>
              <w:jc w:val="center"/>
              <w:rPr>
                <w:rFonts w:eastAsiaTheme="minorEastAsia"/>
                <w:sz w:val="18"/>
                <w:szCs w:val="18"/>
                <w:lang w:eastAsia="zh-CN"/>
              </w:rPr>
            </w:pPr>
          </w:p>
        </w:tc>
        <w:tc>
          <w:tcPr>
            <w:tcW w:w="1007" w:type="dxa"/>
            <w:vMerge/>
          </w:tcPr>
          <w:p w14:paraId="699F32A3" w14:textId="77777777" w:rsidR="00320C19" w:rsidRDefault="00320C19">
            <w:pPr>
              <w:jc w:val="center"/>
              <w:rPr>
                <w:rFonts w:eastAsiaTheme="minorEastAsia"/>
                <w:sz w:val="18"/>
                <w:szCs w:val="18"/>
                <w:lang w:eastAsia="zh-CN"/>
              </w:rPr>
            </w:pPr>
          </w:p>
        </w:tc>
        <w:tc>
          <w:tcPr>
            <w:tcW w:w="1087" w:type="dxa"/>
            <w:vMerge/>
          </w:tcPr>
          <w:p w14:paraId="1B667B3F" w14:textId="77777777" w:rsidR="00320C19" w:rsidRDefault="00320C19">
            <w:pPr>
              <w:jc w:val="center"/>
              <w:rPr>
                <w:rFonts w:eastAsiaTheme="minorEastAsia"/>
                <w:sz w:val="18"/>
                <w:szCs w:val="18"/>
                <w:lang w:eastAsia="zh-CN"/>
              </w:rPr>
            </w:pPr>
          </w:p>
        </w:tc>
        <w:tc>
          <w:tcPr>
            <w:tcW w:w="1531" w:type="dxa"/>
            <w:vMerge w:val="restart"/>
          </w:tcPr>
          <w:p w14:paraId="4592E62B"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16</w:t>
            </w:r>
          </w:p>
        </w:tc>
        <w:tc>
          <w:tcPr>
            <w:tcW w:w="1420" w:type="dxa"/>
            <w:vMerge/>
          </w:tcPr>
          <w:p w14:paraId="2F94E7FF" w14:textId="77777777" w:rsidR="00320C19" w:rsidRDefault="00320C19">
            <w:pPr>
              <w:jc w:val="center"/>
              <w:rPr>
                <w:rFonts w:eastAsiaTheme="minorEastAsia"/>
                <w:sz w:val="18"/>
                <w:szCs w:val="18"/>
                <w:lang w:eastAsia="zh-CN"/>
              </w:rPr>
            </w:pPr>
          </w:p>
        </w:tc>
        <w:tc>
          <w:tcPr>
            <w:tcW w:w="1267" w:type="dxa"/>
          </w:tcPr>
          <w:p w14:paraId="7E94FC72"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Direction 1, RF incident = -28 dBm</w:t>
            </w:r>
          </w:p>
        </w:tc>
        <w:tc>
          <w:tcPr>
            <w:tcW w:w="761" w:type="dxa"/>
            <w:vMerge w:val="restart"/>
          </w:tcPr>
          <w:p w14:paraId="34A5A750"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2</w:t>
            </w:r>
          </w:p>
        </w:tc>
        <w:tc>
          <w:tcPr>
            <w:tcW w:w="1693" w:type="dxa"/>
          </w:tcPr>
          <w:p w14:paraId="52107251"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&gt;10</w:t>
            </w:r>
          </w:p>
        </w:tc>
      </w:tr>
      <w:tr w:rsidR="00320C19" w14:paraId="75FB3CBE" w14:textId="77777777">
        <w:tc>
          <w:tcPr>
            <w:tcW w:w="1227" w:type="dxa"/>
            <w:vMerge/>
          </w:tcPr>
          <w:p w14:paraId="49D50CFD" w14:textId="77777777" w:rsidR="00320C19" w:rsidRDefault="00320C19">
            <w:pPr>
              <w:jc w:val="center"/>
              <w:rPr>
                <w:rFonts w:eastAsiaTheme="minorEastAsia"/>
                <w:sz w:val="18"/>
                <w:szCs w:val="18"/>
                <w:lang w:eastAsia="zh-CN"/>
              </w:rPr>
            </w:pPr>
          </w:p>
        </w:tc>
        <w:tc>
          <w:tcPr>
            <w:tcW w:w="953" w:type="dxa"/>
            <w:vMerge/>
          </w:tcPr>
          <w:p w14:paraId="0D6012F1" w14:textId="77777777" w:rsidR="00320C19" w:rsidRDefault="00320C19">
            <w:pPr>
              <w:jc w:val="center"/>
              <w:rPr>
                <w:rFonts w:eastAsiaTheme="minorEastAsia"/>
                <w:sz w:val="18"/>
                <w:szCs w:val="18"/>
                <w:lang w:eastAsia="zh-CN"/>
              </w:rPr>
            </w:pPr>
          </w:p>
        </w:tc>
        <w:tc>
          <w:tcPr>
            <w:tcW w:w="1007" w:type="dxa"/>
            <w:vMerge/>
          </w:tcPr>
          <w:p w14:paraId="39C3508A" w14:textId="77777777" w:rsidR="00320C19" w:rsidRDefault="00320C19">
            <w:pPr>
              <w:jc w:val="center"/>
              <w:rPr>
                <w:rFonts w:eastAsiaTheme="minorEastAsia"/>
                <w:sz w:val="18"/>
                <w:szCs w:val="18"/>
                <w:lang w:eastAsia="zh-CN"/>
              </w:rPr>
            </w:pPr>
          </w:p>
        </w:tc>
        <w:tc>
          <w:tcPr>
            <w:tcW w:w="1087" w:type="dxa"/>
            <w:vMerge/>
          </w:tcPr>
          <w:p w14:paraId="14F57F53" w14:textId="77777777" w:rsidR="00320C19" w:rsidRDefault="00320C19">
            <w:pPr>
              <w:jc w:val="center"/>
              <w:rPr>
                <w:rFonts w:eastAsiaTheme="minorEastAsia"/>
                <w:sz w:val="18"/>
                <w:szCs w:val="18"/>
                <w:lang w:eastAsia="zh-CN"/>
              </w:rPr>
            </w:pPr>
          </w:p>
        </w:tc>
        <w:tc>
          <w:tcPr>
            <w:tcW w:w="1531" w:type="dxa"/>
            <w:vMerge/>
          </w:tcPr>
          <w:p w14:paraId="292247AE" w14:textId="77777777" w:rsidR="00320C19" w:rsidRDefault="00320C19">
            <w:pPr>
              <w:jc w:val="center"/>
              <w:rPr>
                <w:rFonts w:eastAsiaTheme="minorEastAsia"/>
                <w:sz w:val="18"/>
                <w:szCs w:val="18"/>
                <w:lang w:eastAsia="zh-CN"/>
              </w:rPr>
            </w:pPr>
          </w:p>
        </w:tc>
        <w:tc>
          <w:tcPr>
            <w:tcW w:w="1420" w:type="dxa"/>
            <w:vMerge/>
          </w:tcPr>
          <w:p w14:paraId="23249E5A" w14:textId="77777777" w:rsidR="00320C19" w:rsidRDefault="00320C19">
            <w:pPr>
              <w:jc w:val="center"/>
              <w:rPr>
                <w:rFonts w:eastAsiaTheme="minorEastAsia"/>
                <w:sz w:val="18"/>
                <w:szCs w:val="18"/>
                <w:lang w:eastAsia="zh-CN"/>
              </w:rPr>
            </w:pPr>
          </w:p>
        </w:tc>
        <w:tc>
          <w:tcPr>
            <w:tcW w:w="1267" w:type="dxa"/>
          </w:tcPr>
          <w:p w14:paraId="4EDBA8C1"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 xml:space="preserve">Direction 1, RF </w:t>
            </w:r>
            <w:r>
              <w:rPr>
                <w:rFonts w:eastAsiaTheme="minorEastAsia" w:hint="eastAsia"/>
                <w:sz w:val="18"/>
                <w:szCs w:val="18"/>
                <w:lang w:eastAsia="zh-CN"/>
              </w:rPr>
              <w:t>incident = -32 dBm</w:t>
            </w:r>
          </w:p>
        </w:tc>
        <w:tc>
          <w:tcPr>
            <w:tcW w:w="761" w:type="dxa"/>
            <w:vMerge/>
          </w:tcPr>
          <w:p w14:paraId="5BE5C795" w14:textId="77777777" w:rsidR="00320C19" w:rsidRDefault="00320C19">
            <w:pPr>
              <w:jc w:val="center"/>
              <w:rPr>
                <w:rFonts w:eastAsiaTheme="minorEastAsia"/>
                <w:sz w:val="18"/>
                <w:szCs w:val="18"/>
                <w:lang w:eastAsia="zh-CN"/>
              </w:rPr>
            </w:pPr>
          </w:p>
        </w:tc>
        <w:tc>
          <w:tcPr>
            <w:tcW w:w="1693" w:type="dxa"/>
          </w:tcPr>
          <w:p w14:paraId="1926864F"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&gt;10</w:t>
            </w:r>
          </w:p>
        </w:tc>
      </w:tr>
      <w:tr w:rsidR="00320C19" w14:paraId="058C0427" w14:textId="77777777">
        <w:tc>
          <w:tcPr>
            <w:tcW w:w="1227" w:type="dxa"/>
            <w:vMerge/>
          </w:tcPr>
          <w:p w14:paraId="42564021" w14:textId="77777777" w:rsidR="00320C19" w:rsidRDefault="00320C19">
            <w:pPr>
              <w:jc w:val="center"/>
              <w:rPr>
                <w:rFonts w:eastAsiaTheme="minorEastAsia"/>
                <w:sz w:val="18"/>
                <w:szCs w:val="18"/>
                <w:lang w:eastAsia="zh-CN"/>
              </w:rPr>
            </w:pPr>
          </w:p>
        </w:tc>
        <w:tc>
          <w:tcPr>
            <w:tcW w:w="953" w:type="dxa"/>
            <w:vMerge/>
          </w:tcPr>
          <w:p w14:paraId="01E71C9E" w14:textId="77777777" w:rsidR="00320C19" w:rsidRDefault="00320C19">
            <w:pPr>
              <w:jc w:val="center"/>
              <w:rPr>
                <w:rFonts w:eastAsiaTheme="minorEastAsia"/>
                <w:sz w:val="18"/>
                <w:szCs w:val="18"/>
                <w:lang w:eastAsia="zh-CN"/>
              </w:rPr>
            </w:pPr>
          </w:p>
        </w:tc>
        <w:tc>
          <w:tcPr>
            <w:tcW w:w="1007" w:type="dxa"/>
            <w:vMerge/>
          </w:tcPr>
          <w:p w14:paraId="1A4178B9" w14:textId="77777777" w:rsidR="00320C19" w:rsidRDefault="00320C19">
            <w:pPr>
              <w:jc w:val="center"/>
              <w:rPr>
                <w:rFonts w:eastAsiaTheme="minorEastAsia"/>
                <w:sz w:val="18"/>
                <w:szCs w:val="18"/>
                <w:lang w:eastAsia="zh-CN"/>
              </w:rPr>
            </w:pPr>
          </w:p>
        </w:tc>
        <w:tc>
          <w:tcPr>
            <w:tcW w:w="1087" w:type="dxa"/>
            <w:vMerge/>
          </w:tcPr>
          <w:p w14:paraId="5CC101D6" w14:textId="77777777" w:rsidR="00320C19" w:rsidRDefault="00320C19">
            <w:pPr>
              <w:jc w:val="center"/>
              <w:rPr>
                <w:rFonts w:eastAsiaTheme="minorEastAsia"/>
                <w:sz w:val="18"/>
                <w:szCs w:val="18"/>
                <w:lang w:eastAsia="zh-CN"/>
              </w:rPr>
            </w:pPr>
          </w:p>
        </w:tc>
        <w:tc>
          <w:tcPr>
            <w:tcW w:w="1531" w:type="dxa"/>
            <w:vMerge/>
          </w:tcPr>
          <w:p w14:paraId="73705B29" w14:textId="77777777" w:rsidR="00320C19" w:rsidRDefault="00320C19">
            <w:pPr>
              <w:jc w:val="center"/>
              <w:rPr>
                <w:rFonts w:eastAsiaTheme="minorEastAsia"/>
                <w:sz w:val="18"/>
                <w:szCs w:val="18"/>
                <w:lang w:eastAsia="zh-CN"/>
              </w:rPr>
            </w:pPr>
          </w:p>
        </w:tc>
        <w:tc>
          <w:tcPr>
            <w:tcW w:w="1420" w:type="dxa"/>
            <w:vMerge/>
          </w:tcPr>
          <w:p w14:paraId="38662DBB" w14:textId="77777777" w:rsidR="00320C19" w:rsidRDefault="00320C19">
            <w:pPr>
              <w:jc w:val="center"/>
              <w:rPr>
                <w:rFonts w:eastAsiaTheme="minorEastAsia"/>
                <w:sz w:val="18"/>
                <w:szCs w:val="18"/>
                <w:lang w:eastAsia="zh-CN"/>
              </w:rPr>
            </w:pPr>
          </w:p>
        </w:tc>
        <w:tc>
          <w:tcPr>
            <w:tcW w:w="1267" w:type="dxa"/>
          </w:tcPr>
          <w:p w14:paraId="42F51FE6"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Direction 2, Case 1 DCM, RF incident = -28 dBm</w:t>
            </w:r>
          </w:p>
        </w:tc>
        <w:tc>
          <w:tcPr>
            <w:tcW w:w="761" w:type="dxa"/>
            <w:vMerge/>
          </w:tcPr>
          <w:p w14:paraId="50D58089" w14:textId="77777777" w:rsidR="00320C19" w:rsidRDefault="00320C19">
            <w:pPr>
              <w:jc w:val="center"/>
              <w:rPr>
                <w:rFonts w:eastAsiaTheme="minorEastAsia"/>
                <w:sz w:val="18"/>
                <w:szCs w:val="18"/>
                <w:lang w:eastAsia="zh-CN"/>
              </w:rPr>
            </w:pPr>
          </w:p>
        </w:tc>
        <w:tc>
          <w:tcPr>
            <w:tcW w:w="1693" w:type="dxa"/>
          </w:tcPr>
          <w:p w14:paraId="29B0FAA3"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0.4</w:t>
            </w:r>
          </w:p>
        </w:tc>
      </w:tr>
      <w:tr w:rsidR="00320C19" w14:paraId="483BE67B" w14:textId="77777777">
        <w:tc>
          <w:tcPr>
            <w:tcW w:w="1227" w:type="dxa"/>
            <w:vMerge/>
          </w:tcPr>
          <w:p w14:paraId="678803D6" w14:textId="77777777" w:rsidR="00320C19" w:rsidRDefault="00320C19">
            <w:pPr>
              <w:jc w:val="center"/>
              <w:rPr>
                <w:rFonts w:eastAsiaTheme="minorEastAsia"/>
                <w:sz w:val="18"/>
                <w:szCs w:val="18"/>
                <w:lang w:eastAsia="zh-CN"/>
              </w:rPr>
            </w:pPr>
          </w:p>
        </w:tc>
        <w:tc>
          <w:tcPr>
            <w:tcW w:w="953" w:type="dxa"/>
            <w:vMerge/>
          </w:tcPr>
          <w:p w14:paraId="6808275E" w14:textId="77777777" w:rsidR="00320C19" w:rsidRDefault="00320C19">
            <w:pPr>
              <w:jc w:val="center"/>
              <w:rPr>
                <w:rFonts w:eastAsiaTheme="minorEastAsia"/>
                <w:sz w:val="18"/>
                <w:szCs w:val="18"/>
                <w:lang w:eastAsia="zh-CN"/>
              </w:rPr>
            </w:pPr>
          </w:p>
        </w:tc>
        <w:tc>
          <w:tcPr>
            <w:tcW w:w="1007" w:type="dxa"/>
            <w:vMerge/>
          </w:tcPr>
          <w:p w14:paraId="1BDB404E" w14:textId="77777777" w:rsidR="00320C19" w:rsidRDefault="00320C19">
            <w:pPr>
              <w:jc w:val="center"/>
              <w:rPr>
                <w:rFonts w:eastAsiaTheme="minorEastAsia"/>
                <w:sz w:val="18"/>
                <w:szCs w:val="18"/>
                <w:lang w:eastAsia="zh-CN"/>
              </w:rPr>
            </w:pPr>
          </w:p>
        </w:tc>
        <w:tc>
          <w:tcPr>
            <w:tcW w:w="1087" w:type="dxa"/>
            <w:vMerge/>
          </w:tcPr>
          <w:p w14:paraId="453EAD2D" w14:textId="77777777" w:rsidR="00320C19" w:rsidRDefault="00320C19">
            <w:pPr>
              <w:jc w:val="center"/>
              <w:rPr>
                <w:rFonts w:eastAsiaTheme="minorEastAsia"/>
                <w:sz w:val="18"/>
                <w:szCs w:val="18"/>
                <w:lang w:eastAsia="zh-CN"/>
              </w:rPr>
            </w:pPr>
          </w:p>
        </w:tc>
        <w:tc>
          <w:tcPr>
            <w:tcW w:w="1531" w:type="dxa"/>
            <w:vMerge/>
          </w:tcPr>
          <w:p w14:paraId="10868412" w14:textId="77777777" w:rsidR="00320C19" w:rsidRDefault="00320C19">
            <w:pPr>
              <w:jc w:val="center"/>
              <w:rPr>
                <w:rFonts w:eastAsiaTheme="minorEastAsia"/>
                <w:sz w:val="18"/>
                <w:szCs w:val="18"/>
                <w:lang w:eastAsia="zh-CN"/>
              </w:rPr>
            </w:pPr>
          </w:p>
        </w:tc>
        <w:tc>
          <w:tcPr>
            <w:tcW w:w="1420" w:type="dxa"/>
            <w:vMerge/>
          </w:tcPr>
          <w:p w14:paraId="13856F86" w14:textId="77777777" w:rsidR="00320C19" w:rsidRDefault="00320C19">
            <w:pPr>
              <w:jc w:val="center"/>
              <w:rPr>
                <w:rFonts w:eastAsiaTheme="minorEastAsia"/>
                <w:sz w:val="18"/>
                <w:szCs w:val="18"/>
                <w:lang w:eastAsia="zh-CN"/>
              </w:rPr>
            </w:pPr>
          </w:p>
        </w:tc>
        <w:tc>
          <w:tcPr>
            <w:tcW w:w="1267" w:type="dxa"/>
          </w:tcPr>
          <w:p w14:paraId="01141803"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Direction 2, Case 1 DCM, RF incident = -32 dBm</w:t>
            </w:r>
          </w:p>
        </w:tc>
        <w:tc>
          <w:tcPr>
            <w:tcW w:w="761" w:type="dxa"/>
            <w:vMerge/>
          </w:tcPr>
          <w:p w14:paraId="7AE9E4A2" w14:textId="77777777" w:rsidR="00320C19" w:rsidRDefault="00320C19">
            <w:pPr>
              <w:jc w:val="center"/>
              <w:rPr>
                <w:rFonts w:eastAsiaTheme="minorEastAsia"/>
                <w:sz w:val="18"/>
                <w:szCs w:val="18"/>
                <w:lang w:eastAsia="zh-CN"/>
              </w:rPr>
            </w:pPr>
          </w:p>
        </w:tc>
        <w:tc>
          <w:tcPr>
            <w:tcW w:w="1693" w:type="dxa"/>
          </w:tcPr>
          <w:p w14:paraId="79F507DF"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&gt;10</w:t>
            </w:r>
          </w:p>
        </w:tc>
      </w:tr>
      <w:tr w:rsidR="00320C19" w14:paraId="68C8BDE0" w14:textId="77777777">
        <w:tc>
          <w:tcPr>
            <w:tcW w:w="1227" w:type="dxa"/>
            <w:vMerge/>
          </w:tcPr>
          <w:p w14:paraId="3D05C8E3" w14:textId="77777777" w:rsidR="00320C19" w:rsidRDefault="00320C19">
            <w:pPr>
              <w:jc w:val="center"/>
              <w:rPr>
                <w:rFonts w:eastAsiaTheme="minorEastAsia"/>
                <w:sz w:val="18"/>
                <w:szCs w:val="18"/>
                <w:lang w:eastAsia="zh-CN"/>
              </w:rPr>
            </w:pPr>
          </w:p>
        </w:tc>
        <w:tc>
          <w:tcPr>
            <w:tcW w:w="953" w:type="dxa"/>
            <w:vMerge/>
          </w:tcPr>
          <w:p w14:paraId="21F87BE4" w14:textId="77777777" w:rsidR="00320C19" w:rsidRDefault="00320C19">
            <w:pPr>
              <w:jc w:val="center"/>
              <w:rPr>
                <w:rFonts w:eastAsiaTheme="minorEastAsia"/>
                <w:sz w:val="18"/>
                <w:szCs w:val="18"/>
                <w:lang w:eastAsia="zh-CN"/>
              </w:rPr>
            </w:pPr>
          </w:p>
        </w:tc>
        <w:tc>
          <w:tcPr>
            <w:tcW w:w="1007" w:type="dxa"/>
            <w:vMerge/>
          </w:tcPr>
          <w:p w14:paraId="54B5A1FC" w14:textId="77777777" w:rsidR="00320C19" w:rsidRDefault="00320C19">
            <w:pPr>
              <w:jc w:val="center"/>
              <w:rPr>
                <w:rFonts w:eastAsiaTheme="minorEastAsia"/>
                <w:sz w:val="18"/>
                <w:szCs w:val="18"/>
                <w:lang w:eastAsia="zh-CN"/>
              </w:rPr>
            </w:pPr>
          </w:p>
        </w:tc>
        <w:tc>
          <w:tcPr>
            <w:tcW w:w="1087" w:type="dxa"/>
            <w:vMerge/>
          </w:tcPr>
          <w:p w14:paraId="57141750" w14:textId="77777777" w:rsidR="00320C19" w:rsidRDefault="00320C19">
            <w:pPr>
              <w:jc w:val="center"/>
              <w:rPr>
                <w:rFonts w:eastAsiaTheme="minorEastAsia"/>
                <w:sz w:val="18"/>
                <w:szCs w:val="18"/>
                <w:lang w:eastAsia="zh-CN"/>
              </w:rPr>
            </w:pPr>
          </w:p>
        </w:tc>
        <w:tc>
          <w:tcPr>
            <w:tcW w:w="1531" w:type="dxa"/>
            <w:vMerge/>
          </w:tcPr>
          <w:p w14:paraId="38CF3EF1" w14:textId="77777777" w:rsidR="00320C19" w:rsidRDefault="00320C19">
            <w:pPr>
              <w:jc w:val="center"/>
              <w:rPr>
                <w:rFonts w:eastAsiaTheme="minorEastAsia"/>
                <w:sz w:val="18"/>
                <w:szCs w:val="18"/>
                <w:lang w:eastAsia="zh-CN"/>
              </w:rPr>
            </w:pPr>
          </w:p>
        </w:tc>
        <w:tc>
          <w:tcPr>
            <w:tcW w:w="1420" w:type="dxa"/>
            <w:vMerge/>
          </w:tcPr>
          <w:p w14:paraId="01AE6617" w14:textId="77777777" w:rsidR="00320C19" w:rsidRDefault="00320C19">
            <w:pPr>
              <w:jc w:val="center"/>
              <w:rPr>
                <w:rFonts w:eastAsiaTheme="minorEastAsia"/>
                <w:sz w:val="18"/>
                <w:szCs w:val="18"/>
                <w:lang w:eastAsia="zh-CN"/>
              </w:rPr>
            </w:pPr>
          </w:p>
        </w:tc>
        <w:tc>
          <w:tcPr>
            <w:tcW w:w="1267" w:type="dxa"/>
          </w:tcPr>
          <w:p w14:paraId="1A8F3F39"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Direction 2, Case 2 DCM, RF incident = -28 dBm</w:t>
            </w:r>
          </w:p>
        </w:tc>
        <w:tc>
          <w:tcPr>
            <w:tcW w:w="761" w:type="dxa"/>
            <w:vMerge/>
          </w:tcPr>
          <w:p w14:paraId="04793066" w14:textId="77777777" w:rsidR="00320C19" w:rsidRDefault="00320C19">
            <w:pPr>
              <w:jc w:val="center"/>
              <w:rPr>
                <w:rFonts w:eastAsiaTheme="minorEastAsia"/>
                <w:sz w:val="18"/>
                <w:szCs w:val="18"/>
                <w:lang w:eastAsia="zh-CN"/>
              </w:rPr>
            </w:pPr>
          </w:p>
        </w:tc>
        <w:tc>
          <w:tcPr>
            <w:tcW w:w="1693" w:type="dxa"/>
          </w:tcPr>
          <w:p w14:paraId="3842767F"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0.4</w:t>
            </w:r>
          </w:p>
        </w:tc>
      </w:tr>
      <w:tr w:rsidR="00320C19" w14:paraId="19164721" w14:textId="77777777">
        <w:tc>
          <w:tcPr>
            <w:tcW w:w="1227" w:type="dxa"/>
            <w:vMerge/>
          </w:tcPr>
          <w:p w14:paraId="78292F1C" w14:textId="77777777" w:rsidR="00320C19" w:rsidRDefault="00320C19">
            <w:pPr>
              <w:jc w:val="center"/>
              <w:rPr>
                <w:rFonts w:eastAsiaTheme="minorEastAsia"/>
                <w:sz w:val="18"/>
                <w:szCs w:val="18"/>
                <w:lang w:eastAsia="zh-CN"/>
              </w:rPr>
            </w:pPr>
          </w:p>
        </w:tc>
        <w:tc>
          <w:tcPr>
            <w:tcW w:w="953" w:type="dxa"/>
            <w:vMerge/>
          </w:tcPr>
          <w:p w14:paraId="5F014539" w14:textId="77777777" w:rsidR="00320C19" w:rsidRDefault="00320C19">
            <w:pPr>
              <w:jc w:val="center"/>
              <w:rPr>
                <w:rFonts w:eastAsiaTheme="minorEastAsia"/>
                <w:sz w:val="18"/>
                <w:szCs w:val="18"/>
                <w:lang w:eastAsia="zh-CN"/>
              </w:rPr>
            </w:pPr>
          </w:p>
        </w:tc>
        <w:tc>
          <w:tcPr>
            <w:tcW w:w="1007" w:type="dxa"/>
            <w:vMerge/>
          </w:tcPr>
          <w:p w14:paraId="4EC985E1" w14:textId="77777777" w:rsidR="00320C19" w:rsidRDefault="00320C19">
            <w:pPr>
              <w:jc w:val="center"/>
              <w:rPr>
                <w:rFonts w:eastAsiaTheme="minorEastAsia"/>
                <w:sz w:val="18"/>
                <w:szCs w:val="18"/>
                <w:lang w:eastAsia="zh-CN"/>
              </w:rPr>
            </w:pPr>
          </w:p>
        </w:tc>
        <w:tc>
          <w:tcPr>
            <w:tcW w:w="1087" w:type="dxa"/>
            <w:vMerge/>
          </w:tcPr>
          <w:p w14:paraId="2421F157" w14:textId="77777777" w:rsidR="00320C19" w:rsidRDefault="00320C19">
            <w:pPr>
              <w:jc w:val="center"/>
              <w:rPr>
                <w:rFonts w:eastAsiaTheme="minorEastAsia"/>
                <w:sz w:val="18"/>
                <w:szCs w:val="18"/>
                <w:lang w:eastAsia="zh-CN"/>
              </w:rPr>
            </w:pPr>
          </w:p>
        </w:tc>
        <w:tc>
          <w:tcPr>
            <w:tcW w:w="1531" w:type="dxa"/>
            <w:vMerge/>
          </w:tcPr>
          <w:p w14:paraId="45345FF6" w14:textId="77777777" w:rsidR="00320C19" w:rsidRDefault="00320C19">
            <w:pPr>
              <w:jc w:val="center"/>
              <w:rPr>
                <w:rFonts w:eastAsiaTheme="minorEastAsia"/>
                <w:sz w:val="18"/>
                <w:szCs w:val="18"/>
                <w:lang w:eastAsia="zh-CN"/>
              </w:rPr>
            </w:pPr>
          </w:p>
        </w:tc>
        <w:tc>
          <w:tcPr>
            <w:tcW w:w="1420" w:type="dxa"/>
            <w:vMerge/>
          </w:tcPr>
          <w:p w14:paraId="0552338B" w14:textId="77777777" w:rsidR="00320C19" w:rsidRDefault="00320C19">
            <w:pPr>
              <w:jc w:val="center"/>
              <w:rPr>
                <w:rFonts w:eastAsiaTheme="minorEastAsia"/>
                <w:sz w:val="18"/>
                <w:szCs w:val="18"/>
                <w:lang w:eastAsia="zh-CN"/>
              </w:rPr>
            </w:pPr>
          </w:p>
        </w:tc>
        <w:tc>
          <w:tcPr>
            <w:tcW w:w="1267" w:type="dxa"/>
          </w:tcPr>
          <w:p w14:paraId="3D900070" w14:textId="77777777" w:rsidR="00320C19" w:rsidRDefault="008730CA">
            <w:pPr>
              <w:jc w:val="center"/>
              <w:rPr>
                <w:rFonts w:eastAsiaTheme="minorEastAsia"/>
                <w:sz w:val="18"/>
                <w:szCs w:val="18"/>
                <w:lang w:eastAsia="zh-CN"/>
              </w:rPr>
            </w:pPr>
            <w:r>
              <w:rPr>
                <w:rFonts w:eastAsiaTheme="minorEastAsia" w:hint="eastAsia"/>
                <w:sz w:val="18"/>
                <w:szCs w:val="18"/>
                <w:lang w:eastAsia="zh-CN"/>
              </w:rPr>
              <w:t xml:space="preserve">Direction 2, Case 2 DCM, RF incident = -32 </w:t>
            </w:r>
            <w:r>
              <w:rPr>
                <w:rFonts w:eastAsiaTheme="minorEastAsia" w:hint="eastAsia"/>
                <w:sz w:val="18"/>
                <w:szCs w:val="18"/>
                <w:lang w:eastAsia="zh-CN"/>
              </w:rPr>
              <w:t>dBm</w:t>
            </w:r>
          </w:p>
        </w:tc>
        <w:tc>
          <w:tcPr>
            <w:tcW w:w="761" w:type="dxa"/>
            <w:vMerge/>
          </w:tcPr>
          <w:p w14:paraId="586D9138" w14:textId="77777777" w:rsidR="00320C19" w:rsidRDefault="00320C19">
            <w:pPr>
              <w:jc w:val="center"/>
              <w:rPr>
                <w:rFonts w:eastAsiaTheme="minorEastAsia"/>
                <w:sz w:val="18"/>
                <w:szCs w:val="18"/>
                <w:lang w:eastAsia="zh-CN"/>
              </w:rPr>
            </w:pPr>
          </w:p>
        </w:tc>
        <w:tc>
          <w:tcPr>
            <w:tcW w:w="1693" w:type="dxa"/>
          </w:tcPr>
          <w:p w14:paraId="7E68E496" w14:textId="77777777" w:rsidR="00320C19" w:rsidRDefault="008730CA">
            <w:pPr>
              <w:jc w:val="center"/>
              <w:rPr>
                <w:rFonts w:eastAsiaTheme="minorEastAsia"/>
                <w:sz w:val="18"/>
                <w:szCs w:val="18"/>
                <w:highlight w:val="yellow"/>
                <w:lang w:eastAsia="zh-CN"/>
              </w:rPr>
            </w:pPr>
            <w:r>
              <w:rPr>
                <w:rFonts w:eastAsiaTheme="minorEastAsia" w:hint="eastAsia"/>
                <w:sz w:val="18"/>
                <w:szCs w:val="18"/>
                <w:highlight w:val="yellow"/>
                <w:lang w:eastAsia="zh-CN"/>
              </w:rPr>
              <w:t>1.7</w:t>
            </w:r>
          </w:p>
        </w:tc>
      </w:tr>
    </w:tbl>
    <w:p w14:paraId="06B3818D" w14:textId="77777777" w:rsidR="00320C19" w:rsidRDefault="00320C19">
      <w:pPr>
        <w:jc w:val="center"/>
        <w:rPr>
          <w:rFonts w:eastAsiaTheme="minorEastAsia"/>
          <w:sz w:val="18"/>
          <w:szCs w:val="18"/>
          <w:lang w:eastAsia="zh-CN"/>
        </w:rPr>
      </w:pPr>
    </w:p>
    <w:p w14:paraId="2F7DB96B" w14:textId="77777777" w:rsidR="00320C19" w:rsidRDefault="00320C19">
      <w:pPr>
        <w:spacing w:beforeLines="50" w:before="120"/>
        <w:rPr>
          <w:rFonts w:eastAsiaTheme="minorEastAsia"/>
          <w:lang w:eastAsia="zh-CN"/>
        </w:rPr>
      </w:pPr>
    </w:p>
    <w:p w14:paraId="053F0462" w14:textId="77777777" w:rsidR="00320C19" w:rsidRDefault="008730CA">
      <w:pPr>
        <w:pStyle w:val="Heading4"/>
        <w:rPr>
          <w:rFonts w:eastAsiaTheme="minorEastAsia" w:cs="Arial"/>
          <w:b w:val="0"/>
          <w:bCs w:val="0"/>
        </w:rPr>
      </w:pPr>
      <w:r>
        <w:rPr>
          <w:rFonts w:eastAsiaTheme="minorEastAsia" w:hint="eastAsia"/>
        </w:rPr>
        <w:t>Discussion (Round 1)</w:t>
      </w:r>
    </w:p>
    <w:p w14:paraId="5D97D427" w14:textId="77777777" w:rsidR="00320C19" w:rsidRDefault="008730CA">
      <w:pPr>
        <w:spacing w:beforeLines="50" w:before="120"/>
        <w:rPr>
          <w:rFonts w:eastAsiaTheme="minorEastAsia"/>
          <w:lang w:eastAsia="zh-CN"/>
        </w:rPr>
      </w:pPr>
      <w:r>
        <w:rPr>
          <w:rFonts w:eastAsiaTheme="minorEastAsia" w:hint="eastAsia"/>
          <w:lang w:eastAsia="zh-CN"/>
        </w:rPr>
        <w:t>Based on the inputs, the following proposal is formulated.</w:t>
      </w:r>
    </w:p>
    <w:p w14:paraId="24B2D0FC" w14:textId="77777777" w:rsidR="00320C19" w:rsidRDefault="00320C19">
      <w:pPr>
        <w:rPr>
          <w:rFonts w:eastAsiaTheme="minorEastAsia"/>
          <w:lang w:eastAsia="zh-CN"/>
        </w:rPr>
      </w:pPr>
    </w:p>
    <w:p w14:paraId="7B080DD6" w14:textId="77777777" w:rsidR="00320C19" w:rsidRDefault="008730CA">
      <w:pPr>
        <w:spacing w:beforeLines="50" w:before="120" w:afterLines="50" w:after="120"/>
        <w:outlineLvl w:val="4"/>
        <w:rPr>
          <w:rFonts w:ascii="Arial" w:eastAsiaTheme="minorEastAsia" w:hAnsi="Arial" w:cs="Arial"/>
          <w:b/>
          <w:bCs/>
          <w:i/>
          <w:iCs/>
          <w:highlight w:val="yellow"/>
          <w:lang w:val="en-US" w:eastAsia="zh-CN"/>
        </w:rPr>
      </w:pPr>
      <w:r>
        <w:rPr>
          <w:rFonts w:ascii="Arial" w:eastAsiaTheme="minorEastAsia" w:hAnsi="Arial" w:cs="Arial"/>
          <w:b/>
          <w:bCs/>
          <w:i/>
          <w:iCs/>
          <w:highlight w:val="yellow"/>
          <w:lang w:eastAsia="zh-CN"/>
        </w:rPr>
        <w:t>[H][Propos</w:t>
      </w:r>
      <w:r>
        <w:rPr>
          <w:rFonts w:ascii="Arial" w:eastAsiaTheme="minorEastAsia" w:hAnsi="Arial" w:cs="Arial" w:hint="eastAsia"/>
          <w:b/>
          <w:bCs/>
          <w:i/>
          <w:iCs/>
          <w:highlight w:val="yellow"/>
          <w:lang w:eastAsia="zh-CN"/>
        </w:rPr>
        <w:t>al</w:t>
      </w:r>
      <w:r>
        <w:rPr>
          <w:rFonts w:ascii="Arial" w:eastAsiaTheme="minorEastAsia" w:hAnsi="Arial" w:cs="Arial"/>
          <w:b/>
          <w:bCs/>
          <w:i/>
          <w:iCs/>
          <w:highlight w:val="yellow"/>
          <w:lang w:eastAsia="zh-CN"/>
        </w:rPr>
        <w:t>-3.2.</w:t>
      </w:r>
      <w:r>
        <w:rPr>
          <w:rFonts w:ascii="Arial" w:eastAsiaTheme="minorEastAsia" w:hAnsi="Arial" w:cs="Arial" w:hint="eastAsia"/>
          <w:b/>
          <w:bCs/>
          <w:i/>
          <w:iCs/>
          <w:highlight w:val="yellow"/>
          <w:lang w:eastAsia="zh-CN"/>
        </w:rPr>
        <w:t>2</w:t>
      </w:r>
      <w:r>
        <w:rPr>
          <w:rFonts w:ascii="Arial" w:eastAsiaTheme="minorEastAsia" w:hAnsi="Arial" w:cs="Arial"/>
          <w:b/>
          <w:bCs/>
          <w:i/>
          <w:iCs/>
          <w:highlight w:val="yellow"/>
          <w:lang w:eastAsia="zh-CN"/>
        </w:rPr>
        <w:t>-</w:t>
      </w:r>
      <w:r>
        <w:rPr>
          <w:rFonts w:ascii="Arial" w:eastAsiaTheme="minorEastAsia" w:hAnsi="Arial" w:cs="Arial" w:hint="eastAsia"/>
          <w:b/>
          <w:bCs/>
          <w:i/>
          <w:iCs/>
          <w:highlight w:val="yellow"/>
          <w:lang w:eastAsia="zh-CN"/>
        </w:rPr>
        <w:t>(a)-</w:t>
      </w:r>
      <w:r>
        <w:rPr>
          <w:rFonts w:ascii="Arial" w:eastAsiaTheme="minorEastAsia" w:hAnsi="Arial" w:cs="Arial"/>
          <w:b/>
          <w:bCs/>
          <w:i/>
          <w:iCs/>
          <w:highlight w:val="yellow"/>
          <w:lang w:eastAsia="zh-CN"/>
        </w:rPr>
        <w:t>v1]</w:t>
      </w:r>
      <w:r>
        <w:rPr>
          <w:rFonts w:ascii="Arial" w:eastAsiaTheme="minorEastAsia" w:hAnsi="Arial" w:cs="Arial" w:hint="eastAsia"/>
          <w:b/>
          <w:bCs/>
          <w:i/>
          <w:iCs/>
          <w:highlight w:val="yellow"/>
          <w:lang w:val="en-US" w:eastAsia="zh-CN"/>
        </w:rPr>
        <w:t xml:space="preserve"> -&gt; [H]</w:t>
      </w:r>
      <w:r>
        <w:rPr>
          <w:rFonts w:ascii="Arial" w:eastAsiaTheme="minorEastAsia" w:hAnsi="Arial" w:cs="Arial"/>
          <w:b/>
          <w:bCs/>
          <w:i/>
          <w:iCs/>
          <w:highlight w:val="yellow"/>
          <w:lang w:eastAsia="zh-CN"/>
        </w:rPr>
        <w:t>[Propos</w:t>
      </w:r>
      <w:r>
        <w:rPr>
          <w:rFonts w:ascii="Arial" w:eastAsiaTheme="minorEastAsia" w:hAnsi="Arial" w:cs="Arial" w:hint="eastAsia"/>
          <w:b/>
          <w:bCs/>
          <w:i/>
          <w:iCs/>
          <w:highlight w:val="yellow"/>
          <w:lang w:eastAsia="zh-CN"/>
        </w:rPr>
        <w:t>al</w:t>
      </w:r>
      <w:r>
        <w:rPr>
          <w:rFonts w:ascii="Arial" w:eastAsiaTheme="minorEastAsia" w:hAnsi="Arial" w:cs="Arial"/>
          <w:b/>
          <w:bCs/>
          <w:i/>
          <w:iCs/>
          <w:highlight w:val="yellow"/>
          <w:lang w:eastAsia="zh-CN"/>
        </w:rPr>
        <w:t>-3.2.</w:t>
      </w:r>
      <w:r>
        <w:rPr>
          <w:rFonts w:ascii="Arial" w:eastAsiaTheme="minorEastAsia" w:hAnsi="Arial" w:cs="Arial" w:hint="eastAsia"/>
          <w:b/>
          <w:bCs/>
          <w:i/>
          <w:iCs/>
          <w:highlight w:val="yellow"/>
          <w:lang w:val="en-US" w:eastAsia="zh-CN"/>
        </w:rPr>
        <w:t>2</w:t>
      </w:r>
      <w:r>
        <w:rPr>
          <w:rFonts w:ascii="Arial" w:eastAsiaTheme="minorEastAsia" w:hAnsi="Arial" w:cs="Arial" w:hint="eastAsia"/>
          <w:b/>
          <w:bCs/>
          <w:i/>
          <w:iCs/>
          <w:highlight w:val="yellow"/>
          <w:lang w:eastAsia="zh-CN"/>
        </w:rPr>
        <w:t>-(</w:t>
      </w:r>
      <w:r>
        <w:rPr>
          <w:rFonts w:ascii="Arial" w:eastAsiaTheme="minorEastAsia" w:hAnsi="Arial" w:cs="Arial" w:hint="eastAsia"/>
          <w:b/>
          <w:bCs/>
          <w:i/>
          <w:iCs/>
          <w:highlight w:val="yellow"/>
          <w:lang w:val="en-US" w:eastAsia="zh-CN"/>
        </w:rPr>
        <w:t>c</w:t>
      </w:r>
      <w:r>
        <w:rPr>
          <w:rFonts w:ascii="Arial" w:eastAsiaTheme="minorEastAsia" w:hAnsi="Arial" w:cs="Arial" w:hint="eastAsia"/>
          <w:b/>
          <w:bCs/>
          <w:i/>
          <w:iCs/>
          <w:highlight w:val="yellow"/>
          <w:lang w:eastAsia="zh-CN"/>
        </w:rPr>
        <w:t>)</w:t>
      </w:r>
      <w:r>
        <w:rPr>
          <w:rFonts w:ascii="Arial" w:eastAsiaTheme="minorEastAsia" w:hAnsi="Arial" w:cs="Arial"/>
          <w:b/>
          <w:bCs/>
          <w:i/>
          <w:iCs/>
          <w:highlight w:val="yellow"/>
          <w:lang w:eastAsia="zh-CN"/>
        </w:rPr>
        <w:t>-v1]</w:t>
      </w:r>
    </w:p>
    <w:p w14:paraId="7F07D714" w14:textId="77777777" w:rsidR="00320C19" w:rsidRDefault="008730CA">
      <w:pPr>
        <w:spacing w:beforeLines="50" w:before="120"/>
        <w:rPr>
          <w:rFonts w:eastAsiaTheme="minorEastAsia"/>
          <w:lang w:eastAsia="zh-CN"/>
        </w:rPr>
      </w:pPr>
      <w:r>
        <w:rPr>
          <w:rFonts w:eastAsiaTheme="minorEastAsia" w:hint="eastAsia"/>
          <w:lang w:eastAsia="zh-CN"/>
        </w:rPr>
        <w:t>For the multi-device inventory completion time, c</w:t>
      </w:r>
      <w:r>
        <w:rPr>
          <w:rFonts w:eastAsiaTheme="minorEastAsia"/>
          <w:lang w:eastAsia="zh-CN"/>
        </w:rPr>
        <w:t xml:space="preserve">apture </w:t>
      </w:r>
      <w:r>
        <w:rPr>
          <w:rFonts w:eastAsiaTheme="minorEastAsia" w:hint="eastAsia"/>
          <w:lang w:eastAsia="zh-CN"/>
        </w:rPr>
        <w:t xml:space="preserve">Table 3.2.2-1 in Section 3.2.2.1 of </w:t>
      </w:r>
      <w:r>
        <w:rPr>
          <w:rFonts w:eastAsiaTheme="minorEastAsia" w:hint="eastAsia"/>
          <w:highlight w:val="yellow"/>
          <w:lang w:eastAsia="zh-CN"/>
        </w:rPr>
        <w:t>R1-24xxx</w:t>
      </w:r>
      <w:r>
        <w:rPr>
          <w:rFonts w:eastAsiaTheme="minorEastAsia"/>
          <w:lang w:eastAsia="zh-CN"/>
        </w:rPr>
        <w:t xml:space="preserve"> in TR</w:t>
      </w:r>
      <w:r>
        <w:rPr>
          <w:rFonts w:eastAsiaTheme="minorEastAsia" w:hint="eastAsia"/>
          <w:lang w:eastAsia="zh-CN"/>
        </w:rPr>
        <w:t xml:space="preserve"> 38.769 Section 7.2.2.</w:t>
      </w:r>
    </w:p>
    <w:p w14:paraId="6AD322B5" w14:textId="77777777" w:rsidR="00320C19" w:rsidRDefault="008730CA">
      <w:pPr>
        <w:spacing w:beforeLines="50" w:before="120" w:afterLines="50" w:after="120"/>
        <w:outlineLvl w:val="4"/>
        <w:rPr>
          <w:rFonts w:ascii="Arial" w:eastAsiaTheme="minorEastAsia" w:hAnsi="Arial" w:cs="Arial"/>
          <w:b/>
          <w:bCs/>
          <w:i/>
          <w:iCs/>
          <w:highlight w:val="yellow"/>
          <w:lang w:val="en-US" w:eastAsia="zh-CN"/>
        </w:rPr>
      </w:pPr>
      <w:r>
        <w:rPr>
          <w:rFonts w:ascii="Arial" w:eastAsiaTheme="minorEastAsia" w:hAnsi="Arial" w:cs="Arial"/>
          <w:b/>
          <w:bCs/>
          <w:i/>
          <w:iCs/>
          <w:highlight w:val="yellow"/>
          <w:lang w:eastAsia="zh-CN"/>
        </w:rPr>
        <w:t>[H][Propos</w:t>
      </w:r>
      <w:r>
        <w:rPr>
          <w:rFonts w:ascii="Arial" w:eastAsiaTheme="minorEastAsia" w:hAnsi="Arial" w:cs="Arial" w:hint="eastAsia"/>
          <w:b/>
          <w:bCs/>
          <w:i/>
          <w:iCs/>
          <w:highlight w:val="yellow"/>
          <w:lang w:eastAsia="zh-CN"/>
        </w:rPr>
        <w:t>al</w:t>
      </w:r>
      <w:r>
        <w:rPr>
          <w:rFonts w:ascii="Arial" w:eastAsiaTheme="minorEastAsia" w:hAnsi="Arial" w:cs="Arial"/>
          <w:b/>
          <w:bCs/>
          <w:i/>
          <w:iCs/>
          <w:highlight w:val="yellow"/>
          <w:lang w:eastAsia="zh-CN"/>
        </w:rPr>
        <w:t>-3.2.</w:t>
      </w:r>
      <w:r>
        <w:rPr>
          <w:rFonts w:ascii="Arial" w:eastAsiaTheme="minorEastAsia" w:hAnsi="Arial" w:cs="Arial" w:hint="eastAsia"/>
          <w:b/>
          <w:bCs/>
          <w:i/>
          <w:iCs/>
          <w:highlight w:val="yellow"/>
          <w:lang w:eastAsia="zh-CN"/>
        </w:rPr>
        <w:t>2-(b)</w:t>
      </w:r>
      <w:r>
        <w:rPr>
          <w:rFonts w:ascii="Arial" w:eastAsiaTheme="minorEastAsia" w:hAnsi="Arial" w:cs="Arial"/>
          <w:b/>
          <w:bCs/>
          <w:i/>
          <w:iCs/>
          <w:highlight w:val="yellow"/>
          <w:lang w:eastAsia="zh-CN"/>
        </w:rPr>
        <w:t>-v1]</w:t>
      </w:r>
      <w:r>
        <w:rPr>
          <w:rFonts w:ascii="Arial" w:eastAsiaTheme="minorEastAsia" w:hAnsi="Arial" w:cs="Arial" w:hint="eastAsia"/>
          <w:b/>
          <w:bCs/>
          <w:i/>
          <w:iCs/>
          <w:highlight w:val="yellow"/>
          <w:lang w:val="en-US" w:eastAsia="zh-CN"/>
        </w:rPr>
        <w:t xml:space="preserve"> -&gt; [H]</w:t>
      </w:r>
      <w:r>
        <w:rPr>
          <w:rFonts w:ascii="Arial" w:eastAsiaTheme="minorEastAsia" w:hAnsi="Arial" w:cs="Arial"/>
          <w:b/>
          <w:bCs/>
          <w:i/>
          <w:iCs/>
          <w:highlight w:val="yellow"/>
          <w:lang w:eastAsia="zh-CN"/>
        </w:rPr>
        <w:t>[Propos</w:t>
      </w:r>
      <w:r>
        <w:rPr>
          <w:rFonts w:ascii="Arial" w:eastAsiaTheme="minorEastAsia" w:hAnsi="Arial" w:cs="Arial" w:hint="eastAsia"/>
          <w:b/>
          <w:bCs/>
          <w:i/>
          <w:iCs/>
          <w:highlight w:val="yellow"/>
          <w:lang w:eastAsia="zh-CN"/>
        </w:rPr>
        <w:t>al</w:t>
      </w:r>
      <w:r>
        <w:rPr>
          <w:rFonts w:ascii="Arial" w:eastAsiaTheme="minorEastAsia" w:hAnsi="Arial" w:cs="Arial"/>
          <w:b/>
          <w:bCs/>
          <w:i/>
          <w:iCs/>
          <w:highlight w:val="yellow"/>
          <w:lang w:eastAsia="zh-CN"/>
        </w:rPr>
        <w:t>-3.2.</w:t>
      </w:r>
      <w:r>
        <w:rPr>
          <w:rFonts w:ascii="Arial" w:eastAsiaTheme="minorEastAsia" w:hAnsi="Arial" w:cs="Arial" w:hint="eastAsia"/>
          <w:b/>
          <w:bCs/>
          <w:i/>
          <w:iCs/>
          <w:highlight w:val="yellow"/>
          <w:lang w:val="en-US" w:eastAsia="zh-CN"/>
        </w:rPr>
        <w:t>2</w:t>
      </w:r>
      <w:r>
        <w:rPr>
          <w:rFonts w:ascii="Arial" w:eastAsiaTheme="minorEastAsia" w:hAnsi="Arial" w:cs="Arial" w:hint="eastAsia"/>
          <w:b/>
          <w:bCs/>
          <w:i/>
          <w:iCs/>
          <w:highlight w:val="yellow"/>
          <w:lang w:eastAsia="zh-CN"/>
        </w:rPr>
        <w:t>-(</w:t>
      </w:r>
      <w:r>
        <w:rPr>
          <w:rFonts w:ascii="Arial" w:eastAsiaTheme="minorEastAsia" w:hAnsi="Arial" w:cs="Arial" w:hint="eastAsia"/>
          <w:b/>
          <w:bCs/>
          <w:i/>
          <w:iCs/>
          <w:highlight w:val="yellow"/>
          <w:lang w:val="en-US" w:eastAsia="zh-CN"/>
        </w:rPr>
        <w:t>c</w:t>
      </w:r>
      <w:r>
        <w:rPr>
          <w:rFonts w:ascii="Arial" w:eastAsiaTheme="minorEastAsia" w:hAnsi="Arial" w:cs="Arial" w:hint="eastAsia"/>
          <w:b/>
          <w:bCs/>
          <w:i/>
          <w:iCs/>
          <w:highlight w:val="yellow"/>
          <w:lang w:eastAsia="zh-CN"/>
        </w:rPr>
        <w:t>)</w:t>
      </w:r>
      <w:r>
        <w:rPr>
          <w:rFonts w:ascii="Arial" w:eastAsiaTheme="minorEastAsia" w:hAnsi="Arial" w:cs="Arial"/>
          <w:b/>
          <w:bCs/>
          <w:i/>
          <w:iCs/>
          <w:highlight w:val="yellow"/>
          <w:lang w:eastAsia="zh-CN"/>
        </w:rPr>
        <w:t>-v1]</w:t>
      </w:r>
    </w:p>
    <w:p w14:paraId="40E7711D" w14:textId="77777777" w:rsidR="00320C19" w:rsidRDefault="008730CA">
      <w:pPr>
        <w:spacing w:beforeLines="50" w:before="120"/>
        <w:rPr>
          <w:rFonts w:eastAsiaTheme="minorEastAsia"/>
          <w:lang w:eastAsia="zh-CN"/>
        </w:rPr>
      </w:pPr>
      <w:r>
        <w:rPr>
          <w:rFonts w:eastAsiaTheme="minorEastAsia" w:hint="eastAsia"/>
          <w:lang w:eastAsia="zh-CN"/>
        </w:rPr>
        <w:t>C</w:t>
      </w:r>
      <w:r>
        <w:rPr>
          <w:rFonts w:eastAsiaTheme="minorEastAsia"/>
          <w:lang w:eastAsia="zh-CN"/>
        </w:rPr>
        <w:t xml:space="preserve">apture the </w:t>
      </w:r>
      <w:r>
        <w:rPr>
          <w:rFonts w:eastAsiaTheme="minorEastAsia" w:hint="eastAsia"/>
          <w:lang w:eastAsia="zh-CN"/>
        </w:rPr>
        <w:t xml:space="preserve">details of assumptions and results of </w:t>
      </w:r>
      <w:r>
        <w:rPr>
          <w:rFonts w:ascii="Times New Roman" w:eastAsiaTheme="minorEastAsia" w:hAnsi="Times New Roman" w:hint="eastAsia"/>
          <w:szCs w:val="20"/>
          <w:lang w:eastAsia="zh-CN"/>
        </w:rPr>
        <w:t>multi-device inventory completion time</w:t>
      </w:r>
      <w:r>
        <w:rPr>
          <w:rFonts w:eastAsiaTheme="minorEastAsia" w:hint="eastAsia"/>
          <w:lang w:eastAsia="zh-CN"/>
        </w:rPr>
        <w:t xml:space="preserve"> in </w:t>
      </w:r>
      <w:proofErr w:type="spellStart"/>
      <w:r>
        <w:rPr>
          <w:rFonts w:eastAsiaTheme="minorEastAsia" w:hint="eastAsia"/>
          <w:lang w:eastAsia="zh-CN"/>
        </w:rPr>
        <w:t>tdoc</w:t>
      </w:r>
      <w:proofErr w:type="spellEnd"/>
      <w:r>
        <w:rPr>
          <w:rFonts w:eastAsiaTheme="minorEastAsia" w:hint="eastAsia"/>
          <w:lang w:eastAsia="zh-CN"/>
        </w:rPr>
        <w:t xml:space="preserve"> </w:t>
      </w:r>
      <w:r>
        <w:rPr>
          <w:rFonts w:eastAsiaTheme="minorEastAsia" w:hint="eastAsia"/>
          <w:highlight w:val="yellow"/>
          <w:lang w:eastAsia="zh-CN"/>
        </w:rPr>
        <w:t>R1-XXXXXX</w:t>
      </w:r>
      <w:r>
        <w:rPr>
          <w:rFonts w:eastAsiaTheme="minorEastAsia" w:hint="eastAsia"/>
          <w:lang w:eastAsia="zh-CN"/>
        </w:rPr>
        <w:t xml:space="preserve"> as Annex [Y] of TR38.769.</w:t>
      </w:r>
    </w:p>
    <w:p w14:paraId="09EB4D04" w14:textId="77777777" w:rsidR="00320C19" w:rsidRDefault="00320C19">
      <w:pPr>
        <w:rPr>
          <w:rFonts w:eastAsiaTheme="minorEastAsia"/>
          <w:lang w:eastAsia="zh-CN"/>
        </w:rPr>
      </w:pPr>
    </w:p>
    <w:tbl>
      <w:tblPr>
        <w:tblStyle w:val="TableGrid"/>
        <w:tblW w:w="0" w:type="auto"/>
        <w:tblLayout w:type="fixed"/>
        <w:tblLook w:val="04A0" w:firstRow="1" w:lastRow="0" w:firstColumn="1" w:lastColumn="0" w:noHBand="0" w:noVBand="1"/>
      </w:tblPr>
      <w:tblGrid>
        <w:gridCol w:w="1413"/>
        <w:gridCol w:w="8218"/>
      </w:tblGrid>
      <w:tr w:rsidR="00320C19" w14:paraId="65A97D60" w14:textId="77777777">
        <w:tc>
          <w:tcPr>
            <w:tcW w:w="1413" w:type="dxa"/>
          </w:tcPr>
          <w:p w14:paraId="22F64003" w14:textId="77777777" w:rsidR="00320C19" w:rsidRDefault="008730CA">
            <w:pPr>
              <w:rPr>
                <w:rFonts w:ascii="Times New Roman" w:hAnsi="Times New Roman"/>
                <w:b/>
                <w:bCs/>
              </w:rPr>
            </w:pPr>
            <w:r>
              <w:rPr>
                <w:rFonts w:ascii="Times New Roman" w:hAnsi="Times New Roman"/>
                <w:b/>
                <w:bCs/>
              </w:rPr>
              <w:t>Company</w:t>
            </w:r>
          </w:p>
        </w:tc>
        <w:tc>
          <w:tcPr>
            <w:tcW w:w="8218" w:type="dxa"/>
          </w:tcPr>
          <w:p w14:paraId="5C027759" w14:textId="77777777" w:rsidR="00320C19" w:rsidRDefault="008730CA">
            <w:pPr>
              <w:jc w:val="center"/>
              <w:rPr>
                <w:rFonts w:ascii="Times New Roman" w:hAnsi="Times New Roman"/>
                <w:b/>
                <w:bCs/>
              </w:rPr>
            </w:pPr>
            <w:r>
              <w:rPr>
                <w:rFonts w:ascii="Times New Roman" w:hAnsi="Times New Roman"/>
                <w:b/>
                <w:bCs/>
              </w:rPr>
              <w:t>Comments</w:t>
            </w:r>
          </w:p>
        </w:tc>
      </w:tr>
      <w:tr w:rsidR="00320C19" w14:paraId="067E6BF9" w14:textId="77777777">
        <w:tc>
          <w:tcPr>
            <w:tcW w:w="1413" w:type="dxa"/>
          </w:tcPr>
          <w:p w14:paraId="323BC93B" w14:textId="77777777" w:rsidR="00320C19" w:rsidRDefault="008730CA">
            <w:pPr>
              <w:rPr>
                <w:rFonts w:ascii="Times New Roman" w:eastAsiaTheme="minorEastAsia" w:hAnsi="Times New Roman"/>
                <w:szCs w:val="21"/>
                <w:lang w:eastAsia="zh-CN"/>
              </w:rPr>
            </w:pPr>
            <w:r>
              <w:rPr>
                <w:rFonts w:ascii="Times New Roman" w:eastAsiaTheme="minorEastAsia" w:hAnsi="Times New Roman" w:hint="eastAsia"/>
                <w:szCs w:val="21"/>
                <w:lang w:eastAsia="zh-CN"/>
              </w:rPr>
              <w:t>FL</w:t>
            </w:r>
          </w:p>
        </w:tc>
        <w:tc>
          <w:tcPr>
            <w:tcW w:w="8218" w:type="dxa"/>
          </w:tcPr>
          <w:p w14:paraId="3AA3B1DA" w14:textId="77777777" w:rsidR="00320C19" w:rsidRDefault="008730CA">
            <w:pPr>
              <w:pStyle w:val="ListParagraph"/>
              <w:numPr>
                <w:ilvl w:val="0"/>
                <w:numId w:val="31"/>
              </w:numPr>
              <w:ind w:firstLineChars="0"/>
              <w:rPr>
                <w:rFonts w:ascii="Times New Roman" w:eastAsiaTheme="minorEastAsia" w:hAnsi="Times New Roman"/>
                <w:szCs w:val="21"/>
                <w:lang w:eastAsia="zh-CN"/>
              </w:rPr>
            </w:pPr>
            <w:r>
              <w:rPr>
                <w:rFonts w:ascii="Times New Roman" w:eastAsiaTheme="minorEastAsia" w:hAnsi="Times New Roman" w:hint="eastAsia"/>
                <w:szCs w:val="21"/>
                <w:lang w:eastAsia="zh-CN"/>
              </w:rPr>
              <w:t xml:space="preserve">Companies are encouraged to check the </w:t>
            </w:r>
            <w:r>
              <w:rPr>
                <w:rFonts w:ascii="Arial" w:eastAsiaTheme="minorEastAsia" w:hAnsi="Arial" w:cs="Arial"/>
                <w:b/>
                <w:bCs/>
                <w:i/>
                <w:iCs/>
                <w:lang w:eastAsia="zh-CN"/>
              </w:rPr>
              <w:t>Propos</w:t>
            </w:r>
            <w:r>
              <w:rPr>
                <w:rFonts w:ascii="Arial" w:eastAsiaTheme="minorEastAsia" w:hAnsi="Arial" w:cs="Arial" w:hint="eastAsia"/>
                <w:b/>
                <w:bCs/>
                <w:i/>
                <w:iCs/>
                <w:lang w:eastAsia="zh-CN"/>
              </w:rPr>
              <w:t>al</w:t>
            </w:r>
            <w:r>
              <w:rPr>
                <w:rFonts w:ascii="Arial" w:eastAsiaTheme="minorEastAsia" w:hAnsi="Arial" w:cs="Arial"/>
                <w:b/>
                <w:bCs/>
                <w:i/>
                <w:iCs/>
                <w:lang w:eastAsia="zh-CN"/>
              </w:rPr>
              <w:t>-3.2.</w:t>
            </w:r>
            <w:r>
              <w:rPr>
                <w:rFonts w:ascii="Arial" w:eastAsiaTheme="minorEastAsia" w:hAnsi="Arial" w:cs="Arial" w:hint="eastAsia"/>
                <w:b/>
                <w:bCs/>
                <w:i/>
                <w:iCs/>
                <w:lang w:eastAsia="zh-CN"/>
              </w:rPr>
              <w:t>2-(a)</w:t>
            </w:r>
            <w:r>
              <w:rPr>
                <w:rFonts w:ascii="Arial" w:eastAsiaTheme="minorEastAsia" w:hAnsi="Arial" w:cs="Arial"/>
                <w:b/>
                <w:bCs/>
                <w:i/>
                <w:iCs/>
                <w:lang w:eastAsia="zh-CN"/>
              </w:rPr>
              <w:t>-v1</w:t>
            </w:r>
          </w:p>
          <w:p w14:paraId="34EAD4BC" w14:textId="77777777" w:rsidR="00320C19" w:rsidRDefault="008730CA">
            <w:pPr>
              <w:pStyle w:val="ListParagraph"/>
              <w:numPr>
                <w:ilvl w:val="1"/>
                <w:numId w:val="31"/>
              </w:numPr>
              <w:ind w:firstLineChars="0"/>
              <w:rPr>
                <w:rFonts w:ascii="Times New Roman" w:eastAsiaTheme="minorEastAsia" w:hAnsi="Times New Roman"/>
                <w:szCs w:val="21"/>
                <w:lang w:eastAsia="zh-CN"/>
              </w:rPr>
            </w:pPr>
            <w:r>
              <w:rPr>
                <w:rFonts w:ascii="Times New Roman" w:eastAsiaTheme="minorEastAsia" w:hAnsi="Times New Roman"/>
                <w:szCs w:val="21"/>
                <w:lang w:eastAsia="zh-CN"/>
              </w:rPr>
              <w:t>T</w:t>
            </w:r>
            <w:r>
              <w:rPr>
                <w:rFonts w:ascii="Times New Roman" w:eastAsiaTheme="minorEastAsia" w:hAnsi="Times New Roman" w:hint="eastAsia"/>
                <w:szCs w:val="21"/>
                <w:lang w:eastAsia="zh-CN"/>
              </w:rPr>
              <w:t>arget to be endorsed in section 7.2.2 of TR38.769</w:t>
            </w:r>
          </w:p>
          <w:p w14:paraId="2FEFF049" w14:textId="77777777" w:rsidR="00320C19" w:rsidRDefault="008730CA">
            <w:pPr>
              <w:pStyle w:val="ListParagraph"/>
              <w:numPr>
                <w:ilvl w:val="0"/>
                <w:numId w:val="31"/>
              </w:numPr>
              <w:ind w:firstLineChars="0"/>
              <w:rPr>
                <w:rFonts w:ascii="Times New Roman" w:eastAsiaTheme="minorEastAsia" w:hAnsi="Times New Roman"/>
                <w:szCs w:val="21"/>
                <w:lang w:eastAsia="zh-CN"/>
              </w:rPr>
            </w:pPr>
            <w:r>
              <w:rPr>
                <w:rFonts w:ascii="Times New Roman" w:eastAsiaTheme="minorEastAsia" w:hAnsi="Times New Roman" w:hint="eastAsia"/>
                <w:szCs w:val="20"/>
                <w:lang w:eastAsia="zh-CN"/>
              </w:rPr>
              <w:t xml:space="preserve">Each company is encouraged to provide details if any in the following links for </w:t>
            </w:r>
            <w:r>
              <w:rPr>
                <w:rFonts w:ascii="Times New Roman" w:eastAsiaTheme="minorEastAsia" w:hAnsi="Times New Roman" w:hint="eastAsia"/>
                <w:szCs w:val="20"/>
                <w:lang w:eastAsia="zh-CN"/>
              </w:rPr>
              <w:t>multi-device inventory completion time. It will be further attached as Annex [Y] of TR38.769</w:t>
            </w:r>
          </w:p>
          <w:p w14:paraId="22E1FF02" w14:textId="77777777" w:rsidR="00320C19" w:rsidRDefault="008730CA">
            <w:pPr>
              <w:pStyle w:val="ListParagraph"/>
              <w:numPr>
                <w:ilvl w:val="1"/>
                <w:numId w:val="31"/>
              </w:numPr>
              <w:ind w:firstLineChars="0"/>
              <w:rPr>
                <w:rFonts w:ascii="Times New Roman" w:eastAsiaTheme="minorEastAsia" w:hAnsi="Times New Roman"/>
                <w:szCs w:val="21"/>
                <w:lang w:eastAsia="zh-CN"/>
              </w:rPr>
            </w:pPr>
            <w:r>
              <w:rPr>
                <w:rFonts w:ascii="Times New Roman" w:eastAsiaTheme="minorEastAsia" w:hAnsi="Times New Roman"/>
                <w:szCs w:val="21"/>
                <w:lang w:eastAsia="zh-CN"/>
              </w:rPr>
              <w:fldChar w:fldCharType="begin"/>
            </w:r>
            <w:r>
              <w:rPr>
                <w:rFonts w:ascii="Times New Roman" w:eastAsiaTheme="minorEastAsia" w:hAnsi="Times New Roman"/>
                <w:szCs w:val="21"/>
                <w:lang w:eastAsia="zh-CN"/>
              </w:rPr>
              <w:instrText>HYPERLINK "https://www.3gpp.org/ftp/Meetings_3GPP_SYNC/RAN1/Inbox/drafts/9.4(FS_Ambient_IoT_solutions)/9.4.1.1%20Evaluation/Evaluation%20Results</w:instrText>
            </w:r>
            <w:r>
              <w:rPr>
                <w:rFonts w:ascii="Times New Roman" w:eastAsiaTheme="minorEastAsia" w:hAnsi="Times New Roman" w:hint="eastAsia"/>
                <w:szCs w:val="21"/>
                <w:lang w:eastAsia="zh-CN"/>
              </w:rPr>
              <w:instrText>/</w:instrText>
            </w:r>
            <w:r>
              <w:rPr>
                <w:rFonts w:ascii="Times New Roman" w:eastAsiaTheme="minorEastAsia" w:hAnsi="Times New Roman"/>
                <w:szCs w:val="21"/>
                <w:lang w:eastAsia="zh-CN"/>
              </w:rPr>
              <w:instrText>section7.2.2-multi-device inventory completion time</w:instrText>
            </w:r>
          </w:p>
          <w:p w14:paraId="5300A513" w14:textId="77777777" w:rsidR="00320C19" w:rsidRDefault="008730CA">
            <w:pPr>
              <w:pStyle w:val="ListParagraph"/>
              <w:numPr>
                <w:ilvl w:val="1"/>
                <w:numId w:val="31"/>
              </w:numPr>
              <w:ind w:firstLineChars="0"/>
              <w:rPr>
                <w:rStyle w:val="Hyperlink"/>
                <w:rFonts w:ascii="Times New Roman" w:eastAsiaTheme="minorEastAsia" w:hAnsi="Times New Roman"/>
                <w:szCs w:val="21"/>
                <w:lang w:eastAsia="zh-CN"/>
              </w:rPr>
            </w:pPr>
            <w:r>
              <w:rPr>
                <w:rFonts w:ascii="Times New Roman" w:eastAsiaTheme="minorEastAsia" w:hAnsi="Times New Roman"/>
                <w:szCs w:val="21"/>
                <w:lang w:eastAsia="zh-CN"/>
              </w:rPr>
              <w:instrText>"</w:instrText>
            </w:r>
            <w:r>
              <w:rPr>
                <w:rFonts w:ascii="Times New Roman" w:eastAsiaTheme="minorEastAsia" w:hAnsi="Times New Roman"/>
                <w:szCs w:val="21"/>
                <w:lang w:eastAsia="zh-CN"/>
              </w:rPr>
            </w:r>
            <w:r>
              <w:rPr>
                <w:rFonts w:ascii="Times New Roman" w:eastAsiaTheme="minorEastAsia" w:hAnsi="Times New Roman"/>
                <w:szCs w:val="21"/>
                <w:lang w:eastAsia="zh-CN"/>
              </w:rPr>
              <w:fldChar w:fldCharType="separate"/>
            </w:r>
            <w:r>
              <w:rPr>
                <w:rStyle w:val="Hyperlink"/>
                <w:rFonts w:ascii="Times New Roman" w:eastAsiaTheme="minorEastAsia" w:hAnsi="Times New Roman"/>
                <w:szCs w:val="21"/>
                <w:lang w:eastAsia="zh-CN"/>
              </w:rPr>
              <w:t>https://www.3gpp.org/ftp/Meetings_3GPP_SYNC/RAN1/Inbox/drafts/9.4(FS_Ambient_IoT_solutions)/9.4.1.1%20Evaluation/Evaluation%20Results</w:t>
            </w:r>
            <w:r>
              <w:rPr>
                <w:rStyle w:val="Hyperlink"/>
                <w:rFonts w:ascii="Times New Roman" w:eastAsiaTheme="minorEastAsia" w:hAnsi="Times New Roman" w:hint="eastAsia"/>
                <w:szCs w:val="21"/>
                <w:lang w:eastAsia="zh-CN"/>
              </w:rPr>
              <w:t>/</w:t>
            </w:r>
            <w:r>
              <w:rPr>
                <w:rStyle w:val="Hyperlink"/>
                <w:rFonts w:ascii="Times New Roman" w:eastAsiaTheme="minorEastAsia" w:hAnsi="Times New Roman"/>
                <w:szCs w:val="21"/>
                <w:lang w:eastAsia="zh-CN"/>
              </w:rPr>
              <w:t>section7.2.2-multi-device inventory completion time</w:t>
            </w:r>
          </w:p>
          <w:p w14:paraId="5AC9B054" w14:textId="77777777" w:rsidR="00320C19" w:rsidRDefault="008730CA">
            <w:pPr>
              <w:rPr>
                <w:rFonts w:ascii="Times New Roman" w:eastAsiaTheme="minorEastAsia" w:hAnsi="Times New Roman"/>
                <w:szCs w:val="21"/>
                <w:lang w:eastAsia="zh-CN"/>
              </w:rPr>
            </w:pPr>
            <w:r>
              <w:rPr>
                <w:rFonts w:ascii="Times New Roman" w:eastAsiaTheme="minorEastAsia" w:hAnsi="Times New Roman"/>
                <w:szCs w:val="21"/>
                <w:lang w:eastAsia="zh-CN"/>
              </w:rPr>
              <w:fldChar w:fldCharType="end"/>
            </w:r>
          </w:p>
        </w:tc>
      </w:tr>
      <w:tr w:rsidR="00320C19" w14:paraId="4A4C4E4E" w14:textId="77777777">
        <w:tc>
          <w:tcPr>
            <w:tcW w:w="1413" w:type="dxa"/>
          </w:tcPr>
          <w:p w14:paraId="3B00E0B0" w14:textId="77777777" w:rsidR="00320C19" w:rsidRDefault="008730CA">
            <w:pPr>
              <w:rPr>
                <w:rFonts w:ascii="Times New Roman" w:eastAsiaTheme="minorEastAsia" w:hAnsi="Times New Roman"/>
                <w:szCs w:val="20"/>
                <w:lang w:eastAsia="zh-CN"/>
              </w:rPr>
            </w:pPr>
            <w:ins w:id="85" w:author="陈咪咪 (Mimi Chen)" w:date="2024-10-14T14:19:00Z">
              <w:r>
                <w:rPr>
                  <w:rFonts w:ascii="Times New Roman" w:eastAsiaTheme="minorEastAsia" w:hAnsi="Times New Roman" w:hint="eastAsia"/>
                  <w:szCs w:val="20"/>
                  <w:lang w:eastAsia="zh-CN"/>
                </w:rPr>
                <w:t>Spreadtrum</w:t>
              </w:r>
            </w:ins>
          </w:p>
        </w:tc>
        <w:tc>
          <w:tcPr>
            <w:tcW w:w="8218" w:type="dxa"/>
          </w:tcPr>
          <w:p w14:paraId="2BB88061" w14:textId="77777777" w:rsidR="00320C19" w:rsidRDefault="00320C19">
            <w:pPr>
              <w:rPr>
                <w:ins w:id="86" w:author="陈咪咪 (Mimi Chen)" w:date="2024-10-14T14:19:00Z"/>
                <w:rFonts w:ascii="Times New Roman" w:eastAsiaTheme="minorEastAsia" w:hAnsi="Times New Roman"/>
                <w:szCs w:val="20"/>
                <w:lang w:eastAsia="zh-CN"/>
              </w:rPr>
            </w:pPr>
          </w:p>
          <w:p w14:paraId="6021C4CE" w14:textId="77777777" w:rsidR="00320C19" w:rsidRDefault="008730CA">
            <w:pPr>
              <w:rPr>
                <w:ins w:id="87" w:author="陈咪咪 (Mimi Chen)" w:date="2024-10-14T14:19:00Z"/>
                <w:rFonts w:ascii="Times New Roman" w:eastAsiaTheme="minorEastAsia" w:hAnsi="Times New Roman"/>
                <w:szCs w:val="20"/>
                <w:lang w:eastAsia="zh-CN"/>
              </w:rPr>
            </w:pPr>
            <w:ins w:id="88" w:author="陈咪咪 (Mimi Chen)" w:date="2024-10-14T14:19:00Z">
              <w:r>
                <w:rPr>
                  <w:rFonts w:ascii="Times New Roman" w:eastAsiaTheme="minorEastAsia" w:hAnsi="Times New Roman"/>
                  <w:szCs w:val="20"/>
                  <w:lang w:eastAsia="zh-CN"/>
                </w:rPr>
                <w:t xml:space="preserve">For </w:t>
              </w:r>
              <w:proofErr w:type="spellStart"/>
              <w:r>
                <w:rPr>
                  <w:rFonts w:ascii="Times New Roman" w:eastAsiaTheme="minorEastAsia" w:hAnsi="Times New Roman"/>
                  <w:szCs w:val="20"/>
                  <w:lang w:eastAsia="zh-CN"/>
                </w:rPr>
                <w:t>Spreadtrum’s</w:t>
              </w:r>
              <w:proofErr w:type="spellEnd"/>
              <w:r>
                <w:rPr>
                  <w:rFonts w:ascii="Times New Roman" w:eastAsiaTheme="minorEastAsia" w:hAnsi="Times New Roman"/>
                  <w:szCs w:val="20"/>
                  <w:lang w:eastAsia="zh-CN"/>
                </w:rPr>
                <w:t xml:space="preserve"> simulation results in </w:t>
              </w:r>
              <w:r>
                <w:rPr>
                  <w:rFonts w:eastAsiaTheme="minorEastAsia" w:hint="eastAsia"/>
                  <w:lang w:eastAsia="zh-CN"/>
                </w:rPr>
                <w:t>Table 3.2.2-1</w:t>
              </w:r>
              <w:r>
                <w:rPr>
                  <w:rFonts w:ascii="Times New Roman" w:eastAsiaTheme="minorEastAsia" w:hAnsi="Times New Roman"/>
                  <w:szCs w:val="20"/>
                  <w:lang w:eastAsia="zh-CN"/>
                </w:rPr>
                <w:t>, the following cases that 6 and 8 multiplexing resources are missed.</w:t>
              </w:r>
            </w:ins>
          </w:p>
          <w:p w14:paraId="0A87FC30" w14:textId="77777777" w:rsidR="00320C19" w:rsidRDefault="00320C19">
            <w:pPr>
              <w:rPr>
                <w:ins w:id="89" w:author="陈咪咪 (Mimi Chen)" w:date="2024-10-14T14:19:00Z"/>
                <w:rFonts w:ascii="Times New Roman" w:eastAsiaTheme="minorEastAsia" w:hAnsi="Times New Roman"/>
                <w:szCs w:val="20"/>
                <w:lang w:eastAsia="zh-CN"/>
              </w:rPr>
            </w:pPr>
          </w:p>
          <w:tbl>
            <w:tblPr>
              <w:tblStyle w:val="TableGrid"/>
              <w:tblW w:w="0" w:type="auto"/>
              <w:tblLayout w:type="fixed"/>
              <w:tblLook w:val="04A0" w:firstRow="1" w:lastRow="0" w:firstColumn="1" w:lastColumn="0" w:noHBand="0" w:noVBand="1"/>
            </w:tblPr>
            <w:tblGrid>
              <w:gridCol w:w="2664"/>
              <w:gridCol w:w="2664"/>
              <w:gridCol w:w="2664"/>
            </w:tblGrid>
            <w:tr w:rsidR="00320C19" w14:paraId="69B44851" w14:textId="77777777">
              <w:trPr>
                <w:ins w:id="90" w:author="陈咪咪 (Mimi Chen)" w:date="2024-10-14T14:19:00Z"/>
              </w:trPr>
              <w:tc>
                <w:tcPr>
                  <w:tcW w:w="2664" w:type="dxa"/>
                </w:tcPr>
                <w:p w14:paraId="1DE27FC0" w14:textId="77777777" w:rsidR="00320C19" w:rsidRDefault="008730CA">
                  <w:pPr>
                    <w:rPr>
                      <w:ins w:id="91" w:author="陈咪咪 (Mimi Chen)" w:date="2024-10-14T14:19:00Z"/>
                      <w:rFonts w:ascii="Times New Roman" w:eastAsiaTheme="minorEastAsia" w:hAnsi="Times New Roman"/>
                      <w:szCs w:val="20"/>
                      <w:lang w:eastAsia="zh-CN"/>
                    </w:rPr>
                  </w:pPr>
                  <w:ins w:id="92" w:author="陈咪咪 (Mimi Chen)" w:date="2024-10-14T14:19:00Z">
                    <w:r>
                      <w:rPr>
                        <w:rFonts w:ascii="Times New Roman" w:eastAsiaTheme="minorEastAsia" w:hAnsi="Times New Roman"/>
                        <w:szCs w:val="20"/>
                        <w:lang w:eastAsia="zh-CN"/>
                      </w:rPr>
                      <w:t>Multiplexing resources (TDMA/FDMA)</w:t>
                    </w:r>
                  </w:ins>
                </w:p>
              </w:tc>
              <w:tc>
                <w:tcPr>
                  <w:tcW w:w="2664" w:type="dxa"/>
                </w:tcPr>
                <w:p w14:paraId="154BB913" w14:textId="77777777" w:rsidR="00320C19" w:rsidRDefault="008730CA">
                  <w:pPr>
                    <w:rPr>
                      <w:ins w:id="93" w:author="陈咪咪 (Mimi Chen)" w:date="2024-10-14T14:19:00Z"/>
                      <w:rFonts w:ascii="Times New Roman" w:eastAsiaTheme="minorEastAsia" w:hAnsi="Times New Roman"/>
                      <w:szCs w:val="20"/>
                      <w:lang w:eastAsia="zh-CN"/>
                    </w:rPr>
                  </w:pPr>
                  <w:ins w:id="94" w:author="陈咪咪 (Mimi Chen)" w:date="2024-10-14T14:19:00Z">
                    <w:r>
                      <w:rPr>
                        <w:rFonts w:ascii="Times New Roman" w:eastAsiaTheme="minorEastAsia" w:hAnsi="Times New Roman"/>
                        <w:szCs w:val="20"/>
                        <w:lang w:eastAsia="zh-CN"/>
                      </w:rPr>
                      <w:t>Data rate (kbps)</w:t>
                    </w:r>
                  </w:ins>
                </w:p>
              </w:tc>
              <w:tc>
                <w:tcPr>
                  <w:tcW w:w="2664" w:type="dxa"/>
                </w:tcPr>
                <w:p w14:paraId="1507DCF4" w14:textId="77777777" w:rsidR="00320C19" w:rsidRDefault="008730CA">
                  <w:pPr>
                    <w:rPr>
                      <w:ins w:id="95" w:author="陈咪咪 (Mimi Chen)" w:date="2024-10-14T14:19:00Z"/>
                      <w:rFonts w:ascii="Times New Roman" w:eastAsiaTheme="minorEastAsia" w:hAnsi="Times New Roman"/>
                      <w:szCs w:val="20"/>
                      <w:lang w:eastAsia="zh-CN"/>
                    </w:rPr>
                  </w:pPr>
                  <w:ins w:id="96" w:author="陈咪咪 (Mimi Chen)" w:date="2024-10-14T14:19:00Z">
                    <w:r>
                      <w:rPr>
                        <w:rFonts w:ascii="Times New Roman" w:eastAsiaTheme="minorEastAsia" w:hAnsi="Times New Roman"/>
                        <w:szCs w:val="20"/>
                        <w:lang w:eastAsia="zh-CN"/>
                      </w:rPr>
                      <w:t>Inventory completion time (s)</w:t>
                    </w:r>
                  </w:ins>
                </w:p>
              </w:tc>
            </w:tr>
            <w:tr w:rsidR="00320C19" w14:paraId="2B7B6574" w14:textId="77777777">
              <w:trPr>
                <w:ins w:id="97" w:author="陈咪咪 (Mimi Chen)" w:date="2024-10-14T14:19:00Z"/>
              </w:trPr>
              <w:tc>
                <w:tcPr>
                  <w:tcW w:w="2664" w:type="dxa"/>
                  <w:vMerge w:val="restart"/>
                </w:tcPr>
                <w:p w14:paraId="444736CC" w14:textId="77777777" w:rsidR="00320C19" w:rsidRDefault="008730CA">
                  <w:pPr>
                    <w:rPr>
                      <w:ins w:id="98" w:author="陈咪咪 (Mimi Chen)" w:date="2024-10-14T14:19:00Z"/>
                      <w:rFonts w:ascii="Times New Roman" w:eastAsiaTheme="minorEastAsia" w:hAnsi="Times New Roman"/>
                      <w:szCs w:val="20"/>
                      <w:lang w:eastAsia="zh-CN"/>
                    </w:rPr>
                  </w:pPr>
                  <w:ins w:id="99" w:author="陈咪咪 (Mimi Chen)" w:date="2024-10-14T14:19:00Z">
                    <w:r>
                      <w:rPr>
                        <w:rFonts w:eastAsiaTheme="minorEastAsia" w:hint="eastAsia"/>
                        <w:color w:val="FF0000"/>
                        <w:sz w:val="18"/>
                        <w:szCs w:val="18"/>
                        <w:lang w:eastAsia="zh-CN"/>
                      </w:rPr>
                      <w:t>6</w:t>
                    </w:r>
                  </w:ins>
                </w:p>
              </w:tc>
              <w:tc>
                <w:tcPr>
                  <w:tcW w:w="2664" w:type="dxa"/>
                </w:tcPr>
                <w:p w14:paraId="7B0E151C" w14:textId="77777777" w:rsidR="00320C19" w:rsidRDefault="008730CA">
                  <w:pPr>
                    <w:rPr>
                      <w:ins w:id="100" w:author="陈咪咪 (Mimi Chen)" w:date="2024-10-14T14:19:00Z"/>
                      <w:rFonts w:ascii="Times New Roman" w:eastAsiaTheme="minorEastAsia" w:hAnsi="Times New Roman"/>
                      <w:szCs w:val="20"/>
                      <w:lang w:eastAsia="zh-CN"/>
                    </w:rPr>
                  </w:pPr>
                  <w:ins w:id="101" w:author="陈咪咪 (Mimi Chen)" w:date="2024-10-14T14:19:00Z">
                    <w:r>
                      <w:rPr>
                        <w:rFonts w:eastAsiaTheme="minorEastAsia" w:hint="eastAsia"/>
                        <w:color w:val="FF0000"/>
                        <w:sz w:val="18"/>
                        <w:szCs w:val="18"/>
                        <w:lang w:eastAsia="zh-CN"/>
                      </w:rPr>
                      <w:t>1</w:t>
                    </w:r>
                  </w:ins>
                </w:p>
              </w:tc>
              <w:tc>
                <w:tcPr>
                  <w:tcW w:w="2664" w:type="dxa"/>
                </w:tcPr>
                <w:p w14:paraId="664CCDAD" w14:textId="77777777" w:rsidR="00320C19" w:rsidRDefault="008730CA">
                  <w:pPr>
                    <w:rPr>
                      <w:ins w:id="102" w:author="陈咪咪 (Mimi Chen)" w:date="2024-10-14T14:19:00Z"/>
                      <w:rFonts w:ascii="Times New Roman" w:eastAsiaTheme="minorEastAsia" w:hAnsi="Times New Roman"/>
                      <w:szCs w:val="20"/>
                      <w:lang w:eastAsia="zh-CN"/>
                    </w:rPr>
                  </w:pPr>
                  <w:ins w:id="103" w:author="陈咪咪 (Mimi Chen)" w:date="2024-10-14T14:19:00Z">
                    <w:r>
                      <w:rPr>
                        <w:rFonts w:eastAsiaTheme="minorEastAsia" w:hint="eastAsia"/>
                        <w:color w:val="FF0000"/>
                        <w:sz w:val="18"/>
                        <w:szCs w:val="18"/>
                        <w:highlight w:val="yellow"/>
                        <w:lang w:eastAsia="zh-CN"/>
                      </w:rPr>
                      <w:t>3</w:t>
                    </w:r>
                    <w:r>
                      <w:rPr>
                        <w:rFonts w:eastAsiaTheme="minorEastAsia"/>
                        <w:color w:val="FF0000"/>
                        <w:sz w:val="18"/>
                        <w:szCs w:val="18"/>
                        <w:highlight w:val="yellow"/>
                        <w:lang w:eastAsia="zh-CN"/>
                      </w:rPr>
                      <w:t>3</w:t>
                    </w:r>
                  </w:ins>
                </w:p>
              </w:tc>
            </w:tr>
            <w:tr w:rsidR="00320C19" w14:paraId="113B1F5D" w14:textId="77777777">
              <w:trPr>
                <w:ins w:id="104" w:author="陈咪咪 (Mimi Chen)" w:date="2024-10-14T14:19:00Z"/>
              </w:trPr>
              <w:tc>
                <w:tcPr>
                  <w:tcW w:w="2664" w:type="dxa"/>
                  <w:vMerge/>
                </w:tcPr>
                <w:p w14:paraId="37EFD36E" w14:textId="77777777" w:rsidR="00320C19" w:rsidRDefault="00320C19">
                  <w:pPr>
                    <w:rPr>
                      <w:ins w:id="105" w:author="陈咪咪 (Mimi Chen)" w:date="2024-10-14T14:19:00Z"/>
                      <w:rFonts w:ascii="Times New Roman" w:eastAsiaTheme="minorEastAsia" w:hAnsi="Times New Roman"/>
                      <w:szCs w:val="20"/>
                      <w:lang w:eastAsia="zh-CN"/>
                    </w:rPr>
                  </w:pPr>
                </w:p>
              </w:tc>
              <w:tc>
                <w:tcPr>
                  <w:tcW w:w="2664" w:type="dxa"/>
                </w:tcPr>
                <w:p w14:paraId="068EF6F6" w14:textId="77777777" w:rsidR="00320C19" w:rsidRDefault="008730CA">
                  <w:pPr>
                    <w:rPr>
                      <w:ins w:id="106" w:author="陈咪咪 (Mimi Chen)" w:date="2024-10-14T14:19:00Z"/>
                      <w:rFonts w:ascii="Times New Roman" w:eastAsiaTheme="minorEastAsia" w:hAnsi="Times New Roman"/>
                      <w:szCs w:val="20"/>
                      <w:lang w:eastAsia="zh-CN"/>
                    </w:rPr>
                  </w:pPr>
                  <w:ins w:id="107" w:author="陈咪咪 (Mimi Chen)" w:date="2024-10-14T14:19:00Z">
                    <w:r>
                      <w:rPr>
                        <w:rFonts w:eastAsiaTheme="minorEastAsia" w:hint="eastAsia"/>
                        <w:color w:val="FF0000"/>
                        <w:sz w:val="18"/>
                        <w:szCs w:val="18"/>
                        <w:lang w:eastAsia="zh-CN"/>
                      </w:rPr>
                      <w:t>5</w:t>
                    </w:r>
                  </w:ins>
                </w:p>
              </w:tc>
              <w:tc>
                <w:tcPr>
                  <w:tcW w:w="2664" w:type="dxa"/>
                </w:tcPr>
                <w:p w14:paraId="35A4E03C" w14:textId="77777777" w:rsidR="00320C19" w:rsidRDefault="008730CA">
                  <w:pPr>
                    <w:rPr>
                      <w:ins w:id="108" w:author="陈咪咪 (Mimi Chen)" w:date="2024-10-14T14:19:00Z"/>
                      <w:rFonts w:ascii="Times New Roman" w:eastAsiaTheme="minorEastAsia" w:hAnsi="Times New Roman"/>
                      <w:szCs w:val="20"/>
                      <w:lang w:eastAsia="zh-CN"/>
                    </w:rPr>
                  </w:pPr>
                  <w:ins w:id="109" w:author="陈咪咪 (Mimi Chen)" w:date="2024-10-14T14:19:00Z">
                    <w:r>
                      <w:rPr>
                        <w:rFonts w:eastAsiaTheme="minorEastAsia" w:hint="eastAsia"/>
                        <w:color w:val="FF0000"/>
                        <w:sz w:val="18"/>
                        <w:szCs w:val="18"/>
                        <w:highlight w:val="yellow"/>
                        <w:lang w:eastAsia="zh-CN"/>
                      </w:rPr>
                      <w:t>7</w:t>
                    </w:r>
                    <w:r>
                      <w:rPr>
                        <w:rFonts w:eastAsiaTheme="minorEastAsia"/>
                        <w:color w:val="FF0000"/>
                        <w:sz w:val="18"/>
                        <w:szCs w:val="18"/>
                        <w:highlight w:val="yellow"/>
                        <w:lang w:eastAsia="zh-CN"/>
                      </w:rPr>
                      <w:t>.1</w:t>
                    </w:r>
                  </w:ins>
                </w:p>
              </w:tc>
            </w:tr>
            <w:tr w:rsidR="00320C19" w14:paraId="2F5EBC38" w14:textId="77777777">
              <w:trPr>
                <w:ins w:id="110" w:author="陈咪咪 (Mimi Chen)" w:date="2024-10-14T14:19:00Z"/>
              </w:trPr>
              <w:tc>
                <w:tcPr>
                  <w:tcW w:w="2664" w:type="dxa"/>
                  <w:vMerge/>
                </w:tcPr>
                <w:p w14:paraId="242EE3CA" w14:textId="77777777" w:rsidR="00320C19" w:rsidRDefault="00320C19">
                  <w:pPr>
                    <w:rPr>
                      <w:ins w:id="111" w:author="陈咪咪 (Mimi Chen)" w:date="2024-10-14T14:19:00Z"/>
                      <w:rFonts w:ascii="Times New Roman" w:eastAsiaTheme="minorEastAsia" w:hAnsi="Times New Roman"/>
                      <w:szCs w:val="20"/>
                      <w:lang w:eastAsia="zh-CN"/>
                    </w:rPr>
                  </w:pPr>
                </w:p>
              </w:tc>
              <w:tc>
                <w:tcPr>
                  <w:tcW w:w="2664" w:type="dxa"/>
                </w:tcPr>
                <w:p w14:paraId="35E58E48" w14:textId="77777777" w:rsidR="00320C19" w:rsidRDefault="008730CA">
                  <w:pPr>
                    <w:rPr>
                      <w:ins w:id="112" w:author="陈咪咪 (Mimi Chen)" w:date="2024-10-14T14:19:00Z"/>
                      <w:rFonts w:ascii="Times New Roman" w:eastAsiaTheme="minorEastAsia" w:hAnsi="Times New Roman"/>
                      <w:szCs w:val="20"/>
                      <w:lang w:eastAsia="zh-CN"/>
                    </w:rPr>
                  </w:pPr>
                  <w:ins w:id="113" w:author="陈咪咪 (Mimi Chen)" w:date="2024-10-14T14:19:00Z">
                    <w:r>
                      <w:rPr>
                        <w:rFonts w:eastAsiaTheme="minorEastAsia" w:hint="eastAsia"/>
                        <w:color w:val="FF0000"/>
                        <w:sz w:val="18"/>
                        <w:szCs w:val="18"/>
                        <w:lang w:eastAsia="zh-CN"/>
                      </w:rPr>
                      <w:t>60</w:t>
                    </w:r>
                  </w:ins>
                </w:p>
              </w:tc>
              <w:tc>
                <w:tcPr>
                  <w:tcW w:w="2664" w:type="dxa"/>
                </w:tcPr>
                <w:p w14:paraId="42902816" w14:textId="77777777" w:rsidR="00320C19" w:rsidRDefault="008730CA">
                  <w:pPr>
                    <w:rPr>
                      <w:ins w:id="114" w:author="陈咪咪 (Mimi Chen)" w:date="2024-10-14T14:19:00Z"/>
                      <w:rFonts w:ascii="Times New Roman" w:eastAsiaTheme="minorEastAsia" w:hAnsi="Times New Roman"/>
                      <w:szCs w:val="20"/>
                      <w:lang w:eastAsia="zh-CN"/>
                    </w:rPr>
                  </w:pPr>
                  <w:ins w:id="115" w:author="陈咪咪 (Mimi Chen)" w:date="2024-10-14T14:19:00Z">
                    <w:r>
                      <w:rPr>
                        <w:rFonts w:eastAsiaTheme="minorEastAsia" w:hint="eastAsia"/>
                        <w:color w:val="FF0000"/>
                        <w:sz w:val="18"/>
                        <w:szCs w:val="18"/>
                        <w:highlight w:val="yellow"/>
                        <w:lang w:eastAsia="zh-CN"/>
                      </w:rPr>
                      <w:t>0</w:t>
                    </w:r>
                    <w:r>
                      <w:rPr>
                        <w:rFonts w:eastAsiaTheme="minorEastAsia"/>
                        <w:color w:val="FF0000"/>
                        <w:sz w:val="18"/>
                        <w:szCs w:val="18"/>
                        <w:highlight w:val="yellow"/>
                        <w:lang w:eastAsia="zh-CN"/>
                      </w:rPr>
                      <w:t>.7</w:t>
                    </w:r>
                  </w:ins>
                </w:p>
              </w:tc>
            </w:tr>
            <w:tr w:rsidR="00320C19" w14:paraId="7A527370" w14:textId="77777777">
              <w:trPr>
                <w:ins w:id="116" w:author="陈咪咪 (Mimi Chen)" w:date="2024-10-14T14:19:00Z"/>
              </w:trPr>
              <w:tc>
                <w:tcPr>
                  <w:tcW w:w="2664" w:type="dxa"/>
                  <w:vMerge w:val="restart"/>
                </w:tcPr>
                <w:p w14:paraId="60677D38" w14:textId="77777777" w:rsidR="00320C19" w:rsidRDefault="008730CA">
                  <w:pPr>
                    <w:rPr>
                      <w:ins w:id="117" w:author="陈咪咪 (Mimi Chen)" w:date="2024-10-14T14:19:00Z"/>
                      <w:rFonts w:ascii="Times New Roman" w:eastAsiaTheme="minorEastAsia" w:hAnsi="Times New Roman"/>
                      <w:szCs w:val="20"/>
                      <w:lang w:eastAsia="zh-CN"/>
                    </w:rPr>
                  </w:pPr>
                  <w:ins w:id="118" w:author="陈咪咪 (Mimi Chen)" w:date="2024-10-14T14:19:00Z">
                    <w:r>
                      <w:rPr>
                        <w:rFonts w:eastAsiaTheme="minorEastAsia" w:hint="eastAsia"/>
                        <w:color w:val="FF0000"/>
                        <w:sz w:val="18"/>
                        <w:szCs w:val="18"/>
                        <w:lang w:eastAsia="zh-CN"/>
                      </w:rPr>
                      <w:lastRenderedPageBreak/>
                      <w:t>8</w:t>
                    </w:r>
                  </w:ins>
                </w:p>
              </w:tc>
              <w:tc>
                <w:tcPr>
                  <w:tcW w:w="2664" w:type="dxa"/>
                </w:tcPr>
                <w:p w14:paraId="7D3BB51E" w14:textId="77777777" w:rsidR="00320C19" w:rsidRDefault="008730CA">
                  <w:pPr>
                    <w:rPr>
                      <w:ins w:id="119" w:author="陈咪咪 (Mimi Chen)" w:date="2024-10-14T14:19:00Z"/>
                      <w:rFonts w:ascii="Times New Roman" w:eastAsiaTheme="minorEastAsia" w:hAnsi="Times New Roman"/>
                      <w:szCs w:val="20"/>
                      <w:lang w:eastAsia="zh-CN"/>
                    </w:rPr>
                  </w:pPr>
                  <w:ins w:id="120" w:author="陈咪咪 (Mimi Chen)" w:date="2024-10-14T14:19:00Z">
                    <w:r>
                      <w:rPr>
                        <w:rFonts w:eastAsiaTheme="minorEastAsia" w:hint="eastAsia"/>
                        <w:color w:val="FF0000"/>
                        <w:sz w:val="18"/>
                        <w:szCs w:val="18"/>
                        <w:lang w:eastAsia="zh-CN"/>
                      </w:rPr>
                      <w:t>1</w:t>
                    </w:r>
                  </w:ins>
                </w:p>
              </w:tc>
              <w:tc>
                <w:tcPr>
                  <w:tcW w:w="2664" w:type="dxa"/>
                </w:tcPr>
                <w:p w14:paraId="76A02FB0" w14:textId="77777777" w:rsidR="00320C19" w:rsidRDefault="008730CA">
                  <w:pPr>
                    <w:rPr>
                      <w:ins w:id="121" w:author="陈咪咪 (Mimi Chen)" w:date="2024-10-14T14:19:00Z"/>
                      <w:rFonts w:ascii="Times New Roman" w:eastAsiaTheme="minorEastAsia" w:hAnsi="Times New Roman"/>
                      <w:szCs w:val="20"/>
                      <w:lang w:eastAsia="zh-CN"/>
                    </w:rPr>
                  </w:pPr>
                  <w:ins w:id="122" w:author="陈咪咪 (Mimi Chen)" w:date="2024-10-14T14:19:00Z">
                    <w:r>
                      <w:rPr>
                        <w:rFonts w:eastAsiaTheme="minorEastAsia" w:hint="eastAsia"/>
                        <w:color w:val="FF0000"/>
                        <w:sz w:val="18"/>
                        <w:szCs w:val="18"/>
                        <w:highlight w:val="yellow"/>
                        <w:lang w:eastAsia="zh-CN"/>
                      </w:rPr>
                      <w:t>2</w:t>
                    </w:r>
                    <w:r>
                      <w:rPr>
                        <w:rFonts w:eastAsiaTheme="minorEastAsia"/>
                        <w:color w:val="FF0000"/>
                        <w:sz w:val="18"/>
                        <w:szCs w:val="18"/>
                        <w:highlight w:val="yellow"/>
                        <w:lang w:eastAsia="zh-CN"/>
                      </w:rPr>
                      <w:t>5</w:t>
                    </w:r>
                  </w:ins>
                </w:p>
              </w:tc>
            </w:tr>
            <w:tr w:rsidR="00320C19" w14:paraId="0C8DE2A9" w14:textId="77777777">
              <w:trPr>
                <w:ins w:id="123" w:author="陈咪咪 (Mimi Chen)" w:date="2024-10-14T14:19:00Z"/>
              </w:trPr>
              <w:tc>
                <w:tcPr>
                  <w:tcW w:w="2664" w:type="dxa"/>
                  <w:vMerge/>
                </w:tcPr>
                <w:p w14:paraId="48237D4F" w14:textId="77777777" w:rsidR="00320C19" w:rsidRDefault="00320C19">
                  <w:pPr>
                    <w:rPr>
                      <w:ins w:id="124" w:author="陈咪咪 (Mimi Chen)" w:date="2024-10-14T14:19:00Z"/>
                      <w:rFonts w:ascii="Times New Roman" w:eastAsiaTheme="minorEastAsia" w:hAnsi="Times New Roman"/>
                      <w:szCs w:val="20"/>
                      <w:lang w:eastAsia="zh-CN"/>
                    </w:rPr>
                  </w:pPr>
                </w:p>
              </w:tc>
              <w:tc>
                <w:tcPr>
                  <w:tcW w:w="2664" w:type="dxa"/>
                </w:tcPr>
                <w:p w14:paraId="148B0FA7" w14:textId="77777777" w:rsidR="00320C19" w:rsidRDefault="008730CA">
                  <w:pPr>
                    <w:rPr>
                      <w:ins w:id="125" w:author="陈咪咪 (Mimi Chen)" w:date="2024-10-14T14:19:00Z"/>
                      <w:rFonts w:ascii="Times New Roman" w:eastAsiaTheme="minorEastAsia" w:hAnsi="Times New Roman"/>
                      <w:szCs w:val="20"/>
                      <w:lang w:eastAsia="zh-CN"/>
                    </w:rPr>
                  </w:pPr>
                  <w:ins w:id="126" w:author="陈咪咪 (Mimi Chen)" w:date="2024-10-14T14:19:00Z">
                    <w:r>
                      <w:rPr>
                        <w:rFonts w:eastAsiaTheme="minorEastAsia" w:hint="eastAsia"/>
                        <w:color w:val="FF0000"/>
                        <w:sz w:val="18"/>
                        <w:szCs w:val="18"/>
                        <w:lang w:eastAsia="zh-CN"/>
                      </w:rPr>
                      <w:t>5</w:t>
                    </w:r>
                  </w:ins>
                </w:p>
              </w:tc>
              <w:tc>
                <w:tcPr>
                  <w:tcW w:w="2664" w:type="dxa"/>
                </w:tcPr>
                <w:p w14:paraId="35E425E0" w14:textId="77777777" w:rsidR="00320C19" w:rsidRDefault="008730CA">
                  <w:pPr>
                    <w:rPr>
                      <w:ins w:id="127" w:author="陈咪咪 (Mimi Chen)" w:date="2024-10-14T14:19:00Z"/>
                      <w:rFonts w:ascii="Times New Roman" w:eastAsiaTheme="minorEastAsia" w:hAnsi="Times New Roman"/>
                      <w:szCs w:val="20"/>
                      <w:lang w:eastAsia="zh-CN"/>
                    </w:rPr>
                  </w:pPr>
                  <w:ins w:id="128" w:author="陈咪咪 (Mimi Chen)" w:date="2024-10-14T14:19:00Z">
                    <w:r>
                      <w:rPr>
                        <w:rFonts w:eastAsiaTheme="minorEastAsia" w:hint="eastAsia"/>
                        <w:color w:val="FF0000"/>
                        <w:sz w:val="18"/>
                        <w:szCs w:val="18"/>
                        <w:highlight w:val="yellow"/>
                        <w:lang w:eastAsia="zh-CN"/>
                      </w:rPr>
                      <w:t>5</w:t>
                    </w:r>
                    <w:r>
                      <w:rPr>
                        <w:rFonts w:eastAsiaTheme="minorEastAsia"/>
                        <w:color w:val="FF0000"/>
                        <w:sz w:val="18"/>
                        <w:szCs w:val="18"/>
                        <w:highlight w:val="yellow"/>
                        <w:lang w:eastAsia="zh-CN"/>
                      </w:rPr>
                      <w:t>.5</w:t>
                    </w:r>
                  </w:ins>
                </w:p>
              </w:tc>
            </w:tr>
            <w:tr w:rsidR="00320C19" w14:paraId="78279255" w14:textId="77777777">
              <w:trPr>
                <w:ins w:id="129" w:author="陈咪咪 (Mimi Chen)" w:date="2024-10-14T14:19:00Z"/>
              </w:trPr>
              <w:tc>
                <w:tcPr>
                  <w:tcW w:w="2664" w:type="dxa"/>
                  <w:vMerge/>
                </w:tcPr>
                <w:p w14:paraId="3A3D3088" w14:textId="77777777" w:rsidR="00320C19" w:rsidRDefault="00320C19">
                  <w:pPr>
                    <w:rPr>
                      <w:ins w:id="130" w:author="陈咪咪 (Mimi Chen)" w:date="2024-10-14T14:19:00Z"/>
                      <w:rFonts w:ascii="Times New Roman" w:eastAsiaTheme="minorEastAsia" w:hAnsi="Times New Roman"/>
                      <w:szCs w:val="20"/>
                      <w:lang w:eastAsia="zh-CN"/>
                    </w:rPr>
                  </w:pPr>
                </w:p>
              </w:tc>
              <w:tc>
                <w:tcPr>
                  <w:tcW w:w="2664" w:type="dxa"/>
                </w:tcPr>
                <w:p w14:paraId="587BA1A7" w14:textId="77777777" w:rsidR="00320C19" w:rsidRDefault="008730CA">
                  <w:pPr>
                    <w:rPr>
                      <w:ins w:id="131" w:author="陈咪咪 (Mimi Chen)" w:date="2024-10-14T14:19:00Z"/>
                      <w:rFonts w:ascii="Times New Roman" w:eastAsiaTheme="minorEastAsia" w:hAnsi="Times New Roman"/>
                      <w:szCs w:val="20"/>
                      <w:lang w:eastAsia="zh-CN"/>
                    </w:rPr>
                  </w:pPr>
                  <w:ins w:id="132" w:author="陈咪咪 (Mimi Chen)" w:date="2024-10-14T14:19:00Z">
                    <w:r>
                      <w:rPr>
                        <w:rFonts w:eastAsiaTheme="minorEastAsia" w:hint="eastAsia"/>
                        <w:color w:val="FF0000"/>
                        <w:sz w:val="18"/>
                        <w:szCs w:val="18"/>
                        <w:lang w:eastAsia="zh-CN"/>
                      </w:rPr>
                      <w:t>6</w:t>
                    </w:r>
                    <w:r>
                      <w:rPr>
                        <w:rFonts w:eastAsiaTheme="minorEastAsia"/>
                        <w:color w:val="FF0000"/>
                        <w:sz w:val="18"/>
                        <w:szCs w:val="18"/>
                        <w:lang w:eastAsia="zh-CN"/>
                      </w:rPr>
                      <w:t>0</w:t>
                    </w:r>
                  </w:ins>
                </w:p>
              </w:tc>
              <w:tc>
                <w:tcPr>
                  <w:tcW w:w="2664" w:type="dxa"/>
                </w:tcPr>
                <w:p w14:paraId="19F5721D" w14:textId="77777777" w:rsidR="00320C19" w:rsidRDefault="008730CA">
                  <w:pPr>
                    <w:rPr>
                      <w:ins w:id="133" w:author="陈咪咪 (Mimi Chen)" w:date="2024-10-14T14:19:00Z"/>
                      <w:rFonts w:ascii="Times New Roman" w:eastAsiaTheme="minorEastAsia" w:hAnsi="Times New Roman"/>
                      <w:szCs w:val="20"/>
                      <w:lang w:eastAsia="zh-CN"/>
                    </w:rPr>
                  </w:pPr>
                  <w:ins w:id="134" w:author="陈咪咪 (Mimi Chen)" w:date="2024-10-14T14:19:00Z">
                    <w:r>
                      <w:rPr>
                        <w:rFonts w:eastAsiaTheme="minorEastAsia" w:hint="eastAsia"/>
                        <w:color w:val="FF0000"/>
                        <w:sz w:val="18"/>
                        <w:szCs w:val="18"/>
                        <w:highlight w:val="yellow"/>
                        <w:lang w:eastAsia="zh-CN"/>
                      </w:rPr>
                      <w:t>0</w:t>
                    </w:r>
                    <w:r>
                      <w:rPr>
                        <w:rFonts w:eastAsiaTheme="minorEastAsia"/>
                        <w:color w:val="FF0000"/>
                        <w:sz w:val="18"/>
                        <w:szCs w:val="18"/>
                        <w:highlight w:val="yellow"/>
                        <w:lang w:eastAsia="zh-CN"/>
                      </w:rPr>
                      <w:t>.57</w:t>
                    </w:r>
                  </w:ins>
                </w:p>
              </w:tc>
            </w:tr>
          </w:tbl>
          <w:p w14:paraId="2125B1E1" w14:textId="77777777" w:rsidR="00320C19" w:rsidRDefault="00320C19">
            <w:pPr>
              <w:rPr>
                <w:ins w:id="135" w:author="陈咪咪 (Mimi Chen)" w:date="2024-10-14T14:19:00Z"/>
                <w:rFonts w:ascii="Times New Roman" w:eastAsiaTheme="minorEastAsia" w:hAnsi="Times New Roman"/>
                <w:szCs w:val="20"/>
                <w:lang w:eastAsia="zh-CN"/>
              </w:rPr>
            </w:pPr>
          </w:p>
          <w:p w14:paraId="3E25C6E7" w14:textId="77777777" w:rsidR="00320C19" w:rsidRDefault="00320C19">
            <w:pPr>
              <w:rPr>
                <w:rFonts w:ascii="Times New Roman" w:eastAsiaTheme="minorEastAsia" w:hAnsi="Times New Roman"/>
                <w:szCs w:val="20"/>
                <w:lang w:eastAsia="zh-CN"/>
              </w:rPr>
            </w:pPr>
          </w:p>
        </w:tc>
      </w:tr>
      <w:tr w:rsidR="009429E4" w14:paraId="5606C94D" w14:textId="77777777" w:rsidTr="00EC66A7">
        <w:tc>
          <w:tcPr>
            <w:tcW w:w="1413" w:type="dxa"/>
          </w:tcPr>
          <w:p w14:paraId="5A312163" w14:textId="77777777" w:rsidR="009429E4" w:rsidRDefault="009429E4" w:rsidP="00EC66A7">
            <w:pPr>
              <w:rPr>
                <w:rFonts w:ascii="Times New Roman" w:hAnsi="Times New Roman"/>
                <w:szCs w:val="20"/>
              </w:rPr>
            </w:pPr>
            <w:r>
              <w:rPr>
                <w:rFonts w:ascii="Times New Roman" w:eastAsiaTheme="minorEastAsia" w:hAnsi="Times New Roman" w:hint="eastAsia"/>
                <w:szCs w:val="20"/>
                <w:lang w:eastAsia="zh-CN"/>
              </w:rPr>
              <w:lastRenderedPageBreak/>
              <w:t>Xiaomi</w:t>
            </w:r>
          </w:p>
        </w:tc>
        <w:tc>
          <w:tcPr>
            <w:tcW w:w="8218" w:type="dxa"/>
          </w:tcPr>
          <w:p w14:paraId="29DAAE01" w14:textId="77777777" w:rsidR="009429E4" w:rsidRDefault="009429E4" w:rsidP="00EC66A7">
            <w:pPr>
              <w:rPr>
                <w:rFonts w:ascii="Times New Roman" w:eastAsiaTheme="minorEastAsia" w:hAnsi="Times New Roman"/>
                <w:szCs w:val="20"/>
                <w:lang w:eastAsia="zh-CN"/>
              </w:rPr>
            </w:pPr>
            <w:r>
              <w:rPr>
                <w:rFonts w:ascii="Times New Roman" w:eastAsiaTheme="minorEastAsia" w:hAnsi="Times New Roman"/>
                <w:szCs w:val="20"/>
                <w:lang w:eastAsia="zh-CN"/>
              </w:rPr>
              <w:t>F</w:t>
            </w:r>
            <w:r>
              <w:rPr>
                <w:rFonts w:ascii="Times New Roman" w:eastAsiaTheme="minorEastAsia" w:hAnsi="Times New Roman" w:hint="eastAsia"/>
                <w:szCs w:val="20"/>
                <w:lang w:eastAsia="zh-CN"/>
              </w:rPr>
              <w:t xml:space="preserve">or </w:t>
            </w:r>
            <w:r>
              <w:rPr>
                <w:rFonts w:ascii="Times New Roman" w:eastAsiaTheme="minorEastAsia" w:hAnsi="Times New Roman"/>
                <w:szCs w:val="20"/>
                <w:lang w:eastAsia="zh-CN"/>
              </w:rPr>
              <w:t>the table in Proposal-3.2.2-(a)-v1, we’d like to clarify our results as follows</w:t>
            </w:r>
          </w:p>
          <w:p w14:paraId="45522A70" w14:textId="77777777" w:rsidR="009429E4" w:rsidRDefault="009429E4" w:rsidP="00EC66A7">
            <w:pPr>
              <w:rPr>
                <w:rFonts w:ascii="Times New Roman" w:eastAsiaTheme="minorEastAsia" w:hAnsi="Times New Roman"/>
                <w:szCs w:val="20"/>
                <w:lang w:eastAsia="zh-CN"/>
              </w:rPr>
            </w:pPr>
            <w:r>
              <w:rPr>
                <w:rFonts w:ascii="Times New Roman" w:eastAsiaTheme="minorEastAsia" w:hAnsi="Times New Roman"/>
                <w:szCs w:val="20"/>
                <w:lang w:eastAsia="zh-CN"/>
              </w:rPr>
              <w:t xml:space="preserve">33.992 (2-step </w:t>
            </w:r>
            <w:r>
              <w:rPr>
                <w:rFonts w:ascii="Times New Roman" w:eastAsiaTheme="minorEastAsia" w:hAnsi="Times New Roman"/>
                <w:color w:val="FF0000"/>
                <w:szCs w:val="20"/>
                <w:lang w:eastAsia="zh-CN"/>
              </w:rPr>
              <w:t xml:space="preserve">for </w:t>
            </w:r>
            <w:r>
              <w:rPr>
                <w:rFonts w:ascii="Times New Roman" w:eastAsiaTheme="minorEastAsia" w:hAnsi="Times New Roman" w:hint="eastAsia"/>
                <w:color w:val="FF0000"/>
                <w:szCs w:val="20"/>
                <w:lang w:eastAsia="zh-CN"/>
              </w:rPr>
              <w:t>step</w:t>
            </w:r>
            <w:r>
              <w:rPr>
                <w:rFonts w:ascii="Times New Roman" w:eastAsiaTheme="minorEastAsia" w:hAnsi="Times New Roman"/>
                <w:color w:val="FF0000"/>
                <w:szCs w:val="20"/>
                <w:lang w:eastAsia="zh-CN"/>
              </w:rPr>
              <w:t xml:space="preserve"> B</w:t>
            </w:r>
            <w:r>
              <w:rPr>
                <w:rFonts w:ascii="Times New Roman" w:eastAsiaTheme="minorEastAsia" w:hAnsi="Times New Roman"/>
                <w:szCs w:val="20"/>
                <w:lang w:eastAsia="zh-CN"/>
              </w:rPr>
              <w:t>)</w:t>
            </w:r>
          </w:p>
          <w:p w14:paraId="7C32EEDD" w14:textId="77777777" w:rsidR="009429E4" w:rsidRDefault="009429E4" w:rsidP="00EC66A7">
            <w:pPr>
              <w:rPr>
                <w:rFonts w:ascii="Times New Roman" w:eastAsiaTheme="minorEastAsia" w:hAnsi="Times New Roman"/>
                <w:szCs w:val="20"/>
                <w:lang w:eastAsia="zh-CN"/>
              </w:rPr>
            </w:pPr>
            <w:r>
              <w:rPr>
                <w:rFonts w:ascii="Times New Roman" w:eastAsiaTheme="minorEastAsia" w:hAnsi="Times New Roman"/>
                <w:szCs w:val="20"/>
                <w:lang w:eastAsia="zh-CN"/>
              </w:rPr>
              <w:t>91.306 (</w:t>
            </w:r>
            <w:r>
              <w:rPr>
                <w:rFonts w:ascii="Times New Roman" w:eastAsiaTheme="minorEastAsia" w:hAnsi="Times New Roman"/>
                <w:color w:val="FF0000"/>
                <w:szCs w:val="20"/>
                <w:lang w:eastAsia="zh-CN"/>
              </w:rPr>
              <w:t>3</w:t>
            </w:r>
            <w:r>
              <w:rPr>
                <w:rFonts w:ascii="Times New Roman" w:eastAsiaTheme="minorEastAsia" w:hAnsi="Times New Roman"/>
                <w:strike/>
                <w:color w:val="FF0000"/>
                <w:szCs w:val="20"/>
                <w:lang w:eastAsia="zh-CN"/>
              </w:rPr>
              <w:t xml:space="preserve"> 4</w:t>
            </w:r>
            <w:r>
              <w:rPr>
                <w:rFonts w:ascii="Times New Roman" w:eastAsiaTheme="minorEastAsia" w:hAnsi="Times New Roman"/>
                <w:strike/>
                <w:szCs w:val="20"/>
                <w:lang w:eastAsia="zh-CN"/>
              </w:rPr>
              <w:t xml:space="preserve"> </w:t>
            </w:r>
            <w:r>
              <w:rPr>
                <w:rFonts w:ascii="Times New Roman" w:eastAsiaTheme="minorEastAsia" w:hAnsi="Times New Roman"/>
                <w:szCs w:val="20"/>
                <w:lang w:eastAsia="zh-CN"/>
              </w:rPr>
              <w:t xml:space="preserve">-step </w:t>
            </w:r>
            <w:r>
              <w:rPr>
                <w:rFonts w:ascii="Times New Roman" w:eastAsiaTheme="minorEastAsia" w:hAnsi="Times New Roman"/>
                <w:color w:val="FF0000"/>
                <w:szCs w:val="20"/>
                <w:lang w:eastAsia="zh-CN"/>
              </w:rPr>
              <w:t xml:space="preserve">for </w:t>
            </w:r>
            <w:r>
              <w:rPr>
                <w:rFonts w:ascii="Times New Roman" w:eastAsiaTheme="minorEastAsia" w:hAnsi="Times New Roman" w:hint="eastAsia"/>
                <w:color w:val="FF0000"/>
                <w:szCs w:val="20"/>
                <w:lang w:eastAsia="zh-CN"/>
              </w:rPr>
              <w:t>step</w:t>
            </w:r>
            <w:r>
              <w:rPr>
                <w:rFonts w:ascii="Times New Roman" w:eastAsiaTheme="minorEastAsia" w:hAnsi="Times New Roman"/>
                <w:color w:val="FF0000"/>
                <w:szCs w:val="20"/>
                <w:lang w:eastAsia="zh-CN"/>
              </w:rPr>
              <w:t xml:space="preserve"> B</w:t>
            </w:r>
            <w:r>
              <w:rPr>
                <w:rFonts w:ascii="Times New Roman" w:eastAsiaTheme="minorEastAsia" w:hAnsi="Times New Roman"/>
                <w:szCs w:val="20"/>
                <w:lang w:eastAsia="zh-CN"/>
              </w:rPr>
              <w:t>)</w:t>
            </w:r>
          </w:p>
          <w:p w14:paraId="49028EDE" w14:textId="77777777" w:rsidR="009429E4" w:rsidRDefault="009429E4" w:rsidP="00EC66A7">
            <w:pPr>
              <w:rPr>
                <w:rFonts w:ascii="Times New Roman" w:eastAsiaTheme="minorEastAsia" w:hAnsi="Times New Roman"/>
                <w:szCs w:val="20"/>
                <w:lang w:eastAsia="zh-CN"/>
              </w:rPr>
            </w:pPr>
            <w:r>
              <w:rPr>
                <w:rFonts w:ascii="Times New Roman" w:eastAsiaTheme="minorEastAsia" w:hAnsi="Times New Roman"/>
                <w:szCs w:val="20"/>
                <w:lang w:eastAsia="zh-CN"/>
              </w:rPr>
              <w:t xml:space="preserve">26.627 (2-step </w:t>
            </w:r>
            <w:r>
              <w:rPr>
                <w:rFonts w:ascii="Times New Roman" w:eastAsiaTheme="minorEastAsia" w:hAnsi="Times New Roman"/>
                <w:color w:val="FF0000"/>
                <w:szCs w:val="20"/>
                <w:lang w:eastAsia="zh-CN"/>
              </w:rPr>
              <w:t xml:space="preserve">for </w:t>
            </w:r>
            <w:r>
              <w:rPr>
                <w:rFonts w:ascii="Times New Roman" w:eastAsiaTheme="minorEastAsia" w:hAnsi="Times New Roman" w:hint="eastAsia"/>
                <w:color w:val="FF0000"/>
                <w:szCs w:val="20"/>
                <w:lang w:eastAsia="zh-CN"/>
              </w:rPr>
              <w:t>step</w:t>
            </w:r>
            <w:r>
              <w:rPr>
                <w:rFonts w:ascii="Times New Roman" w:eastAsiaTheme="minorEastAsia" w:hAnsi="Times New Roman"/>
                <w:color w:val="FF0000"/>
                <w:szCs w:val="20"/>
                <w:lang w:eastAsia="zh-CN"/>
              </w:rPr>
              <w:t xml:space="preserve"> B</w:t>
            </w:r>
            <w:r>
              <w:rPr>
                <w:rFonts w:ascii="Times New Roman" w:eastAsiaTheme="minorEastAsia" w:hAnsi="Times New Roman"/>
                <w:szCs w:val="20"/>
                <w:lang w:eastAsia="zh-CN"/>
              </w:rPr>
              <w:t>)</w:t>
            </w:r>
          </w:p>
          <w:p w14:paraId="022FBAC9" w14:textId="77777777" w:rsidR="009429E4" w:rsidRDefault="009429E4" w:rsidP="00EC66A7">
            <w:pPr>
              <w:rPr>
                <w:rFonts w:ascii="Times New Roman" w:eastAsiaTheme="minorEastAsia" w:hAnsi="Times New Roman"/>
                <w:szCs w:val="20"/>
                <w:lang w:eastAsia="zh-CN"/>
              </w:rPr>
            </w:pPr>
            <w:r>
              <w:rPr>
                <w:rFonts w:ascii="Times New Roman" w:eastAsiaTheme="minorEastAsia" w:hAnsi="Times New Roman"/>
                <w:szCs w:val="20"/>
                <w:lang w:eastAsia="zh-CN"/>
              </w:rPr>
              <w:t>85.966 (</w:t>
            </w:r>
            <w:r>
              <w:rPr>
                <w:rFonts w:ascii="Times New Roman" w:eastAsiaTheme="minorEastAsia" w:hAnsi="Times New Roman"/>
                <w:color w:val="FF0000"/>
                <w:szCs w:val="20"/>
                <w:lang w:eastAsia="zh-CN"/>
              </w:rPr>
              <w:t>3</w:t>
            </w:r>
            <w:r>
              <w:rPr>
                <w:rFonts w:ascii="Times New Roman" w:eastAsiaTheme="minorEastAsia" w:hAnsi="Times New Roman"/>
                <w:strike/>
                <w:color w:val="FF0000"/>
                <w:szCs w:val="20"/>
                <w:lang w:eastAsia="zh-CN"/>
              </w:rPr>
              <w:t xml:space="preserve"> 4</w:t>
            </w:r>
            <w:r>
              <w:rPr>
                <w:rFonts w:ascii="Times New Roman" w:eastAsiaTheme="minorEastAsia" w:hAnsi="Times New Roman"/>
                <w:strike/>
                <w:szCs w:val="20"/>
                <w:lang w:eastAsia="zh-CN"/>
              </w:rPr>
              <w:t xml:space="preserve"> </w:t>
            </w:r>
            <w:r>
              <w:rPr>
                <w:rFonts w:ascii="Times New Roman" w:eastAsiaTheme="minorEastAsia" w:hAnsi="Times New Roman"/>
                <w:szCs w:val="20"/>
                <w:lang w:eastAsia="zh-CN"/>
              </w:rPr>
              <w:t>-step</w:t>
            </w:r>
            <w:r>
              <w:rPr>
                <w:rFonts w:ascii="Times New Roman" w:eastAsiaTheme="minorEastAsia" w:hAnsi="Times New Roman"/>
                <w:color w:val="FF0000"/>
                <w:szCs w:val="20"/>
                <w:lang w:eastAsia="zh-CN"/>
              </w:rPr>
              <w:t xml:space="preserve"> for </w:t>
            </w:r>
            <w:r>
              <w:rPr>
                <w:rFonts w:ascii="Times New Roman" w:eastAsiaTheme="minorEastAsia" w:hAnsi="Times New Roman" w:hint="eastAsia"/>
                <w:color w:val="FF0000"/>
                <w:szCs w:val="20"/>
                <w:lang w:eastAsia="zh-CN"/>
              </w:rPr>
              <w:t>step</w:t>
            </w:r>
            <w:r>
              <w:rPr>
                <w:rFonts w:ascii="Times New Roman" w:eastAsiaTheme="minorEastAsia" w:hAnsi="Times New Roman"/>
                <w:color w:val="FF0000"/>
                <w:szCs w:val="20"/>
                <w:lang w:eastAsia="zh-CN"/>
              </w:rPr>
              <w:t xml:space="preserve"> B</w:t>
            </w:r>
            <w:r>
              <w:rPr>
                <w:rFonts w:ascii="Times New Roman" w:eastAsiaTheme="minorEastAsia" w:hAnsi="Times New Roman"/>
                <w:szCs w:val="20"/>
                <w:lang w:eastAsia="zh-CN"/>
              </w:rPr>
              <w:t>)</w:t>
            </w:r>
          </w:p>
          <w:p w14:paraId="7C1D6637" w14:textId="77777777" w:rsidR="009429E4" w:rsidRDefault="009429E4" w:rsidP="00EC66A7">
            <w:pPr>
              <w:rPr>
                <w:rFonts w:ascii="Times New Roman" w:eastAsiaTheme="minorEastAsia" w:hAnsi="Times New Roman"/>
                <w:szCs w:val="20"/>
                <w:lang w:eastAsia="zh-CN"/>
              </w:rPr>
            </w:pPr>
            <w:r>
              <w:rPr>
                <w:rFonts w:ascii="Times New Roman" w:eastAsiaTheme="minorEastAsia" w:hAnsi="Times New Roman"/>
                <w:szCs w:val="20"/>
                <w:lang w:eastAsia="zh-CN"/>
              </w:rPr>
              <w:t>24.183 (2-step</w:t>
            </w:r>
            <w:r>
              <w:rPr>
                <w:rFonts w:ascii="Times New Roman" w:eastAsiaTheme="minorEastAsia" w:hAnsi="Times New Roman"/>
                <w:color w:val="FF0000"/>
                <w:szCs w:val="20"/>
                <w:lang w:eastAsia="zh-CN"/>
              </w:rPr>
              <w:t xml:space="preserve"> for </w:t>
            </w:r>
            <w:r>
              <w:rPr>
                <w:rFonts w:ascii="Times New Roman" w:eastAsiaTheme="minorEastAsia" w:hAnsi="Times New Roman" w:hint="eastAsia"/>
                <w:color w:val="FF0000"/>
                <w:szCs w:val="20"/>
                <w:lang w:eastAsia="zh-CN"/>
              </w:rPr>
              <w:t>step</w:t>
            </w:r>
            <w:r>
              <w:rPr>
                <w:rFonts w:ascii="Times New Roman" w:eastAsiaTheme="minorEastAsia" w:hAnsi="Times New Roman"/>
                <w:color w:val="FF0000"/>
                <w:szCs w:val="20"/>
                <w:lang w:eastAsia="zh-CN"/>
              </w:rPr>
              <w:t xml:space="preserve"> B</w:t>
            </w:r>
            <w:r>
              <w:rPr>
                <w:rFonts w:ascii="Times New Roman" w:eastAsiaTheme="minorEastAsia" w:hAnsi="Times New Roman"/>
                <w:szCs w:val="20"/>
                <w:lang w:eastAsia="zh-CN"/>
              </w:rPr>
              <w:t>)</w:t>
            </w:r>
          </w:p>
          <w:p w14:paraId="0EE74AD7" w14:textId="77777777" w:rsidR="009429E4" w:rsidRDefault="009429E4" w:rsidP="00EC66A7">
            <w:pPr>
              <w:rPr>
                <w:rFonts w:ascii="Times New Roman" w:eastAsiaTheme="minorEastAsia" w:hAnsi="Times New Roman"/>
                <w:szCs w:val="20"/>
                <w:lang w:eastAsia="zh-CN"/>
              </w:rPr>
            </w:pPr>
            <w:r>
              <w:rPr>
                <w:rFonts w:ascii="Times New Roman" w:eastAsiaTheme="minorEastAsia" w:hAnsi="Times New Roman"/>
                <w:szCs w:val="20"/>
                <w:lang w:eastAsia="zh-CN"/>
              </w:rPr>
              <w:t>81.539 (</w:t>
            </w:r>
            <w:r>
              <w:rPr>
                <w:rFonts w:ascii="Times New Roman" w:eastAsiaTheme="minorEastAsia" w:hAnsi="Times New Roman"/>
                <w:color w:val="FF0000"/>
                <w:szCs w:val="20"/>
                <w:lang w:eastAsia="zh-CN"/>
              </w:rPr>
              <w:t>3</w:t>
            </w:r>
            <w:r>
              <w:rPr>
                <w:rFonts w:ascii="Times New Roman" w:eastAsiaTheme="minorEastAsia" w:hAnsi="Times New Roman"/>
                <w:strike/>
                <w:color w:val="FF0000"/>
                <w:szCs w:val="20"/>
                <w:lang w:eastAsia="zh-CN"/>
              </w:rPr>
              <w:t xml:space="preserve"> 4</w:t>
            </w:r>
            <w:r>
              <w:rPr>
                <w:rFonts w:ascii="Times New Roman" w:eastAsiaTheme="minorEastAsia" w:hAnsi="Times New Roman"/>
                <w:strike/>
                <w:szCs w:val="20"/>
                <w:lang w:eastAsia="zh-CN"/>
              </w:rPr>
              <w:t xml:space="preserve"> </w:t>
            </w:r>
            <w:r>
              <w:rPr>
                <w:rFonts w:ascii="Times New Roman" w:eastAsiaTheme="minorEastAsia" w:hAnsi="Times New Roman"/>
                <w:szCs w:val="20"/>
                <w:lang w:eastAsia="zh-CN"/>
              </w:rPr>
              <w:t>-step</w:t>
            </w:r>
            <w:r>
              <w:rPr>
                <w:rFonts w:ascii="Times New Roman" w:eastAsiaTheme="minorEastAsia" w:hAnsi="Times New Roman"/>
                <w:color w:val="FF0000"/>
                <w:szCs w:val="20"/>
                <w:lang w:eastAsia="zh-CN"/>
              </w:rPr>
              <w:t xml:space="preserve"> for </w:t>
            </w:r>
            <w:r>
              <w:rPr>
                <w:rFonts w:ascii="Times New Roman" w:eastAsiaTheme="minorEastAsia" w:hAnsi="Times New Roman" w:hint="eastAsia"/>
                <w:color w:val="FF0000"/>
                <w:szCs w:val="20"/>
                <w:lang w:eastAsia="zh-CN"/>
              </w:rPr>
              <w:t>step</w:t>
            </w:r>
            <w:r>
              <w:rPr>
                <w:rFonts w:ascii="Times New Roman" w:eastAsiaTheme="minorEastAsia" w:hAnsi="Times New Roman"/>
                <w:color w:val="FF0000"/>
                <w:szCs w:val="20"/>
                <w:lang w:eastAsia="zh-CN"/>
              </w:rPr>
              <w:t xml:space="preserve"> B</w:t>
            </w:r>
            <w:r>
              <w:rPr>
                <w:rFonts w:ascii="Times New Roman" w:eastAsiaTheme="minorEastAsia" w:hAnsi="Times New Roman"/>
                <w:szCs w:val="20"/>
                <w:lang w:eastAsia="zh-CN"/>
              </w:rPr>
              <w:t>)</w:t>
            </w:r>
          </w:p>
          <w:p w14:paraId="5A2ED213" w14:textId="77777777" w:rsidR="009429E4" w:rsidRDefault="009429E4" w:rsidP="00EC66A7">
            <w:pPr>
              <w:rPr>
                <w:rFonts w:ascii="Times New Roman" w:eastAsiaTheme="minorEastAsia" w:hAnsi="Times New Roman"/>
                <w:szCs w:val="20"/>
                <w:lang w:eastAsia="zh-CN"/>
              </w:rPr>
            </w:pPr>
            <w:r>
              <w:rPr>
                <w:rFonts w:ascii="Times New Roman" w:eastAsiaTheme="minorEastAsia" w:hAnsi="Times New Roman"/>
                <w:szCs w:val="20"/>
                <w:lang w:eastAsia="zh-CN"/>
              </w:rPr>
              <w:t>22.951 (2-step</w:t>
            </w:r>
            <w:r>
              <w:rPr>
                <w:rFonts w:ascii="Times New Roman" w:eastAsiaTheme="minorEastAsia" w:hAnsi="Times New Roman"/>
                <w:color w:val="FF0000"/>
                <w:szCs w:val="20"/>
                <w:lang w:eastAsia="zh-CN"/>
              </w:rPr>
              <w:t xml:space="preserve"> for </w:t>
            </w:r>
            <w:r>
              <w:rPr>
                <w:rFonts w:ascii="Times New Roman" w:eastAsiaTheme="minorEastAsia" w:hAnsi="Times New Roman" w:hint="eastAsia"/>
                <w:color w:val="FF0000"/>
                <w:szCs w:val="20"/>
                <w:lang w:eastAsia="zh-CN"/>
              </w:rPr>
              <w:t>step</w:t>
            </w:r>
            <w:r>
              <w:rPr>
                <w:rFonts w:ascii="Times New Roman" w:eastAsiaTheme="minorEastAsia" w:hAnsi="Times New Roman"/>
                <w:color w:val="FF0000"/>
                <w:szCs w:val="20"/>
                <w:lang w:eastAsia="zh-CN"/>
              </w:rPr>
              <w:t xml:space="preserve"> B</w:t>
            </w:r>
            <w:r>
              <w:rPr>
                <w:rFonts w:ascii="Times New Roman" w:eastAsiaTheme="minorEastAsia" w:hAnsi="Times New Roman"/>
                <w:szCs w:val="20"/>
                <w:lang w:eastAsia="zh-CN"/>
              </w:rPr>
              <w:t>)</w:t>
            </w:r>
          </w:p>
          <w:p w14:paraId="513E170A" w14:textId="77777777" w:rsidR="009429E4" w:rsidRDefault="009429E4" w:rsidP="00EC66A7">
            <w:pPr>
              <w:rPr>
                <w:u w:val="single"/>
              </w:rPr>
            </w:pPr>
            <w:r>
              <w:rPr>
                <w:rFonts w:ascii="Times New Roman" w:eastAsiaTheme="minorEastAsia" w:hAnsi="Times New Roman"/>
                <w:szCs w:val="20"/>
                <w:lang w:eastAsia="zh-CN"/>
              </w:rPr>
              <w:t>80.347 (</w:t>
            </w:r>
            <w:r>
              <w:rPr>
                <w:rFonts w:ascii="Times New Roman" w:eastAsiaTheme="minorEastAsia" w:hAnsi="Times New Roman"/>
                <w:color w:val="FF0000"/>
                <w:szCs w:val="20"/>
                <w:lang w:eastAsia="zh-CN"/>
              </w:rPr>
              <w:t>3</w:t>
            </w:r>
            <w:r>
              <w:rPr>
                <w:rFonts w:ascii="Times New Roman" w:eastAsiaTheme="minorEastAsia" w:hAnsi="Times New Roman"/>
                <w:strike/>
                <w:color w:val="FF0000"/>
                <w:szCs w:val="20"/>
                <w:lang w:eastAsia="zh-CN"/>
              </w:rPr>
              <w:t xml:space="preserve"> 4</w:t>
            </w:r>
            <w:r>
              <w:rPr>
                <w:rFonts w:ascii="Times New Roman" w:eastAsiaTheme="minorEastAsia" w:hAnsi="Times New Roman"/>
                <w:strike/>
                <w:szCs w:val="20"/>
                <w:lang w:eastAsia="zh-CN"/>
              </w:rPr>
              <w:t xml:space="preserve"> </w:t>
            </w:r>
            <w:r>
              <w:rPr>
                <w:rFonts w:ascii="Times New Roman" w:eastAsiaTheme="minorEastAsia" w:hAnsi="Times New Roman"/>
                <w:szCs w:val="20"/>
                <w:lang w:eastAsia="zh-CN"/>
              </w:rPr>
              <w:t>-step</w:t>
            </w:r>
            <w:r>
              <w:rPr>
                <w:rFonts w:ascii="Times New Roman" w:eastAsiaTheme="minorEastAsia" w:hAnsi="Times New Roman"/>
                <w:color w:val="FF0000"/>
                <w:szCs w:val="20"/>
                <w:lang w:eastAsia="zh-CN"/>
              </w:rPr>
              <w:t xml:space="preserve"> for </w:t>
            </w:r>
            <w:r>
              <w:rPr>
                <w:rFonts w:ascii="Times New Roman" w:eastAsiaTheme="minorEastAsia" w:hAnsi="Times New Roman" w:hint="eastAsia"/>
                <w:color w:val="FF0000"/>
                <w:szCs w:val="20"/>
                <w:lang w:eastAsia="zh-CN"/>
              </w:rPr>
              <w:t>step</w:t>
            </w:r>
            <w:r>
              <w:rPr>
                <w:rFonts w:ascii="Times New Roman" w:eastAsiaTheme="minorEastAsia" w:hAnsi="Times New Roman"/>
                <w:color w:val="FF0000"/>
                <w:szCs w:val="20"/>
                <w:lang w:eastAsia="zh-CN"/>
              </w:rPr>
              <w:t xml:space="preserve"> B</w:t>
            </w:r>
            <w:r>
              <w:rPr>
                <w:rFonts w:ascii="Times New Roman" w:eastAsiaTheme="minorEastAsia" w:hAnsi="Times New Roman"/>
                <w:szCs w:val="20"/>
                <w:lang w:eastAsia="zh-CN"/>
              </w:rPr>
              <w:t>)</w:t>
            </w:r>
          </w:p>
        </w:tc>
      </w:tr>
      <w:tr w:rsidR="00320C19" w14:paraId="67C2B8EC" w14:textId="77777777">
        <w:tc>
          <w:tcPr>
            <w:tcW w:w="1413" w:type="dxa"/>
          </w:tcPr>
          <w:p w14:paraId="6C64DDA0" w14:textId="77777777" w:rsidR="00320C19" w:rsidRPr="009429E4" w:rsidRDefault="00320C19">
            <w:pPr>
              <w:rPr>
                <w:rFonts w:ascii="Times New Roman" w:hAnsi="Times New Roman"/>
                <w:szCs w:val="20"/>
              </w:rPr>
            </w:pPr>
          </w:p>
        </w:tc>
        <w:tc>
          <w:tcPr>
            <w:tcW w:w="8218" w:type="dxa"/>
          </w:tcPr>
          <w:p w14:paraId="7497346A" w14:textId="77777777" w:rsidR="00320C19" w:rsidRDefault="00320C19">
            <w:pPr>
              <w:rPr>
                <w:u w:val="single"/>
              </w:rPr>
            </w:pPr>
          </w:p>
        </w:tc>
      </w:tr>
    </w:tbl>
    <w:p w14:paraId="343D1DA9" w14:textId="77777777" w:rsidR="00320C19" w:rsidRDefault="00320C19">
      <w:pPr>
        <w:rPr>
          <w:rFonts w:eastAsiaTheme="minorEastAsia"/>
          <w:lang w:eastAsia="zh-CN"/>
        </w:rPr>
      </w:pPr>
    </w:p>
    <w:p w14:paraId="27A7B3C3" w14:textId="77777777" w:rsidR="00320C19" w:rsidRDefault="00320C19">
      <w:pPr>
        <w:rPr>
          <w:rFonts w:eastAsiaTheme="minorEastAsia"/>
          <w:lang w:eastAsia="zh-CN"/>
        </w:rPr>
      </w:pPr>
    </w:p>
    <w:p w14:paraId="67A811BC" w14:textId="77777777" w:rsidR="00320C19" w:rsidRDefault="008730CA">
      <w:pPr>
        <w:spacing w:beforeLines="50" w:before="120"/>
        <w:outlineLvl w:val="4"/>
        <w:rPr>
          <w:rFonts w:ascii="Arial" w:eastAsiaTheme="minorEastAsia" w:hAnsi="Arial" w:cs="Arial"/>
          <w:b/>
          <w:bCs/>
          <w:i/>
          <w:iCs/>
          <w:highlight w:val="yellow"/>
          <w:lang w:val="en-US" w:eastAsia="zh-CN"/>
        </w:rPr>
      </w:pPr>
      <w:r>
        <w:rPr>
          <w:rFonts w:ascii="Arial" w:eastAsiaTheme="minorEastAsia" w:hAnsi="Arial" w:cs="Arial" w:hint="eastAsia"/>
          <w:b/>
          <w:bCs/>
          <w:i/>
          <w:iCs/>
          <w:highlight w:val="yellow"/>
          <w:lang w:val="en-US" w:eastAsia="zh-CN"/>
        </w:rPr>
        <w:t>[H]</w:t>
      </w:r>
      <w:r>
        <w:rPr>
          <w:rFonts w:ascii="Arial" w:eastAsiaTheme="minorEastAsia" w:hAnsi="Arial" w:cs="Arial"/>
          <w:b/>
          <w:bCs/>
          <w:i/>
          <w:iCs/>
          <w:highlight w:val="yellow"/>
          <w:lang w:eastAsia="zh-CN"/>
        </w:rPr>
        <w:t>[Propos</w:t>
      </w:r>
      <w:r>
        <w:rPr>
          <w:rFonts w:ascii="Arial" w:eastAsiaTheme="minorEastAsia" w:hAnsi="Arial" w:cs="Arial" w:hint="eastAsia"/>
          <w:b/>
          <w:bCs/>
          <w:i/>
          <w:iCs/>
          <w:highlight w:val="yellow"/>
          <w:lang w:eastAsia="zh-CN"/>
        </w:rPr>
        <w:t>al</w:t>
      </w:r>
      <w:r>
        <w:rPr>
          <w:rFonts w:ascii="Arial" w:eastAsiaTheme="minorEastAsia" w:hAnsi="Arial" w:cs="Arial"/>
          <w:b/>
          <w:bCs/>
          <w:i/>
          <w:iCs/>
          <w:highlight w:val="yellow"/>
          <w:lang w:eastAsia="zh-CN"/>
        </w:rPr>
        <w:t>-3.2.</w:t>
      </w:r>
      <w:r>
        <w:rPr>
          <w:rFonts w:ascii="Arial" w:eastAsiaTheme="minorEastAsia" w:hAnsi="Arial" w:cs="Arial" w:hint="eastAsia"/>
          <w:b/>
          <w:bCs/>
          <w:i/>
          <w:iCs/>
          <w:highlight w:val="yellow"/>
          <w:lang w:val="en-US" w:eastAsia="zh-CN"/>
        </w:rPr>
        <w:t>2</w:t>
      </w:r>
      <w:r>
        <w:rPr>
          <w:rFonts w:ascii="Arial" w:eastAsiaTheme="minorEastAsia" w:hAnsi="Arial" w:cs="Arial" w:hint="eastAsia"/>
          <w:b/>
          <w:bCs/>
          <w:i/>
          <w:iCs/>
          <w:highlight w:val="yellow"/>
          <w:lang w:eastAsia="zh-CN"/>
        </w:rPr>
        <w:t>-(</w:t>
      </w:r>
      <w:r>
        <w:rPr>
          <w:rFonts w:ascii="Arial" w:eastAsiaTheme="minorEastAsia" w:hAnsi="Arial" w:cs="Arial" w:hint="eastAsia"/>
          <w:b/>
          <w:bCs/>
          <w:i/>
          <w:iCs/>
          <w:highlight w:val="yellow"/>
          <w:lang w:val="en-US" w:eastAsia="zh-CN"/>
        </w:rPr>
        <w:t>c</w:t>
      </w:r>
      <w:r>
        <w:rPr>
          <w:rFonts w:ascii="Arial" w:eastAsiaTheme="minorEastAsia" w:hAnsi="Arial" w:cs="Arial" w:hint="eastAsia"/>
          <w:b/>
          <w:bCs/>
          <w:i/>
          <w:iCs/>
          <w:highlight w:val="yellow"/>
          <w:lang w:eastAsia="zh-CN"/>
        </w:rPr>
        <w:t>)</w:t>
      </w:r>
      <w:r>
        <w:rPr>
          <w:rFonts w:ascii="Arial" w:eastAsiaTheme="minorEastAsia" w:hAnsi="Arial" w:cs="Arial"/>
          <w:b/>
          <w:bCs/>
          <w:i/>
          <w:iCs/>
          <w:highlight w:val="yellow"/>
          <w:lang w:eastAsia="zh-CN"/>
        </w:rPr>
        <w:t>-v1]</w:t>
      </w:r>
    </w:p>
    <w:p w14:paraId="35BD4798" w14:textId="77777777" w:rsidR="00320C19" w:rsidRDefault="008730CA">
      <w:pPr>
        <w:rPr>
          <w:iCs/>
          <w:szCs w:val="20"/>
          <w:lang w:val="en-US"/>
        </w:rPr>
      </w:pPr>
      <w:r>
        <w:rPr>
          <w:rFonts w:hint="eastAsia"/>
          <w:iCs/>
          <w:szCs w:val="20"/>
          <w:lang w:val="en-US" w:eastAsia="zh-CN" w:bidi="ar"/>
        </w:rPr>
        <w:t>For single-device latency, t</w:t>
      </w:r>
      <w:r>
        <w:rPr>
          <w:iCs/>
          <w:szCs w:val="20"/>
          <w:lang w:val="en-US" w:eastAsia="zh-CN" w:bidi="ar"/>
        </w:rPr>
        <w:t xml:space="preserve">he text proposal in </w:t>
      </w:r>
      <w:r>
        <w:rPr>
          <w:rFonts w:hint="eastAsia"/>
          <w:iCs/>
          <w:szCs w:val="20"/>
          <w:lang w:val="en-US" w:eastAsia="zh-CN" w:bidi="ar"/>
        </w:rPr>
        <w:t xml:space="preserve">R1-2409123 </w:t>
      </w:r>
      <w:r>
        <w:rPr>
          <w:iCs/>
          <w:szCs w:val="20"/>
          <w:lang w:val="en-US" w:eastAsia="zh-CN" w:bidi="ar"/>
        </w:rPr>
        <w:t xml:space="preserve">is endorsed in principle for the </w:t>
      </w:r>
      <w:r>
        <w:rPr>
          <w:rFonts w:hint="eastAsia"/>
          <w:iCs/>
          <w:szCs w:val="20"/>
          <w:lang w:val="en-US" w:eastAsia="zh-CN" w:bidi="ar"/>
        </w:rPr>
        <w:t xml:space="preserve">section 7.2.2 and Annex Y of </w:t>
      </w:r>
      <w:r>
        <w:rPr>
          <w:iCs/>
          <w:szCs w:val="20"/>
          <w:lang w:val="en-US" w:eastAsia="zh-CN" w:bidi="ar"/>
        </w:rPr>
        <w:t>TR</w:t>
      </w:r>
      <w:r>
        <w:rPr>
          <w:rFonts w:hint="eastAsia"/>
          <w:iCs/>
          <w:szCs w:val="20"/>
          <w:lang w:val="en-US" w:eastAsia="zh-CN" w:bidi="ar"/>
        </w:rPr>
        <w:t xml:space="preserve">38.769 </w:t>
      </w:r>
      <w:r>
        <w:rPr>
          <w:iCs/>
          <w:szCs w:val="20"/>
          <w:lang w:val="en-US" w:eastAsia="zh-CN" w:bidi="ar"/>
        </w:rPr>
        <w:t xml:space="preserve">with the following changes </w:t>
      </w:r>
      <w:r>
        <w:rPr>
          <w:rFonts w:hint="eastAsia"/>
          <w:iCs/>
          <w:szCs w:val="20"/>
          <w:lang w:val="en-US" w:eastAsia="zh-CN" w:bidi="ar"/>
        </w:rPr>
        <w:t>to be made</w:t>
      </w:r>
    </w:p>
    <w:p w14:paraId="39705415" w14:textId="77777777" w:rsidR="00320C19" w:rsidRDefault="008730CA">
      <w:pPr>
        <w:numPr>
          <w:ilvl w:val="0"/>
          <w:numId w:val="18"/>
        </w:numPr>
        <w:tabs>
          <w:tab w:val="left" w:pos="720"/>
        </w:tabs>
        <w:rPr>
          <w:szCs w:val="20"/>
          <w:lang w:val="en-US"/>
        </w:rPr>
      </w:pPr>
      <w:r>
        <w:rPr>
          <w:szCs w:val="20"/>
          <w:lang w:val="en-US"/>
        </w:rPr>
        <w:t>Replace company names with ‘[ref]’</w:t>
      </w:r>
    </w:p>
    <w:p w14:paraId="25567682" w14:textId="77777777" w:rsidR="00320C19" w:rsidRDefault="008730CA">
      <w:pPr>
        <w:numPr>
          <w:ilvl w:val="0"/>
          <w:numId w:val="18"/>
        </w:numPr>
        <w:tabs>
          <w:tab w:val="left" w:pos="720"/>
        </w:tabs>
        <w:rPr>
          <w:szCs w:val="20"/>
          <w:lang w:val="en-US"/>
        </w:rPr>
      </w:pPr>
      <w:r>
        <w:rPr>
          <w:rFonts w:eastAsia="宋体" w:hint="eastAsia"/>
          <w:szCs w:val="20"/>
          <w:lang w:val="en-US" w:eastAsia="zh-CN"/>
        </w:rPr>
        <w:t xml:space="preserve">The values of the assumptions and results in Tables are further checked by companies and targeted to be completion in RAN1#119.  </w:t>
      </w:r>
    </w:p>
    <w:p w14:paraId="010D1AA5" w14:textId="77777777" w:rsidR="00320C19" w:rsidRDefault="008730CA">
      <w:pPr>
        <w:numPr>
          <w:ilvl w:val="0"/>
          <w:numId w:val="18"/>
        </w:numPr>
        <w:tabs>
          <w:tab w:val="left" w:pos="720"/>
        </w:tabs>
        <w:rPr>
          <w:szCs w:val="20"/>
          <w:lang w:val="en-US"/>
        </w:rPr>
      </w:pPr>
      <w:r>
        <w:rPr>
          <w:rFonts w:eastAsia="宋体" w:hint="eastAsia"/>
          <w:szCs w:val="20"/>
          <w:lang w:val="en-US" w:eastAsia="zh-CN"/>
        </w:rPr>
        <w:t xml:space="preserve">Other </w:t>
      </w:r>
      <w:r>
        <w:rPr>
          <w:rFonts w:ascii="Times New Roman" w:eastAsia="等线" w:hAnsi="Times New Roman"/>
          <w:szCs w:val="20"/>
          <w:lang w:val="en-US" w:bidi="ar"/>
        </w:rPr>
        <w:t>per-source evaluation assumptions that were used</w:t>
      </w:r>
      <w:r>
        <w:rPr>
          <w:rFonts w:eastAsia="宋体" w:hint="eastAsia"/>
          <w:szCs w:val="20"/>
          <w:lang w:val="en-US" w:eastAsia="zh-CN"/>
        </w:rPr>
        <w:t xml:space="preserve"> are to be provided by company in Annex Y (if any) and targeted to be completion in RAN1#119.</w:t>
      </w:r>
    </w:p>
    <w:tbl>
      <w:tblPr>
        <w:tblStyle w:val="TableGrid"/>
        <w:tblW w:w="10239" w:type="dxa"/>
        <w:tblLook w:val="04A0" w:firstRow="1" w:lastRow="0" w:firstColumn="1" w:lastColumn="0" w:noHBand="0" w:noVBand="1"/>
      </w:tblPr>
      <w:tblGrid>
        <w:gridCol w:w="1077"/>
        <w:gridCol w:w="9162"/>
      </w:tblGrid>
      <w:tr w:rsidR="005D2A10" w14:paraId="73C63D69" w14:textId="77777777" w:rsidTr="00EC66A7">
        <w:tc>
          <w:tcPr>
            <w:tcW w:w="1077" w:type="dxa"/>
          </w:tcPr>
          <w:p w14:paraId="042ACCCB" w14:textId="77777777" w:rsidR="005D2A10" w:rsidRDefault="005D2A10" w:rsidP="00EC66A7">
            <w:pPr>
              <w:rPr>
                <w:rFonts w:eastAsiaTheme="minorEastAsia"/>
                <w:b/>
                <w:bCs/>
                <w:szCs w:val="20"/>
                <w:lang w:eastAsia="zh-CN"/>
              </w:rPr>
            </w:pPr>
            <w:r>
              <w:rPr>
                <w:rFonts w:eastAsiaTheme="minorEastAsia" w:hint="eastAsia"/>
                <w:b/>
                <w:bCs/>
                <w:szCs w:val="20"/>
                <w:lang w:eastAsia="zh-CN"/>
              </w:rPr>
              <w:t>Company</w:t>
            </w:r>
          </w:p>
        </w:tc>
        <w:tc>
          <w:tcPr>
            <w:tcW w:w="9162" w:type="dxa"/>
          </w:tcPr>
          <w:p w14:paraId="78FF4350" w14:textId="77777777" w:rsidR="005D2A10" w:rsidRDefault="005D2A10" w:rsidP="00EC66A7">
            <w:pPr>
              <w:pStyle w:val="BodyText"/>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5D2A10" w14:paraId="1D9226BD" w14:textId="77777777" w:rsidTr="00EC66A7">
        <w:tc>
          <w:tcPr>
            <w:tcW w:w="1077" w:type="dxa"/>
          </w:tcPr>
          <w:p w14:paraId="172ECDF9" w14:textId="77777777" w:rsidR="005D2A10" w:rsidRDefault="005D2A10" w:rsidP="00EC66A7">
            <w:pPr>
              <w:rPr>
                <w:rFonts w:eastAsiaTheme="minorEastAsia"/>
                <w:lang w:eastAsia="zh-CN"/>
              </w:rPr>
            </w:pPr>
          </w:p>
        </w:tc>
        <w:tc>
          <w:tcPr>
            <w:tcW w:w="9162" w:type="dxa"/>
          </w:tcPr>
          <w:p w14:paraId="79A0816D" w14:textId="77777777" w:rsidR="005D2A10" w:rsidRDefault="005D2A10" w:rsidP="00EC66A7">
            <w:pPr>
              <w:jc w:val="both"/>
              <w:rPr>
                <w:rFonts w:eastAsiaTheme="minorEastAsia"/>
                <w:b/>
                <w:bCs/>
                <w:lang w:eastAsia="zh-CN"/>
              </w:rPr>
            </w:pPr>
          </w:p>
        </w:tc>
      </w:tr>
    </w:tbl>
    <w:p w14:paraId="6EC3CF01" w14:textId="77777777" w:rsidR="00320C19" w:rsidRDefault="00320C19">
      <w:pPr>
        <w:rPr>
          <w:rFonts w:eastAsiaTheme="minorEastAsia"/>
          <w:lang w:eastAsia="zh-CN"/>
        </w:rPr>
      </w:pPr>
    </w:p>
    <w:p w14:paraId="68E959DD" w14:textId="77777777" w:rsidR="00320C19" w:rsidRDefault="008730CA">
      <w:pPr>
        <w:pStyle w:val="Heading3"/>
        <w:rPr>
          <w:rFonts w:eastAsiaTheme="minorEastAsia"/>
        </w:rPr>
      </w:pPr>
      <w:r>
        <w:rPr>
          <w:rFonts w:eastAsiaTheme="minorEastAsia"/>
        </w:rPr>
        <w:t>C</w:t>
      </w:r>
      <w:r>
        <w:rPr>
          <w:rFonts w:eastAsiaTheme="minorEastAsia" w:hint="eastAsia"/>
        </w:rPr>
        <w:t xml:space="preserve">overage evaluations  </w:t>
      </w:r>
    </w:p>
    <w:p w14:paraId="5B296C71" w14:textId="77777777" w:rsidR="00320C19" w:rsidRDefault="008730CA">
      <w:pPr>
        <w:pStyle w:val="Heading4"/>
        <w:rPr>
          <w:rFonts w:eastAsiaTheme="minorEastAsia" w:cs="Arial"/>
          <w:b w:val="0"/>
          <w:bCs w:val="0"/>
        </w:rPr>
      </w:pPr>
      <w:r>
        <w:rPr>
          <w:rFonts w:eastAsiaTheme="minorEastAsia" w:hint="eastAsia"/>
        </w:rPr>
        <w:t>Collection of results</w:t>
      </w:r>
    </w:p>
    <w:p w14:paraId="5F32203D" w14:textId="77777777" w:rsidR="00320C19" w:rsidRDefault="00320C19">
      <w:pPr>
        <w:rPr>
          <w:rFonts w:eastAsiaTheme="minorEastAsia"/>
          <w:lang w:eastAsia="zh-CN"/>
        </w:rPr>
      </w:pPr>
    </w:p>
    <w:p w14:paraId="210BA14C" w14:textId="77777777" w:rsidR="00320C19" w:rsidRDefault="008730CA">
      <w:pPr>
        <w:rPr>
          <w:rFonts w:eastAsiaTheme="minorEastAsia"/>
          <w:lang w:eastAsia="zh-CN"/>
        </w:rPr>
      </w:pPr>
      <w:r>
        <w:rPr>
          <w:rFonts w:eastAsiaTheme="minorEastAsia" w:hint="eastAsia"/>
          <w:lang w:eastAsia="zh-CN"/>
        </w:rPr>
        <w:t xml:space="preserve">Companies are requested to input their coverage evaluation results in RAN1#118bis. </w:t>
      </w:r>
    </w:p>
    <w:p w14:paraId="5637B1FB" w14:textId="77777777" w:rsidR="00320C19" w:rsidRDefault="008730CA">
      <w:pPr>
        <w:rPr>
          <w:rFonts w:eastAsiaTheme="minorEastAsia"/>
          <w:b/>
          <w:bCs/>
          <w:u w:val="single"/>
          <w:lang w:eastAsia="zh-CN"/>
        </w:rPr>
      </w:pPr>
      <w:r>
        <w:rPr>
          <w:rFonts w:eastAsiaTheme="minorEastAsia" w:hint="eastAsia"/>
          <w:b/>
          <w:bCs/>
          <w:u w:val="single"/>
          <w:lang w:eastAsia="zh-CN"/>
        </w:rPr>
        <w:t>Spreadsheet</w:t>
      </w:r>
    </w:p>
    <w:p w14:paraId="31B3CE10" w14:textId="77777777" w:rsidR="00320C19" w:rsidRDefault="008730CA">
      <w:pPr>
        <w:rPr>
          <w:rFonts w:eastAsiaTheme="minorEastAsia"/>
          <w:lang w:eastAsia="zh-CN"/>
        </w:rPr>
      </w:pPr>
      <w:r>
        <w:rPr>
          <w:rFonts w:eastAsiaTheme="minorEastAsia" w:hint="eastAsia"/>
          <w:lang w:eastAsia="zh-CN"/>
        </w:rPr>
        <w:t xml:space="preserve">The spreadsheet for collecting simulation results, including coverage performance, LLS performance are placed here (latest version </w:t>
      </w:r>
      <w:hyperlink r:id="rId20" w:history="1">
        <w:r w:rsidR="00320C19">
          <w:rPr>
            <w:rStyle w:val="Hyperlink"/>
            <w:rFonts w:eastAsiaTheme="minorEastAsia" w:hint="eastAsia"/>
            <w:lang w:eastAsia="zh-CN"/>
          </w:rPr>
          <w:t>V116</w:t>
        </w:r>
      </w:hyperlink>
      <w:r>
        <w:rPr>
          <w:rFonts w:eastAsiaTheme="minorEastAsia" w:hint="eastAsia"/>
          <w:lang w:eastAsia="zh-CN"/>
        </w:rPr>
        <w:t xml:space="preserve">), </w:t>
      </w:r>
    </w:p>
    <w:p w14:paraId="59F51A85" w14:textId="77777777" w:rsidR="00320C19" w:rsidRDefault="00320C19">
      <w:pPr>
        <w:rPr>
          <w:rFonts w:eastAsiaTheme="minorEastAsia"/>
          <w:lang w:eastAsia="zh-CN"/>
        </w:rPr>
      </w:pPr>
    </w:p>
    <w:p w14:paraId="2B0750EF" w14:textId="77777777" w:rsidR="00320C19" w:rsidRDefault="00320C19">
      <w:pPr>
        <w:rPr>
          <w:rFonts w:eastAsiaTheme="minorEastAsia"/>
          <w:lang w:eastAsia="zh-CN"/>
        </w:rPr>
      </w:pPr>
      <w:hyperlink r:id="rId21" w:history="1">
        <w:r>
          <w:rPr>
            <w:rStyle w:val="Hyperlink"/>
            <w:rFonts w:eastAsiaTheme="minorEastAsia"/>
            <w:lang w:eastAsia="zh-CN"/>
          </w:rPr>
          <w:t>https://www.3gpp.org/ftp/Meetings_3GPP_SYNC/RAN1/Inbox/drafts/9.4(FS_Ambient_IoT_solutions)/9.4.1.1 Evaluation/Evaluation Results/spreadsheet/AIoT_Eva_v116_Samsung_Moderator11.zip</w:t>
        </w:r>
      </w:hyperlink>
    </w:p>
    <w:p w14:paraId="52B8BAE3" w14:textId="77777777" w:rsidR="00320C19" w:rsidRDefault="00320C19">
      <w:pPr>
        <w:rPr>
          <w:rFonts w:eastAsiaTheme="minorEastAsia"/>
          <w:lang w:eastAsia="zh-CN"/>
        </w:rPr>
      </w:pPr>
    </w:p>
    <w:p w14:paraId="13E67D0B" w14:textId="77777777" w:rsidR="00320C19" w:rsidRDefault="00320C19">
      <w:pPr>
        <w:rPr>
          <w:rFonts w:eastAsiaTheme="minorEastAsia"/>
          <w:lang w:eastAsia="zh-CN"/>
        </w:rPr>
      </w:pPr>
    </w:p>
    <w:p w14:paraId="0C57DC07" w14:textId="77777777" w:rsidR="00320C19" w:rsidRDefault="008730CA">
      <w:pPr>
        <w:pStyle w:val="ListParagraph"/>
        <w:numPr>
          <w:ilvl w:val="0"/>
          <w:numId w:val="20"/>
        </w:numPr>
        <w:ind w:firstLineChars="0"/>
        <w:rPr>
          <w:rFonts w:eastAsiaTheme="minorEastAsia"/>
          <w:lang w:eastAsia="zh-CN"/>
        </w:rPr>
      </w:pPr>
      <w:r>
        <w:rPr>
          <w:rFonts w:eastAsiaTheme="minorEastAsia" w:hint="eastAsia"/>
          <w:lang w:eastAsia="zh-CN"/>
        </w:rPr>
        <w:t xml:space="preserve">Companies are encouraging to check and correct errors and to avoid any </w:t>
      </w:r>
      <w:r>
        <w:rPr>
          <w:rFonts w:eastAsiaTheme="minorEastAsia"/>
          <w:lang w:eastAsia="zh-CN"/>
        </w:rPr>
        <w:t>“</w:t>
      </w:r>
      <w:r>
        <w:rPr>
          <w:rFonts w:eastAsiaTheme="minorEastAsia" w:hint="eastAsia"/>
          <w:lang w:eastAsia="zh-CN"/>
        </w:rPr>
        <w:t>#N/A</w:t>
      </w:r>
      <w:r>
        <w:rPr>
          <w:rFonts w:eastAsiaTheme="minorEastAsia"/>
          <w:lang w:eastAsia="zh-CN"/>
        </w:rPr>
        <w:t>”</w:t>
      </w:r>
      <w:proofErr w:type="gramStart"/>
      <w:r>
        <w:rPr>
          <w:rFonts w:eastAsiaTheme="minorEastAsia" w:hint="eastAsia"/>
          <w:lang w:eastAsia="zh-CN"/>
        </w:rPr>
        <w:t xml:space="preserve">, </w:t>
      </w:r>
      <w:r>
        <w:rPr>
          <w:rFonts w:eastAsiaTheme="minorEastAsia"/>
          <w:lang w:eastAsia="zh-CN"/>
        </w:rPr>
        <w:t>”</w:t>
      </w:r>
      <w:proofErr w:type="gramEnd"/>
      <w:r>
        <w:rPr>
          <w:rFonts w:eastAsiaTheme="minorEastAsia" w:hint="eastAsia"/>
          <w:lang w:eastAsia="zh-CN"/>
        </w:rPr>
        <w:t>#VALUE!</w:t>
      </w:r>
      <w:r>
        <w:rPr>
          <w:rFonts w:eastAsiaTheme="minorEastAsia"/>
          <w:lang w:eastAsia="zh-CN"/>
        </w:rPr>
        <w:t>”</w:t>
      </w:r>
      <w:r>
        <w:rPr>
          <w:rFonts w:eastAsiaTheme="minorEastAsia" w:hint="eastAsia"/>
          <w:lang w:eastAsia="zh-CN"/>
        </w:rPr>
        <w:t xml:space="preserve"> in the spreadsheet. (Editor</w:t>
      </w:r>
      <w:r>
        <w:rPr>
          <w:rFonts w:eastAsiaTheme="minorEastAsia"/>
          <w:lang w:eastAsia="zh-CN"/>
        </w:rPr>
        <w:t>’</w:t>
      </w:r>
      <w:r>
        <w:rPr>
          <w:rFonts w:eastAsiaTheme="minorEastAsia" w:hint="eastAsia"/>
          <w:lang w:eastAsia="zh-CN"/>
        </w:rPr>
        <w:t>s notes columns are to assist you to check)</w:t>
      </w:r>
    </w:p>
    <w:p w14:paraId="21A0A188" w14:textId="77777777" w:rsidR="00320C19" w:rsidRDefault="008730CA">
      <w:pPr>
        <w:pStyle w:val="ListParagraph"/>
        <w:numPr>
          <w:ilvl w:val="0"/>
          <w:numId w:val="20"/>
        </w:numPr>
        <w:ind w:firstLineChars="0"/>
        <w:rPr>
          <w:rFonts w:eastAsiaTheme="minorEastAsia"/>
          <w:lang w:eastAsia="zh-CN"/>
        </w:rPr>
      </w:pPr>
      <w:r>
        <w:rPr>
          <w:rFonts w:eastAsiaTheme="minorEastAsia" w:hint="eastAsia"/>
          <w:lang w:eastAsia="zh-CN"/>
        </w:rPr>
        <w:t>Feel free to contact FL to ask for assistance. (</w:t>
      </w:r>
      <w:hyperlink r:id="rId22" w:history="1">
        <w:r w:rsidR="00320C19">
          <w:rPr>
            <w:rStyle w:val="Hyperlink"/>
            <w:rFonts w:eastAsiaTheme="minorEastAsia" w:hint="eastAsia"/>
            <w:lang w:eastAsia="zh-CN"/>
          </w:rPr>
          <w:t>shenxiaodong@chinamobile.com</w:t>
        </w:r>
      </w:hyperlink>
      <w:r>
        <w:rPr>
          <w:rFonts w:eastAsiaTheme="minorEastAsia" w:hint="eastAsia"/>
          <w:lang w:eastAsia="zh-CN"/>
        </w:rPr>
        <w:t xml:space="preserve">, </w:t>
      </w:r>
      <w:hyperlink r:id="rId23" w:history="1">
        <w:r w:rsidR="00320C19">
          <w:rPr>
            <w:rStyle w:val="Hyperlink"/>
            <w:rFonts w:eastAsiaTheme="minorEastAsia" w:hint="eastAsia"/>
            <w:lang w:eastAsia="zh-CN"/>
          </w:rPr>
          <w:t>qinwei@chinamobile.com</w:t>
        </w:r>
      </w:hyperlink>
      <w:r>
        <w:rPr>
          <w:rFonts w:eastAsiaTheme="minorEastAsia" w:hint="eastAsia"/>
          <w:lang w:eastAsia="zh-CN"/>
        </w:rPr>
        <w:t xml:space="preserve"> )</w:t>
      </w:r>
    </w:p>
    <w:p w14:paraId="2A619F98" w14:textId="77777777" w:rsidR="00320C19" w:rsidRDefault="00320C19">
      <w:pPr>
        <w:rPr>
          <w:rFonts w:eastAsiaTheme="minorEastAsia"/>
          <w:lang w:eastAsia="zh-CN"/>
        </w:rPr>
      </w:pPr>
    </w:p>
    <w:p w14:paraId="7E34651A" w14:textId="77777777" w:rsidR="00320C19" w:rsidRDefault="008730CA">
      <w:pPr>
        <w:pStyle w:val="Heading4"/>
        <w:rPr>
          <w:rFonts w:eastAsiaTheme="minorEastAsia" w:cs="Arial"/>
          <w:b w:val="0"/>
          <w:bCs w:val="0"/>
        </w:rPr>
      </w:pPr>
      <w:r>
        <w:rPr>
          <w:rFonts w:eastAsiaTheme="minorEastAsia" w:hint="eastAsia"/>
        </w:rPr>
        <w:t>Discussion (round 1)</w:t>
      </w:r>
    </w:p>
    <w:p w14:paraId="3B17A350" w14:textId="77777777" w:rsidR="00320C19" w:rsidRDefault="00320C19">
      <w:pPr>
        <w:rPr>
          <w:rFonts w:eastAsiaTheme="minorEastAsia"/>
          <w:lang w:eastAsia="zh-CN"/>
        </w:rPr>
      </w:pPr>
    </w:p>
    <w:p w14:paraId="14E0FA20" w14:textId="77777777" w:rsidR="00320C19" w:rsidRDefault="008730CA">
      <w:pPr>
        <w:rPr>
          <w:rFonts w:eastAsiaTheme="minorEastAsia"/>
          <w:b/>
          <w:bCs/>
          <w:u w:val="single"/>
          <w:lang w:eastAsia="zh-CN"/>
        </w:rPr>
      </w:pPr>
      <w:r>
        <w:rPr>
          <w:rFonts w:eastAsiaTheme="minorEastAsia" w:hint="eastAsia"/>
          <w:b/>
          <w:bCs/>
          <w:u w:val="single"/>
          <w:lang w:eastAsia="zh-CN"/>
        </w:rPr>
        <w:t>Summary of the evaluation results</w:t>
      </w:r>
    </w:p>
    <w:p w14:paraId="15E84ABC" w14:textId="77777777" w:rsidR="00320C19" w:rsidRDefault="008730CA">
      <w:pPr>
        <w:rPr>
          <w:rFonts w:eastAsiaTheme="minorEastAsia"/>
          <w:b/>
          <w:bCs/>
          <w:u w:val="single"/>
          <w:lang w:eastAsia="zh-CN"/>
        </w:rPr>
      </w:pPr>
      <w:r>
        <w:rPr>
          <w:rFonts w:eastAsiaTheme="minorEastAsia" w:hint="eastAsia"/>
          <w:lang w:eastAsia="zh-CN"/>
        </w:rPr>
        <w:t xml:space="preserve">The following sections are target for summary of the </w:t>
      </w:r>
      <w:r>
        <w:rPr>
          <w:rFonts w:eastAsiaTheme="minorEastAsia" w:hint="eastAsia"/>
          <w:lang w:eastAsia="zh-CN"/>
        </w:rPr>
        <w:t>evaluation of the coverage results</w:t>
      </w:r>
    </w:p>
    <w:p w14:paraId="0B87CF1D" w14:textId="77777777" w:rsidR="00320C19" w:rsidRDefault="008730CA">
      <w:pPr>
        <w:pStyle w:val="ListParagraph"/>
        <w:numPr>
          <w:ilvl w:val="0"/>
          <w:numId w:val="20"/>
        </w:numPr>
        <w:ind w:firstLineChars="0"/>
        <w:rPr>
          <w:rFonts w:eastAsiaTheme="minorEastAsia"/>
          <w:lang w:eastAsia="zh-CN"/>
        </w:rPr>
      </w:pPr>
      <w:r>
        <w:rPr>
          <w:rFonts w:eastAsiaTheme="minorEastAsia"/>
          <w:lang w:eastAsia="zh-CN"/>
        </w:rPr>
        <w:t>S</w:t>
      </w:r>
      <w:r>
        <w:rPr>
          <w:rFonts w:eastAsiaTheme="minorEastAsia" w:hint="eastAsia"/>
          <w:lang w:eastAsia="zh-CN"/>
        </w:rPr>
        <w:t xml:space="preserve">ection 7.1.1 </w:t>
      </w:r>
      <w:r>
        <w:rPr>
          <w:rFonts w:eastAsiaTheme="minorEastAsia"/>
          <w:lang w:eastAsia="zh-CN"/>
        </w:rPr>
        <w:t>Link budget for D1T1</w:t>
      </w:r>
    </w:p>
    <w:p w14:paraId="74214394" w14:textId="77777777" w:rsidR="00320C19" w:rsidRDefault="008730CA">
      <w:pPr>
        <w:pStyle w:val="ListParagraph"/>
        <w:numPr>
          <w:ilvl w:val="0"/>
          <w:numId w:val="20"/>
        </w:numPr>
        <w:ind w:firstLineChars="0"/>
        <w:rPr>
          <w:rFonts w:eastAsiaTheme="minorEastAsia"/>
          <w:lang w:eastAsia="zh-CN"/>
        </w:rPr>
      </w:pPr>
      <w:r>
        <w:rPr>
          <w:rFonts w:eastAsiaTheme="minorEastAsia"/>
          <w:lang w:eastAsia="zh-CN"/>
        </w:rPr>
        <w:t>S</w:t>
      </w:r>
      <w:r>
        <w:rPr>
          <w:rFonts w:eastAsiaTheme="minorEastAsia" w:hint="eastAsia"/>
          <w:lang w:eastAsia="zh-CN"/>
        </w:rPr>
        <w:t xml:space="preserve">ection 7.1.2 </w:t>
      </w:r>
      <w:r>
        <w:rPr>
          <w:rFonts w:eastAsiaTheme="minorEastAsia"/>
          <w:lang w:eastAsia="zh-CN"/>
        </w:rPr>
        <w:t>Link budget for D1T1</w:t>
      </w:r>
    </w:p>
    <w:p w14:paraId="3B2A7FE0" w14:textId="77777777" w:rsidR="00320C19" w:rsidRDefault="008730CA">
      <w:pPr>
        <w:pStyle w:val="ListParagraph"/>
        <w:numPr>
          <w:ilvl w:val="0"/>
          <w:numId w:val="20"/>
        </w:numPr>
        <w:ind w:firstLineChars="0"/>
        <w:rPr>
          <w:rFonts w:eastAsiaTheme="minorEastAsia"/>
          <w:lang w:eastAsia="zh-CN"/>
        </w:rPr>
      </w:pPr>
      <w:r>
        <w:rPr>
          <w:rFonts w:eastAsiaTheme="minorEastAsia"/>
          <w:lang w:eastAsia="zh-CN"/>
        </w:rPr>
        <w:t>S</w:t>
      </w:r>
      <w:r>
        <w:rPr>
          <w:rFonts w:eastAsiaTheme="minorEastAsia" w:hint="eastAsia"/>
          <w:lang w:eastAsia="zh-CN"/>
        </w:rPr>
        <w:t xml:space="preserve">ection 7.1.3 </w:t>
      </w:r>
      <w:r>
        <w:rPr>
          <w:rFonts w:eastAsiaTheme="minorEastAsia"/>
          <w:lang w:eastAsia="zh-CN"/>
        </w:rPr>
        <w:t>Link performance for D2R</w:t>
      </w:r>
    </w:p>
    <w:p w14:paraId="687878A2" w14:textId="77777777" w:rsidR="00320C19" w:rsidRDefault="008730CA">
      <w:pPr>
        <w:pStyle w:val="ListParagraph"/>
        <w:numPr>
          <w:ilvl w:val="0"/>
          <w:numId w:val="20"/>
        </w:numPr>
        <w:ind w:firstLineChars="0"/>
        <w:rPr>
          <w:rFonts w:eastAsiaTheme="minorEastAsia"/>
          <w:lang w:eastAsia="zh-CN"/>
        </w:rPr>
      </w:pPr>
      <w:r>
        <w:rPr>
          <w:rFonts w:eastAsiaTheme="minorEastAsia"/>
          <w:lang w:eastAsia="zh-CN"/>
        </w:rPr>
        <w:t>S</w:t>
      </w:r>
      <w:r>
        <w:rPr>
          <w:rFonts w:eastAsiaTheme="minorEastAsia" w:hint="eastAsia"/>
          <w:lang w:eastAsia="zh-CN"/>
        </w:rPr>
        <w:t xml:space="preserve">ection 7.1.4 </w:t>
      </w:r>
      <w:r>
        <w:rPr>
          <w:rFonts w:eastAsiaTheme="minorEastAsia"/>
          <w:lang w:eastAsia="zh-CN"/>
        </w:rPr>
        <w:t>Link performance for R</w:t>
      </w:r>
      <w:r>
        <w:rPr>
          <w:rFonts w:eastAsiaTheme="minorEastAsia" w:hint="eastAsia"/>
          <w:lang w:eastAsia="zh-CN"/>
        </w:rPr>
        <w:t>2D</w:t>
      </w:r>
    </w:p>
    <w:p w14:paraId="70B8CAE5" w14:textId="77777777" w:rsidR="00320C19" w:rsidRDefault="00320C19">
      <w:pPr>
        <w:rPr>
          <w:rFonts w:eastAsiaTheme="minorEastAsia"/>
          <w:lang w:eastAsia="zh-CN"/>
        </w:rPr>
      </w:pPr>
    </w:p>
    <w:p w14:paraId="7C4CB08B" w14:textId="77777777" w:rsidR="00320C19" w:rsidRDefault="008730CA">
      <w:pPr>
        <w:rPr>
          <w:rFonts w:eastAsiaTheme="minorEastAsia"/>
          <w:lang w:eastAsia="zh-CN"/>
        </w:rPr>
      </w:pPr>
      <w:r>
        <w:rPr>
          <w:rFonts w:eastAsiaTheme="minorEastAsia" w:hint="eastAsia"/>
          <w:lang w:eastAsia="zh-CN"/>
        </w:rPr>
        <w:t xml:space="preserve">FL provides the initial draft of the summary of all results here (latest version </w:t>
      </w:r>
      <w:hyperlink r:id="rId24" w:history="1">
        <w:r w:rsidR="00320C19">
          <w:rPr>
            <w:rStyle w:val="Hyperlink"/>
            <w:rFonts w:eastAsiaTheme="minorEastAsia" w:hint="eastAsia"/>
            <w:lang w:eastAsia="zh-CN"/>
          </w:rPr>
          <w:t>V004_Moderator</w:t>
        </w:r>
      </w:hyperlink>
      <w:r>
        <w:rPr>
          <w:rFonts w:eastAsiaTheme="minorEastAsia" w:hint="eastAsia"/>
          <w:lang w:eastAsia="zh-CN"/>
        </w:rPr>
        <w:t>), including Link B</w:t>
      </w:r>
      <w:r>
        <w:rPr>
          <w:rFonts w:eastAsiaTheme="minorEastAsia"/>
          <w:lang w:eastAsia="zh-CN"/>
        </w:rPr>
        <w:t>u</w:t>
      </w:r>
      <w:r>
        <w:rPr>
          <w:rFonts w:eastAsiaTheme="minorEastAsia" w:hint="eastAsia"/>
          <w:lang w:eastAsia="zh-CN"/>
        </w:rPr>
        <w:t>dget and LLS results summary</w:t>
      </w:r>
    </w:p>
    <w:p w14:paraId="251DC05B" w14:textId="77777777" w:rsidR="00320C19" w:rsidRDefault="00320C19">
      <w:pPr>
        <w:rPr>
          <w:rFonts w:ascii="Times New Roman" w:eastAsiaTheme="minorEastAsia" w:hAnsi="Times New Roman"/>
          <w:szCs w:val="21"/>
          <w:lang w:eastAsia="zh-CN"/>
        </w:rPr>
      </w:pPr>
      <w:hyperlink r:id="rId25" w:history="1">
        <w:r>
          <w:rPr>
            <w:rStyle w:val="Hyperlink"/>
            <w:rFonts w:ascii="Times New Roman" w:eastAsiaTheme="minorEastAsia" w:hAnsi="Times New Roman"/>
            <w:szCs w:val="21"/>
            <w:lang w:eastAsia="zh-CN"/>
          </w:rPr>
          <w:t>https://www.3gpp.org/ftp/Meetings_3GPP_SYNC/RAN1/Inbox/drafts/9.4(FS_Ambient_IoT_solutions)/9.4.1.1%20Evaluation/Evaluation%20Results/evaluation%20summary/V004_Moderator</w:t>
        </w:r>
      </w:hyperlink>
    </w:p>
    <w:p w14:paraId="01692047" w14:textId="77777777" w:rsidR="00320C19" w:rsidRDefault="00320C19">
      <w:pPr>
        <w:rPr>
          <w:rFonts w:eastAsiaTheme="minorEastAsia"/>
          <w:lang w:eastAsia="zh-CN"/>
        </w:rPr>
      </w:pPr>
    </w:p>
    <w:p w14:paraId="390806A1" w14:textId="77777777" w:rsidR="00320C19" w:rsidRDefault="008730CA">
      <w:pPr>
        <w:pStyle w:val="ListParagraph"/>
        <w:numPr>
          <w:ilvl w:val="0"/>
          <w:numId w:val="20"/>
        </w:numPr>
        <w:ind w:firstLineChars="0"/>
        <w:rPr>
          <w:rFonts w:eastAsiaTheme="minorEastAsia"/>
          <w:lang w:eastAsia="zh-CN"/>
        </w:rPr>
      </w:pPr>
      <w:r>
        <w:rPr>
          <w:rFonts w:eastAsiaTheme="minorEastAsia"/>
          <w:lang w:eastAsia="zh-CN"/>
        </w:rPr>
        <w:t>D</w:t>
      </w:r>
      <w:r>
        <w:rPr>
          <w:rFonts w:eastAsiaTheme="minorEastAsia" w:hint="eastAsia"/>
          <w:lang w:eastAsia="zh-CN"/>
        </w:rPr>
        <w:t>raft observations are inserted in each sub-</w:t>
      </w:r>
      <w:r>
        <w:rPr>
          <w:rFonts w:eastAsiaTheme="minorEastAsia"/>
          <w:lang w:eastAsia="zh-CN"/>
        </w:rPr>
        <w:t>section</w:t>
      </w:r>
      <w:r>
        <w:rPr>
          <w:rFonts w:eastAsiaTheme="minorEastAsia" w:hint="eastAsia"/>
          <w:lang w:eastAsia="zh-CN"/>
        </w:rPr>
        <w:t>.</w:t>
      </w:r>
    </w:p>
    <w:p w14:paraId="03F3293B" w14:textId="77777777" w:rsidR="00320C19" w:rsidRDefault="008730CA">
      <w:pPr>
        <w:pStyle w:val="ListParagraph"/>
        <w:numPr>
          <w:ilvl w:val="0"/>
          <w:numId w:val="20"/>
        </w:numPr>
        <w:ind w:firstLineChars="0"/>
        <w:rPr>
          <w:rFonts w:eastAsiaTheme="minorEastAsia"/>
          <w:lang w:eastAsia="zh-CN"/>
        </w:rPr>
      </w:pPr>
      <w:r>
        <w:rPr>
          <w:rFonts w:eastAsiaTheme="minorEastAsia" w:hint="eastAsia"/>
          <w:lang w:eastAsia="zh-CN"/>
        </w:rPr>
        <w:t>C</w:t>
      </w:r>
      <w:r>
        <w:rPr>
          <w:rFonts w:eastAsiaTheme="minorEastAsia"/>
          <w:lang w:eastAsia="zh-CN"/>
        </w:rPr>
        <w:t>o</w:t>
      </w:r>
      <w:r>
        <w:rPr>
          <w:rFonts w:eastAsiaTheme="minorEastAsia" w:hint="eastAsia"/>
          <w:lang w:eastAsia="zh-CN"/>
        </w:rPr>
        <w:t xml:space="preserve">mpanies are encouraged to </w:t>
      </w:r>
      <w:r>
        <w:rPr>
          <w:rFonts w:eastAsiaTheme="minorEastAsia" w:hint="eastAsia"/>
          <w:b/>
          <w:bCs/>
          <w:u w:val="single"/>
          <w:lang w:eastAsia="zh-CN"/>
        </w:rPr>
        <w:t>provide comments/questions/responses in the draft folder</w:t>
      </w:r>
      <w:r>
        <w:rPr>
          <w:rFonts w:eastAsiaTheme="minorEastAsia" w:hint="eastAsia"/>
          <w:lang w:eastAsia="zh-CN"/>
        </w:rPr>
        <w:t xml:space="preserve"> for the summary of the results and observations for section 7.1.1, 7.1.2, 7.1.3 and 7.1.4</w:t>
      </w:r>
    </w:p>
    <w:p w14:paraId="22817A1A" w14:textId="77777777" w:rsidR="00320C19" w:rsidRDefault="00320C19">
      <w:pPr>
        <w:rPr>
          <w:rFonts w:eastAsiaTheme="minorEastAsia"/>
          <w:lang w:eastAsia="zh-CN"/>
        </w:rPr>
      </w:pPr>
    </w:p>
    <w:p w14:paraId="5C35FDBA" w14:textId="77777777" w:rsidR="00320C19" w:rsidRDefault="008730CA">
      <w:pPr>
        <w:spacing w:beforeLines="50" w:before="120" w:afterLines="50" w:after="120"/>
        <w:outlineLvl w:val="4"/>
        <w:rPr>
          <w:rFonts w:ascii="Arial" w:eastAsiaTheme="minorEastAsia" w:hAnsi="Arial" w:cs="Arial"/>
          <w:b/>
          <w:bCs/>
          <w:i/>
          <w:iCs/>
          <w:highlight w:val="yellow"/>
          <w:lang w:eastAsia="zh-CN"/>
        </w:rPr>
      </w:pPr>
      <w:r>
        <w:rPr>
          <w:rFonts w:ascii="Arial" w:eastAsiaTheme="minorEastAsia" w:hAnsi="Arial" w:cs="Arial"/>
          <w:b/>
          <w:bCs/>
          <w:i/>
          <w:iCs/>
          <w:highlight w:val="yellow"/>
          <w:lang w:eastAsia="zh-CN"/>
        </w:rPr>
        <w:t>[H][Propos</w:t>
      </w:r>
      <w:r>
        <w:rPr>
          <w:rFonts w:ascii="Arial" w:eastAsiaTheme="minorEastAsia" w:hAnsi="Arial" w:cs="Arial" w:hint="eastAsia"/>
          <w:b/>
          <w:bCs/>
          <w:i/>
          <w:iCs/>
          <w:highlight w:val="yellow"/>
          <w:lang w:eastAsia="zh-CN"/>
        </w:rPr>
        <w:t>al</w:t>
      </w:r>
      <w:r>
        <w:rPr>
          <w:rFonts w:ascii="Arial" w:eastAsiaTheme="minorEastAsia" w:hAnsi="Arial" w:cs="Arial"/>
          <w:b/>
          <w:bCs/>
          <w:i/>
          <w:iCs/>
          <w:highlight w:val="yellow"/>
          <w:lang w:eastAsia="zh-CN"/>
        </w:rPr>
        <w:t>-3.2.</w:t>
      </w:r>
      <w:r>
        <w:rPr>
          <w:rFonts w:ascii="Arial" w:eastAsiaTheme="minorEastAsia" w:hAnsi="Arial" w:cs="Arial" w:hint="eastAsia"/>
          <w:b/>
          <w:bCs/>
          <w:i/>
          <w:iCs/>
          <w:highlight w:val="yellow"/>
          <w:lang w:eastAsia="zh-CN"/>
        </w:rPr>
        <w:t>3-(a)</w:t>
      </w:r>
      <w:r>
        <w:rPr>
          <w:rFonts w:ascii="Arial" w:eastAsiaTheme="minorEastAsia" w:hAnsi="Arial" w:cs="Arial"/>
          <w:b/>
          <w:bCs/>
          <w:i/>
          <w:iCs/>
          <w:highlight w:val="yellow"/>
          <w:lang w:eastAsia="zh-CN"/>
        </w:rPr>
        <w:t>-v1]</w:t>
      </w:r>
    </w:p>
    <w:p w14:paraId="1E53B0F3" w14:textId="77777777" w:rsidR="00320C19" w:rsidRDefault="008730CA">
      <w:pPr>
        <w:spacing w:beforeLines="50" w:before="120"/>
        <w:rPr>
          <w:rFonts w:eastAsiaTheme="minorEastAsia"/>
          <w:lang w:eastAsia="zh-CN"/>
        </w:rPr>
      </w:pPr>
      <w:r>
        <w:rPr>
          <w:rFonts w:eastAsiaTheme="minorEastAsia" w:hint="eastAsia"/>
          <w:lang w:eastAsia="zh-CN"/>
        </w:rPr>
        <w:t>C</w:t>
      </w:r>
      <w:r>
        <w:rPr>
          <w:rFonts w:eastAsiaTheme="minorEastAsia"/>
          <w:lang w:eastAsia="zh-CN"/>
        </w:rPr>
        <w:t xml:space="preserve">apture the </w:t>
      </w:r>
      <w:r>
        <w:rPr>
          <w:rFonts w:eastAsiaTheme="minorEastAsia" w:hint="eastAsia"/>
          <w:lang w:eastAsia="zh-CN"/>
        </w:rPr>
        <w:t xml:space="preserve">coverage evaluation results in </w:t>
      </w:r>
      <w:proofErr w:type="spellStart"/>
      <w:r>
        <w:rPr>
          <w:rFonts w:eastAsiaTheme="minorEastAsia" w:hint="eastAsia"/>
          <w:lang w:eastAsia="zh-CN"/>
        </w:rPr>
        <w:t>tdoc</w:t>
      </w:r>
      <w:proofErr w:type="spellEnd"/>
      <w:r>
        <w:rPr>
          <w:rFonts w:eastAsiaTheme="minorEastAsia" w:hint="eastAsia"/>
          <w:lang w:eastAsia="zh-CN"/>
        </w:rPr>
        <w:t xml:space="preserve"> </w:t>
      </w:r>
      <w:r>
        <w:rPr>
          <w:rFonts w:eastAsiaTheme="minorEastAsia" w:hint="eastAsia"/>
          <w:highlight w:val="yellow"/>
          <w:lang w:eastAsia="zh-CN"/>
        </w:rPr>
        <w:t>R1-XXXXXX</w:t>
      </w:r>
      <w:r>
        <w:rPr>
          <w:rFonts w:eastAsiaTheme="minorEastAsia" w:hint="eastAsia"/>
          <w:lang w:eastAsia="zh-CN"/>
        </w:rPr>
        <w:t xml:space="preserve"> for TR38.769.</w:t>
      </w:r>
    </w:p>
    <w:p w14:paraId="0BB80EBB" w14:textId="77777777" w:rsidR="00320C19" w:rsidRDefault="00320C19">
      <w:pPr>
        <w:rPr>
          <w:rFonts w:eastAsiaTheme="minorEastAsia"/>
          <w:lang w:eastAsia="zh-CN"/>
        </w:rPr>
      </w:pPr>
    </w:p>
    <w:tbl>
      <w:tblPr>
        <w:tblStyle w:val="TableGrid"/>
        <w:tblW w:w="0" w:type="auto"/>
        <w:tblLayout w:type="fixed"/>
        <w:tblLook w:val="04A0" w:firstRow="1" w:lastRow="0" w:firstColumn="1" w:lastColumn="0" w:noHBand="0" w:noVBand="1"/>
      </w:tblPr>
      <w:tblGrid>
        <w:gridCol w:w="1555"/>
        <w:gridCol w:w="8076"/>
      </w:tblGrid>
      <w:tr w:rsidR="00320C19" w14:paraId="68775B01" w14:textId="77777777">
        <w:tc>
          <w:tcPr>
            <w:tcW w:w="1555" w:type="dxa"/>
          </w:tcPr>
          <w:p w14:paraId="2F19D51B" w14:textId="77777777" w:rsidR="00320C19" w:rsidRDefault="008730CA">
            <w:pPr>
              <w:rPr>
                <w:rFonts w:ascii="Times New Roman" w:hAnsi="Times New Roman"/>
                <w:b/>
                <w:bCs/>
              </w:rPr>
            </w:pPr>
            <w:r>
              <w:rPr>
                <w:rFonts w:ascii="Times New Roman" w:hAnsi="Times New Roman"/>
                <w:b/>
                <w:bCs/>
              </w:rPr>
              <w:t>Company</w:t>
            </w:r>
          </w:p>
        </w:tc>
        <w:tc>
          <w:tcPr>
            <w:tcW w:w="8076" w:type="dxa"/>
          </w:tcPr>
          <w:p w14:paraId="0D1136FE" w14:textId="77777777" w:rsidR="00320C19" w:rsidRDefault="008730CA">
            <w:pPr>
              <w:jc w:val="center"/>
              <w:rPr>
                <w:rFonts w:ascii="Times New Roman" w:hAnsi="Times New Roman"/>
                <w:b/>
                <w:bCs/>
              </w:rPr>
            </w:pPr>
            <w:r>
              <w:rPr>
                <w:rFonts w:ascii="Times New Roman" w:hAnsi="Times New Roman"/>
                <w:b/>
                <w:bCs/>
              </w:rPr>
              <w:t>Comments</w:t>
            </w:r>
          </w:p>
        </w:tc>
      </w:tr>
      <w:tr w:rsidR="00320C19" w14:paraId="625C0618" w14:textId="77777777">
        <w:tc>
          <w:tcPr>
            <w:tcW w:w="1555" w:type="dxa"/>
          </w:tcPr>
          <w:p w14:paraId="45EB2010" w14:textId="77777777" w:rsidR="00320C19" w:rsidRDefault="008730CA">
            <w:pPr>
              <w:rPr>
                <w:rFonts w:ascii="Times New Roman" w:eastAsiaTheme="minorEastAsia" w:hAnsi="Times New Roman"/>
                <w:szCs w:val="21"/>
                <w:lang w:eastAsia="zh-CN"/>
              </w:rPr>
            </w:pPr>
            <w:r>
              <w:rPr>
                <w:rFonts w:ascii="Times New Roman" w:eastAsiaTheme="minorEastAsia" w:hAnsi="Times New Roman" w:hint="eastAsia"/>
                <w:szCs w:val="21"/>
                <w:lang w:eastAsia="zh-CN"/>
              </w:rPr>
              <w:t>FL</w:t>
            </w:r>
          </w:p>
        </w:tc>
        <w:tc>
          <w:tcPr>
            <w:tcW w:w="8076" w:type="dxa"/>
          </w:tcPr>
          <w:p w14:paraId="6839D276" w14:textId="77777777" w:rsidR="00320C19" w:rsidRDefault="008730CA">
            <w:pPr>
              <w:rPr>
                <w:rFonts w:eastAsiaTheme="minorEastAsia"/>
                <w:b/>
                <w:bCs/>
                <w:u w:val="single"/>
                <w:lang w:eastAsia="zh-CN"/>
              </w:rPr>
            </w:pPr>
            <w:r>
              <w:rPr>
                <w:rFonts w:ascii="Times New Roman" w:eastAsiaTheme="minorEastAsia" w:hAnsi="Times New Roman" w:hint="eastAsia"/>
                <w:szCs w:val="21"/>
                <w:lang w:eastAsia="zh-CN"/>
              </w:rPr>
              <w:t xml:space="preserve">Companies are encouraged to </w:t>
            </w:r>
            <w:r>
              <w:rPr>
                <w:rFonts w:eastAsiaTheme="minorEastAsia" w:hint="eastAsia"/>
                <w:b/>
                <w:bCs/>
                <w:u w:val="single"/>
                <w:lang w:eastAsia="zh-CN"/>
              </w:rPr>
              <w:t>provide comments/questions/responses in the draft folder</w:t>
            </w:r>
          </w:p>
          <w:p w14:paraId="0D4BF21B" w14:textId="77777777" w:rsidR="00320C19" w:rsidRDefault="00320C19">
            <w:pPr>
              <w:rPr>
                <w:rFonts w:eastAsiaTheme="minorEastAsia"/>
                <w:b/>
                <w:bCs/>
                <w:lang w:eastAsia="zh-CN"/>
              </w:rPr>
            </w:pPr>
          </w:p>
          <w:p w14:paraId="3593A53D" w14:textId="77777777" w:rsidR="00320C19" w:rsidRDefault="00320C19">
            <w:pPr>
              <w:rPr>
                <w:rFonts w:ascii="Times New Roman" w:eastAsiaTheme="minorEastAsia" w:hAnsi="Times New Roman"/>
                <w:szCs w:val="21"/>
                <w:lang w:eastAsia="zh-CN"/>
              </w:rPr>
            </w:pPr>
            <w:hyperlink r:id="rId26" w:history="1">
              <w:r>
                <w:rPr>
                  <w:rStyle w:val="Hyperlink"/>
                  <w:rFonts w:ascii="Times New Roman" w:eastAsiaTheme="minorEastAsia" w:hAnsi="Times New Roman"/>
                  <w:szCs w:val="21"/>
                  <w:lang w:eastAsia="zh-CN"/>
                </w:rPr>
                <w:t>https://www.3gpp.org/ftp/Meetings_3GPP_SYNC/RAN1/Inbox/drafts/9.4(FS_Ambient_IoT_solutions)/9.4.1.1%20Evaluation/Evaluation%20Results/evaluation%20summary/V004_Moderator</w:t>
              </w:r>
            </w:hyperlink>
          </w:p>
          <w:p w14:paraId="7C36EE2C" w14:textId="77777777" w:rsidR="00320C19" w:rsidRDefault="00320C19">
            <w:pPr>
              <w:rPr>
                <w:rFonts w:ascii="Times New Roman" w:eastAsiaTheme="minorEastAsia" w:hAnsi="Times New Roman"/>
                <w:szCs w:val="21"/>
                <w:lang w:eastAsia="zh-CN"/>
              </w:rPr>
            </w:pPr>
          </w:p>
        </w:tc>
      </w:tr>
      <w:tr w:rsidR="00320C19" w14:paraId="28B396AE" w14:textId="77777777">
        <w:tc>
          <w:tcPr>
            <w:tcW w:w="1555" w:type="dxa"/>
          </w:tcPr>
          <w:p w14:paraId="7F62A726" w14:textId="77777777" w:rsidR="00320C19" w:rsidRDefault="00320C19">
            <w:pPr>
              <w:rPr>
                <w:rFonts w:ascii="Times New Roman" w:eastAsiaTheme="minorEastAsia" w:hAnsi="Times New Roman"/>
                <w:szCs w:val="20"/>
                <w:lang w:eastAsia="zh-CN"/>
              </w:rPr>
            </w:pPr>
          </w:p>
        </w:tc>
        <w:tc>
          <w:tcPr>
            <w:tcW w:w="8076" w:type="dxa"/>
          </w:tcPr>
          <w:p w14:paraId="06B3543F" w14:textId="77777777" w:rsidR="00320C19" w:rsidRDefault="00320C19">
            <w:pPr>
              <w:rPr>
                <w:rFonts w:ascii="Times New Roman" w:eastAsiaTheme="minorEastAsia" w:hAnsi="Times New Roman"/>
                <w:szCs w:val="20"/>
                <w:lang w:eastAsia="zh-CN"/>
              </w:rPr>
            </w:pPr>
          </w:p>
        </w:tc>
      </w:tr>
      <w:tr w:rsidR="00320C19" w14:paraId="13853D91" w14:textId="77777777">
        <w:tc>
          <w:tcPr>
            <w:tcW w:w="1555" w:type="dxa"/>
          </w:tcPr>
          <w:p w14:paraId="0CA867FB" w14:textId="77777777" w:rsidR="00320C19" w:rsidRDefault="00320C19">
            <w:pPr>
              <w:rPr>
                <w:rFonts w:ascii="Times New Roman" w:hAnsi="Times New Roman"/>
                <w:szCs w:val="20"/>
              </w:rPr>
            </w:pPr>
          </w:p>
        </w:tc>
        <w:tc>
          <w:tcPr>
            <w:tcW w:w="8076" w:type="dxa"/>
          </w:tcPr>
          <w:p w14:paraId="33A9C8B3" w14:textId="77777777" w:rsidR="00320C19" w:rsidRDefault="00320C19">
            <w:pPr>
              <w:rPr>
                <w:u w:val="single"/>
              </w:rPr>
            </w:pPr>
          </w:p>
        </w:tc>
      </w:tr>
    </w:tbl>
    <w:p w14:paraId="7997A28A" w14:textId="77777777" w:rsidR="00320C19" w:rsidRDefault="00320C19">
      <w:pPr>
        <w:rPr>
          <w:rFonts w:eastAsiaTheme="minorEastAsia"/>
          <w:lang w:eastAsia="zh-CN"/>
        </w:rPr>
      </w:pPr>
    </w:p>
    <w:p w14:paraId="4943712F" w14:textId="77777777" w:rsidR="00320C19" w:rsidRDefault="008730CA">
      <w:pPr>
        <w:spacing w:beforeLines="50" w:before="120" w:afterLines="50" w:after="120"/>
        <w:outlineLvl w:val="4"/>
        <w:rPr>
          <w:rFonts w:ascii="Arial" w:eastAsiaTheme="minorEastAsia" w:hAnsi="Arial" w:cs="Arial"/>
          <w:b/>
          <w:bCs/>
          <w:i/>
          <w:iCs/>
          <w:highlight w:val="yellow"/>
          <w:lang w:eastAsia="zh-CN"/>
        </w:rPr>
      </w:pPr>
      <w:r>
        <w:rPr>
          <w:rFonts w:ascii="Arial" w:eastAsiaTheme="minorEastAsia" w:hAnsi="Arial" w:cs="Arial"/>
          <w:b/>
          <w:bCs/>
          <w:i/>
          <w:iCs/>
          <w:highlight w:val="yellow"/>
          <w:lang w:eastAsia="zh-CN"/>
        </w:rPr>
        <w:t>[H][Propos</w:t>
      </w:r>
      <w:r>
        <w:rPr>
          <w:rFonts w:ascii="Arial" w:eastAsiaTheme="minorEastAsia" w:hAnsi="Arial" w:cs="Arial" w:hint="eastAsia"/>
          <w:b/>
          <w:bCs/>
          <w:i/>
          <w:iCs/>
          <w:highlight w:val="yellow"/>
          <w:lang w:eastAsia="zh-CN"/>
        </w:rPr>
        <w:t>al</w:t>
      </w:r>
      <w:r>
        <w:rPr>
          <w:rFonts w:ascii="Arial" w:eastAsiaTheme="minorEastAsia" w:hAnsi="Arial" w:cs="Arial"/>
          <w:b/>
          <w:bCs/>
          <w:i/>
          <w:iCs/>
          <w:highlight w:val="yellow"/>
          <w:lang w:eastAsia="zh-CN"/>
        </w:rPr>
        <w:t>-3.2.</w:t>
      </w:r>
      <w:r>
        <w:rPr>
          <w:rFonts w:ascii="Arial" w:eastAsiaTheme="minorEastAsia" w:hAnsi="Arial" w:cs="Arial" w:hint="eastAsia"/>
          <w:b/>
          <w:bCs/>
          <w:i/>
          <w:iCs/>
          <w:highlight w:val="yellow"/>
          <w:lang w:eastAsia="zh-CN"/>
        </w:rPr>
        <w:t>3-(a)</w:t>
      </w:r>
      <w:r>
        <w:rPr>
          <w:rFonts w:ascii="Arial" w:eastAsiaTheme="minorEastAsia" w:hAnsi="Arial" w:cs="Arial"/>
          <w:b/>
          <w:bCs/>
          <w:i/>
          <w:iCs/>
          <w:highlight w:val="yellow"/>
          <w:lang w:eastAsia="zh-CN"/>
        </w:rPr>
        <w:t>-v</w:t>
      </w:r>
      <w:r>
        <w:rPr>
          <w:rFonts w:ascii="Arial" w:eastAsiaTheme="minorEastAsia" w:hAnsi="Arial" w:cs="Arial" w:hint="eastAsia"/>
          <w:b/>
          <w:bCs/>
          <w:i/>
          <w:iCs/>
          <w:highlight w:val="yellow"/>
          <w:lang w:val="en-US" w:eastAsia="zh-CN"/>
        </w:rPr>
        <w:t>2</w:t>
      </w:r>
      <w:r>
        <w:rPr>
          <w:rFonts w:ascii="Arial" w:eastAsiaTheme="minorEastAsia" w:hAnsi="Arial" w:cs="Arial"/>
          <w:b/>
          <w:bCs/>
          <w:i/>
          <w:iCs/>
          <w:highlight w:val="yellow"/>
          <w:lang w:eastAsia="zh-CN"/>
        </w:rPr>
        <w:t>]</w:t>
      </w:r>
    </w:p>
    <w:p w14:paraId="3B59E507" w14:textId="77777777" w:rsidR="00320C19" w:rsidRDefault="008730CA">
      <w:pPr>
        <w:rPr>
          <w:iCs/>
          <w:szCs w:val="20"/>
          <w:lang w:val="en-US"/>
        </w:rPr>
      </w:pPr>
      <w:r>
        <w:rPr>
          <w:rFonts w:hint="eastAsia"/>
          <w:iCs/>
          <w:szCs w:val="20"/>
          <w:lang w:val="en-US" w:eastAsia="zh-CN" w:bidi="ar"/>
        </w:rPr>
        <w:t>For coverage evaluation, t</w:t>
      </w:r>
      <w:r>
        <w:rPr>
          <w:iCs/>
          <w:szCs w:val="20"/>
          <w:lang w:val="en-US" w:eastAsia="zh-CN" w:bidi="ar"/>
        </w:rPr>
        <w:t xml:space="preserve">he text proposal in </w:t>
      </w:r>
      <w:r>
        <w:rPr>
          <w:rFonts w:hint="eastAsia"/>
          <w:iCs/>
          <w:szCs w:val="20"/>
          <w:lang w:val="en-US" w:eastAsia="zh-CN" w:bidi="ar"/>
        </w:rPr>
        <w:t xml:space="preserve">R1-2409124 </w:t>
      </w:r>
      <w:r>
        <w:rPr>
          <w:iCs/>
          <w:szCs w:val="20"/>
          <w:lang w:val="en-US" w:eastAsia="zh-CN" w:bidi="ar"/>
        </w:rPr>
        <w:t xml:space="preserve">is endorsed in principle for the </w:t>
      </w:r>
      <w:r>
        <w:rPr>
          <w:rFonts w:hint="eastAsia"/>
          <w:iCs/>
          <w:szCs w:val="20"/>
          <w:lang w:val="en-US" w:eastAsia="zh-CN" w:bidi="ar"/>
        </w:rPr>
        <w:t xml:space="preserve">section 7.1.1, 7.1.2, 7.1.3 and 7.1.4 of </w:t>
      </w:r>
      <w:r>
        <w:rPr>
          <w:iCs/>
          <w:szCs w:val="20"/>
          <w:lang w:val="en-US" w:eastAsia="zh-CN" w:bidi="ar"/>
        </w:rPr>
        <w:t>TR</w:t>
      </w:r>
      <w:r>
        <w:rPr>
          <w:rFonts w:hint="eastAsia"/>
          <w:iCs/>
          <w:szCs w:val="20"/>
          <w:lang w:val="en-US" w:eastAsia="zh-CN" w:bidi="ar"/>
        </w:rPr>
        <w:t xml:space="preserve">38.769 </w:t>
      </w:r>
      <w:r>
        <w:rPr>
          <w:iCs/>
          <w:szCs w:val="20"/>
          <w:lang w:val="en-US" w:eastAsia="zh-CN" w:bidi="ar"/>
        </w:rPr>
        <w:t xml:space="preserve">with the following changes </w:t>
      </w:r>
      <w:r>
        <w:rPr>
          <w:rFonts w:hint="eastAsia"/>
          <w:iCs/>
          <w:szCs w:val="20"/>
          <w:lang w:val="en-US" w:eastAsia="zh-CN" w:bidi="ar"/>
        </w:rPr>
        <w:t>to be made</w:t>
      </w:r>
    </w:p>
    <w:p w14:paraId="02B405EE" w14:textId="77777777" w:rsidR="00320C19" w:rsidRDefault="008730CA">
      <w:pPr>
        <w:numPr>
          <w:ilvl w:val="0"/>
          <w:numId w:val="18"/>
        </w:numPr>
        <w:tabs>
          <w:tab w:val="left" w:pos="720"/>
        </w:tabs>
        <w:rPr>
          <w:szCs w:val="20"/>
          <w:lang w:val="en-US"/>
        </w:rPr>
      </w:pPr>
      <w:r>
        <w:rPr>
          <w:szCs w:val="20"/>
          <w:lang w:val="en-US"/>
        </w:rPr>
        <w:t>Replace company names with ‘[ref]’</w:t>
      </w:r>
    </w:p>
    <w:p w14:paraId="4F541A68" w14:textId="77777777" w:rsidR="00320C19" w:rsidRDefault="008730CA">
      <w:pPr>
        <w:numPr>
          <w:ilvl w:val="0"/>
          <w:numId w:val="18"/>
        </w:numPr>
        <w:tabs>
          <w:tab w:val="left" w:pos="720"/>
        </w:tabs>
        <w:rPr>
          <w:szCs w:val="20"/>
          <w:lang w:val="en-US"/>
        </w:rPr>
      </w:pPr>
      <w:r>
        <w:rPr>
          <w:rFonts w:eastAsia="宋体" w:hint="eastAsia"/>
          <w:szCs w:val="20"/>
          <w:lang w:val="en-US" w:eastAsia="zh-CN"/>
        </w:rPr>
        <w:t xml:space="preserve">The values of the assumptions and results in Tables are further checked by companies and targeted to be completion in RAN1#119.  </w:t>
      </w:r>
    </w:p>
    <w:p w14:paraId="6885E24B" w14:textId="77777777" w:rsidR="00320C19" w:rsidRDefault="00320C19">
      <w:pPr>
        <w:spacing w:beforeLines="50" w:before="120"/>
        <w:rPr>
          <w:rFonts w:eastAsiaTheme="minorEastAsia"/>
          <w:lang w:eastAsia="zh-CN"/>
        </w:rPr>
      </w:pPr>
    </w:p>
    <w:tbl>
      <w:tblPr>
        <w:tblStyle w:val="TableGrid"/>
        <w:tblW w:w="10239" w:type="dxa"/>
        <w:tblLook w:val="04A0" w:firstRow="1" w:lastRow="0" w:firstColumn="1" w:lastColumn="0" w:noHBand="0" w:noVBand="1"/>
      </w:tblPr>
      <w:tblGrid>
        <w:gridCol w:w="1077"/>
        <w:gridCol w:w="9162"/>
      </w:tblGrid>
      <w:tr w:rsidR="005D2A10" w14:paraId="3A4CCF5E" w14:textId="77777777" w:rsidTr="00EC66A7">
        <w:tc>
          <w:tcPr>
            <w:tcW w:w="1077" w:type="dxa"/>
          </w:tcPr>
          <w:p w14:paraId="0B702544" w14:textId="77777777" w:rsidR="005D2A10" w:rsidRDefault="005D2A10" w:rsidP="00EC66A7">
            <w:pPr>
              <w:rPr>
                <w:rFonts w:eastAsiaTheme="minorEastAsia"/>
                <w:b/>
                <w:bCs/>
                <w:szCs w:val="20"/>
                <w:lang w:eastAsia="zh-CN"/>
              </w:rPr>
            </w:pPr>
            <w:r>
              <w:rPr>
                <w:rFonts w:eastAsiaTheme="minorEastAsia" w:hint="eastAsia"/>
                <w:b/>
                <w:bCs/>
                <w:szCs w:val="20"/>
                <w:lang w:eastAsia="zh-CN"/>
              </w:rPr>
              <w:t>Company</w:t>
            </w:r>
          </w:p>
        </w:tc>
        <w:tc>
          <w:tcPr>
            <w:tcW w:w="9162" w:type="dxa"/>
          </w:tcPr>
          <w:p w14:paraId="685259D3" w14:textId="77777777" w:rsidR="005D2A10" w:rsidRDefault="005D2A10" w:rsidP="00EC66A7">
            <w:pPr>
              <w:pStyle w:val="BodyText"/>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5D2A10" w14:paraId="13858422" w14:textId="77777777" w:rsidTr="00EC66A7">
        <w:tc>
          <w:tcPr>
            <w:tcW w:w="1077" w:type="dxa"/>
          </w:tcPr>
          <w:p w14:paraId="2FBC0937" w14:textId="77777777" w:rsidR="005D2A10" w:rsidRDefault="005D2A10" w:rsidP="00EC66A7">
            <w:pPr>
              <w:rPr>
                <w:rFonts w:eastAsiaTheme="minorEastAsia"/>
                <w:lang w:eastAsia="zh-CN"/>
              </w:rPr>
            </w:pPr>
          </w:p>
        </w:tc>
        <w:tc>
          <w:tcPr>
            <w:tcW w:w="9162" w:type="dxa"/>
          </w:tcPr>
          <w:p w14:paraId="5BBA4212" w14:textId="77777777" w:rsidR="005D2A10" w:rsidRDefault="005D2A10" w:rsidP="00EC66A7">
            <w:pPr>
              <w:jc w:val="both"/>
              <w:rPr>
                <w:rFonts w:eastAsiaTheme="minorEastAsia"/>
                <w:b/>
                <w:bCs/>
                <w:lang w:eastAsia="zh-CN"/>
              </w:rPr>
            </w:pPr>
          </w:p>
        </w:tc>
      </w:tr>
    </w:tbl>
    <w:p w14:paraId="73475845" w14:textId="77777777" w:rsidR="00320C19" w:rsidRDefault="00320C19">
      <w:pPr>
        <w:rPr>
          <w:rFonts w:eastAsiaTheme="minorEastAsia"/>
          <w:lang w:eastAsia="zh-CN"/>
        </w:rPr>
      </w:pPr>
    </w:p>
    <w:p w14:paraId="13124708" w14:textId="77777777" w:rsidR="00320C19" w:rsidRDefault="008730CA">
      <w:pPr>
        <w:pStyle w:val="Heading3"/>
        <w:rPr>
          <w:rFonts w:eastAsiaTheme="minorEastAsia"/>
        </w:rPr>
      </w:pPr>
      <w:r>
        <w:rPr>
          <w:rFonts w:eastAsiaTheme="minorEastAsia"/>
        </w:rPr>
        <w:t>R</w:t>
      </w:r>
      <w:r>
        <w:rPr>
          <w:rFonts w:eastAsiaTheme="minorEastAsia" w:hint="eastAsia"/>
        </w:rPr>
        <w:t>eceiver sensitivities</w:t>
      </w:r>
    </w:p>
    <w:p w14:paraId="3F3BAA0A" w14:textId="77777777" w:rsidR="00320C19" w:rsidRDefault="008730CA">
      <w:pPr>
        <w:pStyle w:val="Heading4"/>
        <w:rPr>
          <w:rFonts w:eastAsiaTheme="minorEastAsia" w:cs="Arial"/>
          <w:b w:val="0"/>
          <w:bCs w:val="0"/>
        </w:rPr>
      </w:pPr>
      <w:r>
        <w:rPr>
          <w:rFonts w:eastAsiaTheme="minorEastAsia" w:hint="eastAsia"/>
        </w:rPr>
        <w:t>Collection of results</w:t>
      </w:r>
    </w:p>
    <w:p w14:paraId="6EF71AF2" w14:textId="77777777" w:rsidR="00320C19" w:rsidRDefault="00320C19">
      <w:pPr>
        <w:rPr>
          <w:rFonts w:eastAsiaTheme="minorEastAsia"/>
          <w:lang w:eastAsia="zh-CN"/>
        </w:rPr>
      </w:pPr>
    </w:p>
    <w:p w14:paraId="18D1A389" w14:textId="77777777" w:rsidR="00320C19" w:rsidRDefault="008730CA">
      <w:pPr>
        <w:rPr>
          <w:rFonts w:eastAsiaTheme="minorEastAsia"/>
          <w:lang w:eastAsia="zh-CN"/>
        </w:rPr>
      </w:pPr>
      <w:r>
        <w:rPr>
          <w:rFonts w:eastAsiaTheme="minorEastAsia" w:hint="eastAsia"/>
          <w:lang w:eastAsia="zh-CN"/>
        </w:rPr>
        <w:t>In RAN1#118, it is agreed that,</w:t>
      </w:r>
    </w:p>
    <w:p w14:paraId="3D7B8EB8" w14:textId="77777777" w:rsidR="00320C19" w:rsidRDefault="008730CA">
      <w:pPr>
        <w:rPr>
          <w:lang w:eastAsia="zh-CN"/>
        </w:rPr>
      </w:pPr>
      <w:r>
        <w:rPr>
          <w:highlight w:val="green"/>
          <w:lang w:eastAsia="zh-CN"/>
        </w:rPr>
        <w:t>Agreement</w:t>
      </w:r>
    </w:p>
    <w:p w14:paraId="481EFB6A" w14:textId="77777777" w:rsidR="00320C19" w:rsidRDefault="008730CA">
      <w:pPr>
        <w:rPr>
          <w:rFonts w:eastAsiaTheme="minorEastAsia"/>
          <w:lang w:eastAsia="zh-CN"/>
        </w:rPr>
      </w:pPr>
      <w:r>
        <w:rPr>
          <w:lang w:eastAsia="zh-CN"/>
        </w:rPr>
        <w:t xml:space="preserve">Companies are encouraged to provide </w:t>
      </w:r>
      <w:r>
        <w:t xml:space="preserve">receiver sensitivity numbers used in their evaluations with </w:t>
      </w:r>
      <w:r>
        <w:t>justification of feasibility to agenda 9.4.1.1, along with their evaluation assumptions.</w:t>
      </w:r>
    </w:p>
    <w:p w14:paraId="679FF1CA" w14:textId="77777777" w:rsidR="00320C19" w:rsidRDefault="00320C19">
      <w:pPr>
        <w:rPr>
          <w:rFonts w:eastAsiaTheme="minorEastAsia"/>
          <w:lang w:eastAsia="zh-CN"/>
        </w:rPr>
      </w:pPr>
    </w:p>
    <w:p w14:paraId="7E0BBBE1" w14:textId="77777777" w:rsidR="00320C19" w:rsidRDefault="008730CA">
      <w:pPr>
        <w:rPr>
          <w:rFonts w:eastAsiaTheme="minorEastAsia"/>
          <w:lang w:eastAsia="zh-CN"/>
        </w:rPr>
      </w:pPr>
      <w:r>
        <w:rPr>
          <w:rFonts w:eastAsiaTheme="minorEastAsia" w:hint="eastAsia"/>
          <w:lang w:eastAsia="zh-CN"/>
        </w:rPr>
        <w:t xml:space="preserve">Based on that, the receiver sensitivity is </w:t>
      </w:r>
      <w:r>
        <w:rPr>
          <w:rFonts w:eastAsiaTheme="minorEastAsia"/>
          <w:lang w:eastAsia="zh-CN"/>
        </w:rPr>
        <w:t>summarized</w:t>
      </w:r>
      <w:r>
        <w:rPr>
          <w:rFonts w:eastAsiaTheme="minorEastAsia" w:hint="eastAsia"/>
          <w:lang w:eastAsia="zh-CN"/>
        </w:rPr>
        <w:t xml:space="preserve"> in the following. </w:t>
      </w:r>
      <w:r>
        <w:rPr>
          <w:rFonts w:eastAsiaTheme="minorEastAsia"/>
          <w:lang w:eastAsia="zh-CN"/>
        </w:rPr>
        <w:t>I</w:t>
      </w:r>
      <w:r>
        <w:rPr>
          <w:rFonts w:eastAsiaTheme="minorEastAsia" w:hint="eastAsia"/>
          <w:lang w:eastAsia="zh-CN"/>
        </w:rPr>
        <w:t xml:space="preserve">t is </w:t>
      </w:r>
      <w:r>
        <w:rPr>
          <w:rFonts w:eastAsiaTheme="minorEastAsia"/>
          <w:lang w:eastAsia="zh-CN"/>
        </w:rPr>
        <w:t>available</w:t>
      </w:r>
      <w:r>
        <w:rPr>
          <w:rFonts w:eastAsiaTheme="minorEastAsia" w:hint="eastAsia"/>
          <w:lang w:eastAsia="zh-CN"/>
        </w:rPr>
        <w:t xml:space="preserve"> in inbox,</w:t>
      </w:r>
    </w:p>
    <w:p w14:paraId="23339D5A" w14:textId="77777777" w:rsidR="00320C19" w:rsidRDefault="00320C19">
      <w:pPr>
        <w:rPr>
          <w:rFonts w:eastAsiaTheme="minorEastAsia"/>
          <w:lang w:eastAsia="zh-CN"/>
        </w:rPr>
      </w:pPr>
    </w:p>
    <w:p w14:paraId="0E284DDB" w14:textId="77777777" w:rsidR="00320C19" w:rsidRDefault="00320C19">
      <w:pPr>
        <w:rPr>
          <w:rFonts w:eastAsiaTheme="minorEastAsia"/>
          <w:lang w:eastAsia="zh-CN"/>
        </w:rPr>
      </w:pPr>
      <w:hyperlink r:id="rId27" w:history="1">
        <w:r>
          <w:rPr>
            <w:rStyle w:val="Hyperlink"/>
          </w:rPr>
          <w:t>https://www.3gpp.org/ftp/Meetings_3GPP_SYNC/RAN1/Inbox/drafts/9.4(FS_Ambient_IoT_solutions)/9.4.1.1%20Evaluation/Evaluation%20Results</w:t>
        </w:r>
        <w:r>
          <w:rPr>
            <w:rStyle w:val="Hyperlink"/>
            <w:rFonts w:hint="eastAsia"/>
          </w:rPr>
          <w:t>/</w:t>
        </w:r>
        <w:r>
          <w:rPr>
            <w:rStyle w:val="Hyperlink"/>
          </w:rPr>
          <w:t>annexZ-receiver sensitivity</w:t>
        </w:r>
      </w:hyperlink>
    </w:p>
    <w:p w14:paraId="3B3F7AF7" w14:textId="77777777" w:rsidR="00320C19" w:rsidRDefault="00320C19">
      <w:pPr>
        <w:rPr>
          <w:rFonts w:eastAsiaTheme="minorEastAsia"/>
          <w:lang w:eastAsia="zh-CN"/>
        </w:rPr>
      </w:pPr>
    </w:p>
    <w:p w14:paraId="0D5D163F" w14:textId="77777777" w:rsidR="00320C19" w:rsidRDefault="008730CA">
      <w:pPr>
        <w:pStyle w:val="ListParagraph"/>
        <w:numPr>
          <w:ilvl w:val="0"/>
          <w:numId w:val="20"/>
        </w:numPr>
        <w:ind w:firstLineChars="0"/>
        <w:rPr>
          <w:rFonts w:eastAsiaTheme="minorEastAsia"/>
          <w:lang w:eastAsia="zh-CN"/>
        </w:rPr>
      </w:pPr>
      <w:r>
        <w:rPr>
          <w:rFonts w:eastAsiaTheme="minorEastAsia" w:hint="eastAsia"/>
          <w:lang w:eastAsia="zh-CN"/>
        </w:rPr>
        <w:t>C</w:t>
      </w:r>
      <w:r>
        <w:rPr>
          <w:rFonts w:eastAsiaTheme="minorEastAsia"/>
          <w:lang w:eastAsia="zh-CN"/>
        </w:rPr>
        <w:t>o</w:t>
      </w:r>
      <w:r>
        <w:rPr>
          <w:rFonts w:eastAsiaTheme="minorEastAsia" w:hint="eastAsia"/>
          <w:lang w:eastAsia="zh-CN"/>
        </w:rPr>
        <w:t>mpanies are encouraged to provide comments/questions/responses in the draft folder</w:t>
      </w:r>
    </w:p>
    <w:p w14:paraId="472B316C" w14:textId="77777777" w:rsidR="00320C19" w:rsidRDefault="008730CA">
      <w:pPr>
        <w:pStyle w:val="ListParagraph"/>
        <w:numPr>
          <w:ilvl w:val="0"/>
          <w:numId w:val="20"/>
        </w:numPr>
        <w:ind w:firstLineChars="0"/>
        <w:rPr>
          <w:rFonts w:ascii="Times New Roman" w:eastAsiaTheme="minorEastAsia" w:hAnsi="Times New Roman"/>
          <w:szCs w:val="21"/>
          <w:lang w:eastAsia="zh-CN"/>
        </w:rPr>
      </w:pPr>
      <w:r>
        <w:rPr>
          <w:rFonts w:ascii="Times New Roman" w:eastAsiaTheme="minorEastAsia" w:hAnsi="Times New Roman"/>
          <w:szCs w:val="20"/>
          <w:lang w:eastAsia="zh-CN"/>
        </w:rPr>
        <w:t>C</w:t>
      </w:r>
      <w:r>
        <w:rPr>
          <w:rFonts w:ascii="Times New Roman" w:eastAsiaTheme="minorEastAsia" w:hAnsi="Times New Roman" w:hint="eastAsia"/>
          <w:szCs w:val="20"/>
          <w:lang w:eastAsia="zh-CN"/>
        </w:rPr>
        <w:t xml:space="preserve">ompanies to provided reference of the receiver sensitivity (if any) in the column </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Reference</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for Table Z.1 and Z.2 in the following doc.</w:t>
      </w:r>
    </w:p>
    <w:p w14:paraId="5F13E176" w14:textId="77777777" w:rsidR="00320C19" w:rsidRDefault="00320C19">
      <w:pPr>
        <w:rPr>
          <w:rFonts w:eastAsiaTheme="minorEastAsia"/>
          <w:lang w:eastAsia="zh-CN"/>
        </w:rPr>
      </w:pPr>
    </w:p>
    <w:p w14:paraId="18BD54EB" w14:textId="77777777" w:rsidR="00320C19" w:rsidRDefault="008730CA">
      <w:pPr>
        <w:pStyle w:val="Heading4"/>
        <w:rPr>
          <w:rFonts w:eastAsiaTheme="minorEastAsia" w:cs="Arial"/>
          <w:b w:val="0"/>
          <w:bCs w:val="0"/>
        </w:rPr>
      </w:pPr>
      <w:r>
        <w:rPr>
          <w:rFonts w:eastAsiaTheme="minorEastAsia" w:hint="eastAsia"/>
        </w:rPr>
        <w:t>Discussion (round 1)</w:t>
      </w:r>
    </w:p>
    <w:p w14:paraId="326F882C" w14:textId="77777777" w:rsidR="00320C19" w:rsidRDefault="008730CA">
      <w:pPr>
        <w:spacing w:beforeLines="50" w:before="120"/>
        <w:outlineLvl w:val="4"/>
        <w:rPr>
          <w:rFonts w:ascii="Arial" w:eastAsiaTheme="minorEastAsia" w:hAnsi="Arial" w:cs="Arial"/>
          <w:b/>
          <w:bCs/>
          <w:i/>
          <w:iCs/>
          <w:highlight w:val="yellow"/>
          <w:lang w:eastAsia="zh-CN"/>
        </w:rPr>
      </w:pPr>
      <w:r>
        <w:rPr>
          <w:rFonts w:ascii="Arial" w:eastAsiaTheme="minorEastAsia" w:hAnsi="Arial" w:cs="Arial"/>
          <w:b/>
          <w:bCs/>
          <w:i/>
          <w:iCs/>
          <w:highlight w:val="yellow"/>
          <w:lang w:eastAsia="zh-CN"/>
        </w:rPr>
        <w:t>[H][Propos</w:t>
      </w:r>
      <w:r>
        <w:rPr>
          <w:rFonts w:ascii="Arial" w:eastAsiaTheme="minorEastAsia" w:hAnsi="Arial" w:cs="Arial" w:hint="eastAsia"/>
          <w:b/>
          <w:bCs/>
          <w:i/>
          <w:iCs/>
          <w:highlight w:val="yellow"/>
          <w:lang w:eastAsia="zh-CN"/>
        </w:rPr>
        <w:t>al</w:t>
      </w:r>
      <w:r>
        <w:rPr>
          <w:rFonts w:ascii="Arial" w:eastAsiaTheme="minorEastAsia" w:hAnsi="Arial" w:cs="Arial"/>
          <w:b/>
          <w:bCs/>
          <w:i/>
          <w:iCs/>
          <w:highlight w:val="yellow"/>
          <w:lang w:eastAsia="zh-CN"/>
        </w:rPr>
        <w:t>-3.2.</w:t>
      </w:r>
      <w:r>
        <w:rPr>
          <w:rFonts w:ascii="Arial" w:eastAsiaTheme="minorEastAsia" w:hAnsi="Arial" w:cs="Arial" w:hint="eastAsia"/>
          <w:b/>
          <w:bCs/>
          <w:i/>
          <w:iCs/>
          <w:highlight w:val="yellow"/>
          <w:lang w:eastAsia="zh-CN"/>
        </w:rPr>
        <w:t>4-(a)</w:t>
      </w:r>
      <w:r>
        <w:rPr>
          <w:rFonts w:ascii="Arial" w:eastAsiaTheme="minorEastAsia" w:hAnsi="Arial" w:cs="Arial"/>
          <w:b/>
          <w:bCs/>
          <w:i/>
          <w:iCs/>
          <w:highlight w:val="yellow"/>
          <w:lang w:eastAsia="zh-CN"/>
        </w:rPr>
        <w:t>-v1]</w:t>
      </w:r>
    </w:p>
    <w:p w14:paraId="7BC7E0CA" w14:textId="77777777" w:rsidR="00320C19" w:rsidRDefault="008730CA">
      <w:pPr>
        <w:spacing w:beforeLines="50" w:before="120"/>
        <w:rPr>
          <w:rFonts w:eastAsiaTheme="minorEastAsia"/>
          <w:lang w:eastAsia="zh-CN"/>
        </w:rPr>
        <w:sectPr w:rsidR="00320C19">
          <w:headerReference w:type="default" r:id="rId28"/>
          <w:footerReference w:type="default" r:id="rId29"/>
          <w:pgSz w:w="11909" w:h="16834"/>
          <w:pgMar w:top="1134" w:right="1134" w:bottom="1134" w:left="1134" w:header="720" w:footer="720" w:gutter="0"/>
          <w:cols w:space="720"/>
          <w:docGrid w:linePitch="272"/>
        </w:sectPr>
      </w:pPr>
      <w:r>
        <w:rPr>
          <w:rFonts w:eastAsiaTheme="minorEastAsia" w:hint="eastAsia"/>
          <w:lang w:eastAsia="zh-CN"/>
        </w:rPr>
        <w:t>C</w:t>
      </w:r>
      <w:r>
        <w:rPr>
          <w:rFonts w:eastAsiaTheme="minorEastAsia"/>
          <w:lang w:eastAsia="zh-CN"/>
        </w:rPr>
        <w:t xml:space="preserve">apture the </w:t>
      </w:r>
      <w:r>
        <w:rPr>
          <w:rFonts w:eastAsiaTheme="minorEastAsia" w:hint="eastAsia"/>
          <w:lang w:eastAsia="zh-CN"/>
        </w:rPr>
        <w:t xml:space="preserve">receiver </w:t>
      </w:r>
      <w:r>
        <w:rPr>
          <w:rFonts w:eastAsiaTheme="minorEastAsia"/>
          <w:lang w:eastAsia="zh-CN"/>
        </w:rPr>
        <w:t>sensitives</w:t>
      </w:r>
      <w:r>
        <w:rPr>
          <w:rFonts w:eastAsiaTheme="minorEastAsia" w:hint="eastAsia"/>
          <w:lang w:eastAsia="zh-CN"/>
        </w:rPr>
        <w:t xml:space="preserve"> for device 1/2a in </w:t>
      </w:r>
      <w:proofErr w:type="spellStart"/>
      <w:r>
        <w:rPr>
          <w:rFonts w:eastAsiaTheme="minorEastAsia" w:hint="eastAsia"/>
          <w:lang w:eastAsia="zh-CN"/>
        </w:rPr>
        <w:t>tdoc</w:t>
      </w:r>
      <w:proofErr w:type="spellEnd"/>
      <w:r>
        <w:rPr>
          <w:rFonts w:eastAsiaTheme="minorEastAsia" w:hint="eastAsia"/>
          <w:lang w:eastAsia="zh-CN"/>
        </w:rPr>
        <w:t xml:space="preserve"> </w:t>
      </w:r>
      <w:r>
        <w:rPr>
          <w:rFonts w:eastAsiaTheme="minorEastAsia" w:hint="eastAsia"/>
          <w:highlight w:val="yellow"/>
          <w:lang w:eastAsia="zh-CN"/>
        </w:rPr>
        <w:t>R1-XXXXX</w:t>
      </w:r>
      <w:r>
        <w:rPr>
          <w:rFonts w:eastAsiaTheme="minorEastAsia" w:hint="eastAsia"/>
          <w:lang w:eastAsia="zh-CN"/>
        </w:rPr>
        <w:t xml:space="preserve"> as Annex [Z] of TR38.769.</w:t>
      </w:r>
    </w:p>
    <w:tbl>
      <w:tblPr>
        <w:tblStyle w:val="TableGrid"/>
        <w:tblW w:w="0" w:type="auto"/>
        <w:tblLayout w:type="fixed"/>
        <w:tblLook w:val="04A0" w:firstRow="1" w:lastRow="0" w:firstColumn="1" w:lastColumn="0" w:noHBand="0" w:noVBand="1"/>
      </w:tblPr>
      <w:tblGrid>
        <w:gridCol w:w="1696"/>
        <w:gridCol w:w="7935"/>
      </w:tblGrid>
      <w:tr w:rsidR="00320C19" w14:paraId="02E65774" w14:textId="77777777">
        <w:tc>
          <w:tcPr>
            <w:tcW w:w="1696" w:type="dxa"/>
          </w:tcPr>
          <w:p w14:paraId="3E07994C" w14:textId="77777777" w:rsidR="00320C19" w:rsidRDefault="008730CA">
            <w:pPr>
              <w:rPr>
                <w:rFonts w:ascii="Times New Roman" w:hAnsi="Times New Roman"/>
                <w:b/>
                <w:bCs/>
              </w:rPr>
            </w:pPr>
            <w:r>
              <w:rPr>
                <w:rFonts w:ascii="Times New Roman" w:hAnsi="Times New Roman"/>
                <w:b/>
                <w:bCs/>
              </w:rPr>
              <w:lastRenderedPageBreak/>
              <w:t>Company</w:t>
            </w:r>
          </w:p>
        </w:tc>
        <w:tc>
          <w:tcPr>
            <w:tcW w:w="7935" w:type="dxa"/>
          </w:tcPr>
          <w:p w14:paraId="4490D273" w14:textId="77777777" w:rsidR="00320C19" w:rsidRDefault="008730CA">
            <w:pPr>
              <w:jc w:val="center"/>
              <w:rPr>
                <w:rFonts w:ascii="Times New Roman" w:hAnsi="Times New Roman"/>
                <w:b/>
                <w:bCs/>
              </w:rPr>
            </w:pPr>
            <w:r>
              <w:rPr>
                <w:rFonts w:ascii="Times New Roman" w:hAnsi="Times New Roman"/>
                <w:b/>
                <w:bCs/>
              </w:rPr>
              <w:t>Comments</w:t>
            </w:r>
          </w:p>
        </w:tc>
      </w:tr>
      <w:tr w:rsidR="00320C19" w14:paraId="488D6D08" w14:textId="77777777">
        <w:tc>
          <w:tcPr>
            <w:tcW w:w="1696" w:type="dxa"/>
          </w:tcPr>
          <w:p w14:paraId="59B5B02A" w14:textId="77777777" w:rsidR="00320C19" w:rsidRDefault="008730CA">
            <w:pPr>
              <w:rPr>
                <w:rFonts w:ascii="Times New Roman" w:eastAsiaTheme="minorEastAsia" w:hAnsi="Times New Roman"/>
                <w:szCs w:val="21"/>
                <w:lang w:eastAsia="zh-CN"/>
              </w:rPr>
            </w:pPr>
            <w:r>
              <w:rPr>
                <w:rFonts w:ascii="Times New Roman" w:eastAsiaTheme="minorEastAsia" w:hAnsi="Times New Roman" w:hint="eastAsia"/>
                <w:szCs w:val="21"/>
                <w:lang w:eastAsia="zh-CN"/>
              </w:rPr>
              <w:t>FL</w:t>
            </w:r>
          </w:p>
        </w:tc>
        <w:tc>
          <w:tcPr>
            <w:tcW w:w="7935" w:type="dxa"/>
          </w:tcPr>
          <w:p w14:paraId="2A342FDA" w14:textId="77777777" w:rsidR="00320C19" w:rsidRDefault="008730CA">
            <w:pPr>
              <w:pStyle w:val="ListParagraph"/>
              <w:numPr>
                <w:ilvl w:val="0"/>
                <w:numId w:val="31"/>
              </w:numPr>
              <w:ind w:firstLineChars="0"/>
              <w:rPr>
                <w:rFonts w:ascii="Times New Roman" w:eastAsiaTheme="minorEastAsia" w:hAnsi="Times New Roman"/>
                <w:szCs w:val="21"/>
                <w:lang w:eastAsia="zh-CN"/>
              </w:rPr>
            </w:pPr>
            <w:r>
              <w:rPr>
                <w:rFonts w:ascii="Times New Roman" w:eastAsiaTheme="minorEastAsia" w:hAnsi="Times New Roman" w:hint="eastAsia"/>
                <w:szCs w:val="20"/>
                <w:lang w:eastAsia="zh-CN"/>
              </w:rPr>
              <w:t xml:space="preserve">Each company is encouraged to provide comments for capturing </w:t>
            </w:r>
            <w:r>
              <w:rPr>
                <w:rFonts w:eastAsiaTheme="minorEastAsia" w:hint="eastAsia"/>
                <w:lang w:eastAsia="zh-CN"/>
              </w:rPr>
              <w:t xml:space="preserve">receiver </w:t>
            </w:r>
            <w:r>
              <w:rPr>
                <w:rFonts w:eastAsiaTheme="minorEastAsia"/>
                <w:lang w:eastAsia="zh-CN"/>
              </w:rPr>
              <w:t>sensitives</w:t>
            </w:r>
            <w:r>
              <w:rPr>
                <w:rFonts w:eastAsiaTheme="minorEastAsia" w:hint="eastAsia"/>
                <w:lang w:eastAsia="zh-CN"/>
              </w:rPr>
              <w:t xml:space="preserve"> for device 1/2a</w:t>
            </w:r>
            <w:r>
              <w:rPr>
                <w:rFonts w:ascii="Times New Roman" w:eastAsiaTheme="minorEastAsia" w:hAnsi="Times New Roman" w:hint="eastAsia"/>
                <w:szCs w:val="20"/>
                <w:lang w:eastAsia="zh-CN"/>
              </w:rPr>
              <w:t>. It will be further attached as Annex [Z] of TR38.769</w:t>
            </w:r>
          </w:p>
          <w:p w14:paraId="2F1C7A97" w14:textId="77777777" w:rsidR="00320C19" w:rsidRDefault="008730CA">
            <w:pPr>
              <w:pStyle w:val="ListParagraph"/>
              <w:numPr>
                <w:ilvl w:val="0"/>
                <w:numId w:val="31"/>
              </w:numPr>
              <w:ind w:firstLineChars="0"/>
              <w:rPr>
                <w:rFonts w:ascii="Times New Roman" w:eastAsiaTheme="minorEastAsia" w:hAnsi="Times New Roman"/>
                <w:szCs w:val="21"/>
                <w:lang w:eastAsia="zh-CN"/>
              </w:rPr>
            </w:pPr>
            <w:r>
              <w:rPr>
                <w:rFonts w:ascii="Times New Roman" w:eastAsiaTheme="minorEastAsia" w:hAnsi="Times New Roman"/>
                <w:szCs w:val="20"/>
                <w:lang w:eastAsia="zh-CN"/>
              </w:rPr>
              <w:t>C</w:t>
            </w:r>
            <w:r>
              <w:rPr>
                <w:rFonts w:ascii="Times New Roman" w:eastAsiaTheme="minorEastAsia" w:hAnsi="Times New Roman" w:hint="eastAsia"/>
                <w:szCs w:val="20"/>
                <w:lang w:eastAsia="zh-CN"/>
              </w:rPr>
              <w:t xml:space="preserve">ompanies to provided reference of the receiver sensitivity (if any) in the column </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Reference</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for Table Z.1 and Z.2 in the following doc.</w:t>
            </w:r>
          </w:p>
          <w:p w14:paraId="7297B5C4" w14:textId="77777777" w:rsidR="00320C19" w:rsidRDefault="008730CA">
            <w:pPr>
              <w:pStyle w:val="ListParagraph"/>
              <w:numPr>
                <w:ilvl w:val="1"/>
                <w:numId w:val="31"/>
              </w:numPr>
              <w:ind w:firstLineChars="0"/>
              <w:rPr>
                <w:rFonts w:ascii="Times New Roman" w:eastAsiaTheme="minorEastAsia" w:hAnsi="Times New Roman"/>
                <w:szCs w:val="21"/>
                <w:lang w:eastAsia="zh-CN"/>
              </w:rPr>
            </w:pPr>
            <w:r>
              <w:rPr>
                <w:rFonts w:ascii="Times New Roman" w:eastAsiaTheme="minorEastAsia" w:hAnsi="Times New Roman"/>
                <w:szCs w:val="21"/>
                <w:lang w:eastAsia="zh-CN"/>
              </w:rPr>
              <w:fldChar w:fldCharType="begin"/>
            </w:r>
            <w:r>
              <w:rPr>
                <w:rFonts w:ascii="Times New Roman" w:eastAsiaTheme="minorEastAsia" w:hAnsi="Times New Roman"/>
                <w:szCs w:val="21"/>
                <w:lang w:eastAsia="zh-CN"/>
              </w:rPr>
              <w:instrText>HYPERLINK "https://www.3gpp.org/ftp/Meetings_3GPP_SYNC/RAN1/Inbox/drafts/9.4(FS_Ambient_IoT_solutions)/9.4.1.1%20Evaluation/Evaluation%20Results</w:instrText>
            </w:r>
            <w:r>
              <w:rPr>
                <w:rFonts w:ascii="Times New Roman" w:eastAsiaTheme="minorEastAsia" w:hAnsi="Times New Roman" w:hint="eastAsia"/>
                <w:szCs w:val="21"/>
                <w:lang w:eastAsia="zh-CN"/>
              </w:rPr>
              <w:instrText>/</w:instrText>
            </w:r>
            <w:r>
              <w:rPr>
                <w:rFonts w:ascii="Times New Roman" w:eastAsiaTheme="minorEastAsia" w:hAnsi="Times New Roman"/>
                <w:szCs w:val="21"/>
                <w:lang w:eastAsia="zh-CN"/>
              </w:rPr>
              <w:instrText>annexZ-receiver sensitivity</w:instrText>
            </w:r>
          </w:p>
          <w:p w14:paraId="412501E9" w14:textId="77777777" w:rsidR="00320C19" w:rsidRDefault="008730CA">
            <w:pPr>
              <w:pStyle w:val="ListParagraph"/>
              <w:numPr>
                <w:ilvl w:val="1"/>
                <w:numId w:val="31"/>
              </w:numPr>
              <w:ind w:firstLineChars="0"/>
              <w:rPr>
                <w:rStyle w:val="Hyperlink"/>
                <w:rFonts w:ascii="Times New Roman" w:eastAsiaTheme="minorEastAsia" w:hAnsi="Times New Roman"/>
                <w:szCs w:val="21"/>
                <w:lang w:eastAsia="zh-CN"/>
              </w:rPr>
            </w:pPr>
            <w:r>
              <w:rPr>
                <w:rFonts w:ascii="Times New Roman" w:eastAsiaTheme="minorEastAsia" w:hAnsi="Times New Roman"/>
                <w:szCs w:val="21"/>
                <w:lang w:eastAsia="zh-CN"/>
              </w:rPr>
              <w:instrText>"</w:instrText>
            </w:r>
            <w:r>
              <w:rPr>
                <w:rFonts w:ascii="Times New Roman" w:eastAsiaTheme="minorEastAsia" w:hAnsi="Times New Roman"/>
                <w:szCs w:val="21"/>
                <w:lang w:eastAsia="zh-CN"/>
              </w:rPr>
            </w:r>
            <w:r>
              <w:rPr>
                <w:rFonts w:ascii="Times New Roman" w:eastAsiaTheme="minorEastAsia" w:hAnsi="Times New Roman"/>
                <w:szCs w:val="21"/>
                <w:lang w:eastAsia="zh-CN"/>
              </w:rPr>
              <w:fldChar w:fldCharType="separate"/>
            </w:r>
            <w:r>
              <w:rPr>
                <w:rStyle w:val="Hyperlink"/>
                <w:rFonts w:ascii="Times New Roman" w:eastAsiaTheme="minorEastAsia" w:hAnsi="Times New Roman"/>
                <w:szCs w:val="21"/>
                <w:lang w:eastAsia="zh-CN"/>
              </w:rPr>
              <w:t>https://www.3gpp.org/ftp/Meetings_3GPP_SYNC/RAN1/Inbox/drafts/9.4(FS_Ambient_IoT_solutions)/9.4.1.1%20Evaluation/Evaluation%20Results</w:t>
            </w:r>
            <w:r>
              <w:rPr>
                <w:rStyle w:val="Hyperlink"/>
                <w:rFonts w:ascii="Times New Roman" w:eastAsiaTheme="minorEastAsia" w:hAnsi="Times New Roman" w:hint="eastAsia"/>
                <w:szCs w:val="21"/>
                <w:lang w:eastAsia="zh-CN"/>
              </w:rPr>
              <w:t>/</w:t>
            </w:r>
            <w:r>
              <w:rPr>
                <w:rStyle w:val="Hyperlink"/>
                <w:rFonts w:ascii="Times New Roman" w:eastAsiaTheme="minorEastAsia" w:hAnsi="Times New Roman"/>
                <w:szCs w:val="21"/>
                <w:lang w:eastAsia="zh-CN"/>
              </w:rPr>
              <w:t>annexZ-receiver sensitivity</w:t>
            </w:r>
          </w:p>
          <w:p w14:paraId="43C71C17" w14:textId="77777777" w:rsidR="00320C19" w:rsidRDefault="008730CA">
            <w:pPr>
              <w:rPr>
                <w:rFonts w:eastAsiaTheme="minorEastAsia"/>
                <w:lang w:eastAsia="zh-CN"/>
              </w:rPr>
            </w:pPr>
            <w:r>
              <w:rPr>
                <w:lang w:eastAsia="zh-CN"/>
              </w:rPr>
              <w:fldChar w:fldCharType="end"/>
            </w:r>
          </w:p>
        </w:tc>
      </w:tr>
      <w:tr w:rsidR="00320C19" w14:paraId="44A2F65D" w14:textId="77777777">
        <w:tc>
          <w:tcPr>
            <w:tcW w:w="1696" w:type="dxa"/>
          </w:tcPr>
          <w:p w14:paraId="749C9B1A" w14:textId="77777777" w:rsidR="00320C19" w:rsidRDefault="00320C19">
            <w:pPr>
              <w:rPr>
                <w:rFonts w:ascii="Times New Roman" w:eastAsiaTheme="minorEastAsia" w:hAnsi="Times New Roman"/>
                <w:szCs w:val="20"/>
                <w:lang w:eastAsia="zh-CN"/>
              </w:rPr>
            </w:pPr>
          </w:p>
        </w:tc>
        <w:tc>
          <w:tcPr>
            <w:tcW w:w="7935" w:type="dxa"/>
          </w:tcPr>
          <w:p w14:paraId="36F7346C" w14:textId="77777777" w:rsidR="00320C19" w:rsidRDefault="00320C19">
            <w:pPr>
              <w:rPr>
                <w:rFonts w:ascii="Times New Roman" w:eastAsiaTheme="minorEastAsia" w:hAnsi="Times New Roman"/>
                <w:szCs w:val="20"/>
                <w:lang w:eastAsia="zh-CN"/>
              </w:rPr>
            </w:pPr>
          </w:p>
        </w:tc>
      </w:tr>
      <w:tr w:rsidR="00320C19" w14:paraId="5A328E1D" w14:textId="77777777">
        <w:tc>
          <w:tcPr>
            <w:tcW w:w="1696" w:type="dxa"/>
          </w:tcPr>
          <w:p w14:paraId="3AD2338A" w14:textId="77777777" w:rsidR="00320C19" w:rsidRDefault="00320C19">
            <w:pPr>
              <w:rPr>
                <w:rFonts w:ascii="Times New Roman" w:hAnsi="Times New Roman"/>
                <w:szCs w:val="20"/>
              </w:rPr>
            </w:pPr>
          </w:p>
        </w:tc>
        <w:tc>
          <w:tcPr>
            <w:tcW w:w="7935" w:type="dxa"/>
          </w:tcPr>
          <w:p w14:paraId="2D10023C" w14:textId="77777777" w:rsidR="00320C19" w:rsidRDefault="00320C19">
            <w:pPr>
              <w:rPr>
                <w:u w:val="single"/>
              </w:rPr>
            </w:pPr>
          </w:p>
        </w:tc>
      </w:tr>
    </w:tbl>
    <w:p w14:paraId="6082D1F7" w14:textId="77777777" w:rsidR="00320C19" w:rsidRDefault="00320C19">
      <w:pPr>
        <w:rPr>
          <w:rFonts w:eastAsiaTheme="minorEastAsia"/>
          <w:lang w:eastAsia="zh-CN"/>
        </w:rPr>
      </w:pPr>
    </w:p>
    <w:p w14:paraId="15BDCBFF" w14:textId="77777777" w:rsidR="00320C19" w:rsidRDefault="008730CA">
      <w:pPr>
        <w:spacing w:beforeLines="50" w:before="120"/>
        <w:outlineLvl w:val="4"/>
        <w:rPr>
          <w:rFonts w:ascii="Arial" w:eastAsiaTheme="minorEastAsia" w:hAnsi="Arial" w:cs="Arial"/>
          <w:b/>
          <w:bCs/>
          <w:i/>
          <w:iCs/>
          <w:highlight w:val="yellow"/>
          <w:lang w:eastAsia="zh-CN"/>
        </w:rPr>
      </w:pPr>
      <w:r>
        <w:rPr>
          <w:rFonts w:ascii="Arial" w:eastAsiaTheme="minorEastAsia" w:hAnsi="Arial" w:cs="Arial"/>
          <w:b/>
          <w:bCs/>
          <w:i/>
          <w:iCs/>
          <w:highlight w:val="yellow"/>
          <w:lang w:eastAsia="zh-CN"/>
        </w:rPr>
        <w:t>[H][Propos</w:t>
      </w:r>
      <w:r>
        <w:rPr>
          <w:rFonts w:ascii="Arial" w:eastAsiaTheme="minorEastAsia" w:hAnsi="Arial" w:cs="Arial" w:hint="eastAsia"/>
          <w:b/>
          <w:bCs/>
          <w:i/>
          <w:iCs/>
          <w:highlight w:val="yellow"/>
          <w:lang w:eastAsia="zh-CN"/>
        </w:rPr>
        <w:t>al</w:t>
      </w:r>
      <w:r>
        <w:rPr>
          <w:rFonts w:ascii="Arial" w:eastAsiaTheme="minorEastAsia" w:hAnsi="Arial" w:cs="Arial"/>
          <w:b/>
          <w:bCs/>
          <w:i/>
          <w:iCs/>
          <w:highlight w:val="yellow"/>
          <w:lang w:eastAsia="zh-CN"/>
        </w:rPr>
        <w:t>-3.2.</w:t>
      </w:r>
      <w:r>
        <w:rPr>
          <w:rFonts w:ascii="Arial" w:eastAsiaTheme="minorEastAsia" w:hAnsi="Arial" w:cs="Arial" w:hint="eastAsia"/>
          <w:b/>
          <w:bCs/>
          <w:i/>
          <w:iCs/>
          <w:highlight w:val="yellow"/>
          <w:lang w:eastAsia="zh-CN"/>
        </w:rPr>
        <w:t>4-(a)</w:t>
      </w:r>
      <w:r>
        <w:rPr>
          <w:rFonts w:ascii="Arial" w:eastAsiaTheme="minorEastAsia" w:hAnsi="Arial" w:cs="Arial"/>
          <w:b/>
          <w:bCs/>
          <w:i/>
          <w:iCs/>
          <w:highlight w:val="yellow"/>
          <w:lang w:eastAsia="zh-CN"/>
        </w:rPr>
        <w:t>-v</w:t>
      </w:r>
      <w:r>
        <w:rPr>
          <w:rFonts w:ascii="Arial" w:eastAsiaTheme="minorEastAsia" w:hAnsi="Arial" w:cs="Arial" w:hint="eastAsia"/>
          <w:b/>
          <w:bCs/>
          <w:i/>
          <w:iCs/>
          <w:highlight w:val="yellow"/>
          <w:lang w:val="en-US" w:eastAsia="zh-CN"/>
        </w:rPr>
        <w:t>2</w:t>
      </w:r>
      <w:r>
        <w:rPr>
          <w:rFonts w:ascii="Arial" w:eastAsiaTheme="minorEastAsia" w:hAnsi="Arial" w:cs="Arial"/>
          <w:b/>
          <w:bCs/>
          <w:i/>
          <w:iCs/>
          <w:highlight w:val="yellow"/>
          <w:lang w:eastAsia="zh-CN"/>
        </w:rPr>
        <w:t>]</w:t>
      </w:r>
    </w:p>
    <w:p w14:paraId="2D47B241" w14:textId="77777777" w:rsidR="00320C19" w:rsidRDefault="008730CA">
      <w:pPr>
        <w:spacing w:beforeLines="50" w:before="120"/>
        <w:rPr>
          <w:iCs/>
          <w:szCs w:val="20"/>
          <w:lang w:val="en-US" w:eastAsia="zh-CN" w:bidi="ar"/>
        </w:rPr>
      </w:pPr>
      <w:r>
        <w:rPr>
          <w:rFonts w:eastAsiaTheme="minorEastAsia" w:hint="eastAsia"/>
          <w:lang w:eastAsia="zh-CN"/>
        </w:rPr>
        <w:t>C</w:t>
      </w:r>
      <w:r>
        <w:rPr>
          <w:rFonts w:eastAsiaTheme="minorEastAsia"/>
          <w:lang w:eastAsia="zh-CN"/>
        </w:rPr>
        <w:t xml:space="preserve">apture the </w:t>
      </w:r>
      <w:r>
        <w:rPr>
          <w:rFonts w:eastAsiaTheme="minorEastAsia" w:hint="eastAsia"/>
          <w:lang w:eastAsia="zh-CN"/>
        </w:rPr>
        <w:t xml:space="preserve">receiver </w:t>
      </w:r>
      <w:r>
        <w:rPr>
          <w:rFonts w:eastAsiaTheme="minorEastAsia"/>
          <w:lang w:eastAsia="zh-CN"/>
        </w:rPr>
        <w:t>sensitives</w:t>
      </w:r>
      <w:r>
        <w:rPr>
          <w:rFonts w:eastAsiaTheme="minorEastAsia" w:hint="eastAsia"/>
          <w:lang w:eastAsia="zh-CN"/>
        </w:rPr>
        <w:t xml:space="preserve"> for device 1/2a in </w:t>
      </w:r>
      <w:proofErr w:type="spellStart"/>
      <w:r>
        <w:rPr>
          <w:rFonts w:eastAsiaTheme="minorEastAsia" w:hint="eastAsia"/>
          <w:lang w:eastAsia="zh-CN"/>
        </w:rPr>
        <w:t>tdoc</w:t>
      </w:r>
      <w:proofErr w:type="spellEnd"/>
      <w:r>
        <w:rPr>
          <w:rFonts w:eastAsiaTheme="minorEastAsia" w:hint="eastAsia"/>
          <w:lang w:eastAsia="zh-CN"/>
        </w:rPr>
        <w:t xml:space="preserve"> R1-2409125 as Annex [Z] of TR38.769</w:t>
      </w:r>
      <w:r>
        <w:rPr>
          <w:rFonts w:eastAsiaTheme="minorEastAsia" w:hint="eastAsia"/>
          <w:lang w:val="en-US" w:eastAsia="zh-CN"/>
        </w:rPr>
        <w:t xml:space="preserve"> </w:t>
      </w:r>
      <w:r>
        <w:rPr>
          <w:iCs/>
          <w:szCs w:val="20"/>
          <w:lang w:val="en-US" w:eastAsia="zh-CN" w:bidi="ar"/>
        </w:rPr>
        <w:t>in principle</w:t>
      </w:r>
      <w:r>
        <w:rPr>
          <w:rFonts w:hint="eastAsia"/>
          <w:iCs/>
          <w:szCs w:val="20"/>
          <w:lang w:val="en-US" w:eastAsia="zh-CN" w:bidi="ar"/>
        </w:rPr>
        <w:t xml:space="preserve"> with the following changes to be made,</w:t>
      </w:r>
    </w:p>
    <w:p w14:paraId="328E3F6E" w14:textId="77777777" w:rsidR="00320C19" w:rsidRDefault="008730CA">
      <w:pPr>
        <w:numPr>
          <w:ilvl w:val="0"/>
          <w:numId w:val="18"/>
        </w:numPr>
        <w:tabs>
          <w:tab w:val="left" w:pos="720"/>
        </w:tabs>
        <w:rPr>
          <w:szCs w:val="20"/>
          <w:lang w:val="en-US"/>
        </w:rPr>
      </w:pPr>
      <w:r>
        <w:rPr>
          <w:szCs w:val="20"/>
          <w:lang w:val="en-US"/>
        </w:rPr>
        <w:t>Replace company names with ‘[ref]’</w:t>
      </w:r>
    </w:p>
    <w:p w14:paraId="1624344F" w14:textId="77777777" w:rsidR="00320C19" w:rsidRDefault="008730CA">
      <w:pPr>
        <w:numPr>
          <w:ilvl w:val="0"/>
          <w:numId w:val="18"/>
        </w:numPr>
        <w:tabs>
          <w:tab w:val="left" w:pos="720"/>
        </w:tabs>
        <w:rPr>
          <w:szCs w:val="20"/>
          <w:lang w:val="en-US"/>
        </w:rPr>
      </w:pPr>
      <w:r>
        <w:rPr>
          <w:rFonts w:ascii="Times New Roman" w:eastAsiaTheme="minorEastAsia" w:hAnsi="Times New Roman"/>
          <w:szCs w:val="20"/>
          <w:lang w:eastAsia="zh-CN"/>
        </w:rPr>
        <w:t>C</w:t>
      </w:r>
      <w:r>
        <w:rPr>
          <w:rFonts w:ascii="Times New Roman" w:eastAsiaTheme="minorEastAsia" w:hAnsi="Times New Roman" w:hint="eastAsia"/>
          <w:szCs w:val="20"/>
          <w:lang w:eastAsia="zh-CN"/>
        </w:rPr>
        <w:t>ompanies</w:t>
      </w:r>
      <w:r>
        <w:rPr>
          <w:rFonts w:ascii="Times New Roman" w:eastAsiaTheme="minorEastAsia" w:hAnsi="Times New Roman" w:hint="eastAsia"/>
          <w:szCs w:val="20"/>
          <w:lang w:val="en-US" w:eastAsia="zh-CN"/>
        </w:rPr>
        <w:t xml:space="preserve"> are encouraged</w:t>
      </w:r>
      <w:r>
        <w:rPr>
          <w:rFonts w:ascii="Times New Roman" w:eastAsiaTheme="minorEastAsia" w:hAnsi="Times New Roman" w:hint="eastAsia"/>
          <w:szCs w:val="20"/>
          <w:lang w:eastAsia="zh-CN"/>
        </w:rPr>
        <w:t xml:space="preserve"> to provided reference of the receiver sensitivity (if any) in the column </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Reference</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for Table Z.1 and Z.2</w:t>
      </w:r>
      <w:r>
        <w:rPr>
          <w:rFonts w:eastAsia="宋体" w:hint="eastAsia"/>
          <w:szCs w:val="20"/>
          <w:lang w:val="en-US" w:eastAsia="zh-CN"/>
        </w:rPr>
        <w:t xml:space="preserve"> and targeted to be completion in RAN1#119.  </w:t>
      </w:r>
    </w:p>
    <w:p w14:paraId="05F769E8" w14:textId="77777777" w:rsidR="00320C19" w:rsidRDefault="00320C19">
      <w:pPr>
        <w:spacing w:beforeLines="50" w:before="120"/>
        <w:rPr>
          <w:rFonts w:eastAsiaTheme="minorEastAsia"/>
          <w:lang w:eastAsia="zh-CN"/>
        </w:rPr>
      </w:pPr>
    </w:p>
    <w:tbl>
      <w:tblPr>
        <w:tblStyle w:val="TableGrid"/>
        <w:tblW w:w="10239" w:type="dxa"/>
        <w:tblLook w:val="04A0" w:firstRow="1" w:lastRow="0" w:firstColumn="1" w:lastColumn="0" w:noHBand="0" w:noVBand="1"/>
      </w:tblPr>
      <w:tblGrid>
        <w:gridCol w:w="1077"/>
        <w:gridCol w:w="9162"/>
      </w:tblGrid>
      <w:tr w:rsidR="005D2A10" w14:paraId="12E4BB3C" w14:textId="77777777" w:rsidTr="00EC66A7">
        <w:tc>
          <w:tcPr>
            <w:tcW w:w="1077" w:type="dxa"/>
          </w:tcPr>
          <w:p w14:paraId="5F1F740C" w14:textId="77777777" w:rsidR="005D2A10" w:rsidRDefault="005D2A10" w:rsidP="00EC66A7">
            <w:pPr>
              <w:rPr>
                <w:rFonts w:eastAsiaTheme="minorEastAsia"/>
                <w:b/>
                <w:bCs/>
                <w:szCs w:val="20"/>
                <w:lang w:eastAsia="zh-CN"/>
              </w:rPr>
            </w:pPr>
            <w:r>
              <w:rPr>
                <w:rFonts w:eastAsiaTheme="minorEastAsia" w:hint="eastAsia"/>
                <w:b/>
                <w:bCs/>
                <w:szCs w:val="20"/>
                <w:lang w:eastAsia="zh-CN"/>
              </w:rPr>
              <w:t>Company</w:t>
            </w:r>
          </w:p>
        </w:tc>
        <w:tc>
          <w:tcPr>
            <w:tcW w:w="9162" w:type="dxa"/>
          </w:tcPr>
          <w:p w14:paraId="54B3DAFB" w14:textId="77777777" w:rsidR="005D2A10" w:rsidRDefault="005D2A10" w:rsidP="00EC66A7">
            <w:pPr>
              <w:pStyle w:val="BodyText"/>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5D2A10" w14:paraId="121359FE" w14:textId="77777777" w:rsidTr="00EC66A7">
        <w:tc>
          <w:tcPr>
            <w:tcW w:w="1077" w:type="dxa"/>
          </w:tcPr>
          <w:p w14:paraId="6BEF9D6C" w14:textId="77777777" w:rsidR="005D2A10" w:rsidRDefault="005D2A10" w:rsidP="00EC66A7">
            <w:pPr>
              <w:rPr>
                <w:rFonts w:eastAsiaTheme="minorEastAsia"/>
                <w:lang w:eastAsia="zh-CN"/>
              </w:rPr>
            </w:pPr>
          </w:p>
        </w:tc>
        <w:tc>
          <w:tcPr>
            <w:tcW w:w="9162" w:type="dxa"/>
          </w:tcPr>
          <w:p w14:paraId="62773404" w14:textId="77777777" w:rsidR="005D2A10" w:rsidRDefault="005D2A10" w:rsidP="00EC66A7">
            <w:pPr>
              <w:jc w:val="both"/>
              <w:rPr>
                <w:rFonts w:eastAsiaTheme="minorEastAsia"/>
                <w:b/>
                <w:bCs/>
                <w:lang w:eastAsia="zh-CN"/>
              </w:rPr>
            </w:pPr>
          </w:p>
        </w:tc>
      </w:tr>
    </w:tbl>
    <w:p w14:paraId="7FA6AD63" w14:textId="77777777" w:rsidR="00320C19" w:rsidRDefault="00320C19">
      <w:pPr>
        <w:spacing w:beforeLines="50" w:before="120"/>
        <w:rPr>
          <w:iCs/>
          <w:szCs w:val="20"/>
          <w:lang w:val="en-US" w:eastAsia="zh-CN" w:bidi="ar"/>
        </w:rPr>
        <w:sectPr w:rsidR="00320C19">
          <w:headerReference w:type="default" r:id="rId30"/>
          <w:footerReference w:type="default" r:id="rId31"/>
          <w:pgSz w:w="11909" w:h="16834"/>
          <w:pgMar w:top="1134" w:right="1134" w:bottom="1134" w:left="1134" w:header="720" w:footer="720" w:gutter="0"/>
          <w:cols w:space="720"/>
          <w:docGrid w:linePitch="272"/>
        </w:sectPr>
      </w:pPr>
    </w:p>
    <w:p w14:paraId="3856B370" w14:textId="77777777" w:rsidR="00320C19" w:rsidRDefault="00320C19">
      <w:pPr>
        <w:rPr>
          <w:rFonts w:eastAsiaTheme="minorEastAsia"/>
          <w:lang w:eastAsia="zh-CN"/>
        </w:rPr>
      </w:pPr>
    </w:p>
    <w:p w14:paraId="712EAEEB" w14:textId="77777777" w:rsidR="00320C19" w:rsidRDefault="008730CA">
      <w:pPr>
        <w:pStyle w:val="Heading1"/>
        <w:ind w:left="862" w:hanging="862"/>
        <w:rPr>
          <w:rFonts w:eastAsia="等线"/>
        </w:rPr>
      </w:pPr>
      <w:r>
        <w:rPr>
          <w:rFonts w:eastAsia="等线" w:hint="eastAsia"/>
        </w:rPr>
        <w:t>SID</w:t>
      </w:r>
    </w:p>
    <w:p w14:paraId="26F96868" w14:textId="77777777" w:rsidR="00320C19" w:rsidRDefault="008730CA">
      <w:pPr>
        <w:spacing w:after="120"/>
        <w:ind w:right="-96"/>
        <w:jc w:val="both"/>
        <w:rPr>
          <w:rFonts w:eastAsia="MS Mincho"/>
        </w:rPr>
      </w:pPr>
      <w:r>
        <w:rPr>
          <w:rFonts w:eastAsia="MS Mincho"/>
        </w:rPr>
        <w:t xml:space="preserve">This study targets a further assessment at RAN WG-level of Ambient IoT, a new 3GPP IoT technology, suitable for deployment in a 3GPP system, which relies on ultra-low complexity devices with ultra-low power consumption for the very-low end IoT applications. </w:t>
      </w:r>
      <w:r>
        <w:rPr>
          <w:rFonts w:eastAsia="MS Mincho"/>
          <w:bCs/>
        </w:rPr>
        <w:t xml:space="preserve">The study shall provide clear differentiation, i.e. addressing use cases and scenarios that </w:t>
      </w:r>
      <w:r>
        <w:rPr>
          <w:rFonts w:eastAsia="MS Mincho"/>
          <w:bCs/>
          <w:i/>
          <w:iCs/>
        </w:rPr>
        <w:t>cannot</w:t>
      </w:r>
      <w:r>
        <w:rPr>
          <w:rFonts w:eastAsia="MS Mincho"/>
          <w:bCs/>
        </w:rPr>
        <w:t xml:space="preserve"> otherwise be fulfilled based on existing 3GPP LPWA IoT technology e.g. NB-IoT including with reduced peak Tx power.</w:t>
      </w:r>
    </w:p>
    <w:p w14:paraId="49271B26" w14:textId="77777777" w:rsidR="00320C19" w:rsidRDefault="008730CA">
      <w:pPr>
        <w:spacing w:after="120"/>
        <w:ind w:right="-96"/>
        <w:jc w:val="both"/>
        <w:rPr>
          <w:rFonts w:eastAsia="宋体"/>
          <w:u w:val="single"/>
          <w:lang w:val="en-US" w:eastAsia="ja-JP"/>
        </w:rPr>
      </w:pPr>
      <w:r>
        <w:rPr>
          <w:rFonts w:eastAsia="宋体"/>
          <w:u w:val="single"/>
          <w:lang w:val="en-US" w:eastAsia="ja-JP"/>
        </w:rPr>
        <w:t>General Scope</w:t>
      </w:r>
    </w:p>
    <w:p w14:paraId="7C495193" w14:textId="77777777" w:rsidR="00320C19" w:rsidRDefault="008730CA">
      <w:pPr>
        <w:spacing w:after="120"/>
        <w:ind w:right="-96"/>
        <w:jc w:val="both"/>
        <w:rPr>
          <w:rFonts w:eastAsia="宋体"/>
          <w:lang w:val="en-US" w:eastAsia="ja-JP"/>
        </w:rPr>
      </w:pPr>
      <w:r>
        <w:rPr>
          <w:rFonts w:eastAsia="宋体"/>
          <w:lang w:val="en-US" w:eastAsia="ja-JP"/>
        </w:rPr>
        <w:t>The definitions provided in TR 38.848 are taken into this SI, and the following are the exclusive general scope:</w:t>
      </w:r>
    </w:p>
    <w:p w14:paraId="23CB6D44" w14:textId="77777777" w:rsidR="00320C19" w:rsidRDefault="008730CA">
      <w:pPr>
        <w:numPr>
          <w:ilvl w:val="0"/>
          <w:numId w:val="32"/>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The overall objective shall be to study a harmonized air interface design with minimized differences (where necessary) for Ambient IoT to enable the following </w:t>
      </w:r>
      <w:r>
        <w:rPr>
          <w:rFonts w:eastAsia="宋体"/>
          <w:lang w:val="en-US" w:eastAsia="ja-JP"/>
        </w:rPr>
        <w:t>devices:</w:t>
      </w:r>
    </w:p>
    <w:p w14:paraId="4E2B7CBB" w14:textId="77777777" w:rsidR="00320C19" w:rsidRDefault="008730CA">
      <w:pPr>
        <w:numPr>
          <w:ilvl w:val="0"/>
          <w:numId w:val="33"/>
        </w:numPr>
        <w:overflowPunct w:val="0"/>
        <w:autoSpaceDE w:val="0"/>
        <w:autoSpaceDN w:val="0"/>
        <w:adjustRightInd w:val="0"/>
        <w:spacing w:after="120"/>
        <w:ind w:left="1077" w:right="-96" w:hanging="226"/>
        <w:jc w:val="both"/>
        <w:textAlignment w:val="baseline"/>
        <w:rPr>
          <w:rFonts w:eastAsia="宋体"/>
          <w:lang w:val="en-US" w:eastAsia="ja-JP"/>
        </w:rPr>
      </w:pPr>
      <w:r>
        <w:rPr>
          <w:rFonts w:eastAsia="宋体"/>
          <w:lang w:val="en-US" w:eastAsia="ja-JP"/>
        </w:rPr>
        <w:t xml:space="preserve">~1 </w:t>
      </w:r>
      <w:r>
        <w:rPr>
          <w:rFonts w:eastAsia="宋体"/>
          <w:i/>
          <w:lang w:val="en-US" w:eastAsia="ja-JP"/>
        </w:rPr>
        <w:t>µ</w:t>
      </w:r>
      <w:r>
        <w:rPr>
          <w:rFonts w:eastAsia="宋体"/>
          <w:lang w:val="en-US" w:eastAsia="ja-JP"/>
        </w:rPr>
        <w:t>W peak power consumption, has energy storage, initial sampling frequency offset (SFO) up to 10</w:t>
      </w:r>
      <w:r>
        <w:rPr>
          <w:rFonts w:eastAsia="宋体"/>
          <w:i/>
          <w:vertAlign w:val="superscript"/>
          <w:lang w:val="en-US" w:eastAsia="ja-JP"/>
        </w:rPr>
        <w:t>X</w:t>
      </w:r>
      <w:r>
        <w:rPr>
          <w:rFonts w:eastAsia="宋体"/>
          <w:lang w:val="en-US" w:eastAsia="ja-JP"/>
        </w:rPr>
        <w:t xml:space="preserve"> ppm, neither DL nor UL amplification in the device. The device’s UL transmission is backscattered on a carrier wave provided externally.</w:t>
      </w:r>
    </w:p>
    <w:p w14:paraId="755CE028" w14:textId="77777777" w:rsidR="00320C19" w:rsidRDefault="008730CA">
      <w:pPr>
        <w:numPr>
          <w:ilvl w:val="0"/>
          <w:numId w:val="33"/>
        </w:numPr>
        <w:overflowPunct w:val="0"/>
        <w:autoSpaceDE w:val="0"/>
        <w:autoSpaceDN w:val="0"/>
        <w:adjustRightInd w:val="0"/>
        <w:spacing w:after="120"/>
        <w:ind w:right="-96" w:hanging="226"/>
        <w:jc w:val="both"/>
        <w:textAlignment w:val="baseline"/>
        <w:rPr>
          <w:rFonts w:eastAsia="宋体"/>
          <w:lang w:val="en-US" w:eastAsia="ja-JP"/>
        </w:rPr>
      </w:pPr>
      <w:r>
        <w:rPr>
          <w:rFonts w:eastAsia="宋体"/>
          <w:lang w:val="en-US" w:eastAsia="ja-JP"/>
        </w:rPr>
        <w:t xml:space="preserve">≤ a few hundred </w:t>
      </w:r>
      <w:r>
        <w:rPr>
          <w:rFonts w:eastAsia="宋体"/>
          <w:i/>
          <w:lang w:val="en-US" w:eastAsia="ja-JP"/>
        </w:rPr>
        <w:t>µ</w:t>
      </w:r>
      <w:r>
        <w:rPr>
          <w:rFonts w:eastAsia="宋体"/>
          <w:lang w:val="en-US" w:eastAsia="ja-JP"/>
        </w:rPr>
        <w:t>W peak power consumption</w:t>
      </w:r>
      <w:r>
        <w:rPr>
          <w:rFonts w:eastAsia="宋体"/>
          <w:vertAlign w:val="superscript"/>
          <w:lang w:val="en-US" w:eastAsia="ja-JP"/>
        </w:rPr>
        <w:t>1</w:t>
      </w:r>
      <w:r>
        <w:rPr>
          <w:rFonts w:eastAsia="宋体"/>
          <w:lang w:val="en-US" w:eastAsia="ja-JP"/>
        </w:rPr>
        <w:t>, has energy storage, initial sampling frequency offset (SFO) up to 10</w:t>
      </w:r>
      <w:r>
        <w:rPr>
          <w:rFonts w:eastAsia="宋体"/>
          <w:i/>
          <w:vertAlign w:val="superscript"/>
          <w:lang w:val="en-US" w:eastAsia="ja-JP"/>
        </w:rPr>
        <w:t>X</w:t>
      </w:r>
      <w:r>
        <w:rPr>
          <w:rFonts w:eastAsia="宋体"/>
          <w:lang w:val="en-US" w:eastAsia="ja-JP"/>
        </w:rPr>
        <w:t xml:space="preserve"> ppm, both DL and/or UL amplification in the device. The device’s UL transmission may be generated internally by the device, or be backscattered on a carrier wave provided externally.</w:t>
      </w:r>
    </w:p>
    <w:p w14:paraId="071050A7" w14:textId="77777777" w:rsidR="00320C19" w:rsidRDefault="008730CA">
      <w:pPr>
        <w:numPr>
          <w:ilvl w:val="0"/>
          <w:numId w:val="34"/>
        </w:numPr>
        <w:overflowPunct w:val="0"/>
        <w:autoSpaceDE w:val="0"/>
        <w:autoSpaceDN w:val="0"/>
        <w:adjustRightInd w:val="0"/>
        <w:spacing w:after="120"/>
        <w:ind w:left="1077" w:right="-96" w:hanging="357"/>
        <w:jc w:val="both"/>
        <w:textAlignment w:val="baseline"/>
        <w:rPr>
          <w:rFonts w:eastAsia="宋体"/>
          <w:lang w:val="en-US" w:eastAsia="ja-JP"/>
        </w:rPr>
      </w:pPr>
      <w:proofErr w:type="gramStart"/>
      <w:r>
        <w:rPr>
          <w:rFonts w:eastAsia="宋体"/>
          <w:i/>
          <w:lang w:val="en-US" w:eastAsia="ja-JP"/>
        </w:rPr>
        <w:t>X</w:t>
      </w:r>
      <w:r>
        <w:rPr>
          <w:rFonts w:eastAsia="宋体"/>
          <w:lang w:val="en-US" w:eastAsia="ja-JP"/>
        </w:rPr>
        <w:t xml:space="preserve">  is</w:t>
      </w:r>
      <w:proofErr w:type="gramEnd"/>
      <w:r>
        <w:rPr>
          <w:rFonts w:eastAsia="宋体"/>
          <w:lang w:val="en-US" w:eastAsia="ja-JP"/>
        </w:rPr>
        <w:t xml:space="preserve"> to be decided in WGs.</w:t>
      </w:r>
    </w:p>
    <w:p w14:paraId="17F2BC5C" w14:textId="77777777" w:rsidR="00320C19" w:rsidRDefault="008730CA">
      <w:pPr>
        <w:numPr>
          <w:ilvl w:val="0"/>
          <w:numId w:val="34"/>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Coverage design target: Maximum distance of 10-50 m with device indoors as per TR 38.848: “</w:t>
      </w:r>
      <w:r>
        <w:rPr>
          <w:rFonts w:eastAsia="宋体"/>
          <w:i/>
          <w:lang w:val="en-US" w:eastAsia="ja-JP"/>
        </w:rPr>
        <w:t>…a range that WGs can sub-select within</w:t>
      </w:r>
      <w:r>
        <w:rPr>
          <w:rFonts w:eastAsia="宋体"/>
          <w:lang w:val="en-US" w:eastAsia="ja-JP"/>
        </w:rPr>
        <w:t>”.</w:t>
      </w:r>
    </w:p>
    <w:p w14:paraId="5630D6E8" w14:textId="77777777" w:rsidR="00320C19" w:rsidRDefault="008730CA">
      <w:pPr>
        <w:numPr>
          <w:ilvl w:val="0"/>
          <w:numId w:val="34"/>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For Topologies 1 &amp; 2 (UE as intermediate node under NW control) per TR 38.848, with no RRC states, no mobility (i.e. at least no cell selection/re-selection -like function), no HARQ, no ARQ. </w:t>
      </w:r>
    </w:p>
    <w:p w14:paraId="2AB1790B" w14:textId="77777777" w:rsidR="00320C19" w:rsidRDefault="008730CA">
      <w:pPr>
        <w:spacing w:after="120"/>
        <w:ind w:left="720" w:right="-96"/>
        <w:jc w:val="both"/>
        <w:rPr>
          <w:rFonts w:eastAsia="宋体"/>
          <w:lang w:val="en-US" w:eastAsia="ja-JP"/>
        </w:rPr>
      </w:pPr>
      <w:r>
        <w:rPr>
          <w:rFonts w:eastAsia="宋体"/>
          <w:lang w:val="en-US" w:eastAsia="ja-JP"/>
        </w:rPr>
        <w:t xml:space="preserve">NOTE 1: It is to be understood that “≤ a few hundred </w:t>
      </w:r>
      <w:r>
        <w:rPr>
          <w:rFonts w:eastAsia="宋体"/>
          <w:i/>
          <w:lang w:val="en-US" w:eastAsia="ja-JP"/>
        </w:rPr>
        <w:t>µ</w:t>
      </w:r>
      <w:r>
        <w:rPr>
          <w:rFonts w:eastAsia="宋体"/>
          <w:lang w:val="en-US" w:eastAsia="ja-JP"/>
        </w:rPr>
        <w:t xml:space="preserve">W” means WGs are not tasked with setting a particular value, and that it will be for WG discussions to determine if a presented design with corresponding power consumption satisfies the “≤ a few hundred </w:t>
      </w:r>
      <w:r>
        <w:rPr>
          <w:rFonts w:eastAsia="宋体"/>
          <w:i/>
          <w:lang w:val="en-US" w:eastAsia="ja-JP"/>
        </w:rPr>
        <w:t>µ</w:t>
      </w:r>
      <w:r>
        <w:rPr>
          <w:rFonts w:eastAsia="宋体"/>
          <w:lang w:val="en-US" w:eastAsia="ja-JP"/>
        </w:rPr>
        <w:t>W” requirement.</w:t>
      </w:r>
    </w:p>
    <w:p w14:paraId="757D7103" w14:textId="77777777" w:rsidR="00320C19" w:rsidRDefault="00320C19">
      <w:pPr>
        <w:spacing w:after="120"/>
        <w:ind w:left="720" w:right="-96"/>
        <w:jc w:val="both"/>
        <w:rPr>
          <w:rFonts w:eastAsia="MS Mincho"/>
          <w:u w:val="single"/>
          <w:lang w:val="en-US" w:eastAsia="ja-JP"/>
        </w:rPr>
      </w:pPr>
    </w:p>
    <w:p w14:paraId="68656E02" w14:textId="77777777" w:rsidR="00320C19" w:rsidRDefault="008730CA">
      <w:pPr>
        <w:numPr>
          <w:ilvl w:val="0"/>
          <w:numId w:val="32"/>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Deployment Scenarios with the following characteristics, referenced to the tables in Clause 4.2.2 of TR 38.848:</w:t>
      </w:r>
    </w:p>
    <w:p w14:paraId="163A2E8D" w14:textId="77777777" w:rsidR="00320C19" w:rsidRDefault="008730CA">
      <w:pPr>
        <w:pStyle w:val="B2"/>
        <w:numPr>
          <w:ilvl w:val="0"/>
          <w:numId w:val="35"/>
        </w:numPr>
      </w:pPr>
      <w:r>
        <w:t>Deployment scenario 1 with Topology 1</w:t>
      </w:r>
    </w:p>
    <w:p w14:paraId="5118994F" w14:textId="77777777" w:rsidR="00320C19" w:rsidRDefault="008730CA">
      <w:pPr>
        <w:pStyle w:val="B2"/>
        <w:numPr>
          <w:ilvl w:val="1"/>
          <w:numId w:val="35"/>
        </w:numPr>
      </w:pPr>
      <w:proofErr w:type="spellStart"/>
      <w:r>
        <w:t>Basestation</w:t>
      </w:r>
      <w:proofErr w:type="spellEnd"/>
      <w:r>
        <w:t xml:space="preserve"> and coexistence characteristics: Micro-cell, co-site</w:t>
      </w:r>
    </w:p>
    <w:p w14:paraId="37BE4D7B" w14:textId="77777777" w:rsidR="00320C19" w:rsidRDefault="008730CA">
      <w:pPr>
        <w:pStyle w:val="B2"/>
        <w:numPr>
          <w:ilvl w:val="0"/>
          <w:numId w:val="35"/>
        </w:numPr>
      </w:pPr>
      <w:r>
        <w:t xml:space="preserve">  Deployment scenario 2 with Topology 2 and UE as intermediate node, under network control</w:t>
      </w:r>
    </w:p>
    <w:p w14:paraId="1AAF4319" w14:textId="77777777" w:rsidR="00320C19" w:rsidRDefault="008730CA">
      <w:pPr>
        <w:pStyle w:val="B2"/>
        <w:numPr>
          <w:ilvl w:val="1"/>
          <w:numId w:val="35"/>
        </w:numPr>
      </w:pPr>
      <w:proofErr w:type="spellStart"/>
      <w:r>
        <w:t>Basestation</w:t>
      </w:r>
      <w:proofErr w:type="spellEnd"/>
      <w:r>
        <w:t xml:space="preserve"> and coexistence characteristics: Macro-cell, co-site</w:t>
      </w:r>
    </w:p>
    <w:p w14:paraId="50ADE0A3" w14:textId="77777777" w:rsidR="00320C19" w:rsidRDefault="008730CA">
      <w:pPr>
        <w:pStyle w:val="B2"/>
        <w:numPr>
          <w:ilvl w:val="1"/>
          <w:numId w:val="35"/>
        </w:numPr>
      </w:pPr>
      <w:r>
        <w:t>The location of intermediate node is indoor</w:t>
      </w:r>
    </w:p>
    <w:p w14:paraId="398F9CCA" w14:textId="77777777" w:rsidR="00320C19" w:rsidRDefault="008730CA">
      <w:pPr>
        <w:numPr>
          <w:ilvl w:val="0"/>
          <w:numId w:val="32"/>
        </w:numPr>
        <w:overflowPunct w:val="0"/>
        <w:autoSpaceDE w:val="0"/>
        <w:autoSpaceDN w:val="0"/>
        <w:adjustRightInd w:val="0"/>
        <w:spacing w:after="120"/>
        <w:ind w:right="-96"/>
        <w:jc w:val="both"/>
        <w:textAlignment w:val="baseline"/>
        <w:rPr>
          <w:rFonts w:eastAsia="宋体"/>
          <w:lang w:val="en-US" w:eastAsia="ja-JP"/>
        </w:rPr>
      </w:pPr>
      <w:r>
        <w:t xml:space="preserve"> </w:t>
      </w:r>
      <w:r>
        <w:rPr>
          <w:rFonts w:eastAsia="宋体"/>
          <w:lang w:val="en-US" w:eastAsia="ja-JP"/>
        </w:rPr>
        <w:t>FR1 licensed spectrum in FDD.</w:t>
      </w:r>
    </w:p>
    <w:p w14:paraId="557EC779" w14:textId="77777777" w:rsidR="00320C19" w:rsidRDefault="008730CA">
      <w:pPr>
        <w:numPr>
          <w:ilvl w:val="0"/>
          <w:numId w:val="32"/>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Spectrum deployment in-band to NR, in guard-band to LTE/NR, in standalone band(s).</w:t>
      </w:r>
    </w:p>
    <w:p w14:paraId="7BB761D8" w14:textId="77777777" w:rsidR="00320C19" w:rsidRDefault="008730CA">
      <w:pPr>
        <w:numPr>
          <w:ilvl w:val="0"/>
          <w:numId w:val="32"/>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Traffic types DO-DTT, DT, with focus on rUC1 (indoor inventory) and rUC4 (indoor command).</w:t>
      </w:r>
      <w:r>
        <w:rPr>
          <w:rFonts w:eastAsia="宋体"/>
          <w:sz w:val="16"/>
          <w:szCs w:val="16"/>
        </w:rPr>
        <w:t xml:space="preserve"> </w:t>
      </w:r>
    </w:p>
    <w:p w14:paraId="45318318" w14:textId="77777777" w:rsidR="00320C19" w:rsidRDefault="008730CA">
      <w:pPr>
        <w:pStyle w:val="B2"/>
        <w:numPr>
          <w:ilvl w:val="0"/>
          <w:numId w:val="35"/>
        </w:numPr>
      </w:pPr>
      <w: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177F11A7" w14:textId="77777777" w:rsidR="00320C19" w:rsidRDefault="008730CA">
      <w:pPr>
        <w:spacing w:after="120"/>
        <w:ind w:right="-96"/>
        <w:jc w:val="both"/>
        <w:rPr>
          <w:rFonts w:eastAsia="宋体"/>
          <w:lang w:val="en-US" w:eastAsia="ja-JP"/>
        </w:rPr>
      </w:pPr>
      <w:r>
        <w:rPr>
          <w:rFonts w:eastAsia="宋体"/>
          <w:lang w:val="en-US" w:eastAsia="ja-JP"/>
        </w:rPr>
        <w:t>Transmission from Ambient IoT device (including backscattering when used) can occur at least in UL spectrum.</w:t>
      </w:r>
    </w:p>
    <w:p w14:paraId="00D4F6A8" w14:textId="77777777" w:rsidR="00320C19" w:rsidRDefault="00320C19">
      <w:pPr>
        <w:spacing w:after="120"/>
        <w:ind w:right="-96"/>
        <w:jc w:val="both"/>
        <w:rPr>
          <w:rFonts w:eastAsia="宋体"/>
          <w:b/>
          <w:lang w:eastAsia="ja-JP"/>
        </w:rPr>
      </w:pPr>
    </w:p>
    <w:p w14:paraId="05074D59" w14:textId="77777777" w:rsidR="00320C19" w:rsidRDefault="008730CA">
      <w:pPr>
        <w:spacing w:after="120"/>
        <w:ind w:right="-96"/>
        <w:jc w:val="both"/>
        <w:rPr>
          <w:rFonts w:eastAsia="宋体"/>
          <w:b/>
          <w:lang w:val="en-US" w:eastAsia="ja-JP"/>
        </w:rPr>
      </w:pPr>
      <w:r>
        <w:rPr>
          <w:rFonts w:eastAsia="宋体"/>
          <w:lang w:val="en-US" w:eastAsia="ja-JP"/>
        </w:rPr>
        <w:t>The following objectives are set, within the General Scope:</w:t>
      </w:r>
    </w:p>
    <w:p w14:paraId="042EF94C" w14:textId="77777777" w:rsidR="00320C19" w:rsidRDefault="008730CA">
      <w:pPr>
        <w:numPr>
          <w:ilvl w:val="0"/>
          <w:numId w:val="36"/>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Evaluation assumptions</w:t>
      </w:r>
    </w:p>
    <w:p w14:paraId="191E8CCC" w14:textId="77777777" w:rsidR="00320C19" w:rsidRDefault="008730CA">
      <w:pPr>
        <w:numPr>
          <w:ilvl w:val="0"/>
          <w:numId w:val="37"/>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Conclude at least the following aspects of design targets left to WGs in Clause 5 (RAN design targets) of TR 38.848 [RAN1].</w:t>
      </w:r>
    </w:p>
    <w:p w14:paraId="440C1A72" w14:textId="77777777" w:rsidR="00320C19" w:rsidRDefault="008730CA">
      <w:pPr>
        <w:numPr>
          <w:ilvl w:val="1"/>
          <w:numId w:val="37"/>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lastRenderedPageBreak/>
        <w:t>Clause 5.3: Applicable maximum distance target values(s)</w:t>
      </w:r>
    </w:p>
    <w:p w14:paraId="1F5F4F7F" w14:textId="77777777" w:rsidR="00320C19" w:rsidRDefault="008730CA">
      <w:pPr>
        <w:numPr>
          <w:ilvl w:val="1"/>
          <w:numId w:val="37"/>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Clause 5.6: Refine the definition of latency suitable for use in RAN WGs</w:t>
      </w:r>
    </w:p>
    <w:p w14:paraId="26798AF0" w14:textId="77777777" w:rsidR="00320C19" w:rsidRDefault="008730CA">
      <w:pPr>
        <w:numPr>
          <w:ilvl w:val="1"/>
          <w:numId w:val="37"/>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Clause 5.8: 2D distribution of devices</w:t>
      </w:r>
    </w:p>
    <w:p w14:paraId="1FD3DDD3" w14:textId="77777777" w:rsidR="00320C19" w:rsidRDefault="008730CA">
      <w:pPr>
        <w:numPr>
          <w:ilvl w:val="0"/>
          <w:numId w:val="37"/>
        </w:numPr>
        <w:overflowPunct w:val="0"/>
        <w:autoSpaceDE w:val="0"/>
        <w:autoSpaceDN w:val="0"/>
        <w:adjustRightInd w:val="0"/>
        <w:spacing w:after="120"/>
        <w:ind w:right="-96"/>
        <w:jc w:val="both"/>
        <w:textAlignment w:val="baseline"/>
        <w:rPr>
          <w:rFonts w:eastAsia="宋体"/>
          <w:lang w:val="en-US" w:eastAsia="ja-JP"/>
        </w:rPr>
      </w:pPr>
      <w:r>
        <w:t xml:space="preserve">Define necessary further evaluation assumptions of deployment scenarios for </w:t>
      </w:r>
      <w:r>
        <w:t>coverage and coexistence evaluations [RAN1, RAN4]</w:t>
      </w:r>
    </w:p>
    <w:p w14:paraId="1DF1A9D1" w14:textId="77777777" w:rsidR="00320C19" w:rsidRDefault="008730CA">
      <w:pPr>
        <w:numPr>
          <w:ilvl w:val="0"/>
          <w:numId w:val="37"/>
        </w:numPr>
        <w:overflowPunct w:val="0"/>
        <w:autoSpaceDE w:val="0"/>
        <w:autoSpaceDN w:val="0"/>
        <w:adjustRightInd w:val="0"/>
        <w:spacing w:after="120"/>
        <w:ind w:right="-96"/>
        <w:jc w:val="both"/>
        <w:textAlignment w:val="baseline"/>
        <w:rPr>
          <w:rFonts w:eastAsia="宋体"/>
          <w:lang w:eastAsia="ja-JP"/>
        </w:rPr>
      </w:pPr>
      <w:r>
        <w:rPr>
          <w:rFonts w:hint="eastAsia"/>
        </w:rPr>
        <w:t xml:space="preserve">Identify basic blocks/components of possible Ambient IoT </w:t>
      </w:r>
      <w:r>
        <w:t xml:space="preserve">device architectures, taking into account state of the art implementations of low-power low-complexity devices which meet the RAN design target </w:t>
      </w:r>
      <w:r>
        <w:t>for power consumption and complexity. [RAN1]</w:t>
      </w:r>
    </w:p>
    <w:p w14:paraId="5B0C7950" w14:textId="77777777" w:rsidR="00320C19" w:rsidRDefault="008730CA">
      <w:pPr>
        <w:numPr>
          <w:ilvl w:val="0"/>
          <w:numId w:val="37"/>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Define link budget calculation for coverage, including whether/how to model carrier wave from node(s) inside or outside the connectivity topology.</w:t>
      </w:r>
    </w:p>
    <w:p w14:paraId="0896C95C" w14:textId="77777777" w:rsidR="00320C19" w:rsidRDefault="008730CA">
      <w:pPr>
        <w:spacing w:after="120"/>
        <w:ind w:left="360" w:right="-96"/>
        <w:rPr>
          <w:rFonts w:eastAsia="宋体"/>
          <w:lang w:val="en-US" w:eastAsia="ja-JP"/>
        </w:rPr>
      </w:pPr>
      <w:r>
        <w:rPr>
          <w:rFonts w:eastAsia="宋体"/>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1BB772FD" w14:textId="77777777" w:rsidR="00320C19" w:rsidRDefault="008730CA">
      <w:pPr>
        <w:spacing w:after="120"/>
        <w:ind w:left="360" w:right="-96"/>
        <w:rPr>
          <w:rFonts w:eastAsia="宋体"/>
          <w:lang w:eastAsia="ja-JP"/>
        </w:rPr>
      </w:pPr>
      <w:r>
        <w:rPr>
          <w:rFonts w:eastAsia="宋体"/>
          <w:lang w:val="en-US" w:eastAsia="ja-JP"/>
        </w:rPr>
        <w:t>NOTE: strive to minimize evaluation cases in RAN1.</w:t>
      </w:r>
    </w:p>
    <w:p w14:paraId="67C31FF6" w14:textId="77777777" w:rsidR="00320C19" w:rsidRDefault="00320C19">
      <w:pPr>
        <w:spacing w:after="120"/>
        <w:ind w:right="-96"/>
        <w:jc w:val="both"/>
        <w:rPr>
          <w:rFonts w:eastAsia="宋体"/>
          <w:lang w:val="en-US" w:eastAsia="ja-JP"/>
        </w:rPr>
      </w:pPr>
    </w:p>
    <w:p w14:paraId="43AE0838" w14:textId="77777777" w:rsidR="00320C19" w:rsidRDefault="008730CA">
      <w:pPr>
        <w:numPr>
          <w:ilvl w:val="0"/>
          <w:numId w:val="36"/>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Study necessary and feasible </w:t>
      </w:r>
      <w:r>
        <w:rPr>
          <w:rFonts w:eastAsia="宋体"/>
          <w:lang w:eastAsia="ja-JP"/>
        </w:rPr>
        <w:t>solutions</w:t>
      </w:r>
      <w:r>
        <w:rPr>
          <w:rFonts w:eastAsia="宋体"/>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067E1CBF" w14:textId="77777777" w:rsidR="00320C19" w:rsidRDefault="008730CA">
      <w:pPr>
        <w:spacing w:after="120"/>
        <w:ind w:left="360" w:right="-96"/>
        <w:jc w:val="both"/>
        <w:rPr>
          <w:rFonts w:eastAsia="宋体"/>
          <w:lang w:eastAsia="ja-JP"/>
        </w:rPr>
      </w:pPr>
      <w:r>
        <w:rPr>
          <w:rFonts w:eastAsia="宋体"/>
          <w:lang w:val="en-US" w:eastAsia="ja-JP"/>
        </w:rPr>
        <w:t>Study of positioning in Rel-19 is RAN3-led, limited to functionalities which would have no, or minimal, specification impact (note: this does not imply any decision relating to WI creation).</w:t>
      </w:r>
    </w:p>
    <w:p w14:paraId="2F217B0B" w14:textId="77777777" w:rsidR="00320C19" w:rsidRDefault="008730CA">
      <w:pPr>
        <w:spacing w:after="120"/>
        <w:ind w:left="360" w:right="-96"/>
        <w:jc w:val="both"/>
        <w:rPr>
          <w:rFonts w:eastAsia="宋体"/>
          <w:lang w:eastAsia="ja-JP"/>
        </w:rPr>
      </w:pPr>
      <w:r>
        <w:rPr>
          <w:rFonts w:eastAsia="宋体"/>
          <w:lang w:val="en-US" w:eastAsia="ja-JP"/>
        </w:rPr>
        <w:t>Study the feasibility and required functionalities for proximity determination (coordination with SA3 is required for privacy aspects).</w:t>
      </w:r>
    </w:p>
    <w:p w14:paraId="327A1C8E" w14:textId="77777777" w:rsidR="00320C19" w:rsidRDefault="008730CA">
      <w:pPr>
        <w:numPr>
          <w:ilvl w:val="0"/>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RAN1-led:</w:t>
      </w:r>
    </w:p>
    <w:p w14:paraId="11A638F9" w14:textId="77777777" w:rsidR="00320C19" w:rsidRDefault="008730CA">
      <w:pPr>
        <w:spacing w:after="120"/>
        <w:ind w:right="-96" w:firstLine="720"/>
        <w:jc w:val="both"/>
        <w:rPr>
          <w:rFonts w:eastAsia="宋体"/>
          <w:lang w:val="en-US" w:eastAsia="ja-JP"/>
        </w:rPr>
      </w:pPr>
      <w:r>
        <w:rPr>
          <w:rFonts w:eastAsia="宋体"/>
          <w:lang w:val="en-US" w:eastAsia="ja-JP"/>
        </w:rPr>
        <w:t>For the Ambient IoT DL and UL:</w:t>
      </w:r>
    </w:p>
    <w:p w14:paraId="30E46394" w14:textId="77777777" w:rsidR="00320C19" w:rsidRDefault="008730CA">
      <w:pPr>
        <w:numPr>
          <w:ilvl w:val="1"/>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Frame structure, synchronization and timing, random access</w:t>
      </w:r>
    </w:p>
    <w:p w14:paraId="44CCE44E" w14:textId="77777777" w:rsidR="00320C19" w:rsidRDefault="008730CA">
      <w:pPr>
        <w:numPr>
          <w:ilvl w:val="1"/>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Numerologies, bandwidths, and multiple access</w:t>
      </w:r>
    </w:p>
    <w:p w14:paraId="035F5F61" w14:textId="77777777" w:rsidR="00320C19" w:rsidRDefault="008730CA">
      <w:pPr>
        <w:numPr>
          <w:ilvl w:val="1"/>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Waveforms and modulations</w:t>
      </w:r>
    </w:p>
    <w:p w14:paraId="7CDAB3F2" w14:textId="77777777" w:rsidR="00320C19" w:rsidRDefault="008730CA">
      <w:pPr>
        <w:numPr>
          <w:ilvl w:val="1"/>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Channel coding</w:t>
      </w:r>
    </w:p>
    <w:p w14:paraId="6D365574" w14:textId="77777777" w:rsidR="00320C19" w:rsidRDefault="008730CA">
      <w:pPr>
        <w:numPr>
          <w:ilvl w:val="1"/>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Downlink </w:t>
      </w:r>
      <w:r>
        <w:rPr>
          <w:rFonts w:eastAsia="宋体"/>
          <w:lang w:val="en-US" w:eastAsia="ja-JP"/>
        </w:rPr>
        <w:t>channel/signal aspects</w:t>
      </w:r>
    </w:p>
    <w:p w14:paraId="58793DCC" w14:textId="77777777" w:rsidR="00320C19" w:rsidRDefault="008730CA">
      <w:pPr>
        <w:numPr>
          <w:ilvl w:val="1"/>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Uplink channel/signal aspects</w:t>
      </w:r>
    </w:p>
    <w:p w14:paraId="3E44A249" w14:textId="77777777" w:rsidR="00320C19" w:rsidRDefault="008730CA">
      <w:pPr>
        <w:numPr>
          <w:ilvl w:val="1"/>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Scheduling and timing relationships</w:t>
      </w:r>
    </w:p>
    <w:p w14:paraId="6A12A8ED" w14:textId="77777777" w:rsidR="00320C19" w:rsidRDefault="008730CA">
      <w:pPr>
        <w:numPr>
          <w:ilvl w:val="1"/>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Pr>
          <w:rFonts w:eastAsia="宋体"/>
          <w:lang w:val="en-US" w:eastAsia="ja-JP"/>
        </w:rPr>
        <w:t>basestation</w:t>
      </w:r>
      <w:proofErr w:type="spellEnd"/>
      <w:r>
        <w:rPr>
          <w:rFonts w:eastAsia="宋体"/>
          <w:lang w:val="en-US" w:eastAsia="ja-JP"/>
        </w:rPr>
        <w:t xml:space="preserve">. </w:t>
      </w:r>
    </w:p>
    <w:p w14:paraId="68E78734" w14:textId="77777777" w:rsidR="00320C19" w:rsidRDefault="008730CA">
      <w:pPr>
        <w:spacing w:after="120"/>
        <w:ind w:right="-96" w:firstLine="720"/>
        <w:jc w:val="both"/>
        <w:rPr>
          <w:rFonts w:eastAsia="宋体"/>
          <w:lang w:val="en-US" w:eastAsia="ja-JP"/>
        </w:rPr>
      </w:pPr>
      <w:r>
        <w:rPr>
          <w:rFonts w:eastAsia="宋体"/>
          <w:lang w:val="en-US" w:eastAsia="ja-JP"/>
        </w:rPr>
        <w:t xml:space="preserve">       For Topology 2, no difference in physical layer design from Topology 1.</w:t>
      </w:r>
    </w:p>
    <w:p w14:paraId="153AC071" w14:textId="77777777" w:rsidR="00320C19" w:rsidRDefault="008730CA">
      <w:pPr>
        <w:numPr>
          <w:ilvl w:val="0"/>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RAN2-led:</w:t>
      </w:r>
    </w:p>
    <w:p w14:paraId="09F56DC5" w14:textId="77777777" w:rsidR="00320C19" w:rsidRDefault="008730CA">
      <w:pPr>
        <w:numPr>
          <w:ilvl w:val="1"/>
          <w:numId w:val="38"/>
        </w:numPr>
        <w:overflowPunct w:val="0"/>
        <w:autoSpaceDE w:val="0"/>
        <w:autoSpaceDN w:val="0"/>
        <w:adjustRightInd w:val="0"/>
        <w:spacing w:after="180"/>
        <w:textAlignment w:val="baseline"/>
      </w:pPr>
      <w:r>
        <w:t>Study and decide which functions are needed for an Ambient IoT compact protocol stack and lightweight signalling procedure to enable DO-DTT and DT data transmission, and study those functions.</w:t>
      </w:r>
    </w:p>
    <w:p w14:paraId="2780D351" w14:textId="77777777" w:rsidR="00320C19" w:rsidRDefault="008730CA">
      <w:pPr>
        <w:ind w:left="1440"/>
      </w:pPr>
      <w:r>
        <w:rPr>
          <w:lang w:val="en-US"/>
        </w:rPr>
        <w:t>For example:</w:t>
      </w:r>
    </w:p>
    <w:p w14:paraId="14379F79" w14:textId="77777777" w:rsidR="00320C19" w:rsidRDefault="008730CA">
      <w:pPr>
        <w:numPr>
          <w:ilvl w:val="2"/>
          <w:numId w:val="39"/>
        </w:numPr>
        <w:overflowPunct w:val="0"/>
        <w:autoSpaceDE w:val="0"/>
        <w:autoSpaceDN w:val="0"/>
        <w:adjustRightInd w:val="0"/>
        <w:spacing w:after="180"/>
        <w:textAlignment w:val="baseline"/>
        <w:rPr>
          <w:lang w:val="en-US"/>
        </w:rPr>
      </w:pPr>
      <w:r>
        <w:rPr>
          <w:lang w:val="en-US"/>
        </w:rPr>
        <w:t>Paging</w:t>
      </w:r>
    </w:p>
    <w:p w14:paraId="34ED9EA7" w14:textId="77777777" w:rsidR="00320C19" w:rsidRDefault="008730CA">
      <w:pPr>
        <w:numPr>
          <w:ilvl w:val="2"/>
          <w:numId w:val="39"/>
        </w:numPr>
        <w:overflowPunct w:val="0"/>
        <w:autoSpaceDE w:val="0"/>
        <w:autoSpaceDN w:val="0"/>
        <w:adjustRightInd w:val="0"/>
        <w:spacing w:after="180"/>
        <w:textAlignment w:val="baseline"/>
        <w:rPr>
          <w:lang w:val="en-US"/>
        </w:rPr>
      </w:pPr>
      <w:r>
        <w:rPr>
          <w:lang w:val="en-US"/>
        </w:rPr>
        <w:t>Random access</w:t>
      </w:r>
    </w:p>
    <w:p w14:paraId="1AEC4144" w14:textId="77777777" w:rsidR="00320C19" w:rsidRDefault="008730CA">
      <w:pPr>
        <w:numPr>
          <w:ilvl w:val="2"/>
          <w:numId w:val="39"/>
        </w:numPr>
        <w:overflowPunct w:val="0"/>
        <w:autoSpaceDE w:val="0"/>
        <w:autoSpaceDN w:val="0"/>
        <w:adjustRightInd w:val="0"/>
        <w:spacing w:after="180"/>
        <w:textAlignment w:val="baseline"/>
        <w:rPr>
          <w:lang w:val="en-US"/>
        </w:rPr>
      </w:pPr>
      <w:r>
        <w:rPr>
          <w:lang w:val="en-US"/>
        </w:rPr>
        <w:t xml:space="preserve">Data transmission, including necessary radio resource control aspects, respecting the limitation in the General Scope </w:t>
      </w:r>
    </w:p>
    <w:p w14:paraId="749083F3" w14:textId="77777777" w:rsidR="00320C19" w:rsidRDefault="008730CA">
      <w:pPr>
        <w:numPr>
          <w:ilvl w:val="2"/>
          <w:numId w:val="39"/>
        </w:numPr>
        <w:overflowPunct w:val="0"/>
        <w:autoSpaceDE w:val="0"/>
        <w:autoSpaceDN w:val="0"/>
        <w:adjustRightInd w:val="0"/>
        <w:spacing w:after="180"/>
        <w:textAlignment w:val="baseline"/>
        <w:rPr>
          <w:lang w:val="en-US"/>
        </w:rPr>
      </w:pPr>
      <w:r>
        <w:rPr>
          <w:lang w:val="en-US"/>
        </w:rPr>
        <w:t>Interactions with upper layers</w:t>
      </w:r>
    </w:p>
    <w:p w14:paraId="6722EE98" w14:textId="77777777" w:rsidR="00320C19" w:rsidRDefault="008730CA">
      <w:pPr>
        <w:ind w:left="1440"/>
        <w:rPr>
          <w:lang w:val="en-US"/>
        </w:rPr>
      </w:pPr>
      <w:r>
        <w:rPr>
          <w:lang w:val="en-US"/>
        </w:rPr>
        <w:t>For functionalities not listed above, they are studied only if found essential.</w:t>
      </w:r>
    </w:p>
    <w:p w14:paraId="42283E05" w14:textId="77777777" w:rsidR="00320C19" w:rsidRDefault="008730CA">
      <w:pPr>
        <w:numPr>
          <w:ilvl w:val="0"/>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lastRenderedPageBreak/>
        <w:t>RAN3-led:</w:t>
      </w:r>
    </w:p>
    <w:p w14:paraId="1CE028E0" w14:textId="77777777" w:rsidR="00320C19" w:rsidRDefault="008730CA">
      <w:pPr>
        <w:numPr>
          <w:ilvl w:val="1"/>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Identify necessary impacts on signaling and procedures for CN-RAN interface, to enable:</w:t>
      </w:r>
    </w:p>
    <w:p w14:paraId="5E8CD1CB" w14:textId="77777777" w:rsidR="00320C19" w:rsidRDefault="008730CA">
      <w:pPr>
        <w:numPr>
          <w:ilvl w:val="2"/>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Paging  </w:t>
      </w:r>
    </w:p>
    <w:p w14:paraId="5B595055" w14:textId="77777777" w:rsidR="00320C19" w:rsidRDefault="008730CA">
      <w:pPr>
        <w:numPr>
          <w:ilvl w:val="2"/>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Device context management</w:t>
      </w:r>
    </w:p>
    <w:p w14:paraId="0C6BA2D3" w14:textId="77777777" w:rsidR="00320C19" w:rsidRDefault="008730CA">
      <w:pPr>
        <w:numPr>
          <w:ilvl w:val="2"/>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Data transport</w:t>
      </w:r>
    </w:p>
    <w:p w14:paraId="1852393E" w14:textId="77777777" w:rsidR="00320C19" w:rsidRDefault="008730CA">
      <w:pPr>
        <w:numPr>
          <w:ilvl w:val="1"/>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Identify RAN </w:t>
      </w:r>
      <w:r>
        <w:rPr>
          <w:rFonts w:eastAsia="宋体"/>
          <w:lang w:val="en-US" w:eastAsia="ja-JP"/>
        </w:rPr>
        <w:t>architecture aspects, including whether support for split architecture is necessary.</w:t>
      </w:r>
    </w:p>
    <w:p w14:paraId="256AC908" w14:textId="77777777" w:rsidR="00320C19" w:rsidRDefault="008730CA">
      <w:pPr>
        <w:numPr>
          <w:ilvl w:val="1"/>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Identify potential solutions for locating an Ambient IoT device with no specification impact, e.g. reusing existing user location report, or minimal specification impact to convey location information to core network.</w:t>
      </w:r>
    </w:p>
    <w:p w14:paraId="0CAEF2A7" w14:textId="77777777" w:rsidR="00320C19" w:rsidRDefault="008730CA">
      <w:pPr>
        <w:numPr>
          <w:ilvl w:val="0"/>
          <w:numId w:val="38"/>
        </w:numPr>
        <w:overflowPunct w:val="0"/>
        <w:autoSpaceDE w:val="0"/>
        <w:autoSpaceDN w:val="0"/>
        <w:adjustRightInd w:val="0"/>
        <w:spacing w:after="120"/>
        <w:ind w:right="-96"/>
        <w:jc w:val="both"/>
        <w:textAlignment w:val="baseline"/>
        <w:rPr>
          <w:rFonts w:eastAsia="宋体"/>
          <w:bCs/>
          <w:lang w:val="en-US" w:eastAsia="zh-CN"/>
        </w:rPr>
      </w:pPr>
      <w:r>
        <w:rPr>
          <w:rFonts w:eastAsia="宋体"/>
          <w:bCs/>
          <w:lang w:val="en-US" w:eastAsia="zh-CN"/>
        </w:rPr>
        <w:t>RAN4-led:</w:t>
      </w:r>
    </w:p>
    <w:p w14:paraId="2E9FB3BB" w14:textId="77777777" w:rsidR="00320C19" w:rsidRDefault="008730CA">
      <w:pPr>
        <w:numPr>
          <w:ilvl w:val="1"/>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Coexistence study of Ambient IoT and NR/LTE.</w:t>
      </w:r>
    </w:p>
    <w:p w14:paraId="3FBED637" w14:textId="77777777" w:rsidR="00320C19" w:rsidRDefault="008730CA">
      <w:pPr>
        <w:numPr>
          <w:ilvl w:val="1"/>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RF requirements study for Ambient IoT:</w:t>
      </w:r>
    </w:p>
    <w:p w14:paraId="172CC82F" w14:textId="77777777" w:rsidR="00320C19" w:rsidRDefault="008730CA">
      <w:pPr>
        <w:numPr>
          <w:ilvl w:val="2"/>
          <w:numId w:val="38"/>
        </w:numPr>
        <w:overflowPunct w:val="0"/>
        <w:autoSpaceDE w:val="0"/>
        <w:autoSpaceDN w:val="0"/>
        <w:adjustRightInd w:val="0"/>
        <w:spacing w:after="120"/>
        <w:ind w:right="-96"/>
        <w:jc w:val="both"/>
        <w:textAlignment w:val="baseline"/>
        <w:rPr>
          <w:rFonts w:eastAsia="宋体"/>
          <w:lang w:val="en-US" w:eastAsia="ja-JP"/>
        </w:rPr>
      </w:pPr>
      <w:r>
        <w:rPr>
          <w:rFonts w:eastAsia="宋体" w:hint="eastAsia"/>
          <w:lang w:val="en-US" w:eastAsia="zh-CN"/>
        </w:rPr>
        <w:t>Ambient</w:t>
      </w:r>
      <w:r>
        <w:rPr>
          <w:rFonts w:eastAsia="宋体"/>
          <w:lang w:val="en-US" w:eastAsia="ja-JP"/>
        </w:rPr>
        <w:t xml:space="preserve"> IoT BS transmission and reception</w:t>
      </w:r>
    </w:p>
    <w:p w14:paraId="2C088280" w14:textId="77777777" w:rsidR="00320C19" w:rsidRDefault="008730CA">
      <w:pPr>
        <w:numPr>
          <w:ilvl w:val="2"/>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zh-CN"/>
        </w:rPr>
        <w:t xml:space="preserve">Ambient IoT </w:t>
      </w:r>
      <w:r>
        <w:rPr>
          <w:rFonts w:eastAsia="宋体"/>
          <w:lang w:val="en-US" w:eastAsia="ja-JP"/>
        </w:rPr>
        <w:t>Device</w:t>
      </w:r>
      <w:r>
        <w:rPr>
          <w:rFonts w:eastAsia="宋体"/>
          <w:lang w:val="en-US" w:eastAsia="zh-CN"/>
        </w:rPr>
        <w:t>, as per the General Scope,</w:t>
      </w:r>
      <w:r>
        <w:rPr>
          <w:rFonts w:eastAsia="宋体"/>
          <w:lang w:val="en-US" w:eastAsia="ja-JP"/>
        </w:rPr>
        <w:t xml:space="preserve"> transmission and reception</w:t>
      </w:r>
    </w:p>
    <w:p w14:paraId="5D8330A8" w14:textId="77777777" w:rsidR="00320C19" w:rsidRDefault="008730CA">
      <w:pPr>
        <w:numPr>
          <w:ilvl w:val="2"/>
          <w:numId w:val="3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zh-CN"/>
        </w:rPr>
        <w:t>Intermediate node (UE), as per the General Scope,</w:t>
      </w:r>
      <w:r>
        <w:rPr>
          <w:rFonts w:eastAsia="宋体"/>
          <w:lang w:val="en-US" w:eastAsia="ja-JP"/>
        </w:rPr>
        <w:t xml:space="preserve"> transmission and reception</w:t>
      </w:r>
    </w:p>
    <w:p w14:paraId="0CEE73CD" w14:textId="77777777" w:rsidR="00320C19" w:rsidRDefault="00320C19">
      <w:pPr>
        <w:spacing w:after="120"/>
        <w:ind w:right="-96"/>
        <w:jc w:val="both"/>
        <w:rPr>
          <w:rFonts w:eastAsia="宋体"/>
          <w:lang w:val="en-US" w:eastAsia="ja-JP"/>
        </w:rPr>
      </w:pPr>
    </w:p>
    <w:p w14:paraId="32DD3FFD" w14:textId="77777777" w:rsidR="00320C19" w:rsidRDefault="008730CA">
      <w:pPr>
        <w:spacing w:after="120" w:line="257" w:lineRule="auto"/>
        <w:contextualSpacing/>
        <w:jc w:val="both"/>
        <w:rPr>
          <w:rFonts w:eastAsia="宋体"/>
          <w:bCs/>
          <w:lang w:val="en-US" w:eastAsia="zh-CN"/>
        </w:rPr>
      </w:pPr>
      <w:r>
        <w:rPr>
          <w:rFonts w:eastAsia="宋体"/>
          <w:bCs/>
          <w:lang w:val="en-US" w:eastAsia="zh-CN"/>
        </w:rPr>
        <w:t>RAN2 and RAN3 are expected to identify RAN-CN functional split in coordination with SA2.</w:t>
      </w:r>
    </w:p>
    <w:p w14:paraId="6CEC8F72" w14:textId="77777777" w:rsidR="00320C19" w:rsidRDefault="00320C19">
      <w:pPr>
        <w:spacing w:after="120" w:line="257" w:lineRule="auto"/>
        <w:contextualSpacing/>
        <w:jc w:val="both"/>
        <w:rPr>
          <w:rFonts w:eastAsia="宋体"/>
          <w:bCs/>
          <w:lang w:val="en-US" w:eastAsia="zh-CN"/>
        </w:rPr>
      </w:pPr>
    </w:p>
    <w:p w14:paraId="4A47EDA4" w14:textId="77777777" w:rsidR="00320C19" w:rsidRDefault="008730CA">
      <w:pPr>
        <w:spacing w:after="120" w:line="257" w:lineRule="auto"/>
        <w:contextualSpacing/>
        <w:jc w:val="both"/>
        <w:rPr>
          <w:rFonts w:eastAsia="宋体"/>
          <w:bCs/>
          <w:lang w:val="en-US" w:eastAsia="zh-CN"/>
        </w:rPr>
      </w:pPr>
      <w:r>
        <w:rPr>
          <w:rFonts w:eastAsia="宋体" w:hint="eastAsia"/>
          <w:bCs/>
          <w:lang w:val="en-US" w:eastAsia="zh-CN"/>
        </w:rPr>
        <w:t>N</w:t>
      </w:r>
      <w:r>
        <w:rPr>
          <w:rFonts w:eastAsia="宋体"/>
          <w:bCs/>
          <w:lang w:val="en-US" w:eastAsia="zh-CN"/>
        </w:rPr>
        <w:t xml:space="preserve">ote: This study shall target for an IoT segment well below the existing 3GPP IoT technologies, e.g. NB-IoT, </w:t>
      </w:r>
      <w:proofErr w:type="spellStart"/>
      <w:r>
        <w:rPr>
          <w:rFonts w:eastAsia="宋体"/>
          <w:bCs/>
          <w:lang w:val="en-US" w:eastAsia="zh-CN"/>
        </w:rPr>
        <w:t>eMTC</w:t>
      </w:r>
      <w:proofErr w:type="spellEnd"/>
      <w:r>
        <w:rPr>
          <w:rFonts w:eastAsia="宋体"/>
          <w:bCs/>
          <w:lang w:val="en-US" w:eastAsia="zh-CN"/>
        </w:rPr>
        <w:t xml:space="preserve">, </w:t>
      </w:r>
      <w:proofErr w:type="spellStart"/>
      <w:r>
        <w:rPr>
          <w:rFonts w:eastAsia="宋体"/>
          <w:bCs/>
          <w:lang w:val="en-US" w:eastAsia="zh-CN"/>
        </w:rPr>
        <w:t>RedCap</w:t>
      </w:r>
      <w:proofErr w:type="spellEnd"/>
      <w:r>
        <w:rPr>
          <w:rFonts w:eastAsia="宋体" w:hint="eastAsia"/>
          <w:bCs/>
          <w:lang w:val="en-US" w:eastAsia="zh-CN"/>
        </w:rPr>
        <w:t>,</w:t>
      </w:r>
      <w:r>
        <w:rPr>
          <w:rFonts w:eastAsia="宋体"/>
          <w:bCs/>
          <w:lang w:val="en-US" w:eastAsia="zh-CN"/>
        </w:rPr>
        <w:t xml:space="preserve"> etc. The study shall not aim to replace existing 3GPP LPWA technologies.</w:t>
      </w:r>
    </w:p>
    <w:p w14:paraId="447495B4" w14:textId="77777777" w:rsidR="00320C19" w:rsidRDefault="00320C19">
      <w:pPr>
        <w:rPr>
          <w:bCs/>
          <w:lang w:val="en-US"/>
        </w:rPr>
      </w:pPr>
    </w:p>
    <w:p w14:paraId="479FEE29" w14:textId="77777777" w:rsidR="00320C19" w:rsidRDefault="008730CA">
      <w:pPr>
        <w:pStyle w:val="Heading1"/>
        <w:ind w:left="862" w:hanging="862"/>
        <w:rPr>
          <w:rFonts w:eastAsia="等线"/>
        </w:rPr>
      </w:pPr>
      <w:r>
        <w:rPr>
          <w:rFonts w:eastAsia="等线" w:hint="eastAsia"/>
        </w:rPr>
        <w:t>Agreements</w:t>
      </w:r>
    </w:p>
    <w:p w14:paraId="5D807794" w14:textId="77777777" w:rsidR="00320C19" w:rsidRDefault="008730CA">
      <w:pPr>
        <w:pStyle w:val="Heading2"/>
      </w:pPr>
      <w:r>
        <w:rPr>
          <w:rFonts w:hint="eastAsia"/>
        </w:rPr>
        <w:t>RAN1#116</w:t>
      </w:r>
    </w:p>
    <w:p w14:paraId="24785D0E" w14:textId="77777777" w:rsidR="00320C19" w:rsidRDefault="00320C19">
      <w:pPr>
        <w:rPr>
          <w:szCs w:val="20"/>
          <w:lang w:eastAsia="zh-CN"/>
        </w:rPr>
      </w:pPr>
    </w:p>
    <w:p w14:paraId="3896B854" w14:textId="77777777" w:rsidR="00320C19" w:rsidRDefault="008730CA">
      <w:pPr>
        <w:rPr>
          <w:rFonts w:eastAsia="等线"/>
          <w:szCs w:val="20"/>
          <w:lang w:eastAsia="zh-CN"/>
        </w:rPr>
      </w:pPr>
      <w:r>
        <w:rPr>
          <w:rFonts w:eastAsia="等线"/>
          <w:bCs/>
          <w:szCs w:val="20"/>
          <w:highlight w:val="green"/>
          <w:lang w:eastAsia="zh-CN"/>
        </w:rPr>
        <w:t>Agreement</w:t>
      </w:r>
    </w:p>
    <w:p w14:paraId="092A4AFB" w14:textId="77777777" w:rsidR="00320C19" w:rsidRDefault="008730CA">
      <w:pPr>
        <w:rPr>
          <w:rFonts w:eastAsia="等线"/>
          <w:szCs w:val="20"/>
          <w:lang w:eastAsia="zh-CN"/>
        </w:rPr>
      </w:pPr>
      <w:r>
        <w:rPr>
          <w:rFonts w:hint="eastAsia"/>
          <w:szCs w:val="20"/>
          <w:lang w:eastAsia="zh-CN"/>
        </w:rPr>
        <w:t>F</w:t>
      </w:r>
      <w:r>
        <w:rPr>
          <w:szCs w:val="20"/>
          <w:lang w:eastAsia="zh-CN"/>
        </w:rPr>
        <w:t xml:space="preserve">or this study item, the </w:t>
      </w:r>
      <w:r>
        <w:rPr>
          <w:rFonts w:eastAsia="等线" w:hint="eastAsia"/>
          <w:szCs w:val="20"/>
          <w:lang w:eastAsia="zh-CN"/>
        </w:rPr>
        <w:t xml:space="preserve">coverage </w:t>
      </w:r>
      <w:r>
        <w:rPr>
          <w:szCs w:val="20"/>
        </w:rPr>
        <w:t xml:space="preserve">evaluation methodology is based on </w:t>
      </w:r>
      <w:r>
        <w:rPr>
          <w:rFonts w:eastAsia="等线" w:hint="eastAsia"/>
          <w:szCs w:val="20"/>
          <w:lang w:eastAsia="zh-CN"/>
        </w:rPr>
        <w:t>the following</w:t>
      </w:r>
      <w:r>
        <w:rPr>
          <w:szCs w:val="20"/>
        </w:rPr>
        <w:t xml:space="preserve"> steps. </w:t>
      </w:r>
    </w:p>
    <w:p w14:paraId="368B3834" w14:textId="77777777" w:rsidR="00320C19" w:rsidRDefault="00320C19">
      <w:pPr>
        <w:rPr>
          <w:rFonts w:eastAsia="等线"/>
          <w:szCs w:val="20"/>
          <w:lang w:eastAsia="zh-CN"/>
        </w:rPr>
      </w:pPr>
    </w:p>
    <w:p w14:paraId="15F80580" w14:textId="77777777" w:rsidR="00320C19" w:rsidRDefault="008730CA">
      <w:pPr>
        <w:rPr>
          <w:rFonts w:eastAsia="等线"/>
          <w:szCs w:val="20"/>
          <w:lang w:eastAsia="zh-CN"/>
        </w:rPr>
      </w:pPr>
      <w:r>
        <w:rPr>
          <w:rFonts w:eastAsia="等线" w:hint="eastAsia"/>
          <w:szCs w:val="20"/>
          <w:lang w:eastAsia="zh-CN"/>
        </w:rPr>
        <w:t>For an evaluation scenario</w:t>
      </w:r>
    </w:p>
    <w:p w14:paraId="66F7B479" w14:textId="77777777" w:rsidR="00320C19" w:rsidRDefault="008730CA">
      <w:pPr>
        <w:numPr>
          <w:ilvl w:val="0"/>
          <w:numId w:val="40"/>
        </w:numPr>
        <w:jc w:val="both"/>
        <w:rPr>
          <w:bCs/>
          <w:i/>
          <w:szCs w:val="20"/>
          <w:lang w:eastAsia="zh-CN"/>
        </w:rPr>
      </w:pPr>
      <w:r>
        <w:rPr>
          <w:rFonts w:eastAsia="等线" w:hint="eastAsia"/>
          <w:bCs/>
          <w:iCs/>
          <w:szCs w:val="20"/>
          <w:lang w:eastAsia="zh-CN"/>
        </w:rPr>
        <w:t xml:space="preserve">For each of the link </w:t>
      </w:r>
      <w:proofErr w:type="spellStart"/>
      <w:r>
        <w:rPr>
          <w:rFonts w:eastAsia="等线" w:hint="eastAsia"/>
          <w:bCs/>
          <w:i/>
          <w:szCs w:val="20"/>
          <w:lang w:eastAsia="zh-CN"/>
        </w:rPr>
        <w:t>i</w:t>
      </w:r>
      <w:proofErr w:type="spellEnd"/>
      <w:r>
        <w:rPr>
          <w:rFonts w:eastAsia="等线" w:hint="eastAsia"/>
          <w:bCs/>
          <w:iCs/>
          <w:szCs w:val="20"/>
          <w:lang w:eastAsia="zh-CN"/>
        </w:rPr>
        <w:t xml:space="preserve">, </w:t>
      </w:r>
    </w:p>
    <w:p w14:paraId="47D36FE8" w14:textId="77777777" w:rsidR="00320C19" w:rsidRDefault="008730CA">
      <w:pPr>
        <w:numPr>
          <w:ilvl w:val="1"/>
          <w:numId w:val="40"/>
        </w:numPr>
        <w:jc w:val="both"/>
        <w:rPr>
          <w:b/>
          <w:i/>
          <w:szCs w:val="20"/>
          <w:lang w:eastAsia="zh-CN"/>
        </w:rPr>
      </w:pPr>
      <w:r>
        <w:rPr>
          <w:rFonts w:eastAsia="等线" w:hint="eastAsia"/>
          <w:szCs w:val="20"/>
          <w:lang w:eastAsia="zh-CN"/>
        </w:rPr>
        <w:t xml:space="preserve">Step 1: </w:t>
      </w:r>
      <w:r>
        <w:rPr>
          <w:szCs w:val="20"/>
        </w:rPr>
        <w:t>Obtain the required SINR for the physical channels under target scenarios and service/reliability requirements</w:t>
      </w:r>
      <w:r>
        <w:rPr>
          <w:rFonts w:eastAsia="等线" w:hint="eastAsia"/>
          <w:szCs w:val="20"/>
          <w:lang w:eastAsia="zh-CN"/>
        </w:rPr>
        <w:t xml:space="preserve"> if </w:t>
      </w:r>
      <w:r>
        <w:rPr>
          <w:rFonts w:eastAsia="等线" w:hint="eastAsia"/>
          <w:b/>
          <w:bCs/>
          <w:szCs w:val="20"/>
          <w:lang w:eastAsia="zh-CN"/>
        </w:rPr>
        <w:t>Budget-Alt2</w:t>
      </w:r>
      <w:r>
        <w:rPr>
          <w:rFonts w:eastAsia="等线" w:hint="eastAsia"/>
          <w:szCs w:val="20"/>
          <w:lang w:eastAsia="zh-CN"/>
        </w:rPr>
        <w:t xml:space="preserve"> is used for this link </w:t>
      </w:r>
      <w:proofErr w:type="spellStart"/>
      <w:r>
        <w:rPr>
          <w:rFonts w:eastAsia="等线" w:hint="eastAsia"/>
          <w:i/>
          <w:iCs/>
          <w:szCs w:val="20"/>
          <w:lang w:eastAsia="zh-CN"/>
        </w:rPr>
        <w:t>i</w:t>
      </w:r>
      <w:proofErr w:type="spellEnd"/>
      <w:r>
        <w:rPr>
          <w:szCs w:val="20"/>
        </w:rPr>
        <w:t>.</w:t>
      </w:r>
    </w:p>
    <w:p w14:paraId="1578EAFB" w14:textId="77777777" w:rsidR="00320C19" w:rsidRDefault="008730CA">
      <w:pPr>
        <w:numPr>
          <w:ilvl w:val="1"/>
          <w:numId w:val="40"/>
        </w:numPr>
        <w:jc w:val="both"/>
        <w:rPr>
          <w:b/>
          <w:i/>
          <w:szCs w:val="20"/>
          <w:lang w:eastAsia="zh-CN"/>
        </w:rPr>
      </w:pPr>
      <w:r>
        <w:rPr>
          <w:rFonts w:eastAsia="等线" w:hint="eastAsia"/>
          <w:szCs w:val="20"/>
          <w:lang w:eastAsia="zh-CN"/>
        </w:rPr>
        <w:t>Step 2: Obtain the receive</w:t>
      </w:r>
      <w:r>
        <w:rPr>
          <w:rFonts w:eastAsia="等线"/>
          <w:szCs w:val="20"/>
          <w:lang w:eastAsia="zh-CN"/>
        </w:rPr>
        <w:t>r</w:t>
      </w:r>
      <w:r>
        <w:rPr>
          <w:rFonts w:eastAsia="等线" w:hint="eastAsia"/>
          <w:szCs w:val="20"/>
          <w:lang w:eastAsia="zh-CN"/>
        </w:rPr>
        <w:t xml:space="preserve"> sensitivity using the method </w:t>
      </w:r>
      <w:r>
        <w:rPr>
          <w:rFonts w:eastAsia="等线" w:hint="eastAsia"/>
          <w:b/>
          <w:bCs/>
          <w:szCs w:val="20"/>
          <w:lang w:eastAsia="zh-CN"/>
        </w:rPr>
        <w:t>Budget-Alt1</w:t>
      </w:r>
      <w:r>
        <w:rPr>
          <w:rFonts w:eastAsia="等线"/>
          <w:bCs/>
          <w:szCs w:val="20"/>
          <w:lang w:eastAsia="zh-CN"/>
        </w:rPr>
        <w:t xml:space="preserve"> (if a </w:t>
      </w:r>
      <w:r>
        <w:rPr>
          <w:rFonts w:eastAsia="等线" w:hint="eastAsia"/>
          <w:szCs w:val="20"/>
          <w:lang w:eastAsia="zh-CN"/>
        </w:rPr>
        <w:t>predefined</w:t>
      </w:r>
      <w:r>
        <w:rPr>
          <w:rFonts w:eastAsia="等线"/>
          <w:bCs/>
          <w:szCs w:val="20"/>
          <w:lang w:eastAsia="zh-CN"/>
        </w:rPr>
        <w:t xml:space="preserve"> threshold is assumed to derive the receiver sensitivity)</w:t>
      </w:r>
      <w:r>
        <w:rPr>
          <w:rFonts w:eastAsia="等线" w:hint="eastAsia"/>
          <w:b/>
          <w:bCs/>
          <w:szCs w:val="20"/>
          <w:lang w:eastAsia="zh-CN"/>
        </w:rPr>
        <w:t xml:space="preserve"> </w:t>
      </w:r>
      <w:r>
        <w:rPr>
          <w:rFonts w:eastAsia="等线" w:hint="eastAsia"/>
          <w:szCs w:val="20"/>
          <w:lang w:eastAsia="zh-CN"/>
        </w:rPr>
        <w:t>or</w:t>
      </w:r>
      <w:r>
        <w:rPr>
          <w:rFonts w:eastAsia="等线" w:hint="eastAsia"/>
          <w:b/>
          <w:bCs/>
          <w:szCs w:val="20"/>
          <w:lang w:eastAsia="zh-CN"/>
        </w:rPr>
        <w:t xml:space="preserve"> Budget-Alt2</w:t>
      </w:r>
      <w:r>
        <w:rPr>
          <w:rFonts w:eastAsia="等线"/>
          <w:bCs/>
          <w:szCs w:val="20"/>
          <w:lang w:eastAsia="zh-CN"/>
        </w:rPr>
        <w:t xml:space="preserve"> (if no </w:t>
      </w:r>
      <w:r>
        <w:rPr>
          <w:rFonts w:eastAsia="等线" w:hint="eastAsia"/>
          <w:szCs w:val="20"/>
          <w:lang w:eastAsia="zh-CN"/>
        </w:rPr>
        <w:t xml:space="preserve">predefined </w:t>
      </w:r>
      <w:r>
        <w:rPr>
          <w:rFonts w:eastAsia="等线"/>
          <w:bCs/>
          <w:szCs w:val="20"/>
          <w:lang w:eastAsia="zh-CN"/>
        </w:rPr>
        <w:t>threshold is assumed to derive the receiver sensitivity)</w:t>
      </w:r>
      <w:r>
        <w:rPr>
          <w:rFonts w:eastAsia="等线" w:hint="eastAsia"/>
          <w:szCs w:val="20"/>
          <w:lang w:eastAsia="zh-CN"/>
        </w:rPr>
        <w:t>.</w:t>
      </w:r>
    </w:p>
    <w:p w14:paraId="5ADB4E89" w14:textId="77777777" w:rsidR="00320C19" w:rsidRDefault="008730CA">
      <w:pPr>
        <w:numPr>
          <w:ilvl w:val="1"/>
          <w:numId w:val="40"/>
        </w:numPr>
        <w:jc w:val="both"/>
        <w:rPr>
          <w:b/>
          <w:i/>
          <w:szCs w:val="20"/>
          <w:lang w:eastAsia="zh-CN"/>
        </w:rPr>
      </w:pPr>
      <w:r>
        <w:rPr>
          <w:rFonts w:eastAsia="等线" w:hint="eastAsia"/>
          <w:bCs/>
          <w:iCs/>
          <w:szCs w:val="20"/>
          <w:lang w:eastAsia="zh-CN"/>
        </w:rPr>
        <w:t xml:space="preserve">Step 3: </w:t>
      </w:r>
      <w:r>
        <w:rPr>
          <w:szCs w:val="20"/>
        </w:rPr>
        <w:t xml:space="preserve">Obtain the </w:t>
      </w:r>
      <w:r>
        <w:rPr>
          <w:rFonts w:eastAsia="等线" w:hint="eastAsia"/>
          <w:szCs w:val="20"/>
          <w:lang w:eastAsia="zh-CN"/>
        </w:rPr>
        <w:t>coverage</w:t>
      </w:r>
      <w:r>
        <w:rPr>
          <w:szCs w:val="20"/>
        </w:rPr>
        <w:t xml:space="preserve"> performance</w:t>
      </w:r>
      <w:r>
        <w:rPr>
          <w:rFonts w:eastAsia="等线" w:hint="eastAsia"/>
          <w:szCs w:val="20"/>
          <w:lang w:eastAsia="zh-CN"/>
        </w:rPr>
        <w:t xml:space="preserve"> for link </w:t>
      </w:r>
      <w:proofErr w:type="spellStart"/>
      <w:r>
        <w:rPr>
          <w:rFonts w:eastAsia="等线" w:hint="eastAsia"/>
          <w:i/>
          <w:iCs/>
          <w:szCs w:val="20"/>
          <w:lang w:eastAsia="zh-CN"/>
        </w:rPr>
        <w:t>i</w:t>
      </w:r>
      <w:proofErr w:type="spellEnd"/>
      <w:r>
        <w:rPr>
          <w:szCs w:val="20"/>
        </w:rPr>
        <w:t xml:space="preserve"> based on </w:t>
      </w:r>
      <w:r>
        <w:rPr>
          <w:rFonts w:eastAsia="等线" w:hint="eastAsia"/>
          <w:szCs w:val="20"/>
          <w:lang w:eastAsia="zh-CN"/>
        </w:rPr>
        <w:t>the receive</w:t>
      </w:r>
      <w:r>
        <w:rPr>
          <w:rFonts w:eastAsia="等线"/>
          <w:szCs w:val="20"/>
          <w:lang w:eastAsia="zh-CN"/>
        </w:rPr>
        <w:t>r</w:t>
      </w:r>
      <w:r>
        <w:rPr>
          <w:rFonts w:eastAsia="等线" w:hint="eastAsia"/>
          <w:szCs w:val="20"/>
          <w:lang w:eastAsia="zh-CN"/>
        </w:rPr>
        <w:t xml:space="preserve"> sensitivity from step 2</w:t>
      </w:r>
      <w:r>
        <w:rPr>
          <w:szCs w:val="20"/>
        </w:rPr>
        <w:t xml:space="preserve"> and link budget template.</w:t>
      </w:r>
    </w:p>
    <w:p w14:paraId="2A60D62E" w14:textId="77777777" w:rsidR="00320C19" w:rsidRDefault="008730CA">
      <w:pPr>
        <w:numPr>
          <w:ilvl w:val="0"/>
          <w:numId w:val="40"/>
        </w:numPr>
        <w:jc w:val="both"/>
        <w:rPr>
          <w:b/>
          <w:i/>
          <w:szCs w:val="20"/>
          <w:lang w:eastAsia="zh-CN"/>
        </w:rPr>
      </w:pPr>
      <w:r>
        <w:rPr>
          <w:rFonts w:eastAsia="等线" w:hint="eastAsia"/>
          <w:szCs w:val="20"/>
          <w:lang w:eastAsia="zh-CN"/>
        </w:rPr>
        <w:t xml:space="preserve">The coverage </w:t>
      </w:r>
      <w:r>
        <w:rPr>
          <w:rFonts w:eastAsia="等线"/>
          <w:szCs w:val="20"/>
          <w:lang w:eastAsia="zh-CN"/>
        </w:rPr>
        <w:t>results</w:t>
      </w:r>
      <w:r>
        <w:rPr>
          <w:rFonts w:eastAsia="等线" w:hint="eastAsia"/>
          <w:szCs w:val="20"/>
          <w:lang w:eastAsia="zh-CN"/>
        </w:rPr>
        <w:t xml:space="preserve"> for each link</w:t>
      </w:r>
      <w:r>
        <w:rPr>
          <w:rFonts w:eastAsia="等线"/>
          <w:szCs w:val="20"/>
          <w:lang w:eastAsia="zh-CN"/>
        </w:rPr>
        <w:t xml:space="preserve"> </w:t>
      </w:r>
      <w:r>
        <w:rPr>
          <w:rFonts w:eastAsia="等线" w:hint="eastAsia"/>
          <w:szCs w:val="20"/>
          <w:lang w:eastAsia="zh-CN"/>
        </w:rPr>
        <w:t>are provided.</w:t>
      </w:r>
    </w:p>
    <w:p w14:paraId="60057894" w14:textId="77777777" w:rsidR="00320C19" w:rsidRDefault="008730CA">
      <w:pPr>
        <w:numPr>
          <w:ilvl w:val="0"/>
          <w:numId w:val="40"/>
        </w:numPr>
        <w:jc w:val="both"/>
        <w:rPr>
          <w:b/>
          <w:i/>
          <w:szCs w:val="20"/>
          <w:lang w:eastAsia="zh-CN"/>
        </w:rPr>
      </w:pPr>
      <w:r>
        <w:rPr>
          <w:rFonts w:eastAsia="等线" w:hint="eastAsia"/>
          <w:bCs/>
          <w:iCs/>
          <w:szCs w:val="20"/>
          <w:lang w:eastAsia="zh-CN"/>
        </w:rPr>
        <w:t xml:space="preserve">FFS: </w:t>
      </w:r>
      <w:r>
        <w:rPr>
          <w:rFonts w:eastAsia="等线"/>
          <w:bCs/>
          <w:iCs/>
          <w:szCs w:val="20"/>
          <w:lang w:eastAsia="zh-CN"/>
        </w:rPr>
        <w:t>what links are evaluated besides R2D and D2R (e.g.</w:t>
      </w:r>
      <w:r>
        <w:rPr>
          <w:rFonts w:eastAsia="等线" w:hint="eastAsia"/>
          <w:bCs/>
          <w:iCs/>
          <w:szCs w:val="20"/>
          <w:lang w:eastAsia="zh-CN"/>
        </w:rPr>
        <w:t xml:space="preserve">, </w:t>
      </w:r>
      <w:r>
        <w:rPr>
          <w:rFonts w:eastAsia="等线"/>
          <w:bCs/>
          <w:iCs/>
          <w:szCs w:val="20"/>
          <w:lang w:eastAsia="zh-CN"/>
        </w:rPr>
        <w:t>RF-EH)</w:t>
      </w:r>
    </w:p>
    <w:p w14:paraId="4CEFA5C0" w14:textId="77777777" w:rsidR="00320C19" w:rsidRDefault="008730CA">
      <w:pPr>
        <w:numPr>
          <w:ilvl w:val="0"/>
          <w:numId w:val="40"/>
        </w:numPr>
        <w:jc w:val="both"/>
        <w:rPr>
          <w:rFonts w:eastAsia="等线"/>
          <w:b/>
          <w:i/>
          <w:szCs w:val="20"/>
          <w:lang w:eastAsia="zh-CN"/>
        </w:rPr>
      </w:pPr>
      <w:r>
        <w:rPr>
          <w:rFonts w:eastAsia="等线" w:hint="eastAsia"/>
          <w:szCs w:val="20"/>
          <w:lang w:eastAsia="zh-CN"/>
        </w:rPr>
        <w:t xml:space="preserve">FFS </w:t>
      </w:r>
      <w:r>
        <w:rPr>
          <w:rFonts w:eastAsia="等线"/>
          <w:szCs w:val="20"/>
          <w:lang w:eastAsia="zh-CN"/>
        </w:rPr>
        <w:t>whether/</w:t>
      </w:r>
      <w:r>
        <w:rPr>
          <w:rFonts w:eastAsia="等线" w:hint="eastAsia"/>
          <w:szCs w:val="20"/>
          <w:lang w:eastAsia="zh-CN"/>
        </w:rPr>
        <w:t xml:space="preserve">how to model the </w:t>
      </w:r>
      <w:proofErr w:type="spellStart"/>
      <w:r>
        <w:rPr>
          <w:rFonts w:eastAsia="等线" w:hint="eastAsia"/>
          <w:szCs w:val="20"/>
          <w:lang w:eastAsia="zh-CN"/>
        </w:rPr>
        <w:t>interferenceF</w:t>
      </w:r>
      <w:r>
        <w:rPr>
          <w:rFonts w:eastAsia="等线"/>
          <w:szCs w:val="20"/>
          <w:lang w:eastAsia="zh-CN"/>
        </w:rPr>
        <w:t>FS</w:t>
      </w:r>
      <w:proofErr w:type="spellEnd"/>
      <w:r>
        <w:rPr>
          <w:rFonts w:eastAsia="等线"/>
          <w:szCs w:val="20"/>
          <w:lang w:eastAsia="zh-CN"/>
        </w:rPr>
        <w:t>: for which device(s) a predefined threshold is assumed</w:t>
      </w:r>
    </w:p>
    <w:p w14:paraId="20B68461" w14:textId="77777777" w:rsidR="00320C19" w:rsidRDefault="00320C19">
      <w:pPr>
        <w:rPr>
          <w:rFonts w:eastAsia="等线"/>
          <w:szCs w:val="20"/>
          <w:lang w:eastAsia="zh-CN"/>
        </w:rPr>
      </w:pPr>
    </w:p>
    <w:p w14:paraId="1501379C" w14:textId="77777777" w:rsidR="00320C19" w:rsidRDefault="008730CA">
      <w:pPr>
        <w:rPr>
          <w:rFonts w:eastAsia="等线"/>
          <w:szCs w:val="20"/>
          <w:lang w:eastAsia="zh-CN"/>
        </w:rPr>
      </w:pPr>
      <w:r>
        <w:rPr>
          <w:rFonts w:eastAsia="等线" w:hint="eastAsia"/>
          <w:szCs w:val="20"/>
          <w:lang w:eastAsia="zh-CN"/>
        </w:rPr>
        <w:t>Note the following alternatives for obtaining receive</w:t>
      </w:r>
      <w:r>
        <w:rPr>
          <w:rFonts w:eastAsia="等线"/>
          <w:szCs w:val="20"/>
          <w:lang w:eastAsia="zh-CN"/>
        </w:rPr>
        <w:t>r</w:t>
      </w:r>
      <w:r>
        <w:rPr>
          <w:rFonts w:eastAsia="等线" w:hint="eastAsia"/>
          <w:szCs w:val="20"/>
          <w:lang w:eastAsia="zh-CN"/>
        </w:rPr>
        <w:t xml:space="preserve"> sensitivity are defined, </w:t>
      </w:r>
    </w:p>
    <w:p w14:paraId="6ABF2241" w14:textId="77777777" w:rsidR="00320C19" w:rsidRDefault="00320C19">
      <w:pPr>
        <w:rPr>
          <w:rFonts w:eastAsia="等线"/>
          <w:szCs w:val="20"/>
          <w:lang w:eastAsia="zh-CN"/>
        </w:rPr>
      </w:pPr>
    </w:p>
    <w:p w14:paraId="4191F580" w14:textId="77777777" w:rsidR="00320C19" w:rsidRDefault="008730CA">
      <w:pPr>
        <w:numPr>
          <w:ilvl w:val="0"/>
          <w:numId w:val="40"/>
        </w:numPr>
        <w:jc w:val="both"/>
        <w:rPr>
          <w:rFonts w:eastAsia="等线"/>
          <w:szCs w:val="20"/>
          <w:lang w:eastAsia="zh-CN"/>
        </w:rPr>
      </w:pPr>
      <w:r>
        <w:rPr>
          <w:rFonts w:eastAsia="等线" w:hint="eastAsia"/>
          <w:b/>
          <w:bCs/>
          <w:szCs w:val="20"/>
          <w:lang w:eastAsia="zh-CN"/>
        </w:rPr>
        <w:t>Budget-Alt1:</w:t>
      </w:r>
      <w:r>
        <w:rPr>
          <w:rFonts w:eastAsia="等线" w:hint="eastAsia"/>
          <w:szCs w:val="20"/>
          <w:lang w:eastAsia="zh-CN"/>
        </w:rPr>
        <w:t xml:space="preserve"> receive</w:t>
      </w:r>
      <w:r>
        <w:rPr>
          <w:rFonts w:eastAsia="等线"/>
          <w:szCs w:val="20"/>
          <w:lang w:eastAsia="zh-CN"/>
        </w:rPr>
        <w:t>r</w:t>
      </w:r>
      <w:r>
        <w:rPr>
          <w:rFonts w:eastAsia="等线" w:hint="eastAsia"/>
          <w:szCs w:val="20"/>
          <w:lang w:eastAsia="zh-CN"/>
        </w:rPr>
        <w:t xml:space="preserve"> sensitivity is derived by a predefined threshold and no LLS is needed for link budget calculation</w:t>
      </w:r>
    </w:p>
    <w:p w14:paraId="1783F9D5" w14:textId="77777777" w:rsidR="00320C19" w:rsidRDefault="008730CA">
      <w:pPr>
        <w:numPr>
          <w:ilvl w:val="1"/>
          <w:numId w:val="40"/>
        </w:numPr>
        <w:jc w:val="both"/>
        <w:rPr>
          <w:rFonts w:eastAsia="等线"/>
          <w:szCs w:val="20"/>
          <w:lang w:eastAsia="zh-CN"/>
        </w:rPr>
      </w:pPr>
      <w:r>
        <w:rPr>
          <w:rFonts w:eastAsia="等线" w:hint="eastAsia"/>
          <w:szCs w:val="20"/>
          <w:lang w:eastAsia="zh-CN"/>
        </w:rPr>
        <w:t xml:space="preserve">The results rely on the received sensitivity and maximum transmit power, and directly calculate the maximum distance / pathloss based on these values and other related parameters. </w:t>
      </w:r>
      <w:r>
        <w:rPr>
          <w:rFonts w:eastAsia="等线"/>
          <w:szCs w:val="20"/>
          <w:lang w:eastAsia="zh-CN"/>
        </w:rPr>
        <w:t>T</w:t>
      </w:r>
      <w:r>
        <w:rPr>
          <w:rFonts w:eastAsia="等线" w:hint="eastAsia"/>
          <w:szCs w:val="20"/>
          <w:lang w:eastAsia="zh-CN"/>
        </w:rPr>
        <w:t>he link-level simulation (LLS) performances, such as required SINR can be satisfied for such case and no LLS is needed for link budget calculation.</w:t>
      </w:r>
    </w:p>
    <w:p w14:paraId="3D141B0C" w14:textId="77777777" w:rsidR="00320C19" w:rsidRDefault="00320C19">
      <w:pPr>
        <w:ind w:firstLine="200"/>
        <w:rPr>
          <w:rFonts w:eastAsia="等线"/>
          <w:szCs w:val="20"/>
          <w:lang w:eastAsia="zh-CN"/>
        </w:rPr>
      </w:pPr>
    </w:p>
    <w:p w14:paraId="475E7DD1" w14:textId="77777777" w:rsidR="00320C19" w:rsidRDefault="008730CA">
      <w:pPr>
        <w:numPr>
          <w:ilvl w:val="0"/>
          <w:numId w:val="40"/>
        </w:numPr>
        <w:jc w:val="both"/>
        <w:rPr>
          <w:rFonts w:eastAsia="等线"/>
          <w:szCs w:val="20"/>
          <w:lang w:eastAsia="zh-CN"/>
        </w:rPr>
      </w:pPr>
      <w:r>
        <w:rPr>
          <w:rFonts w:eastAsia="等线" w:hint="eastAsia"/>
          <w:b/>
          <w:bCs/>
          <w:szCs w:val="20"/>
          <w:lang w:eastAsia="zh-CN"/>
        </w:rPr>
        <w:t xml:space="preserve">Budget-Alt2: </w:t>
      </w:r>
      <w:r>
        <w:rPr>
          <w:rFonts w:eastAsia="等线" w:hint="eastAsia"/>
          <w:szCs w:val="20"/>
          <w:lang w:eastAsia="zh-CN"/>
        </w:rPr>
        <w:t>receive</w:t>
      </w:r>
      <w:r>
        <w:rPr>
          <w:rFonts w:eastAsia="等线"/>
          <w:szCs w:val="20"/>
          <w:lang w:eastAsia="zh-CN"/>
        </w:rPr>
        <w:t>r</w:t>
      </w:r>
      <w:r>
        <w:rPr>
          <w:rFonts w:eastAsia="等线" w:hint="eastAsia"/>
          <w:szCs w:val="20"/>
          <w:lang w:eastAsia="zh-CN"/>
        </w:rPr>
        <w:t xml:space="preserve"> sensitivity is derived by required SINR which is given by LLS results </w:t>
      </w:r>
    </w:p>
    <w:p w14:paraId="0F0D8854" w14:textId="77777777" w:rsidR="00320C19" w:rsidRDefault="008730CA">
      <w:pPr>
        <w:numPr>
          <w:ilvl w:val="1"/>
          <w:numId w:val="40"/>
        </w:numPr>
        <w:jc w:val="both"/>
        <w:rPr>
          <w:rFonts w:eastAsia="等线"/>
          <w:szCs w:val="20"/>
          <w:lang w:eastAsia="zh-CN"/>
        </w:rPr>
      </w:pPr>
      <w:r>
        <w:rPr>
          <w:rFonts w:eastAsia="等线" w:hint="eastAsia"/>
          <w:szCs w:val="20"/>
          <w:lang w:eastAsia="zh-CN"/>
        </w:rPr>
        <w:lastRenderedPageBreak/>
        <w:t xml:space="preserve">The results </w:t>
      </w:r>
      <w:r>
        <w:rPr>
          <w:szCs w:val="20"/>
        </w:rPr>
        <w:t>rely on link-level simulation</w:t>
      </w:r>
      <w:r>
        <w:rPr>
          <w:rFonts w:eastAsia="等线" w:hint="eastAsia"/>
          <w:szCs w:val="20"/>
          <w:lang w:eastAsia="zh-CN"/>
        </w:rPr>
        <w:t xml:space="preserve"> results, e.g., required SINR which corresponds to detail LLS assumptions (e.g., BW, coding, data rate). And based on the required SINR, the received sensitivity can be calculated and then the maximum distance / pathloss can be derived.</w:t>
      </w:r>
    </w:p>
    <w:p w14:paraId="1533CA59" w14:textId="77777777" w:rsidR="00320C19" w:rsidRDefault="008730CA">
      <w:pPr>
        <w:numPr>
          <w:ilvl w:val="1"/>
          <w:numId w:val="40"/>
        </w:numPr>
        <w:jc w:val="both"/>
        <w:rPr>
          <w:rFonts w:eastAsia="等线"/>
          <w:szCs w:val="20"/>
          <w:lang w:eastAsia="zh-CN"/>
        </w:rPr>
      </w:pPr>
      <w:r>
        <w:rPr>
          <w:rFonts w:eastAsia="等线" w:hint="eastAsia"/>
          <w:szCs w:val="20"/>
          <w:lang w:eastAsia="zh-CN"/>
        </w:rPr>
        <w:t xml:space="preserve">Note: For noise power, a noise figure value </w:t>
      </w:r>
      <w:r>
        <w:rPr>
          <w:rFonts w:eastAsia="等线"/>
          <w:szCs w:val="20"/>
          <w:lang w:eastAsia="zh-CN"/>
        </w:rPr>
        <w:t>needs</w:t>
      </w:r>
      <w:r>
        <w:rPr>
          <w:rFonts w:eastAsia="等线" w:hint="eastAsia"/>
          <w:szCs w:val="20"/>
          <w:lang w:eastAsia="zh-CN"/>
        </w:rPr>
        <w:t xml:space="preserve"> to be provided.</w:t>
      </w:r>
    </w:p>
    <w:p w14:paraId="7EE664E9" w14:textId="77777777" w:rsidR="00320C19" w:rsidRDefault="00320C19">
      <w:pPr>
        <w:rPr>
          <w:szCs w:val="20"/>
          <w:lang w:eastAsia="zh-CN"/>
        </w:rPr>
      </w:pPr>
    </w:p>
    <w:p w14:paraId="67BA41C4" w14:textId="77777777" w:rsidR="00320C19" w:rsidRDefault="008730CA">
      <w:pPr>
        <w:rPr>
          <w:rFonts w:eastAsia="等线"/>
          <w:szCs w:val="20"/>
          <w:lang w:eastAsia="zh-CN"/>
        </w:rPr>
      </w:pPr>
      <w:r>
        <w:rPr>
          <w:rFonts w:eastAsia="等线"/>
          <w:bCs/>
          <w:szCs w:val="20"/>
          <w:highlight w:val="green"/>
          <w:lang w:eastAsia="zh-CN"/>
        </w:rPr>
        <w:t>Agreement</w:t>
      </w:r>
    </w:p>
    <w:p w14:paraId="6F79F79C" w14:textId="77777777" w:rsidR="00320C19" w:rsidRDefault="008730CA">
      <w:pPr>
        <w:rPr>
          <w:rFonts w:eastAsia="等线"/>
          <w:szCs w:val="20"/>
          <w:lang w:eastAsia="zh-CN"/>
        </w:rPr>
      </w:pPr>
      <w:r>
        <w:rPr>
          <w:rFonts w:eastAsia="等线" w:hint="eastAsia"/>
          <w:szCs w:val="20"/>
          <w:lang w:eastAsia="zh-CN"/>
        </w:rPr>
        <w:t xml:space="preserve">MPL and distance is used as performance evaluation metric for link budget </w:t>
      </w:r>
      <w:r>
        <w:rPr>
          <w:rFonts w:eastAsia="等线"/>
          <w:szCs w:val="20"/>
          <w:lang w:eastAsia="zh-CN"/>
        </w:rPr>
        <w:t>calculation</w:t>
      </w:r>
      <w:r>
        <w:rPr>
          <w:rFonts w:eastAsia="等线" w:hint="eastAsia"/>
          <w:szCs w:val="20"/>
          <w:lang w:eastAsia="zh-CN"/>
        </w:rPr>
        <w:t>.</w:t>
      </w:r>
    </w:p>
    <w:p w14:paraId="351CFBBB" w14:textId="77777777" w:rsidR="00320C19" w:rsidRDefault="008730CA">
      <w:pPr>
        <w:numPr>
          <w:ilvl w:val="0"/>
          <w:numId w:val="40"/>
        </w:numPr>
        <w:jc w:val="both"/>
        <w:rPr>
          <w:rFonts w:eastAsia="等线"/>
          <w:szCs w:val="20"/>
          <w:lang w:eastAsia="zh-CN"/>
        </w:rPr>
      </w:pPr>
      <w:r>
        <w:rPr>
          <w:rFonts w:eastAsia="等线" w:hint="eastAsia"/>
          <w:szCs w:val="20"/>
          <w:lang w:eastAsia="zh-CN"/>
        </w:rPr>
        <w:t>Note: the distance is derived from MPL and corresponding pathloss model.</w:t>
      </w:r>
    </w:p>
    <w:p w14:paraId="33F209AE" w14:textId="77777777" w:rsidR="00320C19" w:rsidRDefault="008730CA">
      <w:pPr>
        <w:numPr>
          <w:ilvl w:val="0"/>
          <w:numId w:val="40"/>
        </w:numPr>
        <w:jc w:val="both"/>
        <w:rPr>
          <w:rFonts w:eastAsia="等线"/>
          <w:szCs w:val="20"/>
          <w:lang w:eastAsia="zh-CN"/>
        </w:rPr>
      </w:pPr>
      <w:r>
        <w:rPr>
          <w:rFonts w:eastAsia="等线" w:hint="eastAsia"/>
          <w:szCs w:val="20"/>
          <w:lang w:eastAsia="zh-CN"/>
        </w:rPr>
        <w:t>FFS: Pathloss model</w:t>
      </w:r>
    </w:p>
    <w:p w14:paraId="676A1C65" w14:textId="77777777" w:rsidR="00320C19" w:rsidRDefault="00320C19">
      <w:pPr>
        <w:rPr>
          <w:szCs w:val="20"/>
          <w:lang w:eastAsia="zh-CN"/>
        </w:rPr>
      </w:pPr>
    </w:p>
    <w:p w14:paraId="6CD033C4" w14:textId="77777777" w:rsidR="00320C19" w:rsidRDefault="00320C19">
      <w:pPr>
        <w:rPr>
          <w:szCs w:val="20"/>
          <w:lang w:eastAsia="zh-CN"/>
        </w:rPr>
      </w:pPr>
    </w:p>
    <w:p w14:paraId="0A5EE7AF" w14:textId="77777777" w:rsidR="00320C19" w:rsidRDefault="008730CA">
      <w:pPr>
        <w:rPr>
          <w:rFonts w:eastAsia="等线"/>
          <w:bCs/>
          <w:szCs w:val="20"/>
          <w:lang w:eastAsia="zh-CN"/>
        </w:rPr>
      </w:pPr>
      <w:r>
        <w:rPr>
          <w:rFonts w:eastAsia="等线"/>
          <w:bCs/>
          <w:szCs w:val="20"/>
          <w:highlight w:val="green"/>
          <w:lang w:eastAsia="zh-CN"/>
        </w:rPr>
        <w:t>Agreement</w:t>
      </w:r>
    </w:p>
    <w:p w14:paraId="75EAD340" w14:textId="77777777" w:rsidR="00320C19" w:rsidRDefault="008730CA">
      <w:pPr>
        <w:rPr>
          <w:rFonts w:eastAsia="等线"/>
          <w:szCs w:val="20"/>
          <w:lang w:eastAsia="zh-CN"/>
        </w:rPr>
      </w:pPr>
      <w:r>
        <w:rPr>
          <w:rFonts w:eastAsia="等线" w:hint="eastAsia"/>
          <w:szCs w:val="20"/>
          <w:lang w:eastAsia="zh-CN"/>
        </w:rPr>
        <w:t xml:space="preserve">The following pathloss model is used in the coverage evaluation. </w:t>
      </w:r>
    </w:p>
    <w:p w14:paraId="4CB744AC" w14:textId="77777777" w:rsidR="00320C19" w:rsidRDefault="008730CA">
      <w:pPr>
        <w:numPr>
          <w:ilvl w:val="0"/>
          <w:numId w:val="40"/>
        </w:numPr>
        <w:jc w:val="both"/>
        <w:rPr>
          <w:rFonts w:eastAsia="等线"/>
          <w:szCs w:val="20"/>
          <w:lang w:eastAsia="zh-CN"/>
        </w:rPr>
      </w:pPr>
      <w:r>
        <w:rPr>
          <w:rFonts w:eastAsia="等线" w:hint="eastAsia"/>
          <w:szCs w:val="20"/>
          <w:lang w:eastAsia="zh-CN"/>
        </w:rPr>
        <w:t>For D1T1,</w:t>
      </w:r>
      <w:r>
        <w:rPr>
          <w:rFonts w:eastAsia="等线"/>
          <w:szCs w:val="20"/>
          <w:lang w:eastAsia="zh-CN"/>
        </w:rPr>
        <w:t xml:space="preserve"> </w:t>
      </w:r>
    </w:p>
    <w:p w14:paraId="2DD24F3B" w14:textId="77777777" w:rsidR="00320C19" w:rsidRDefault="008730CA">
      <w:pPr>
        <w:numPr>
          <w:ilvl w:val="1"/>
          <w:numId w:val="40"/>
        </w:numPr>
        <w:jc w:val="both"/>
        <w:rPr>
          <w:rFonts w:eastAsia="等线"/>
          <w:szCs w:val="20"/>
          <w:lang w:eastAsia="zh-CN"/>
        </w:rPr>
      </w:pPr>
      <w:proofErr w:type="spellStart"/>
      <w:r>
        <w:rPr>
          <w:rFonts w:eastAsia="等线"/>
          <w:szCs w:val="20"/>
          <w:lang w:eastAsia="zh-CN"/>
        </w:rPr>
        <w:t>InF</w:t>
      </w:r>
      <w:proofErr w:type="spellEnd"/>
      <w:r>
        <w:rPr>
          <w:rFonts w:eastAsia="等线"/>
          <w:szCs w:val="20"/>
          <w:lang w:eastAsia="zh-CN"/>
        </w:rPr>
        <w:t>-</w:t>
      </w:r>
      <w:r>
        <w:rPr>
          <w:rFonts w:eastAsia="等线" w:hint="eastAsia"/>
          <w:szCs w:val="20"/>
          <w:lang w:eastAsia="zh-CN"/>
        </w:rPr>
        <w:t>D</w:t>
      </w:r>
      <w:r>
        <w:rPr>
          <w:rFonts w:eastAsia="等线"/>
          <w:szCs w:val="20"/>
          <w:lang w:eastAsia="zh-CN"/>
        </w:rPr>
        <w:t>H</w:t>
      </w:r>
      <w:r>
        <w:rPr>
          <w:rFonts w:eastAsia="等线" w:hint="eastAsia"/>
          <w:szCs w:val="20"/>
          <w:lang w:eastAsia="zh-CN"/>
        </w:rPr>
        <w:t xml:space="preserve"> defined in TR38.901 is used. </w:t>
      </w:r>
    </w:p>
    <w:p w14:paraId="78364E9E" w14:textId="77777777" w:rsidR="00320C19" w:rsidRDefault="008730CA">
      <w:pPr>
        <w:numPr>
          <w:ilvl w:val="1"/>
          <w:numId w:val="40"/>
        </w:numPr>
        <w:jc w:val="both"/>
        <w:rPr>
          <w:rFonts w:eastAsia="等线"/>
          <w:szCs w:val="20"/>
          <w:lang w:eastAsia="zh-CN"/>
        </w:rPr>
      </w:pPr>
      <w:r>
        <w:rPr>
          <w:rFonts w:eastAsia="等线" w:hint="eastAsia"/>
          <w:szCs w:val="20"/>
          <w:lang w:eastAsia="zh-CN"/>
        </w:rPr>
        <w:t>Decide which of the following is used for each link,</w:t>
      </w:r>
    </w:p>
    <w:p w14:paraId="5672E87A" w14:textId="77777777" w:rsidR="00320C19" w:rsidRDefault="008730CA">
      <w:pPr>
        <w:numPr>
          <w:ilvl w:val="2"/>
          <w:numId w:val="40"/>
        </w:numPr>
        <w:jc w:val="both"/>
        <w:rPr>
          <w:rFonts w:eastAsia="等线"/>
          <w:szCs w:val="20"/>
          <w:lang w:eastAsia="zh-CN"/>
        </w:rPr>
      </w:pPr>
      <w:r>
        <w:rPr>
          <w:rFonts w:eastAsia="等线" w:hint="eastAsia"/>
          <w:szCs w:val="20"/>
          <w:lang w:eastAsia="zh-CN"/>
        </w:rPr>
        <w:t>NLOS</w:t>
      </w:r>
    </w:p>
    <w:p w14:paraId="114D6B83" w14:textId="77777777" w:rsidR="00320C19" w:rsidRDefault="008730CA">
      <w:pPr>
        <w:numPr>
          <w:ilvl w:val="2"/>
          <w:numId w:val="40"/>
        </w:numPr>
        <w:jc w:val="both"/>
        <w:rPr>
          <w:rFonts w:eastAsia="等线"/>
          <w:szCs w:val="20"/>
          <w:lang w:eastAsia="zh-CN"/>
        </w:rPr>
      </w:pPr>
      <w:r>
        <w:rPr>
          <w:rFonts w:eastAsia="等线" w:hint="eastAsia"/>
          <w:szCs w:val="20"/>
          <w:lang w:eastAsia="zh-CN"/>
        </w:rPr>
        <w:t>LOS</w:t>
      </w:r>
    </w:p>
    <w:p w14:paraId="6222363D" w14:textId="77777777" w:rsidR="00320C19" w:rsidRDefault="008730CA">
      <w:pPr>
        <w:numPr>
          <w:ilvl w:val="1"/>
          <w:numId w:val="40"/>
        </w:numPr>
        <w:jc w:val="both"/>
        <w:rPr>
          <w:rFonts w:eastAsia="等线"/>
          <w:szCs w:val="20"/>
          <w:lang w:eastAsia="zh-CN"/>
        </w:rPr>
      </w:pPr>
      <w:r>
        <w:rPr>
          <w:rFonts w:eastAsia="等线" w:hint="eastAsia"/>
          <w:szCs w:val="20"/>
          <w:lang w:eastAsia="zh-CN"/>
        </w:rPr>
        <w:t>FFS:</w:t>
      </w:r>
      <w:r>
        <w:rPr>
          <w:rFonts w:eastAsia="等线"/>
          <w:szCs w:val="20"/>
          <w:lang w:eastAsia="zh-CN"/>
        </w:rPr>
        <w:t xml:space="preserve"> </w:t>
      </w:r>
      <w:proofErr w:type="spellStart"/>
      <w:r>
        <w:rPr>
          <w:rFonts w:eastAsia="等线"/>
          <w:szCs w:val="20"/>
          <w:lang w:eastAsia="zh-CN"/>
        </w:rPr>
        <w:t>InF</w:t>
      </w:r>
      <w:proofErr w:type="spellEnd"/>
      <w:r>
        <w:rPr>
          <w:rFonts w:eastAsia="等线"/>
          <w:szCs w:val="20"/>
          <w:lang w:eastAsia="zh-CN"/>
        </w:rPr>
        <w:t>-</w:t>
      </w:r>
      <w:r>
        <w:rPr>
          <w:rFonts w:eastAsia="等线" w:hint="eastAsia"/>
          <w:szCs w:val="20"/>
          <w:lang w:eastAsia="zh-CN"/>
        </w:rPr>
        <w:t>S</w:t>
      </w:r>
      <w:r>
        <w:rPr>
          <w:rFonts w:eastAsia="等线"/>
          <w:szCs w:val="20"/>
          <w:lang w:eastAsia="zh-CN"/>
        </w:rPr>
        <w:t>H</w:t>
      </w:r>
    </w:p>
    <w:p w14:paraId="55879E19" w14:textId="77777777" w:rsidR="00320C19" w:rsidRDefault="008730CA">
      <w:pPr>
        <w:numPr>
          <w:ilvl w:val="0"/>
          <w:numId w:val="40"/>
        </w:numPr>
        <w:jc w:val="both"/>
        <w:rPr>
          <w:szCs w:val="20"/>
          <w:lang w:eastAsia="zh-CN"/>
        </w:rPr>
      </w:pPr>
      <w:r>
        <w:rPr>
          <w:rFonts w:eastAsia="等线" w:hint="eastAsia"/>
          <w:szCs w:val="20"/>
          <w:lang w:eastAsia="zh-CN"/>
        </w:rPr>
        <w:t>F</w:t>
      </w:r>
      <w:r>
        <w:rPr>
          <w:rFonts w:eastAsia="等线"/>
          <w:szCs w:val="20"/>
          <w:lang w:eastAsia="zh-CN"/>
        </w:rPr>
        <w:t>o</w:t>
      </w:r>
      <w:r>
        <w:rPr>
          <w:rFonts w:eastAsia="等线" w:hint="eastAsia"/>
          <w:szCs w:val="20"/>
          <w:lang w:eastAsia="zh-CN"/>
        </w:rPr>
        <w:t xml:space="preserve">r D2T2, </w:t>
      </w:r>
      <w:r>
        <w:rPr>
          <w:rFonts w:eastAsia="等线" w:hint="eastAsia"/>
          <w:szCs w:val="20"/>
          <w:lang w:eastAsia="zh-CN"/>
        </w:rPr>
        <w:t>down-select from the following path loss models</w:t>
      </w:r>
    </w:p>
    <w:p w14:paraId="4EC8FA0D" w14:textId="77777777" w:rsidR="00320C19" w:rsidRDefault="008730CA">
      <w:pPr>
        <w:numPr>
          <w:ilvl w:val="1"/>
          <w:numId w:val="40"/>
        </w:numPr>
        <w:jc w:val="both"/>
        <w:rPr>
          <w:rFonts w:eastAsia="等线"/>
          <w:szCs w:val="20"/>
          <w:lang w:eastAsia="zh-CN"/>
        </w:rPr>
      </w:pPr>
      <w:proofErr w:type="spellStart"/>
      <w:r>
        <w:rPr>
          <w:rFonts w:eastAsia="等线"/>
          <w:szCs w:val="20"/>
          <w:lang w:eastAsia="zh-CN"/>
        </w:rPr>
        <w:t>InF</w:t>
      </w:r>
      <w:proofErr w:type="spellEnd"/>
      <w:r>
        <w:rPr>
          <w:rFonts w:eastAsia="等线"/>
          <w:szCs w:val="20"/>
          <w:lang w:eastAsia="zh-CN"/>
        </w:rPr>
        <w:t>-DL</w:t>
      </w:r>
      <w:r>
        <w:rPr>
          <w:rFonts w:eastAsia="等线" w:hint="eastAsia"/>
          <w:szCs w:val="20"/>
          <w:lang w:eastAsia="zh-CN"/>
        </w:rPr>
        <w:t xml:space="preserve"> defined in TR38.901</w:t>
      </w:r>
      <w:r>
        <w:rPr>
          <w:rFonts w:eastAsia="等线"/>
          <w:szCs w:val="20"/>
          <w:lang w:eastAsia="zh-CN"/>
        </w:rPr>
        <w:t xml:space="preserve"> where the BS path loss model is reused for intermediate-UE with antenna height of 1.5m</w:t>
      </w:r>
    </w:p>
    <w:p w14:paraId="0F2D9DD1" w14:textId="77777777" w:rsidR="00320C19" w:rsidRDefault="008730CA">
      <w:pPr>
        <w:numPr>
          <w:ilvl w:val="1"/>
          <w:numId w:val="40"/>
        </w:numPr>
        <w:jc w:val="both"/>
        <w:rPr>
          <w:rFonts w:eastAsia="等线"/>
          <w:szCs w:val="20"/>
          <w:lang w:eastAsia="zh-CN"/>
        </w:rPr>
      </w:pPr>
      <w:r>
        <w:rPr>
          <w:rFonts w:eastAsia="等线"/>
          <w:szCs w:val="20"/>
          <w:lang w:eastAsia="zh-CN"/>
        </w:rPr>
        <w:t xml:space="preserve">InH-Office </w:t>
      </w:r>
      <w:r>
        <w:rPr>
          <w:rFonts w:eastAsia="等线" w:hint="eastAsia"/>
          <w:szCs w:val="20"/>
          <w:lang w:eastAsia="zh-CN"/>
        </w:rPr>
        <w:t>model defined in TR38.901, (</w:t>
      </w:r>
      <w:proofErr w:type="spellStart"/>
      <w:r>
        <w:rPr>
          <w:rFonts w:eastAsia="等线" w:hint="eastAsia"/>
          <w:szCs w:val="20"/>
          <w:lang w:eastAsia="zh-CN"/>
        </w:rPr>
        <w:t>a.k.a</w:t>
      </w:r>
      <w:proofErr w:type="spellEnd"/>
      <w:r>
        <w:rPr>
          <w:rFonts w:eastAsia="等线" w:hint="eastAsia"/>
          <w:szCs w:val="20"/>
          <w:lang w:eastAsia="zh-CN"/>
        </w:rPr>
        <w:t xml:space="preserve">, </w:t>
      </w:r>
      <w:proofErr w:type="spellStart"/>
      <w:r>
        <w:rPr>
          <w:rFonts w:eastAsia="等线"/>
          <w:szCs w:val="20"/>
          <w:lang w:eastAsia="zh-CN"/>
        </w:rPr>
        <w:t>InH_B</w:t>
      </w:r>
      <w:proofErr w:type="spellEnd"/>
      <w:r>
        <w:rPr>
          <w:rFonts w:eastAsia="等线"/>
          <w:szCs w:val="20"/>
          <w:lang w:eastAsia="zh-CN"/>
        </w:rPr>
        <w:t xml:space="preserve"> in Report ITU-R M.2412-0</w:t>
      </w:r>
      <w:r>
        <w:rPr>
          <w:rFonts w:eastAsia="等线" w:hint="eastAsia"/>
          <w:szCs w:val="20"/>
          <w:lang w:eastAsia="zh-CN"/>
        </w:rPr>
        <w:t>)</w:t>
      </w:r>
      <w:r>
        <w:rPr>
          <w:rFonts w:eastAsia="等线"/>
          <w:szCs w:val="20"/>
          <w:lang w:eastAsia="zh-CN"/>
        </w:rPr>
        <w:t xml:space="preserve"> where the BS path loss model is reused for intermediate-UE with antenna height of 1.5m</w:t>
      </w:r>
    </w:p>
    <w:p w14:paraId="640C0D47" w14:textId="77777777" w:rsidR="00320C19" w:rsidRDefault="008730CA">
      <w:pPr>
        <w:numPr>
          <w:ilvl w:val="1"/>
          <w:numId w:val="40"/>
        </w:numPr>
        <w:jc w:val="both"/>
        <w:rPr>
          <w:rFonts w:eastAsia="等线"/>
          <w:szCs w:val="20"/>
          <w:lang w:eastAsia="zh-CN"/>
        </w:rPr>
      </w:pPr>
      <w:r>
        <w:rPr>
          <w:rFonts w:eastAsia="等线" w:hint="eastAsia"/>
          <w:szCs w:val="20"/>
          <w:lang w:eastAsia="zh-CN"/>
        </w:rPr>
        <w:t>Decide which of the following is used for each link,</w:t>
      </w:r>
    </w:p>
    <w:p w14:paraId="3D663908" w14:textId="77777777" w:rsidR="00320C19" w:rsidRDefault="008730CA">
      <w:pPr>
        <w:numPr>
          <w:ilvl w:val="2"/>
          <w:numId w:val="40"/>
        </w:numPr>
        <w:jc w:val="both"/>
        <w:rPr>
          <w:rFonts w:eastAsia="等线"/>
          <w:szCs w:val="20"/>
          <w:lang w:eastAsia="zh-CN"/>
        </w:rPr>
      </w:pPr>
      <w:r>
        <w:rPr>
          <w:rFonts w:eastAsia="等线" w:hint="eastAsia"/>
          <w:szCs w:val="20"/>
          <w:lang w:eastAsia="zh-CN"/>
        </w:rPr>
        <w:t>NLOS</w:t>
      </w:r>
    </w:p>
    <w:p w14:paraId="15A6B263" w14:textId="77777777" w:rsidR="00320C19" w:rsidRDefault="008730CA">
      <w:pPr>
        <w:numPr>
          <w:ilvl w:val="2"/>
          <w:numId w:val="40"/>
        </w:numPr>
        <w:jc w:val="both"/>
        <w:rPr>
          <w:rFonts w:eastAsia="等线"/>
          <w:szCs w:val="20"/>
          <w:lang w:eastAsia="zh-CN"/>
        </w:rPr>
      </w:pPr>
      <w:r>
        <w:rPr>
          <w:rFonts w:eastAsia="等线" w:hint="eastAsia"/>
          <w:szCs w:val="20"/>
          <w:lang w:eastAsia="zh-CN"/>
        </w:rPr>
        <w:t>LOS</w:t>
      </w:r>
    </w:p>
    <w:p w14:paraId="37164892" w14:textId="77777777" w:rsidR="00320C19" w:rsidRDefault="00320C19">
      <w:pPr>
        <w:rPr>
          <w:rFonts w:eastAsiaTheme="minorEastAsia"/>
          <w:lang w:eastAsia="zh-CN"/>
        </w:rPr>
      </w:pPr>
    </w:p>
    <w:p w14:paraId="6CEAE340" w14:textId="77777777" w:rsidR="00320C19" w:rsidRDefault="008730CA">
      <w:pPr>
        <w:rPr>
          <w:b/>
          <w:lang w:eastAsia="zh-CN"/>
        </w:rPr>
      </w:pPr>
      <w:r>
        <w:rPr>
          <w:b/>
          <w:lang w:eastAsia="zh-CN"/>
        </w:rPr>
        <w:t>Conclusion</w:t>
      </w:r>
    </w:p>
    <w:p w14:paraId="0A1D02C4" w14:textId="77777777" w:rsidR="00320C19" w:rsidRDefault="008730CA">
      <w:pPr>
        <w:rPr>
          <w:rFonts w:eastAsia="等线"/>
          <w:lang w:eastAsia="zh-CN"/>
        </w:rPr>
      </w:pPr>
      <w:r>
        <w:rPr>
          <w:rFonts w:eastAsia="等线"/>
          <w:lang w:eastAsia="zh-CN"/>
        </w:rPr>
        <w:t xml:space="preserve">Companies are encouraged to consider </w:t>
      </w:r>
      <w:r>
        <w:rPr>
          <w:rFonts w:eastAsia="等线" w:hint="eastAsia"/>
          <w:lang w:eastAsia="zh-CN"/>
        </w:rPr>
        <w:t xml:space="preserve">Table 3.4.2 in </w:t>
      </w:r>
      <w:r>
        <w:rPr>
          <w:rFonts w:eastAsia="等线"/>
          <w:lang w:eastAsia="zh-CN"/>
        </w:rPr>
        <w:t>R1-2401735</w:t>
      </w:r>
      <w:r>
        <w:rPr>
          <w:rFonts w:eastAsia="等线" w:hint="eastAsia"/>
          <w:lang w:eastAsia="zh-CN"/>
        </w:rPr>
        <w:t xml:space="preserve"> </w:t>
      </w:r>
      <w:r>
        <w:rPr>
          <w:rFonts w:eastAsia="等线"/>
          <w:lang w:eastAsia="zh-CN"/>
        </w:rPr>
        <w:t>for their contributions to RAN1#116bis regarding</w:t>
      </w:r>
      <w:r>
        <w:rPr>
          <w:rFonts w:eastAsia="等线" w:hint="eastAsia"/>
          <w:lang w:eastAsia="zh-CN"/>
        </w:rPr>
        <w:t xml:space="preserve"> link budget template</w:t>
      </w:r>
      <w:r>
        <w:rPr>
          <w:rFonts w:eastAsia="等线"/>
          <w:lang w:eastAsia="zh-CN"/>
        </w:rPr>
        <w:t>.</w:t>
      </w:r>
    </w:p>
    <w:p w14:paraId="15FFDE11" w14:textId="77777777" w:rsidR="00320C19" w:rsidRDefault="008730CA">
      <w:pPr>
        <w:pStyle w:val="Heading2"/>
        <w:rPr>
          <w:rFonts w:eastAsiaTheme="minorEastAsia"/>
        </w:rPr>
      </w:pPr>
      <w:r>
        <w:rPr>
          <w:rFonts w:hint="eastAsia"/>
        </w:rPr>
        <w:t>RAN</w:t>
      </w:r>
      <w:r>
        <w:rPr>
          <w:rFonts w:eastAsiaTheme="minorEastAsia" w:hint="eastAsia"/>
        </w:rPr>
        <w:t>#103</w:t>
      </w:r>
    </w:p>
    <w:p w14:paraId="13F6E2E2" w14:textId="77777777" w:rsidR="00320C19" w:rsidRDefault="008730CA">
      <w:pPr>
        <w:tabs>
          <w:tab w:val="left" w:pos="1100"/>
        </w:tabs>
        <w:rPr>
          <w:rFonts w:eastAsia="宋体"/>
          <w:b/>
          <w:highlight w:val="green"/>
          <w:lang w:eastAsia="zh-CN"/>
        </w:rPr>
      </w:pPr>
      <w:r>
        <w:rPr>
          <w:rFonts w:eastAsia="宋体" w:hint="eastAsia"/>
          <w:b/>
          <w:highlight w:val="green"/>
          <w:lang w:eastAsia="zh-CN"/>
        </w:rPr>
        <w:t>Agreement</w:t>
      </w:r>
    </w:p>
    <w:p w14:paraId="016AAE21" w14:textId="77777777" w:rsidR="00320C19" w:rsidRDefault="008730CA">
      <w:pPr>
        <w:widowControl w:val="0"/>
        <w:numPr>
          <w:ilvl w:val="0"/>
          <w:numId w:val="41"/>
        </w:numPr>
        <w:tabs>
          <w:tab w:val="left" w:pos="1100"/>
        </w:tabs>
        <w:autoSpaceDE w:val="0"/>
        <w:autoSpaceDN w:val="0"/>
        <w:adjustRightInd w:val="0"/>
        <w:rPr>
          <w:rFonts w:eastAsia="宋体"/>
          <w:i/>
        </w:rPr>
      </w:pPr>
      <w:r>
        <w:rPr>
          <w:rFonts w:eastAsia="宋体" w:hint="eastAsia"/>
        </w:rPr>
        <w:t>R</w:t>
      </w:r>
      <w:r>
        <w:rPr>
          <w:rFonts w:eastAsia="宋体"/>
        </w:rPr>
        <w:t xml:space="preserve">egarding the objective in the SID: </w:t>
      </w:r>
      <w:r>
        <w:rPr>
          <w:rFonts w:eastAsia="宋体"/>
          <w:i/>
        </w:rPr>
        <w:t xml:space="preserve">Study necessary characteristics of carrier-wave waveform for a carrier wave provided externally to the Ambient IoT device, including for interference handling at Ambient IoT UL receiver, and at NR </w:t>
      </w:r>
      <w:proofErr w:type="spellStart"/>
      <w:r>
        <w:rPr>
          <w:rFonts w:eastAsia="宋体"/>
          <w:i/>
        </w:rPr>
        <w:t>basestation</w:t>
      </w:r>
      <w:proofErr w:type="spellEnd"/>
      <w:r>
        <w:rPr>
          <w:rFonts w:eastAsia="宋体"/>
          <w:i/>
        </w:rPr>
        <w:t>.</w:t>
      </w:r>
    </w:p>
    <w:p w14:paraId="74A6DA0A" w14:textId="77777777" w:rsidR="00320C19" w:rsidRDefault="008730CA">
      <w:pPr>
        <w:widowControl w:val="0"/>
        <w:numPr>
          <w:ilvl w:val="1"/>
          <w:numId w:val="41"/>
        </w:numPr>
        <w:tabs>
          <w:tab w:val="left" w:pos="1100"/>
        </w:tabs>
        <w:autoSpaceDE w:val="0"/>
        <w:autoSpaceDN w:val="0"/>
        <w:adjustRightInd w:val="0"/>
        <w:rPr>
          <w:rFonts w:eastAsia="宋体"/>
        </w:rPr>
      </w:pPr>
      <w:r>
        <w:rPr>
          <w:rFonts w:eastAsia="宋体"/>
        </w:rPr>
        <w:t>This objective allows studying CW waveform characteristics which would need control of the CW node(s), e.g. waveform characteristics that impact interference such as when CW is transmitted or not transmitted, power, bandwidth, spectrum, etc.</w:t>
      </w:r>
    </w:p>
    <w:p w14:paraId="4007985C" w14:textId="77777777" w:rsidR="00320C19" w:rsidRDefault="008730CA">
      <w:pPr>
        <w:widowControl w:val="0"/>
        <w:numPr>
          <w:ilvl w:val="0"/>
          <w:numId w:val="41"/>
        </w:numPr>
        <w:tabs>
          <w:tab w:val="left" w:pos="1100"/>
        </w:tabs>
        <w:autoSpaceDE w:val="0"/>
        <w:autoSpaceDN w:val="0"/>
        <w:adjustRightInd w:val="0"/>
        <w:rPr>
          <w:rFonts w:eastAsia="宋体"/>
        </w:rPr>
      </w:pPr>
      <w:r>
        <w:rPr>
          <w:rFonts w:eastAsia="宋体"/>
        </w:rPr>
        <w:t>No SID revision is necessary</w:t>
      </w:r>
    </w:p>
    <w:p w14:paraId="7E6CE7FF" w14:textId="77777777" w:rsidR="00320C19" w:rsidRDefault="00320C19">
      <w:pPr>
        <w:rPr>
          <w:rFonts w:eastAsiaTheme="minorEastAsia"/>
          <w:lang w:eastAsia="zh-CN"/>
        </w:rPr>
      </w:pPr>
    </w:p>
    <w:p w14:paraId="330D1507" w14:textId="77777777" w:rsidR="00320C19" w:rsidRDefault="008730CA">
      <w:pPr>
        <w:tabs>
          <w:tab w:val="left" w:pos="1100"/>
        </w:tabs>
        <w:rPr>
          <w:rFonts w:eastAsia="宋体"/>
          <w:b/>
          <w:highlight w:val="green"/>
          <w:lang w:eastAsia="zh-CN"/>
        </w:rPr>
      </w:pPr>
      <w:r>
        <w:rPr>
          <w:rFonts w:eastAsia="宋体" w:hint="eastAsia"/>
          <w:b/>
          <w:highlight w:val="green"/>
          <w:lang w:eastAsia="zh-CN"/>
        </w:rPr>
        <w:t>Agreement</w:t>
      </w:r>
    </w:p>
    <w:p w14:paraId="17EC7CE5" w14:textId="77777777" w:rsidR="00320C19" w:rsidRDefault="008730CA">
      <w:pPr>
        <w:widowControl w:val="0"/>
        <w:numPr>
          <w:ilvl w:val="0"/>
          <w:numId w:val="42"/>
        </w:numPr>
        <w:tabs>
          <w:tab w:val="left" w:pos="1100"/>
        </w:tabs>
        <w:autoSpaceDE w:val="0"/>
        <w:autoSpaceDN w:val="0"/>
        <w:adjustRightInd w:val="0"/>
        <w:rPr>
          <w:rFonts w:eastAsia="宋体"/>
        </w:rPr>
      </w:pPr>
      <w:r>
        <w:rPr>
          <w:rFonts w:eastAsia="宋体"/>
        </w:rPr>
        <w:t>Confirm that study of design of energy harvesting signal/waveform is out of SI scope in Rel-19</w:t>
      </w:r>
    </w:p>
    <w:p w14:paraId="66801E61" w14:textId="77777777" w:rsidR="00320C19" w:rsidRDefault="008730CA">
      <w:pPr>
        <w:widowControl w:val="0"/>
        <w:numPr>
          <w:ilvl w:val="0"/>
          <w:numId w:val="42"/>
        </w:numPr>
        <w:tabs>
          <w:tab w:val="left" w:pos="1100"/>
        </w:tabs>
        <w:autoSpaceDE w:val="0"/>
        <w:autoSpaceDN w:val="0"/>
        <w:adjustRightInd w:val="0"/>
        <w:rPr>
          <w:rFonts w:eastAsia="宋体"/>
        </w:rPr>
      </w:pPr>
      <w:r>
        <w:rPr>
          <w:rFonts w:eastAsia="宋体"/>
        </w:rPr>
        <w:t xml:space="preserve">The potential impact of energy harvesting on device </w:t>
      </w:r>
      <w:r>
        <w:rPr>
          <w:rFonts w:eastAsia="宋体"/>
        </w:rPr>
        <w:t>availability for transmission and reception procedures can be considered for the study</w:t>
      </w:r>
    </w:p>
    <w:p w14:paraId="5C1A4A20" w14:textId="77777777" w:rsidR="00320C19" w:rsidRDefault="008730CA">
      <w:pPr>
        <w:widowControl w:val="0"/>
        <w:numPr>
          <w:ilvl w:val="1"/>
          <w:numId w:val="42"/>
        </w:numPr>
        <w:tabs>
          <w:tab w:val="left" w:pos="1100"/>
        </w:tabs>
        <w:autoSpaceDE w:val="0"/>
        <w:autoSpaceDN w:val="0"/>
        <w:adjustRightInd w:val="0"/>
        <w:rPr>
          <w:rFonts w:eastAsia="宋体"/>
        </w:rPr>
      </w:pPr>
      <w:r>
        <w:rPr>
          <w:rFonts w:eastAsia="宋体"/>
        </w:rPr>
        <w:t>One device’s charging by energy harvesting can be assumed up to several tens of seconds</w:t>
      </w:r>
    </w:p>
    <w:p w14:paraId="779A9420" w14:textId="77777777" w:rsidR="00320C19" w:rsidRDefault="008730CA">
      <w:pPr>
        <w:widowControl w:val="0"/>
        <w:numPr>
          <w:ilvl w:val="2"/>
          <w:numId w:val="42"/>
        </w:numPr>
        <w:tabs>
          <w:tab w:val="left" w:pos="1100"/>
        </w:tabs>
        <w:autoSpaceDE w:val="0"/>
        <w:autoSpaceDN w:val="0"/>
        <w:adjustRightInd w:val="0"/>
        <w:rPr>
          <w:rFonts w:eastAsia="宋体"/>
        </w:rPr>
      </w:pPr>
      <w:r>
        <w:rPr>
          <w:rFonts w:eastAsia="宋体"/>
        </w:rPr>
        <w:t>Note: this value can be revisited in future RAN plenary meetings, if necessary</w:t>
      </w:r>
    </w:p>
    <w:p w14:paraId="00317C0D" w14:textId="77777777" w:rsidR="00320C19" w:rsidRDefault="008730CA">
      <w:pPr>
        <w:widowControl w:val="0"/>
        <w:numPr>
          <w:ilvl w:val="1"/>
          <w:numId w:val="42"/>
        </w:numPr>
        <w:tabs>
          <w:tab w:val="left" w:pos="1100"/>
        </w:tabs>
        <w:autoSpaceDE w:val="0"/>
        <w:autoSpaceDN w:val="0"/>
        <w:adjustRightInd w:val="0"/>
        <w:rPr>
          <w:rFonts w:eastAsia="宋体"/>
        </w:rPr>
      </w:pPr>
      <w:r>
        <w:rPr>
          <w:rFonts w:eastAsia="宋体"/>
        </w:rPr>
        <w:t>TR 38.848 clause 5.6 statement on latency remains the case with respect to a single device, i.e.: “</w:t>
      </w:r>
      <w:r>
        <w:rPr>
          <w:rFonts w:eastAsia="宋体"/>
          <w:i/>
          <w:iCs/>
        </w:rPr>
        <w:t>NOTE: The time for charging the Ambient IoT device storage (if present) is not included in the latency defined above. Time for energy harvesting, charging, etc. is regarded as an implementation issue only.</w:t>
      </w:r>
      <w:r>
        <w:rPr>
          <w:rFonts w:eastAsia="宋体"/>
        </w:rPr>
        <w:t>”</w:t>
      </w:r>
    </w:p>
    <w:p w14:paraId="0570ABE9" w14:textId="77777777" w:rsidR="00320C19" w:rsidRDefault="008730CA">
      <w:pPr>
        <w:widowControl w:val="0"/>
        <w:numPr>
          <w:ilvl w:val="0"/>
          <w:numId w:val="42"/>
        </w:numPr>
        <w:tabs>
          <w:tab w:val="left" w:pos="1100"/>
        </w:tabs>
        <w:autoSpaceDE w:val="0"/>
        <w:autoSpaceDN w:val="0"/>
        <w:adjustRightInd w:val="0"/>
        <w:rPr>
          <w:rFonts w:eastAsia="宋体"/>
        </w:rPr>
      </w:pPr>
      <w:r>
        <w:rPr>
          <w:rFonts w:eastAsia="宋体"/>
        </w:rPr>
        <w:t>No SID revision is necessary</w:t>
      </w:r>
    </w:p>
    <w:p w14:paraId="4E7FAB10" w14:textId="77777777" w:rsidR="00320C19" w:rsidRDefault="00320C19">
      <w:pPr>
        <w:tabs>
          <w:tab w:val="left" w:pos="1100"/>
        </w:tabs>
        <w:rPr>
          <w:rFonts w:eastAsia="宋体"/>
          <w:b/>
          <w:highlight w:val="green"/>
        </w:rPr>
      </w:pPr>
    </w:p>
    <w:p w14:paraId="12D26D7A" w14:textId="77777777" w:rsidR="00320C19" w:rsidRDefault="008730CA">
      <w:pPr>
        <w:tabs>
          <w:tab w:val="left" w:pos="1100"/>
        </w:tabs>
        <w:rPr>
          <w:rFonts w:eastAsia="宋体"/>
          <w:b/>
          <w:highlight w:val="green"/>
          <w:lang w:eastAsia="zh-CN"/>
        </w:rPr>
      </w:pPr>
      <w:r>
        <w:rPr>
          <w:rFonts w:eastAsia="宋体" w:hint="eastAsia"/>
          <w:b/>
          <w:highlight w:val="green"/>
          <w:lang w:eastAsia="zh-CN"/>
        </w:rPr>
        <w:t>Agreement</w:t>
      </w:r>
    </w:p>
    <w:p w14:paraId="2DBE9ACB" w14:textId="77777777" w:rsidR="00320C19" w:rsidRDefault="008730CA">
      <w:pPr>
        <w:widowControl w:val="0"/>
        <w:numPr>
          <w:ilvl w:val="0"/>
          <w:numId w:val="43"/>
        </w:numPr>
        <w:tabs>
          <w:tab w:val="left" w:pos="1100"/>
        </w:tabs>
        <w:autoSpaceDE w:val="0"/>
        <w:autoSpaceDN w:val="0"/>
        <w:adjustRightInd w:val="0"/>
        <w:rPr>
          <w:rFonts w:eastAsia="宋体"/>
        </w:rPr>
      </w:pPr>
      <w:r>
        <w:rPr>
          <w:rFonts w:eastAsia="宋体"/>
        </w:rPr>
        <w:t xml:space="preserve">RAN design targets for user experienced data rate, maximum message size, and moving speed of device: those can be used as assumptions in coverage </w:t>
      </w:r>
      <w:r>
        <w:rPr>
          <w:rFonts w:eastAsia="宋体"/>
        </w:rPr>
        <w:t>evaluations, i.e. the coverage evaluations are done under the conditions that meet those targets.</w:t>
      </w:r>
    </w:p>
    <w:p w14:paraId="04451D70" w14:textId="77777777" w:rsidR="00320C19" w:rsidRDefault="008730CA">
      <w:pPr>
        <w:widowControl w:val="0"/>
        <w:numPr>
          <w:ilvl w:val="0"/>
          <w:numId w:val="43"/>
        </w:numPr>
        <w:tabs>
          <w:tab w:val="left" w:pos="1100"/>
        </w:tabs>
        <w:autoSpaceDE w:val="0"/>
        <w:autoSpaceDN w:val="0"/>
        <w:adjustRightInd w:val="0"/>
        <w:rPr>
          <w:rFonts w:eastAsia="宋体"/>
        </w:rPr>
      </w:pPr>
      <w:r>
        <w:rPr>
          <w:rFonts w:eastAsia="宋体"/>
        </w:rPr>
        <w:t xml:space="preserve">Evaluations of RAN design targets for latency and connection/device density are allowed by the Rel-19 SID and observations on those evaluations can be captured in the TR38.769 in relation to the candidate techniques being studied for meeting those targets. </w:t>
      </w:r>
    </w:p>
    <w:p w14:paraId="6A87144C" w14:textId="77777777" w:rsidR="00320C19" w:rsidRDefault="008730CA">
      <w:pPr>
        <w:widowControl w:val="0"/>
        <w:numPr>
          <w:ilvl w:val="0"/>
          <w:numId w:val="43"/>
        </w:numPr>
        <w:tabs>
          <w:tab w:val="left" w:pos="1100"/>
        </w:tabs>
        <w:autoSpaceDE w:val="0"/>
        <w:autoSpaceDN w:val="0"/>
        <w:adjustRightInd w:val="0"/>
        <w:rPr>
          <w:rFonts w:eastAsia="宋体"/>
        </w:rPr>
      </w:pPr>
      <w:r>
        <w:rPr>
          <w:rFonts w:eastAsia="宋体"/>
        </w:rPr>
        <w:lastRenderedPageBreak/>
        <w:t>Note: this is as per the SID: “</w:t>
      </w:r>
      <w:r>
        <w:rPr>
          <w:rFonts w:eastAsia="宋体"/>
          <w:i/>
          <w:iCs/>
        </w:rPr>
        <w:t>NOTE: Assessment performance of the design targets is within the study of feasibility and necessity of proposals in the following objectives, e.g. by inspection of reference implementations in the field, simulations, analytically</w:t>
      </w:r>
      <w:r>
        <w:rPr>
          <w:rFonts w:eastAsia="宋体"/>
        </w:rPr>
        <w:t>.”</w:t>
      </w:r>
    </w:p>
    <w:p w14:paraId="5B2293CE" w14:textId="77777777" w:rsidR="00320C19" w:rsidRDefault="00320C19">
      <w:pPr>
        <w:rPr>
          <w:rFonts w:eastAsiaTheme="minorEastAsia"/>
          <w:lang w:eastAsia="zh-CN"/>
        </w:rPr>
      </w:pPr>
    </w:p>
    <w:p w14:paraId="588D2AC3" w14:textId="77777777" w:rsidR="00320C19" w:rsidRDefault="008730CA">
      <w:pPr>
        <w:pStyle w:val="Heading2"/>
        <w:rPr>
          <w:rFonts w:eastAsiaTheme="minorEastAsia"/>
        </w:rPr>
      </w:pPr>
      <w:r>
        <w:rPr>
          <w:rFonts w:hint="eastAsia"/>
        </w:rPr>
        <w:t>RAN1#116</w:t>
      </w:r>
      <w:r>
        <w:rPr>
          <w:rFonts w:eastAsiaTheme="minorEastAsia" w:hint="eastAsia"/>
        </w:rPr>
        <w:t>bis</w:t>
      </w:r>
    </w:p>
    <w:p w14:paraId="3AAE6E61" w14:textId="77777777" w:rsidR="00320C19" w:rsidRDefault="008730CA">
      <w:pPr>
        <w:rPr>
          <w:rFonts w:eastAsia="等线"/>
          <w:bCs/>
          <w:lang w:eastAsia="zh-CN"/>
        </w:rPr>
      </w:pPr>
      <w:r>
        <w:rPr>
          <w:rFonts w:eastAsia="等线"/>
          <w:bCs/>
          <w:highlight w:val="green"/>
          <w:lang w:eastAsia="zh-CN"/>
        </w:rPr>
        <w:t>Agreement</w:t>
      </w:r>
    </w:p>
    <w:p w14:paraId="50CD5C86" w14:textId="77777777" w:rsidR="00320C19" w:rsidRDefault="008730CA">
      <w:pPr>
        <w:rPr>
          <w:rFonts w:eastAsia="等线"/>
          <w:szCs w:val="20"/>
          <w:lang w:eastAsia="zh-CN"/>
        </w:rPr>
      </w:pPr>
      <w:r>
        <w:rPr>
          <w:rFonts w:eastAsia="等线" w:hint="eastAsia"/>
          <w:lang w:eastAsia="zh-CN"/>
        </w:rPr>
        <w:t xml:space="preserve">For </w:t>
      </w:r>
      <w:r>
        <w:rPr>
          <w:rFonts w:eastAsia="等线" w:hint="eastAsia"/>
          <w:szCs w:val="20"/>
          <w:lang w:eastAsia="zh-CN"/>
        </w:rPr>
        <w:t xml:space="preserve">R2D link in the coverage </w:t>
      </w:r>
      <w:r>
        <w:rPr>
          <w:szCs w:val="20"/>
        </w:rPr>
        <w:t>evaluation</w:t>
      </w:r>
      <w:r>
        <w:rPr>
          <w:rFonts w:eastAsia="等线" w:hint="eastAsia"/>
          <w:szCs w:val="20"/>
          <w:lang w:eastAsia="zh-CN"/>
        </w:rPr>
        <w:t xml:space="preserve">, </w:t>
      </w:r>
      <w:r>
        <w:rPr>
          <w:rFonts w:eastAsia="等线"/>
          <w:szCs w:val="20"/>
          <w:lang w:eastAsia="zh-CN"/>
        </w:rPr>
        <w:t>for device 1</w:t>
      </w:r>
    </w:p>
    <w:p w14:paraId="71635FFC" w14:textId="77777777" w:rsidR="00320C19" w:rsidRDefault="008730CA">
      <w:pPr>
        <w:pStyle w:val="ListParagraph"/>
        <w:numPr>
          <w:ilvl w:val="0"/>
          <w:numId w:val="20"/>
        </w:numPr>
        <w:ind w:firstLineChars="0"/>
        <w:rPr>
          <w:rFonts w:eastAsia="等线"/>
          <w:lang w:eastAsia="zh-CN"/>
        </w:rPr>
      </w:pPr>
      <w:r>
        <w:rPr>
          <w:rFonts w:eastAsia="等线" w:hint="eastAsia"/>
          <w:i/>
          <w:iCs/>
          <w:szCs w:val="20"/>
          <w:lang w:eastAsia="zh-CN"/>
        </w:rPr>
        <w:t>Budget-Alt1</w:t>
      </w:r>
      <w:r>
        <w:rPr>
          <w:rFonts w:eastAsia="等线" w:hint="eastAsia"/>
          <w:szCs w:val="20"/>
          <w:lang w:eastAsia="zh-CN"/>
        </w:rPr>
        <w:t xml:space="preserve"> is used </w:t>
      </w:r>
      <w:r>
        <w:rPr>
          <w:rFonts w:eastAsia="等线"/>
          <w:szCs w:val="20"/>
          <w:lang w:eastAsia="zh-CN"/>
        </w:rPr>
        <w:t xml:space="preserve">(note: </w:t>
      </w:r>
      <w:r>
        <w:rPr>
          <w:rFonts w:eastAsia="等线" w:hint="eastAsia"/>
          <w:szCs w:val="20"/>
          <w:lang w:eastAsia="zh-CN"/>
        </w:rPr>
        <w:t xml:space="preserve">receiver </w:t>
      </w:r>
      <w:r>
        <w:rPr>
          <w:rFonts w:eastAsia="等线"/>
          <w:szCs w:val="20"/>
          <w:lang w:eastAsia="zh-CN"/>
        </w:rPr>
        <w:t>architecture</w:t>
      </w:r>
      <w:r>
        <w:rPr>
          <w:rFonts w:eastAsia="等线" w:hint="eastAsia"/>
          <w:szCs w:val="20"/>
          <w:lang w:eastAsia="zh-CN"/>
        </w:rPr>
        <w:t xml:space="preserve"> is RF ED</w:t>
      </w:r>
      <w:r>
        <w:rPr>
          <w:rFonts w:eastAsia="等线"/>
          <w:szCs w:val="20"/>
          <w:lang w:eastAsia="zh-CN"/>
        </w:rPr>
        <w:t>)</w:t>
      </w:r>
    </w:p>
    <w:p w14:paraId="0C66488D" w14:textId="77777777" w:rsidR="00320C19" w:rsidRDefault="008730CA">
      <w:pPr>
        <w:rPr>
          <w:rFonts w:eastAsia="等线"/>
          <w:szCs w:val="20"/>
          <w:lang w:eastAsia="zh-CN"/>
        </w:rPr>
      </w:pPr>
      <w:r>
        <w:rPr>
          <w:rFonts w:eastAsia="等线" w:hint="eastAsia"/>
          <w:lang w:eastAsia="zh-CN"/>
        </w:rPr>
        <w:t xml:space="preserve">For D2R link </w:t>
      </w:r>
      <w:r>
        <w:rPr>
          <w:rFonts w:eastAsia="等线" w:hint="eastAsia"/>
          <w:szCs w:val="20"/>
          <w:lang w:eastAsia="zh-CN"/>
        </w:rPr>
        <w:t xml:space="preserve">in the coverage </w:t>
      </w:r>
      <w:r>
        <w:rPr>
          <w:szCs w:val="20"/>
        </w:rPr>
        <w:t>evaluation</w:t>
      </w:r>
      <w:r>
        <w:rPr>
          <w:rFonts w:eastAsia="等线" w:hint="eastAsia"/>
          <w:szCs w:val="20"/>
          <w:lang w:eastAsia="zh-CN"/>
        </w:rPr>
        <w:t>,</w:t>
      </w:r>
    </w:p>
    <w:p w14:paraId="4AFA0265" w14:textId="77777777" w:rsidR="00320C19" w:rsidRDefault="008730CA">
      <w:pPr>
        <w:pStyle w:val="ListParagraph"/>
        <w:numPr>
          <w:ilvl w:val="0"/>
          <w:numId w:val="20"/>
        </w:numPr>
        <w:ind w:firstLineChars="0"/>
        <w:rPr>
          <w:iCs/>
          <w:lang w:val="en-US"/>
        </w:rPr>
      </w:pPr>
      <w:r>
        <w:rPr>
          <w:rFonts w:eastAsia="等线" w:hint="eastAsia"/>
          <w:i/>
          <w:iCs/>
          <w:szCs w:val="20"/>
          <w:lang w:eastAsia="zh-CN"/>
        </w:rPr>
        <w:t>Budget-Alt2</w:t>
      </w:r>
      <w:r>
        <w:rPr>
          <w:rFonts w:eastAsia="等线" w:hint="eastAsia"/>
          <w:szCs w:val="20"/>
          <w:lang w:eastAsia="zh-CN"/>
        </w:rPr>
        <w:t xml:space="preserve"> is used.</w:t>
      </w:r>
    </w:p>
    <w:p w14:paraId="743AA6DE" w14:textId="77777777" w:rsidR="00320C19" w:rsidRDefault="00320C19">
      <w:pPr>
        <w:rPr>
          <w:rFonts w:eastAsiaTheme="minorEastAsia"/>
          <w:lang w:eastAsia="zh-CN"/>
        </w:rPr>
      </w:pPr>
    </w:p>
    <w:p w14:paraId="09208C1C" w14:textId="77777777" w:rsidR="00320C19" w:rsidRDefault="008730CA">
      <w:pPr>
        <w:rPr>
          <w:iCs/>
          <w:lang w:val="en-US" w:eastAsia="zh-CN"/>
        </w:rPr>
      </w:pPr>
      <w:r>
        <w:rPr>
          <w:iCs/>
          <w:highlight w:val="green"/>
          <w:lang w:val="en-US" w:eastAsia="zh-CN"/>
        </w:rPr>
        <w:t>Agreement</w:t>
      </w:r>
    </w:p>
    <w:p w14:paraId="40ABD295" w14:textId="77777777" w:rsidR="00320C19" w:rsidRDefault="008730CA">
      <w:pPr>
        <w:rPr>
          <w:rFonts w:eastAsia="等线"/>
          <w:lang w:eastAsia="zh-CN"/>
        </w:rPr>
      </w:pPr>
      <w:r>
        <w:rPr>
          <w:rFonts w:eastAsia="等线" w:hint="eastAsia"/>
          <w:lang w:eastAsia="zh-CN"/>
        </w:rPr>
        <w:t xml:space="preserve">The following scenarios are </w:t>
      </w:r>
      <w:r>
        <w:rPr>
          <w:rFonts w:eastAsia="等线"/>
          <w:lang w:eastAsia="zh-CN"/>
        </w:rPr>
        <w:t>defined</w:t>
      </w:r>
      <w:r>
        <w:rPr>
          <w:rFonts w:eastAsia="等线" w:hint="eastAsia"/>
          <w:lang w:eastAsia="zh-CN"/>
        </w:rPr>
        <w:t>,</w:t>
      </w:r>
    </w:p>
    <w:p w14:paraId="1ABA71C0" w14:textId="77777777" w:rsidR="00320C19" w:rsidRDefault="008730CA">
      <w:pPr>
        <w:pStyle w:val="ListParagraph"/>
        <w:numPr>
          <w:ilvl w:val="0"/>
          <w:numId w:val="44"/>
        </w:numPr>
        <w:ind w:firstLineChars="0"/>
        <w:rPr>
          <w:rFonts w:eastAsia="等线"/>
          <w:lang w:val="en-US" w:eastAsia="zh-CN"/>
        </w:rPr>
      </w:pPr>
      <w:r>
        <w:rPr>
          <w:rFonts w:eastAsia="等线" w:hint="eastAsia"/>
          <w:lang w:val="en-US" w:eastAsia="zh-CN"/>
        </w:rPr>
        <w:t xml:space="preserve">FFS: </w:t>
      </w:r>
      <w:r>
        <w:rPr>
          <w:rFonts w:eastAsia="等线"/>
          <w:lang w:val="en-US" w:eastAsia="zh-CN"/>
        </w:rPr>
        <w:t>which of these scenarios will be evaluated</w:t>
      </w:r>
      <w:r>
        <w:rPr>
          <w:rFonts w:eastAsia="等线" w:hint="eastAsia"/>
          <w:lang w:val="en-US" w:eastAsia="zh-CN"/>
        </w:rPr>
        <w:t>.</w:t>
      </w:r>
    </w:p>
    <w:p w14:paraId="7DAAA17F" w14:textId="77777777" w:rsidR="00320C19" w:rsidRDefault="00320C19">
      <w:pPr>
        <w:rPr>
          <w:rFonts w:eastAsia="等线"/>
          <w:lang w:eastAsia="zh-CN"/>
        </w:rPr>
      </w:pP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45"/>
        <w:gridCol w:w="850"/>
        <w:gridCol w:w="2545"/>
        <w:gridCol w:w="1920"/>
        <w:gridCol w:w="713"/>
        <w:gridCol w:w="853"/>
        <w:gridCol w:w="853"/>
        <w:gridCol w:w="1032"/>
      </w:tblGrid>
      <w:tr w:rsidR="00320C19" w14:paraId="4E1D8C1C" w14:textId="77777777">
        <w:tc>
          <w:tcPr>
            <w:tcW w:w="439" w:type="pct"/>
            <w:shd w:val="clear" w:color="auto" w:fill="auto"/>
            <w:vAlign w:val="center"/>
          </w:tcPr>
          <w:p w14:paraId="160281AC" w14:textId="77777777" w:rsidR="00320C19" w:rsidRDefault="008730CA">
            <w:pPr>
              <w:jc w:val="center"/>
              <w:rPr>
                <w:rFonts w:ascii="Times New Roman" w:eastAsia="等线" w:hAnsi="Times New Roman"/>
                <w:b/>
                <w:sz w:val="16"/>
                <w:szCs w:val="21"/>
                <w:lang w:eastAsia="zh-CN"/>
              </w:rPr>
            </w:pPr>
            <w:r>
              <w:rPr>
                <w:rFonts w:ascii="Times New Roman" w:eastAsia="等线" w:hAnsi="Times New Roman"/>
                <w:b/>
                <w:sz w:val="16"/>
                <w:szCs w:val="21"/>
                <w:lang w:eastAsia="zh-CN"/>
              </w:rPr>
              <w:t>S</w:t>
            </w:r>
            <w:r>
              <w:rPr>
                <w:rFonts w:ascii="Times New Roman" w:eastAsia="等线" w:hAnsi="Times New Roman" w:hint="eastAsia"/>
                <w:b/>
                <w:sz w:val="16"/>
                <w:szCs w:val="21"/>
                <w:lang w:eastAsia="zh-CN"/>
              </w:rPr>
              <w:t>cenario</w:t>
            </w:r>
          </w:p>
        </w:tc>
        <w:tc>
          <w:tcPr>
            <w:tcW w:w="442" w:type="pct"/>
            <w:shd w:val="clear" w:color="auto" w:fill="auto"/>
            <w:vAlign w:val="center"/>
          </w:tcPr>
          <w:p w14:paraId="793552C3" w14:textId="77777777" w:rsidR="00320C19" w:rsidRDefault="008730CA">
            <w:pPr>
              <w:jc w:val="center"/>
              <w:rPr>
                <w:rFonts w:ascii="Times New Roman" w:eastAsia="等线" w:hAnsi="Times New Roman"/>
                <w:b/>
                <w:sz w:val="16"/>
                <w:szCs w:val="21"/>
                <w:lang w:eastAsia="zh-CN"/>
              </w:rPr>
            </w:pPr>
            <w:r>
              <w:rPr>
                <w:rFonts w:ascii="Times New Roman" w:eastAsia="等线" w:hAnsi="Times New Roman" w:hint="eastAsia"/>
                <w:b/>
                <w:sz w:val="16"/>
                <w:szCs w:val="21"/>
                <w:lang w:eastAsia="zh-CN"/>
              </w:rPr>
              <w:t xml:space="preserve">CW </w:t>
            </w:r>
            <w:r>
              <w:rPr>
                <w:rFonts w:ascii="Times New Roman" w:eastAsia="等线" w:hAnsi="Times New Roman"/>
                <w:b/>
                <w:sz w:val="16"/>
                <w:szCs w:val="21"/>
                <w:lang w:eastAsia="zh-CN"/>
              </w:rPr>
              <w:t>I</w:t>
            </w:r>
            <w:r>
              <w:rPr>
                <w:rFonts w:ascii="Times New Roman" w:eastAsia="等线" w:hAnsi="Times New Roman" w:hint="eastAsia"/>
                <w:b/>
                <w:sz w:val="16"/>
                <w:szCs w:val="21"/>
                <w:lang w:eastAsia="zh-CN"/>
              </w:rPr>
              <w:t>nside/outside topology</w:t>
            </w:r>
          </w:p>
        </w:tc>
        <w:tc>
          <w:tcPr>
            <w:tcW w:w="1324" w:type="pct"/>
            <w:shd w:val="clear" w:color="auto" w:fill="auto"/>
            <w:vAlign w:val="center"/>
          </w:tcPr>
          <w:p w14:paraId="0DB4F449" w14:textId="77777777" w:rsidR="00320C19" w:rsidRDefault="008730CA">
            <w:pPr>
              <w:jc w:val="center"/>
              <w:rPr>
                <w:rFonts w:ascii="Times New Roman" w:eastAsia="等线" w:hAnsi="Times New Roman"/>
                <w:b/>
                <w:sz w:val="16"/>
                <w:szCs w:val="21"/>
                <w:lang w:eastAsia="zh-CN"/>
              </w:rPr>
            </w:pPr>
            <w:r>
              <w:rPr>
                <w:rFonts w:ascii="Times New Roman" w:eastAsia="等线" w:hAnsi="Times New Roman"/>
                <w:b/>
                <w:sz w:val="16"/>
                <w:szCs w:val="21"/>
                <w:lang w:eastAsia="zh-CN"/>
              </w:rPr>
              <w:t>Diagram of the scenario</w:t>
            </w:r>
          </w:p>
        </w:tc>
        <w:tc>
          <w:tcPr>
            <w:tcW w:w="999" w:type="pct"/>
            <w:shd w:val="clear" w:color="auto" w:fill="auto"/>
            <w:vAlign w:val="center"/>
          </w:tcPr>
          <w:p w14:paraId="720C484B" w14:textId="77777777" w:rsidR="00320C19" w:rsidRDefault="008730CA">
            <w:pPr>
              <w:jc w:val="center"/>
              <w:rPr>
                <w:rFonts w:ascii="Times New Roman" w:eastAsia="等线" w:hAnsi="Times New Roman"/>
                <w:b/>
                <w:sz w:val="16"/>
                <w:szCs w:val="21"/>
                <w:lang w:eastAsia="zh-CN"/>
              </w:rPr>
            </w:pPr>
            <w:r>
              <w:rPr>
                <w:rFonts w:ascii="Times New Roman" w:eastAsia="等线" w:hAnsi="Times New Roman"/>
                <w:b/>
                <w:sz w:val="16"/>
                <w:szCs w:val="21"/>
                <w:lang w:eastAsia="zh-CN"/>
              </w:rPr>
              <w:t>Description of the scenario</w:t>
            </w:r>
          </w:p>
        </w:tc>
        <w:tc>
          <w:tcPr>
            <w:tcW w:w="371" w:type="pct"/>
            <w:shd w:val="clear" w:color="auto" w:fill="auto"/>
            <w:vAlign w:val="center"/>
          </w:tcPr>
          <w:p w14:paraId="5C3E52CA" w14:textId="77777777" w:rsidR="00320C19" w:rsidRDefault="008730CA">
            <w:pPr>
              <w:jc w:val="center"/>
              <w:rPr>
                <w:rFonts w:ascii="Times New Roman" w:eastAsia="等线" w:hAnsi="Times New Roman"/>
                <w:b/>
                <w:sz w:val="16"/>
                <w:szCs w:val="21"/>
                <w:lang w:eastAsia="zh-CN"/>
              </w:rPr>
            </w:pPr>
            <w:r>
              <w:rPr>
                <w:rFonts w:ascii="Times New Roman" w:eastAsia="等线" w:hAnsi="Times New Roman"/>
                <w:b/>
                <w:sz w:val="16"/>
                <w:szCs w:val="21"/>
                <w:lang w:eastAsia="zh-CN"/>
              </w:rPr>
              <w:t>D</w:t>
            </w:r>
            <w:r>
              <w:rPr>
                <w:rFonts w:ascii="Times New Roman" w:eastAsia="等线" w:hAnsi="Times New Roman" w:hint="eastAsia"/>
                <w:b/>
                <w:sz w:val="16"/>
                <w:szCs w:val="21"/>
                <w:lang w:eastAsia="zh-CN"/>
              </w:rPr>
              <w:t xml:space="preserve">evice 1/2a/2b </w:t>
            </w:r>
          </w:p>
        </w:tc>
        <w:tc>
          <w:tcPr>
            <w:tcW w:w="444" w:type="pct"/>
            <w:shd w:val="clear" w:color="auto" w:fill="auto"/>
            <w:vAlign w:val="center"/>
          </w:tcPr>
          <w:p w14:paraId="5DFAFECD" w14:textId="77777777" w:rsidR="00320C19" w:rsidRDefault="008730CA">
            <w:pPr>
              <w:jc w:val="center"/>
              <w:rPr>
                <w:rFonts w:ascii="Times New Roman" w:eastAsia="等线" w:hAnsi="Times New Roman"/>
                <w:b/>
                <w:sz w:val="16"/>
                <w:szCs w:val="21"/>
                <w:lang w:eastAsia="zh-CN"/>
              </w:rPr>
            </w:pPr>
            <w:r>
              <w:rPr>
                <w:rFonts w:ascii="Times New Roman" w:eastAsia="等线" w:hAnsi="Times New Roman" w:hint="eastAsia"/>
                <w:b/>
                <w:sz w:val="16"/>
                <w:szCs w:val="21"/>
                <w:lang w:eastAsia="zh-CN"/>
              </w:rPr>
              <w:t>CW spectrum</w:t>
            </w:r>
          </w:p>
        </w:tc>
        <w:tc>
          <w:tcPr>
            <w:tcW w:w="444" w:type="pct"/>
            <w:shd w:val="clear" w:color="auto" w:fill="auto"/>
            <w:vAlign w:val="center"/>
          </w:tcPr>
          <w:p w14:paraId="010DDC23" w14:textId="77777777" w:rsidR="00320C19" w:rsidRDefault="008730CA">
            <w:pPr>
              <w:jc w:val="center"/>
              <w:rPr>
                <w:rFonts w:ascii="Times New Roman" w:eastAsia="等线" w:hAnsi="Times New Roman"/>
                <w:b/>
                <w:sz w:val="16"/>
                <w:szCs w:val="21"/>
                <w:lang w:eastAsia="zh-CN"/>
              </w:rPr>
            </w:pPr>
            <w:r>
              <w:rPr>
                <w:rFonts w:ascii="Times New Roman" w:eastAsia="等线" w:hAnsi="Times New Roman" w:hint="eastAsia"/>
                <w:b/>
                <w:sz w:val="16"/>
                <w:szCs w:val="21"/>
                <w:lang w:eastAsia="zh-CN"/>
              </w:rPr>
              <w:t>D2R spectrum</w:t>
            </w:r>
          </w:p>
        </w:tc>
        <w:tc>
          <w:tcPr>
            <w:tcW w:w="537" w:type="pct"/>
            <w:shd w:val="clear" w:color="auto" w:fill="auto"/>
            <w:vAlign w:val="center"/>
          </w:tcPr>
          <w:p w14:paraId="0BC2E024" w14:textId="77777777" w:rsidR="00320C19" w:rsidRDefault="008730CA">
            <w:pPr>
              <w:jc w:val="center"/>
              <w:rPr>
                <w:rFonts w:ascii="Times New Roman" w:eastAsia="等线" w:hAnsi="Times New Roman"/>
                <w:b/>
                <w:sz w:val="16"/>
                <w:szCs w:val="21"/>
                <w:lang w:eastAsia="zh-CN"/>
              </w:rPr>
            </w:pPr>
            <w:r>
              <w:rPr>
                <w:rFonts w:ascii="Times New Roman" w:eastAsia="等线" w:hAnsi="Times New Roman" w:hint="eastAsia"/>
                <w:b/>
                <w:sz w:val="16"/>
                <w:szCs w:val="21"/>
                <w:lang w:eastAsia="zh-CN"/>
              </w:rPr>
              <w:t>R2D spectrum</w:t>
            </w:r>
          </w:p>
        </w:tc>
      </w:tr>
      <w:tr w:rsidR="00320C19" w14:paraId="18839607" w14:textId="77777777">
        <w:tc>
          <w:tcPr>
            <w:tcW w:w="439" w:type="pct"/>
            <w:shd w:val="clear" w:color="auto" w:fill="auto"/>
            <w:vAlign w:val="center"/>
          </w:tcPr>
          <w:p w14:paraId="5E94FB01" w14:textId="77777777" w:rsidR="00320C19" w:rsidRDefault="008730CA">
            <w:pPr>
              <w:jc w:val="center"/>
              <w:rPr>
                <w:rFonts w:ascii="Times New Roman" w:eastAsia="等线" w:hAnsi="Times New Roman"/>
                <w:sz w:val="16"/>
                <w:szCs w:val="21"/>
                <w:lang w:eastAsia="zh-CN"/>
              </w:rPr>
            </w:pPr>
            <w:r>
              <w:rPr>
                <w:rFonts w:ascii="Times New Roman" w:eastAsia="等线" w:hAnsi="Times New Roman"/>
                <w:b/>
                <w:sz w:val="16"/>
                <w:szCs w:val="21"/>
                <w:lang w:eastAsia="zh-CN"/>
              </w:rPr>
              <w:t>D1T1-A1</w:t>
            </w:r>
          </w:p>
        </w:tc>
        <w:tc>
          <w:tcPr>
            <w:tcW w:w="442" w:type="pct"/>
            <w:vMerge w:val="restart"/>
            <w:shd w:val="clear" w:color="auto" w:fill="auto"/>
            <w:vAlign w:val="center"/>
          </w:tcPr>
          <w:p w14:paraId="146E3C05" w14:textId="77777777" w:rsidR="00320C19" w:rsidRDefault="008730CA">
            <w:pPr>
              <w:jc w:val="center"/>
              <w:rPr>
                <w:rFonts w:ascii="Times New Roman" w:eastAsia="等线" w:hAnsi="Times New Roman"/>
                <w:sz w:val="16"/>
                <w:szCs w:val="21"/>
                <w:lang w:eastAsia="zh-CN"/>
              </w:rPr>
            </w:pPr>
            <w:r>
              <w:rPr>
                <w:rFonts w:ascii="Times New Roman" w:eastAsia="等线" w:hAnsi="Times New Roman"/>
                <w:sz w:val="16"/>
                <w:szCs w:val="21"/>
                <w:lang w:eastAsia="zh-CN"/>
              </w:rPr>
              <w:t>CW inside topology</w:t>
            </w:r>
          </w:p>
        </w:tc>
        <w:tc>
          <w:tcPr>
            <w:tcW w:w="1324" w:type="pct"/>
            <w:shd w:val="clear" w:color="auto" w:fill="auto"/>
            <w:vAlign w:val="center"/>
          </w:tcPr>
          <w:p w14:paraId="64013972" w14:textId="77777777" w:rsidR="00320C19" w:rsidRDefault="008730CA">
            <w:pPr>
              <w:jc w:val="center"/>
              <w:rPr>
                <w:rFonts w:ascii="Times New Roman" w:eastAsia="等线" w:hAnsi="Times New Roman"/>
                <w:sz w:val="16"/>
                <w:szCs w:val="21"/>
                <w:lang w:eastAsia="zh-CN"/>
              </w:rPr>
            </w:pPr>
            <w:r>
              <w:rPr>
                <w:rFonts w:ascii="Times New Roman" w:eastAsia="等线" w:hAnsi="Times New Roman"/>
                <w:noProof/>
                <w:sz w:val="16"/>
                <w:szCs w:val="21"/>
                <w:lang w:val="en-US" w:eastAsia="zh-CN"/>
              </w:rPr>
              <w:drawing>
                <wp:inline distT="0" distB="0" distL="0" distR="0" wp14:anchorId="7C98C518" wp14:editId="68E1BB2B">
                  <wp:extent cx="1328420" cy="280035"/>
                  <wp:effectExtent l="0" t="0" r="0" b="5715"/>
                  <wp:docPr id="146281235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2812356" name="图片 8"/>
                          <pic:cNvPicPr>
                            <a:picLocks noChangeAspect="1" noChangeArrowheads="1"/>
                          </pic:cNvPicPr>
                        </pic:nvPicPr>
                        <pic:blipFill>
                          <a:blip r:embed="rId32" cstate="print">
                            <a:extLst>
                              <a:ext uri="{28A0092B-C50C-407E-A947-70E740481C1C}">
                                <a14:useLocalDpi xmlns:a14="http://schemas.microsoft.com/office/drawing/2010/main" val="0"/>
                              </a:ext>
                            </a:extLst>
                          </a:blip>
                          <a:srcRect l="5055" t="48947" b="4823"/>
                          <a:stretch>
                            <a:fillRect/>
                          </a:stretch>
                        </pic:blipFill>
                        <pic:spPr>
                          <a:xfrm>
                            <a:off x="0" y="0"/>
                            <a:ext cx="1328420" cy="280035"/>
                          </a:xfrm>
                          <a:prstGeom prst="rect">
                            <a:avLst/>
                          </a:prstGeom>
                          <a:noFill/>
                          <a:ln>
                            <a:noFill/>
                          </a:ln>
                        </pic:spPr>
                      </pic:pic>
                    </a:graphicData>
                  </a:graphic>
                </wp:inline>
              </w:drawing>
            </w:r>
          </w:p>
        </w:tc>
        <w:tc>
          <w:tcPr>
            <w:tcW w:w="999" w:type="pct"/>
            <w:shd w:val="clear" w:color="auto" w:fill="auto"/>
          </w:tcPr>
          <w:p w14:paraId="1E05BC02" w14:textId="77777777" w:rsidR="00320C19" w:rsidRDefault="008730CA">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 xml:space="preserve">CW </w:t>
            </w:r>
            <w:r>
              <w:rPr>
                <w:rFonts w:ascii="Times New Roman" w:eastAsia="等线" w:hAnsi="Times New Roman" w:hint="eastAsia"/>
                <w:sz w:val="16"/>
                <w:szCs w:val="21"/>
                <w:lang w:eastAsia="zh-CN"/>
              </w:rPr>
              <w:t xml:space="preserve">node </w:t>
            </w:r>
            <w:r>
              <w:rPr>
                <w:rFonts w:ascii="Times New Roman" w:eastAsia="等线" w:hAnsi="Times New Roman"/>
                <w:sz w:val="16"/>
                <w:szCs w:val="21"/>
              </w:rPr>
              <w:t>inside topology 1</w:t>
            </w:r>
          </w:p>
          <w:p w14:paraId="5D0A5A4A" w14:textId="77777777" w:rsidR="00320C19" w:rsidRDefault="008730CA">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CW</w:t>
            </w:r>
            <w:r>
              <w:rPr>
                <w:rFonts w:ascii="Times New Roman" w:eastAsia="等线" w:hAnsi="Times New Roman"/>
                <w:sz w:val="16"/>
                <w:szCs w:val="21"/>
              </w:rPr>
              <w:t>’</w:t>
            </w:r>
            <w:r>
              <w:rPr>
                <w:rFonts w:ascii="Times New Roman" w:eastAsia="等线" w:hAnsi="Times New Roman" w:hint="eastAsia"/>
                <w:sz w:val="16"/>
                <w:szCs w:val="21"/>
              </w:rPr>
              <w:t xml:space="preserve"> in CW2D and </w:t>
            </w: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2</w:t>
            </w:r>
            <w:r>
              <w:rPr>
                <w:rFonts w:ascii="Times New Roman" w:eastAsia="等线" w:hAnsi="Times New Roman"/>
                <w:sz w:val="16"/>
                <w:szCs w:val="21"/>
              </w:rPr>
              <w:t>’</w:t>
            </w:r>
            <w:r>
              <w:rPr>
                <w:rFonts w:ascii="Times New Roman" w:eastAsia="等线" w:hAnsi="Times New Roman" w:hint="eastAsia"/>
                <w:sz w:val="16"/>
                <w:szCs w:val="21"/>
              </w:rPr>
              <w:t xml:space="preserve"> in D2R are different</w:t>
            </w:r>
          </w:p>
          <w:p w14:paraId="7136A03F" w14:textId="77777777" w:rsidR="00320C19" w:rsidRDefault="008730CA">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CW</w:t>
            </w:r>
            <w:r>
              <w:rPr>
                <w:rFonts w:ascii="Times New Roman" w:eastAsia="等线" w:hAnsi="Times New Roman"/>
                <w:sz w:val="16"/>
                <w:szCs w:val="21"/>
              </w:rPr>
              <w:t>’</w:t>
            </w:r>
            <w:r>
              <w:rPr>
                <w:rFonts w:ascii="Times New Roman" w:eastAsia="等线" w:hAnsi="Times New Roman" w:hint="eastAsia"/>
                <w:sz w:val="16"/>
                <w:szCs w:val="21"/>
              </w:rPr>
              <w:t xml:space="preserve"> in CW2D and </w:t>
            </w: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1</w:t>
            </w:r>
            <w:r>
              <w:rPr>
                <w:rFonts w:ascii="Times New Roman" w:eastAsia="等线" w:hAnsi="Times New Roman"/>
                <w:sz w:val="16"/>
                <w:szCs w:val="21"/>
              </w:rPr>
              <w:t>’</w:t>
            </w:r>
            <w:r>
              <w:rPr>
                <w:rFonts w:ascii="Times New Roman" w:eastAsia="等线" w:hAnsi="Times New Roman" w:hint="eastAsia"/>
                <w:sz w:val="16"/>
                <w:szCs w:val="21"/>
              </w:rPr>
              <w:t xml:space="preserve"> in R2D are same</w:t>
            </w:r>
          </w:p>
          <w:p w14:paraId="57AE8925" w14:textId="77777777" w:rsidR="00320C19" w:rsidRDefault="008730CA">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1</w:t>
            </w:r>
            <w:r>
              <w:rPr>
                <w:rFonts w:ascii="Times New Roman" w:eastAsia="等线" w:hAnsi="Times New Roman"/>
                <w:sz w:val="16"/>
                <w:szCs w:val="21"/>
              </w:rPr>
              <w:t>’</w:t>
            </w:r>
            <w:r>
              <w:rPr>
                <w:rFonts w:ascii="Times New Roman" w:eastAsia="等线" w:hAnsi="Times New Roman" w:hint="eastAsia"/>
                <w:sz w:val="16"/>
                <w:szCs w:val="21"/>
              </w:rPr>
              <w:t xml:space="preserve"> in R2D and </w:t>
            </w: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2</w:t>
            </w:r>
            <w:r>
              <w:rPr>
                <w:rFonts w:ascii="Times New Roman" w:eastAsia="等线" w:hAnsi="Times New Roman"/>
                <w:sz w:val="16"/>
                <w:szCs w:val="21"/>
              </w:rPr>
              <w:t>’</w:t>
            </w:r>
            <w:r>
              <w:rPr>
                <w:rFonts w:ascii="Times New Roman" w:eastAsia="等线" w:hAnsi="Times New Roman" w:hint="eastAsia"/>
                <w:sz w:val="16"/>
                <w:szCs w:val="21"/>
              </w:rPr>
              <w:t xml:space="preserve"> in D2R are different</w:t>
            </w:r>
          </w:p>
        </w:tc>
        <w:tc>
          <w:tcPr>
            <w:tcW w:w="371" w:type="pct"/>
            <w:vMerge w:val="restart"/>
            <w:shd w:val="clear" w:color="auto" w:fill="auto"/>
            <w:vAlign w:val="center"/>
          </w:tcPr>
          <w:p w14:paraId="5DD03ECF" w14:textId="77777777" w:rsidR="00320C19" w:rsidRDefault="008730CA">
            <w:pPr>
              <w:widowControl w:val="0"/>
              <w:jc w:val="center"/>
              <w:rPr>
                <w:rFonts w:ascii="Times New Roman" w:eastAsia="等线" w:hAnsi="Times New Roman"/>
                <w:sz w:val="16"/>
                <w:szCs w:val="21"/>
                <w:lang w:eastAsia="zh-CN"/>
              </w:rPr>
            </w:pPr>
            <w:r>
              <w:rPr>
                <w:rFonts w:ascii="Times New Roman" w:eastAsia="等线" w:hAnsi="Times New Roman"/>
                <w:sz w:val="16"/>
                <w:szCs w:val="21"/>
                <w:lang w:eastAsia="zh-CN"/>
              </w:rPr>
              <w:t>D</w:t>
            </w:r>
            <w:r>
              <w:rPr>
                <w:rFonts w:ascii="Times New Roman" w:eastAsia="等线" w:hAnsi="Times New Roman" w:hint="eastAsia"/>
                <w:sz w:val="16"/>
                <w:szCs w:val="21"/>
                <w:lang w:eastAsia="zh-CN"/>
              </w:rPr>
              <w:t>evice 1, 2a</w:t>
            </w:r>
          </w:p>
        </w:tc>
        <w:tc>
          <w:tcPr>
            <w:tcW w:w="444" w:type="pct"/>
            <w:shd w:val="clear" w:color="auto" w:fill="auto"/>
          </w:tcPr>
          <w:p w14:paraId="19067A65" w14:textId="77777777" w:rsidR="00320C19" w:rsidRDefault="008730CA">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 xml:space="preserve">Case 1-1 </w:t>
            </w:r>
            <w:r>
              <w:rPr>
                <w:rFonts w:ascii="Times New Roman" w:eastAsia="等线" w:hAnsi="Times New Roman" w:hint="eastAsia"/>
                <w:sz w:val="16"/>
                <w:szCs w:val="21"/>
                <w:lang w:eastAsia="zh-CN"/>
              </w:rPr>
              <w:t>(inside topology, DL)</w:t>
            </w:r>
          </w:p>
          <w:p w14:paraId="28923D73" w14:textId="77777777" w:rsidR="00320C19" w:rsidRDefault="008730CA">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Case 1-2 (inside topology, UL)</w:t>
            </w:r>
          </w:p>
        </w:tc>
        <w:tc>
          <w:tcPr>
            <w:tcW w:w="444" w:type="pct"/>
            <w:shd w:val="clear" w:color="auto" w:fill="auto"/>
          </w:tcPr>
          <w:p w14:paraId="0D4C2691" w14:textId="77777777" w:rsidR="00320C19" w:rsidRDefault="008730CA">
            <w:pPr>
              <w:widowControl w:val="0"/>
              <w:jc w:val="both"/>
              <w:rPr>
                <w:rFonts w:ascii="Times New Roman" w:eastAsia="等线" w:hAnsi="Times New Roman"/>
                <w:sz w:val="16"/>
                <w:szCs w:val="21"/>
                <w:lang w:eastAsia="zh-CN"/>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CW</w:t>
            </w:r>
          </w:p>
        </w:tc>
        <w:tc>
          <w:tcPr>
            <w:tcW w:w="537" w:type="pct"/>
            <w:shd w:val="clear" w:color="auto" w:fill="auto"/>
          </w:tcPr>
          <w:p w14:paraId="3D704E96" w14:textId="77777777" w:rsidR="00320C19" w:rsidRDefault="00320C19">
            <w:pPr>
              <w:widowControl w:val="0"/>
              <w:jc w:val="both"/>
              <w:rPr>
                <w:rFonts w:ascii="Times New Roman" w:eastAsia="等线" w:hAnsi="Times New Roman"/>
                <w:sz w:val="16"/>
                <w:szCs w:val="21"/>
                <w:lang w:eastAsia="zh-CN"/>
              </w:rPr>
            </w:pPr>
          </w:p>
        </w:tc>
      </w:tr>
      <w:tr w:rsidR="00320C19" w14:paraId="404EA855" w14:textId="77777777">
        <w:tc>
          <w:tcPr>
            <w:tcW w:w="439" w:type="pct"/>
            <w:shd w:val="clear" w:color="auto" w:fill="auto"/>
            <w:vAlign w:val="center"/>
          </w:tcPr>
          <w:p w14:paraId="0B1F539A" w14:textId="77777777" w:rsidR="00320C19" w:rsidRDefault="008730CA">
            <w:pPr>
              <w:jc w:val="center"/>
              <w:rPr>
                <w:rFonts w:ascii="Times New Roman" w:eastAsia="等线" w:hAnsi="Times New Roman"/>
                <w:sz w:val="16"/>
                <w:szCs w:val="21"/>
                <w:lang w:eastAsia="zh-CN"/>
              </w:rPr>
            </w:pPr>
            <w:r>
              <w:rPr>
                <w:rFonts w:ascii="Times New Roman" w:eastAsia="等线" w:hAnsi="Times New Roman"/>
                <w:b/>
                <w:sz w:val="16"/>
                <w:szCs w:val="21"/>
                <w:lang w:eastAsia="zh-CN"/>
              </w:rPr>
              <w:t>D1T1-A2</w:t>
            </w:r>
          </w:p>
        </w:tc>
        <w:tc>
          <w:tcPr>
            <w:tcW w:w="442" w:type="pct"/>
            <w:vMerge/>
            <w:shd w:val="clear" w:color="auto" w:fill="auto"/>
            <w:vAlign w:val="center"/>
          </w:tcPr>
          <w:p w14:paraId="4BD6F23E" w14:textId="77777777" w:rsidR="00320C19" w:rsidRDefault="00320C19">
            <w:pPr>
              <w:jc w:val="center"/>
              <w:rPr>
                <w:rFonts w:ascii="Times New Roman" w:eastAsia="等线" w:hAnsi="Times New Roman"/>
                <w:sz w:val="16"/>
                <w:szCs w:val="21"/>
                <w:lang w:eastAsia="zh-CN"/>
              </w:rPr>
            </w:pPr>
          </w:p>
        </w:tc>
        <w:tc>
          <w:tcPr>
            <w:tcW w:w="1324" w:type="pct"/>
            <w:shd w:val="clear" w:color="auto" w:fill="auto"/>
            <w:vAlign w:val="center"/>
          </w:tcPr>
          <w:p w14:paraId="10181050" w14:textId="77777777" w:rsidR="00320C19" w:rsidRDefault="008730CA">
            <w:pPr>
              <w:jc w:val="center"/>
              <w:rPr>
                <w:rFonts w:ascii="Times New Roman" w:eastAsia="等线" w:hAnsi="Times New Roman"/>
                <w:sz w:val="16"/>
                <w:szCs w:val="21"/>
                <w:lang w:eastAsia="zh-CN"/>
              </w:rPr>
            </w:pPr>
            <w:r>
              <w:rPr>
                <w:rFonts w:ascii="Times New Roman" w:eastAsia="等线" w:hAnsi="Times New Roman"/>
                <w:noProof/>
                <w:sz w:val="16"/>
                <w:szCs w:val="21"/>
                <w:lang w:val="en-US" w:eastAsia="zh-CN"/>
              </w:rPr>
              <w:drawing>
                <wp:inline distT="0" distB="0" distL="0" distR="0" wp14:anchorId="7C5994DD" wp14:editId="13B0E09E">
                  <wp:extent cx="832485" cy="387985"/>
                  <wp:effectExtent l="0" t="0" r="0" b="0"/>
                  <wp:docPr id="142787161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7871619" name="图片 7"/>
                          <pic:cNvPicPr>
                            <a:picLocks noChangeAspect="1" noChangeArrowheads="1"/>
                          </pic:cNvPicPr>
                        </pic:nvPicPr>
                        <pic:blipFill>
                          <a:blip r:embed="rId33" cstate="print">
                            <a:extLst>
                              <a:ext uri="{28A0092B-C50C-407E-A947-70E740481C1C}">
                                <a14:useLocalDpi xmlns:a14="http://schemas.microsoft.com/office/drawing/2010/main" val="0"/>
                              </a:ext>
                            </a:extLst>
                          </a:blip>
                          <a:srcRect l="15254" t="44913"/>
                          <a:stretch>
                            <a:fillRect/>
                          </a:stretch>
                        </pic:blipFill>
                        <pic:spPr>
                          <a:xfrm>
                            <a:off x="0" y="0"/>
                            <a:ext cx="832485" cy="387985"/>
                          </a:xfrm>
                          <a:prstGeom prst="rect">
                            <a:avLst/>
                          </a:prstGeom>
                          <a:noFill/>
                          <a:ln>
                            <a:noFill/>
                          </a:ln>
                        </pic:spPr>
                      </pic:pic>
                    </a:graphicData>
                  </a:graphic>
                </wp:inline>
              </w:drawing>
            </w:r>
          </w:p>
        </w:tc>
        <w:tc>
          <w:tcPr>
            <w:tcW w:w="999" w:type="pct"/>
            <w:shd w:val="clear" w:color="auto" w:fill="auto"/>
          </w:tcPr>
          <w:p w14:paraId="06369419" w14:textId="77777777" w:rsidR="00320C19" w:rsidRDefault="008730CA">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CW</w:t>
            </w:r>
            <w:r>
              <w:rPr>
                <w:rFonts w:ascii="Times New Roman" w:eastAsia="等线" w:hAnsi="Times New Roman" w:hint="eastAsia"/>
                <w:sz w:val="16"/>
                <w:szCs w:val="21"/>
                <w:lang w:eastAsia="zh-CN"/>
              </w:rPr>
              <w:t xml:space="preserve"> node</w:t>
            </w:r>
            <w:r>
              <w:rPr>
                <w:rFonts w:ascii="Times New Roman" w:eastAsia="等线" w:hAnsi="Times New Roman"/>
                <w:sz w:val="16"/>
                <w:szCs w:val="21"/>
              </w:rPr>
              <w:t xml:space="preserve"> inside topology 1</w:t>
            </w:r>
          </w:p>
          <w:p w14:paraId="76DC3E0C" w14:textId="77777777" w:rsidR="00320C19" w:rsidRDefault="008730CA">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same ‘CW’ and ‘R’ node for CW2D, D2R and R2D</w:t>
            </w:r>
          </w:p>
        </w:tc>
        <w:tc>
          <w:tcPr>
            <w:tcW w:w="371" w:type="pct"/>
            <w:vMerge/>
            <w:shd w:val="clear" w:color="auto" w:fill="auto"/>
            <w:vAlign w:val="center"/>
          </w:tcPr>
          <w:p w14:paraId="7A4550AF" w14:textId="77777777" w:rsidR="00320C19" w:rsidRDefault="00320C19">
            <w:pPr>
              <w:widowControl w:val="0"/>
              <w:jc w:val="center"/>
              <w:rPr>
                <w:rFonts w:ascii="Times New Roman" w:eastAsia="等线" w:hAnsi="Times New Roman"/>
                <w:sz w:val="16"/>
                <w:szCs w:val="21"/>
              </w:rPr>
            </w:pPr>
          </w:p>
        </w:tc>
        <w:tc>
          <w:tcPr>
            <w:tcW w:w="444" w:type="pct"/>
            <w:shd w:val="clear" w:color="auto" w:fill="auto"/>
          </w:tcPr>
          <w:p w14:paraId="5035535E" w14:textId="77777777" w:rsidR="00320C19" w:rsidRDefault="008730CA">
            <w:pPr>
              <w:widowControl w:val="0"/>
              <w:jc w:val="both"/>
              <w:rPr>
                <w:rFonts w:ascii="Times New Roman" w:eastAsia="等线" w:hAnsi="Times New Roman"/>
                <w:sz w:val="16"/>
                <w:szCs w:val="21"/>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D1T1-A1</w:t>
            </w:r>
          </w:p>
        </w:tc>
        <w:tc>
          <w:tcPr>
            <w:tcW w:w="444" w:type="pct"/>
            <w:shd w:val="clear" w:color="auto" w:fill="auto"/>
          </w:tcPr>
          <w:p w14:paraId="28CC187D" w14:textId="77777777" w:rsidR="00320C19" w:rsidRDefault="008730CA">
            <w:pPr>
              <w:widowControl w:val="0"/>
              <w:jc w:val="both"/>
              <w:rPr>
                <w:rFonts w:ascii="Times New Roman" w:eastAsia="等线" w:hAnsi="Times New Roman"/>
                <w:sz w:val="16"/>
                <w:szCs w:val="21"/>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CW</w:t>
            </w:r>
          </w:p>
        </w:tc>
        <w:tc>
          <w:tcPr>
            <w:tcW w:w="537" w:type="pct"/>
            <w:shd w:val="clear" w:color="auto" w:fill="auto"/>
          </w:tcPr>
          <w:p w14:paraId="38D436FF" w14:textId="77777777" w:rsidR="00320C19" w:rsidRDefault="00320C19">
            <w:pPr>
              <w:widowControl w:val="0"/>
              <w:jc w:val="both"/>
              <w:rPr>
                <w:rFonts w:ascii="Times New Roman" w:eastAsia="等线" w:hAnsi="Times New Roman"/>
                <w:sz w:val="16"/>
                <w:szCs w:val="21"/>
              </w:rPr>
            </w:pPr>
          </w:p>
        </w:tc>
      </w:tr>
      <w:tr w:rsidR="00320C19" w14:paraId="584FB37E" w14:textId="77777777">
        <w:tc>
          <w:tcPr>
            <w:tcW w:w="439" w:type="pct"/>
            <w:shd w:val="clear" w:color="auto" w:fill="auto"/>
            <w:vAlign w:val="center"/>
          </w:tcPr>
          <w:p w14:paraId="249C9A99" w14:textId="77777777" w:rsidR="00320C19" w:rsidRDefault="008730CA">
            <w:pPr>
              <w:jc w:val="center"/>
              <w:rPr>
                <w:rFonts w:ascii="Times New Roman" w:eastAsia="等线" w:hAnsi="Times New Roman"/>
                <w:sz w:val="16"/>
                <w:szCs w:val="21"/>
                <w:lang w:eastAsia="zh-CN"/>
              </w:rPr>
            </w:pPr>
            <w:r>
              <w:rPr>
                <w:rFonts w:ascii="Times New Roman" w:eastAsia="等线" w:hAnsi="Times New Roman"/>
                <w:b/>
                <w:sz w:val="16"/>
                <w:szCs w:val="21"/>
                <w:lang w:eastAsia="zh-CN"/>
              </w:rPr>
              <w:t>D1T1-B</w:t>
            </w:r>
          </w:p>
        </w:tc>
        <w:tc>
          <w:tcPr>
            <w:tcW w:w="442" w:type="pct"/>
            <w:shd w:val="clear" w:color="auto" w:fill="auto"/>
            <w:vAlign w:val="center"/>
          </w:tcPr>
          <w:p w14:paraId="26E3B1A1" w14:textId="77777777" w:rsidR="00320C19" w:rsidRDefault="008730CA">
            <w:pPr>
              <w:jc w:val="center"/>
              <w:rPr>
                <w:rFonts w:ascii="Times New Roman" w:eastAsia="等线" w:hAnsi="Times New Roman"/>
                <w:sz w:val="16"/>
                <w:szCs w:val="21"/>
                <w:lang w:eastAsia="zh-CN"/>
              </w:rPr>
            </w:pPr>
            <w:r>
              <w:rPr>
                <w:rFonts w:ascii="Times New Roman" w:eastAsia="等线" w:hAnsi="Times New Roman"/>
                <w:sz w:val="16"/>
                <w:szCs w:val="21"/>
                <w:lang w:eastAsia="zh-CN"/>
              </w:rPr>
              <w:t xml:space="preserve">CW </w:t>
            </w:r>
            <w:r>
              <w:rPr>
                <w:rFonts w:ascii="Times New Roman" w:eastAsia="等线" w:hAnsi="Times New Roman" w:hint="eastAsia"/>
                <w:sz w:val="16"/>
                <w:szCs w:val="21"/>
                <w:lang w:eastAsia="zh-CN"/>
              </w:rPr>
              <w:t>outside</w:t>
            </w:r>
            <w:r>
              <w:rPr>
                <w:rFonts w:ascii="Times New Roman" w:eastAsia="等线" w:hAnsi="Times New Roman"/>
                <w:sz w:val="16"/>
                <w:szCs w:val="21"/>
                <w:lang w:eastAsia="zh-CN"/>
              </w:rPr>
              <w:t xml:space="preserve"> topology</w:t>
            </w:r>
          </w:p>
        </w:tc>
        <w:tc>
          <w:tcPr>
            <w:tcW w:w="1324" w:type="pct"/>
            <w:shd w:val="clear" w:color="auto" w:fill="auto"/>
            <w:vAlign w:val="center"/>
          </w:tcPr>
          <w:p w14:paraId="0822435C" w14:textId="77777777" w:rsidR="00320C19" w:rsidRDefault="008730CA">
            <w:pPr>
              <w:jc w:val="center"/>
              <w:rPr>
                <w:rFonts w:ascii="Times New Roman" w:eastAsia="等线" w:hAnsi="Times New Roman"/>
                <w:sz w:val="16"/>
                <w:szCs w:val="21"/>
                <w:lang w:eastAsia="zh-CN"/>
              </w:rPr>
            </w:pPr>
            <w:r>
              <w:rPr>
                <w:rFonts w:ascii="Times New Roman" w:eastAsia="等线" w:hAnsi="Times New Roman"/>
                <w:noProof/>
                <w:sz w:val="16"/>
                <w:szCs w:val="21"/>
                <w:lang w:val="en-US" w:eastAsia="zh-CN"/>
              </w:rPr>
              <w:drawing>
                <wp:inline distT="0" distB="0" distL="0" distR="0" wp14:anchorId="03A5CA78" wp14:editId="17D1DB96">
                  <wp:extent cx="1220470" cy="302260"/>
                  <wp:effectExtent l="0" t="0" r="0" b="2540"/>
                  <wp:docPr id="186255327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2553276" name="图片 6"/>
                          <pic:cNvPicPr>
                            <a:picLocks noChangeAspect="1" noChangeArrowheads="1"/>
                          </pic:cNvPicPr>
                        </pic:nvPicPr>
                        <pic:blipFill>
                          <a:blip r:embed="rId34" cstate="print">
                            <a:extLst>
                              <a:ext uri="{28A0092B-C50C-407E-A947-70E740481C1C}">
                                <a14:useLocalDpi xmlns:a14="http://schemas.microsoft.com/office/drawing/2010/main" val="0"/>
                              </a:ext>
                            </a:extLst>
                          </a:blip>
                          <a:srcRect l="12672" t="42400"/>
                          <a:stretch>
                            <a:fillRect/>
                          </a:stretch>
                        </pic:blipFill>
                        <pic:spPr>
                          <a:xfrm>
                            <a:off x="0" y="0"/>
                            <a:ext cx="1220470" cy="302260"/>
                          </a:xfrm>
                          <a:prstGeom prst="rect">
                            <a:avLst/>
                          </a:prstGeom>
                          <a:noFill/>
                          <a:ln>
                            <a:noFill/>
                          </a:ln>
                        </pic:spPr>
                      </pic:pic>
                    </a:graphicData>
                  </a:graphic>
                </wp:inline>
              </w:drawing>
            </w:r>
          </w:p>
        </w:tc>
        <w:tc>
          <w:tcPr>
            <w:tcW w:w="999" w:type="pct"/>
            <w:shd w:val="clear" w:color="auto" w:fill="auto"/>
          </w:tcPr>
          <w:p w14:paraId="257EDA0B" w14:textId="77777777" w:rsidR="00320C19" w:rsidRDefault="008730CA">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 xml:space="preserve">CW </w:t>
            </w:r>
            <w:r>
              <w:rPr>
                <w:rFonts w:ascii="Times New Roman" w:eastAsia="等线" w:hAnsi="Times New Roman" w:hint="eastAsia"/>
                <w:sz w:val="16"/>
                <w:szCs w:val="21"/>
              </w:rPr>
              <w:t xml:space="preserve">node </w:t>
            </w:r>
            <w:r>
              <w:rPr>
                <w:rFonts w:ascii="Times New Roman" w:eastAsia="等线" w:hAnsi="Times New Roman"/>
                <w:sz w:val="16"/>
                <w:szCs w:val="21"/>
              </w:rPr>
              <w:t>outside topology 1</w:t>
            </w:r>
          </w:p>
          <w:p w14:paraId="0E7FA5A0" w14:textId="77777777" w:rsidR="00320C19" w:rsidRDefault="008730CA">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 xml:space="preserve">CW’ in CW2D and </w:t>
            </w:r>
            <w:r>
              <w:rPr>
                <w:rFonts w:ascii="Times New Roman" w:eastAsia="等线" w:hAnsi="Times New Roman"/>
                <w:sz w:val="16"/>
                <w:szCs w:val="21"/>
              </w:rPr>
              <w:t>‘R’ in D2R are different</w:t>
            </w:r>
          </w:p>
          <w:p w14:paraId="5201A57E" w14:textId="77777777" w:rsidR="00320C19" w:rsidRDefault="008730CA">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CW’ in CW2D and ‘R’ in R2D are different</w:t>
            </w:r>
          </w:p>
          <w:p w14:paraId="2436BFB9" w14:textId="77777777" w:rsidR="00320C19" w:rsidRDefault="008730CA">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R’ in R2D and ‘R’ in D2R are same</w:t>
            </w:r>
          </w:p>
        </w:tc>
        <w:tc>
          <w:tcPr>
            <w:tcW w:w="371" w:type="pct"/>
            <w:vMerge/>
            <w:shd w:val="clear" w:color="auto" w:fill="auto"/>
            <w:vAlign w:val="center"/>
          </w:tcPr>
          <w:p w14:paraId="6365D3BA" w14:textId="77777777" w:rsidR="00320C19" w:rsidRDefault="00320C19">
            <w:pPr>
              <w:widowControl w:val="0"/>
              <w:jc w:val="center"/>
              <w:rPr>
                <w:rFonts w:ascii="Times New Roman" w:eastAsia="等线" w:hAnsi="Times New Roman"/>
                <w:sz w:val="16"/>
                <w:szCs w:val="21"/>
              </w:rPr>
            </w:pPr>
          </w:p>
        </w:tc>
        <w:tc>
          <w:tcPr>
            <w:tcW w:w="444" w:type="pct"/>
            <w:shd w:val="clear" w:color="auto" w:fill="auto"/>
          </w:tcPr>
          <w:p w14:paraId="54787743" w14:textId="77777777" w:rsidR="00320C19" w:rsidRDefault="008730CA">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C</w:t>
            </w:r>
            <w:r>
              <w:rPr>
                <w:rFonts w:ascii="Times New Roman" w:eastAsia="等线" w:hAnsi="Times New Roman"/>
                <w:sz w:val="16"/>
                <w:szCs w:val="21"/>
                <w:lang w:eastAsia="zh-CN"/>
              </w:rPr>
              <w:t>a</w:t>
            </w:r>
            <w:r>
              <w:rPr>
                <w:rFonts w:ascii="Times New Roman" w:eastAsia="等线" w:hAnsi="Times New Roman" w:hint="eastAsia"/>
                <w:sz w:val="16"/>
                <w:szCs w:val="21"/>
                <w:lang w:eastAsia="zh-CN"/>
              </w:rPr>
              <w:t>se 1-4 (outside topology, UL)</w:t>
            </w:r>
          </w:p>
        </w:tc>
        <w:tc>
          <w:tcPr>
            <w:tcW w:w="444" w:type="pct"/>
            <w:shd w:val="clear" w:color="auto" w:fill="auto"/>
          </w:tcPr>
          <w:p w14:paraId="2C842660" w14:textId="77777777" w:rsidR="00320C19" w:rsidRDefault="008730CA">
            <w:pPr>
              <w:widowControl w:val="0"/>
              <w:jc w:val="both"/>
              <w:rPr>
                <w:rFonts w:ascii="Times New Roman" w:eastAsia="等线" w:hAnsi="Times New Roman"/>
                <w:sz w:val="16"/>
                <w:szCs w:val="21"/>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CW</w:t>
            </w:r>
          </w:p>
        </w:tc>
        <w:tc>
          <w:tcPr>
            <w:tcW w:w="537" w:type="pct"/>
            <w:shd w:val="clear" w:color="auto" w:fill="auto"/>
          </w:tcPr>
          <w:p w14:paraId="64C0ECF7" w14:textId="77777777" w:rsidR="00320C19" w:rsidRDefault="00320C19">
            <w:pPr>
              <w:widowControl w:val="0"/>
              <w:jc w:val="both"/>
              <w:rPr>
                <w:rFonts w:ascii="Times New Roman" w:eastAsia="等线" w:hAnsi="Times New Roman"/>
                <w:sz w:val="16"/>
                <w:szCs w:val="21"/>
              </w:rPr>
            </w:pPr>
          </w:p>
        </w:tc>
      </w:tr>
      <w:tr w:rsidR="00320C19" w14:paraId="50091D33" w14:textId="77777777">
        <w:tc>
          <w:tcPr>
            <w:tcW w:w="439" w:type="pct"/>
            <w:shd w:val="clear" w:color="auto" w:fill="auto"/>
            <w:vAlign w:val="center"/>
          </w:tcPr>
          <w:p w14:paraId="04A5DAF8" w14:textId="77777777" w:rsidR="00320C19" w:rsidRDefault="008730CA">
            <w:pPr>
              <w:jc w:val="center"/>
              <w:rPr>
                <w:rFonts w:ascii="Times New Roman" w:eastAsia="等线" w:hAnsi="Times New Roman"/>
                <w:sz w:val="16"/>
                <w:szCs w:val="21"/>
                <w:lang w:eastAsia="zh-CN"/>
              </w:rPr>
            </w:pPr>
            <w:r>
              <w:rPr>
                <w:rFonts w:ascii="Times New Roman" w:eastAsia="等线" w:hAnsi="Times New Roman"/>
                <w:b/>
                <w:sz w:val="16"/>
                <w:szCs w:val="21"/>
                <w:lang w:eastAsia="zh-CN"/>
              </w:rPr>
              <w:t>D1T1-C</w:t>
            </w:r>
          </w:p>
        </w:tc>
        <w:tc>
          <w:tcPr>
            <w:tcW w:w="442" w:type="pct"/>
            <w:shd w:val="clear" w:color="auto" w:fill="auto"/>
            <w:vAlign w:val="center"/>
          </w:tcPr>
          <w:p w14:paraId="69CE08AD" w14:textId="77777777" w:rsidR="00320C19" w:rsidRDefault="008730CA">
            <w:pPr>
              <w:jc w:val="center"/>
              <w:rPr>
                <w:rFonts w:ascii="Times New Roman" w:eastAsia="等线" w:hAnsi="Times New Roman"/>
                <w:sz w:val="16"/>
                <w:szCs w:val="21"/>
                <w:lang w:eastAsia="zh-CN"/>
              </w:rPr>
            </w:pPr>
            <w:r>
              <w:rPr>
                <w:rFonts w:ascii="Times New Roman" w:eastAsia="等线" w:hAnsi="Times New Roman"/>
                <w:sz w:val="16"/>
                <w:szCs w:val="21"/>
                <w:lang w:eastAsia="zh-CN"/>
              </w:rPr>
              <w:t>N</w:t>
            </w:r>
            <w:r>
              <w:rPr>
                <w:rFonts w:ascii="Times New Roman" w:eastAsia="等线" w:hAnsi="Times New Roman" w:hint="eastAsia"/>
                <w:sz w:val="16"/>
                <w:szCs w:val="21"/>
                <w:lang w:eastAsia="zh-CN"/>
              </w:rPr>
              <w:t>o CW</w:t>
            </w:r>
          </w:p>
        </w:tc>
        <w:tc>
          <w:tcPr>
            <w:tcW w:w="1324" w:type="pct"/>
            <w:shd w:val="clear" w:color="auto" w:fill="auto"/>
            <w:vAlign w:val="center"/>
          </w:tcPr>
          <w:p w14:paraId="202FB19C" w14:textId="77777777" w:rsidR="00320C19" w:rsidRDefault="008730CA">
            <w:pPr>
              <w:jc w:val="center"/>
              <w:rPr>
                <w:rFonts w:ascii="Times New Roman" w:eastAsia="等线" w:hAnsi="Times New Roman"/>
                <w:sz w:val="16"/>
                <w:szCs w:val="21"/>
                <w:lang w:eastAsia="zh-CN"/>
              </w:rPr>
            </w:pPr>
            <w:r>
              <w:rPr>
                <w:rFonts w:ascii="Times New Roman" w:eastAsia="等线" w:hAnsi="Times New Roman"/>
                <w:noProof/>
                <w:sz w:val="16"/>
                <w:szCs w:val="21"/>
                <w:lang w:val="en-US" w:eastAsia="zh-CN"/>
              </w:rPr>
              <w:drawing>
                <wp:inline distT="0" distB="0" distL="0" distR="0" wp14:anchorId="7CB34EC0" wp14:editId="05E119EF">
                  <wp:extent cx="742950" cy="328295"/>
                  <wp:effectExtent l="0" t="0" r="0" b="0"/>
                  <wp:docPr id="8360466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04669" name="图片 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742950" cy="328295"/>
                          </a:xfrm>
                          <a:prstGeom prst="rect">
                            <a:avLst/>
                          </a:prstGeom>
                          <a:noFill/>
                          <a:ln>
                            <a:noFill/>
                          </a:ln>
                        </pic:spPr>
                      </pic:pic>
                    </a:graphicData>
                  </a:graphic>
                </wp:inline>
              </w:drawing>
            </w:r>
          </w:p>
        </w:tc>
        <w:tc>
          <w:tcPr>
            <w:tcW w:w="999" w:type="pct"/>
            <w:shd w:val="clear" w:color="auto" w:fill="auto"/>
          </w:tcPr>
          <w:p w14:paraId="60BD8290" w14:textId="77777777" w:rsidR="00320C19" w:rsidRDefault="008730CA">
            <w:pPr>
              <w:pStyle w:val="ListParagraph"/>
              <w:widowControl w:val="0"/>
              <w:numPr>
                <w:ilvl w:val="0"/>
                <w:numId w:val="45"/>
              </w:numPr>
              <w:ind w:leftChars="7" w:left="140" w:hangingChars="79" w:hanging="126"/>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No CW Node.</w:t>
            </w:r>
          </w:p>
        </w:tc>
        <w:tc>
          <w:tcPr>
            <w:tcW w:w="371" w:type="pct"/>
            <w:shd w:val="clear" w:color="auto" w:fill="auto"/>
            <w:vAlign w:val="center"/>
          </w:tcPr>
          <w:p w14:paraId="6146C6CC" w14:textId="77777777" w:rsidR="00320C19" w:rsidRDefault="008730CA">
            <w:pPr>
              <w:widowControl w:val="0"/>
              <w:jc w:val="center"/>
              <w:rPr>
                <w:rFonts w:ascii="Times New Roman" w:eastAsia="等线" w:hAnsi="Times New Roman"/>
                <w:sz w:val="16"/>
                <w:szCs w:val="21"/>
              </w:rPr>
            </w:pPr>
            <w:r>
              <w:rPr>
                <w:rFonts w:ascii="Times New Roman" w:eastAsia="等线" w:hAnsi="Times New Roman"/>
                <w:sz w:val="16"/>
                <w:szCs w:val="21"/>
                <w:lang w:eastAsia="zh-CN"/>
              </w:rPr>
              <w:t>D</w:t>
            </w:r>
            <w:r>
              <w:rPr>
                <w:rFonts w:ascii="Times New Roman" w:eastAsia="等线" w:hAnsi="Times New Roman" w:hint="eastAsia"/>
                <w:sz w:val="16"/>
                <w:szCs w:val="21"/>
                <w:lang w:eastAsia="zh-CN"/>
              </w:rPr>
              <w:t>evice 2b</w:t>
            </w:r>
          </w:p>
        </w:tc>
        <w:tc>
          <w:tcPr>
            <w:tcW w:w="444" w:type="pct"/>
            <w:shd w:val="clear" w:color="auto" w:fill="auto"/>
          </w:tcPr>
          <w:p w14:paraId="73455CF1" w14:textId="77777777" w:rsidR="00320C19" w:rsidRDefault="008730CA">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N/A</w:t>
            </w:r>
          </w:p>
        </w:tc>
        <w:tc>
          <w:tcPr>
            <w:tcW w:w="444" w:type="pct"/>
            <w:shd w:val="clear" w:color="auto" w:fill="auto"/>
          </w:tcPr>
          <w:p w14:paraId="470B8BC7" w14:textId="77777777" w:rsidR="00320C19" w:rsidRDefault="008730CA">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UL</w:t>
            </w:r>
          </w:p>
        </w:tc>
        <w:tc>
          <w:tcPr>
            <w:tcW w:w="537" w:type="pct"/>
            <w:shd w:val="clear" w:color="auto" w:fill="auto"/>
          </w:tcPr>
          <w:p w14:paraId="20FE1F72" w14:textId="77777777" w:rsidR="00320C19" w:rsidRDefault="00320C19">
            <w:pPr>
              <w:widowControl w:val="0"/>
              <w:jc w:val="both"/>
              <w:rPr>
                <w:rFonts w:ascii="Times New Roman" w:eastAsia="等线" w:hAnsi="Times New Roman"/>
                <w:sz w:val="16"/>
                <w:szCs w:val="21"/>
              </w:rPr>
            </w:pPr>
          </w:p>
        </w:tc>
      </w:tr>
      <w:tr w:rsidR="00320C19" w14:paraId="0E25AC46" w14:textId="77777777">
        <w:tc>
          <w:tcPr>
            <w:tcW w:w="439" w:type="pct"/>
            <w:shd w:val="clear" w:color="auto" w:fill="auto"/>
            <w:vAlign w:val="center"/>
          </w:tcPr>
          <w:p w14:paraId="08B1FDA1" w14:textId="77777777" w:rsidR="00320C19" w:rsidRDefault="008730CA">
            <w:pPr>
              <w:jc w:val="center"/>
              <w:rPr>
                <w:rFonts w:ascii="Times New Roman" w:eastAsia="等线" w:hAnsi="Times New Roman"/>
                <w:b/>
                <w:sz w:val="16"/>
                <w:szCs w:val="21"/>
                <w:lang w:eastAsia="zh-CN"/>
              </w:rPr>
            </w:pPr>
            <w:r>
              <w:rPr>
                <w:rFonts w:ascii="Times New Roman" w:eastAsia="等线" w:hAnsi="Times New Roman"/>
                <w:b/>
                <w:sz w:val="16"/>
                <w:szCs w:val="21"/>
                <w:lang w:eastAsia="zh-CN"/>
              </w:rPr>
              <w:t>D2T2-A1</w:t>
            </w:r>
          </w:p>
          <w:p w14:paraId="2F5BC3A2" w14:textId="77777777" w:rsidR="00320C19" w:rsidRDefault="00320C19">
            <w:pPr>
              <w:jc w:val="center"/>
              <w:rPr>
                <w:rFonts w:ascii="Times New Roman" w:eastAsia="等线" w:hAnsi="Times New Roman"/>
                <w:sz w:val="16"/>
                <w:szCs w:val="21"/>
                <w:lang w:eastAsia="zh-CN"/>
              </w:rPr>
            </w:pPr>
          </w:p>
        </w:tc>
        <w:tc>
          <w:tcPr>
            <w:tcW w:w="442" w:type="pct"/>
            <w:vMerge w:val="restart"/>
            <w:shd w:val="clear" w:color="auto" w:fill="auto"/>
            <w:vAlign w:val="center"/>
          </w:tcPr>
          <w:p w14:paraId="6E6CF5E4" w14:textId="77777777" w:rsidR="00320C19" w:rsidRDefault="008730CA">
            <w:pPr>
              <w:jc w:val="center"/>
              <w:rPr>
                <w:rFonts w:ascii="Times New Roman" w:eastAsia="等线" w:hAnsi="Times New Roman"/>
                <w:sz w:val="16"/>
                <w:szCs w:val="21"/>
                <w:lang w:eastAsia="zh-CN"/>
              </w:rPr>
            </w:pPr>
            <w:r>
              <w:rPr>
                <w:rFonts w:ascii="Times New Roman" w:eastAsia="等线" w:hAnsi="Times New Roman"/>
                <w:sz w:val="16"/>
                <w:szCs w:val="21"/>
                <w:lang w:eastAsia="zh-CN"/>
              </w:rPr>
              <w:t>CW inside topology</w:t>
            </w:r>
          </w:p>
        </w:tc>
        <w:tc>
          <w:tcPr>
            <w:tcW w:w="1324" w:type="pct"/>
            <w:shd w:val="clear" w:color="auto" w:fill="auto"/>
            <w:vAlign w:val="center"/>
          </w:tcPr>
          <w:p w14:paraId="65221613" w14:textId="77777777" w:rsidR="00320C19" w:rsidRDefault="008730CA">
            <w:pPr>
              <w:jc w:val="center"/>
              <w:rPr>
                <w:rFonts w:ascii="Times New Roman" w:eastAsia="等线" w:hAnsi="Times New Roman"/>
                <w:sz w:val="16"/>
                <w:szCs w:val="21"/>
                <w:lang w:eastAsia="zh-CN"/>
              </w:rPr>
            </w:pPr>
            <w:r>
              <w:rPr>
                <w:rFonts w:ascii="Times New Roman" w:eastAsia="等线" w:hAnsi="Times New Roman"/>
                <w:noProof/>
                <w:sz w:val="16"/>
                <w:szCs w:val="21"/>
                <w:lang w:val="en-US" w:eastAsia="zh-CN"/>
              </w:rPr>
              <w:drawing>
                <wp:inline distT="0" distB="0" distL="0" distR="0" wp14:anchorId="27AC94CE" wp14:editId="22D57868">
                  <wp:extent cx="1377315" cy="518795"/>
                  <wp:effectExtent l="0" t="0" r="0" b="0"/>
                  <wp:docPr id="55348544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3485441" name="图片 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377315" cy="518795"/>
                          </a:xfrm>
                          <a:prstGeom prst="rect">
                            <a:avLst/>
                          </a:prstGeom>
                          <a:noFill/>
                          <a:ln>
                            <a:noFill/>
                          </a:ln>
                        </pic:spPr>
                      </pic:pic>
                    </a:graphicData>
                  </a:graphic>
                </wp:inline>
              </w:drawing>
            </w:r>
          </w:p>
        </w:tc>
        <w:tc>
          <w:tcPr>
            <w:tcW w:w="999" w:type="pct"/>
            <w:shd w:val="clear" w:color="auto" w:fill="auto"/>
          </w:tcPr>
          <w:p w14:paraId="67B5C69E" w14:textId="77777777" w:rsidR="00320C19" w:rsidRDefault="008730CA">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 xml:space="preserve">CW </w:t>
            </w:r>
            <w:r>
              <w:rPr>
                <w:rFonts w:ascii="Times New Roman" w:eastAsia="等线" w:hAnsi="Times New Roman" w:hint="eastAsia"/>
                <w:sz w:val="16"/>
                <w:szCs w:val="21"/>
                <w:lang w:eastAsia="zh-CN"/>
              </w:rPr>
              <w:t xml:space="preserve">node </w:t>
            </w:r>
            <w:r>
              <w:rPr>
                <w:rFonts w:ascii="Times New Roman" w:eastAsia="等线" w:hAnsi="Times New Roman"/>
                <w:sz w:val="16"/>
                <w:szCs w:val="21"/>
              </w:rPr>
              <w:t>inside topology 2</w:t>
            </w:r>
          </w:p>
          <w:p w14:paraId="439194EF" w14:textId="77777777" w:rsidR="00320C19" w:rsidRDefault="008730CA">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CW</w:t>
            </w:r>
            <w:r>
              <w:rPr>
                <w:rFonts w:ascii="Times New Roman" w:eastAsia="等线" w:hAnsi="Times New Roman"/>
                <w:sz w:val="16"/>
                <w:szCs w:val="21"/>
              </w:rPr>
              <w:t>’</w:t>
            </w:r>
            <w:r>
              <w:rPr>
                <w:rFonts w:ascii="Times New Roman" w:eastAsia="等线" w:hAnsi="Times New Roman" w:hint="eastAsia"/>
                <w:sz w:val="16"/>
                <w:szCs w:val="21"/>
              </w:rPr>
              <w:t xml:space="preserve"> in CW2D and </w:t>
            </w: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2</w:t>
            </w:r>
            <w:r>
              <w:rPr>
                <w:rFonts w:ascii="Times New Roman" w:eastAsia="等线" w:hAnsi="Times New Roman"/>
                <w:sz w:val="16"/>
                <w:szCs w:val="21"/>
              </w:rPr>
              <w:t>’</w:t>
            </w:r>
            <w:r>
              <w:rPr>
                <w:rFonts w:ascii="Times New Roman" w:eastAsia="等线" w:hAnsi="Times New Roman" w:hint="eastAsia"/>
                <w:sz w:val="16"/>
                <w:szCs w:val="21"/>
              </w:rPr>
              <w:t xml:space="preserve"> in D2R are different</w:t>
            </w:r>
          </w:p>
          <w:p w14:paraId="430B6021" w14:textId="77777777" w:rsidR="00320C19" w:rsidRDefault="008730CA">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CW</w:t>
            </w:r>
            <w:r>
              <w:rPr>
                <w:rFonts w:ascii="Times New Roman" w:eastAsia="等线" w:hAnsi="Times New Roman"/>
                <w:sz w:val="16"/>
                <w:szCs w:val="21"/>
              </w:rPr>
              <w:t>’</w:t>
            </w:r>
            <w:r>
              <w:rPr>
                <w:rFonts w:ascii="Times New Roman" w:eastAsia="等线" w:hAnsi="Times New Roman" w:hint="eastAsia"/>
                <w:sz w:val="16"/>
                <w:szCs w:val="21"/>
              </w:rPr>
              <w:t xml:space="preserve"> in CW2D and </w:t>
            </w: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1</w:t>
            </w:r>
            <w:r>
              <w:rPr>
                <w:rFonts w:ascii="Times New Roman" w:eastAsia="等线" w:hAnsi="Times New Roman"/>
                <w:sz w:val="16"/>
                <w:szCs w:val="21"/>
              </w:rPr>
              <w:t>’</w:t>
            </w:r>
            <w:r>
              <w:rPr>
                <w:rFonts w:ascii="Times New Roman" w:eastAsia="等线" w:hAnsi="Times New Roman" w:hint="eastAsia"/>
                <w:sz w:val="16"/>
                <w:szCs w:val="21"/>
              </w:rPr>
              <w:t xml:space="preserve"> in R2D are same</w:t>
            </w:r>
          </w:p>
          <w:p w14:paraId="26739A85" w14:textId="77777777" w:rsidR="00320C19" w:rsidRDefault="008730CA">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1</w:t>
            </w:r>
            <w:r>
              <w:rPr>
                <w:rFonts w:ascii="Times New Roman" w:eastAsia="等线" w:hAnsi="Times New Roman"/>
                <w:sz w:val="16"/>
                <w:szCs w:val="21"/>
              </w:rPr>
              <w:t>’</w:t>
            </w:r>
            <w:r>
              <w:rPr>
                <w:rFonts w:ascii="Times New Roman" w:eastAsia="等线" w:hAnsi="Times New Roman" w:hint="eastAsia"/>
                <w:sz w:val="16"/>
                <w:szCs w:val="21"/>
              </w:rPr>
              <w:t xml:space="preserve"> in R2D and </w:t>
            </w: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2</w:t>
            </w:r>
            <w:r>
              <w:rPr>
                <w:rFonts w:ascii="Times New Roman" w:eastAsia="等线" w:hAnsi="Times New Roman"/>
                <w:sz w:val="16"/>
                <w:szCs w:val="21"/>
              </w:rPr>
              <w:t>’</w:t>
            </w:r>
            <w:r>
              <w:rPr>
                <w:rFonts w:ascii="Times New Roman" w:eastAsia="等线" w:hAnsi="Times New Roman" w:hint="eastAsia"/>
                <w:sz w:val="16"/>
                <w:szCs w:val="21"/>
              </w:rPr>
              <w:t xml:space="preserve"> in D2R are different</w:t>
            </w:r>
          </w:p>
          <w:p w14:paraId="3BFBB390" w14:textId="77777777" w:rsidR="00320C19" w:rsidRDefault="008730CA">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hint="eastAsia"/>
                <w:sz w:val="16"/>
                <w:szCs w:val="21"/>
                <w:lang w:eastAsia="zh-CN"/>
              </w:rPr>
              <w:t>BS communicates with R1 and R2</w:t>
            </w:r>
          </w:p>
        </w:tc>
        <w:tc>
          <w:tcPr>
            <w:tcW w:w="371" w:type="pct"/>
            <w:vMerge w:val="restart"/>
            <w:shd w:val="clear" w:color="auto" w:fill="auto"/>
            <w:vAlign w:val="center"/>
          </w:tcPr>
          <w:p w14:paraId="42246D95" w14:textId="77777777" w:rsidR="00320C19" w:rsidRDefault="008730CA">
            <w:pPr>
              <w:widowControl w:val="0"/>
              <w:jc w:val="center"/>
              <w:rPr>
                <w:rFonts w:ascii="Times New Roman" w:eastAsia="等线" w:hAnsi="Times New Roman"/>
                <w:sz w:val="16"/>
                <w:szCs w:val="21"/>
              </w:rPr>
            </w:pPr>
            <w:r>
              <w:rPr>
                <w:rFonts w:ascii="Times New Roman" w:eastAsia="等线" w:hAnsi="Times New Roman"/>
                <w:sz w:val="16"/>
                <w:szCs w:val="21"/>
                <w:lang w:eastAsia="zh-CN"/>
              </w:rPr>
              <w:t>D</w:t>
            </w:r>
            <w:r>
              <w:rPr>
                <w:rFonts w:ascii="Times New Roman" w:eastAsia="等线" w:hAnsi="Times New Roman" w:hint="eastAsia"/>
                <w:sz w:val="16"/>
                <w:szCs w:val="21"/>
                <w:lang w:eastAsia="zh-CN"/>
              </w:rPr>
              <w:t>evice 1, 2a</w:t>
            </w:r>
          </w:p>
        </w:tc>
        <w:tc>
          <w:tcPr>
            <w:tcW w:w="444" w:type="pct"/>
            <w:shd w:val="clear" w:color="auto" w:fill="auto"/>
          </w:tcPr>
          <w:p w14:paraId="0A8CD7E8" w14:textId="77777777" w:rsidR="00320C19" w:rsidRDefault="008730CA">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Case 2-2 (inside topology, UL)</w:t>
            </w:r>
          </w:p>
        </w:tc>
        <w:tc>
          <w:tcPr>
            <w:tcW w:w="444" w:type="pct"/>
            <w:shd w:val="clear" w:color="auto" w:fill="auto"/>
          </w:tcPr>
          <w:p w14:paraId="58438C89" w14:textId="77777777" w:rsidR="00320C19" w:rsidRDefault="008730CA">
            <w:pPr>
              <w:widowControl w:val="0"/>
              <w:jc w:val="both"/>
              <w:rPr>
                <w:rFonts w:ascii="Times New Roman" w:eastAsia="等线" w:hAnsi="Times New Roman"/>
                <w:sz w:val="16"/>
                <w:szCs w:val="21"/>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CW</w:t>
            </w:r>
          </w:p>
        </w:tc>
        <w:tc>
          <w:tcPr>
            <w:tcW w:w="537" w:type="pct"/>
            <w:shd w:val="clear" w:color="auto" w:fill="auto"/>
          </w:tcPr>
          <w:p w14:paraId="327358E2" w14:textId="77777777" w:rsidR="00320C19" w:rsidRDefault="00320C19">
            <w:pPr>
              <w:widowControl w:val="0"/>
              <w:jc w:val="both"/>
              <w:rPr>
                <w:rFonts w:ascii="Times New Roman" w:eastAsia="等线" w:hAnsi="Times New Roman"/>
                <w:sz w:val="16"/>
                <w:szCs w:val="21"/>
                <w:lang w:eastAsia="zh-CN"/>
              </w:rPr>
            </w:pPr>
          </w:p>
        </w:tc>
      </w:tr>
      <w:tr w:rsidR="00320C19" w14:paraId="112643A4" w14:textId="77777777">
        <w:tc>
          <w:tcPr>
            <w:tcW w:w="439" w:type="pct"/>
            <w:shd w:val="clear" w:color="auto" w:fill="auto"/>
            <w:vAlign w:val="center"/>
          </w:tcPr>
          <w:p w14:paraId="564EA88F" w14:textId="77777777" w:rsidR="00320C19" w:rsidRDefault="008730CA">
            <w:pPr>
              <w:jc w:val="center"/>
              <w:rPr>
                <w:rFonts w:eastAsia="等线"/>
                <w:b/>
                <w:bCs/>
                <w:sz w:val="16"/>
                <w:szCs w:val="21"/>
                <w:u w:val="single"/>
                <w:lang w:eastAsia="zh-CN"/>
              </w:rPr>
            </w:pPr>
            <w:r>
              <w:rPr>
                <w:rFonts w:ascii="Times New Roman" w:eastAsia="等线" w:hAnsi="Times New Roman"/>
                <w:b/>
                <w:sz w:val="16"/>
                <w:szCs w:val="21"/>
                <w:lang w:eastAsia="zh-CN"/>
              </w:rPr>
              <w:t>D2T2-A2</w:t>
            </w:r>
          </w:p>
        </w:tc>
        <w:tc>
          <w:tcPr>
            <w:tcW w:w="442" w:type="pct"/>
            <w:vMerge/>
            <w:shd w:val="clear" w:color="auto" w:fill="auto"/>
            <w:vAlign w:val="center"/>
          </w:tcPr>
          <w:p w14:paraId="22A55975" w14:textId="77777777" w:rsidR="00320C19" w:rsidRDefault="00320C19">
            <w:pPr>
              <w:jc w:val="center"/>
              <w:rPr>
                <w:rFonts w:eastAsia="等线"/>
                <w:sz w:val="16"/>
                <w:szCs w:val="21"/>
                <w:lang w:eastAsia="zh-CN"/>
              </w:rPr>
            </w:pPr>
          </w:p>
        </w:tc>
        <w:tc>
          <w:tcPr>
            <w:tcW w:w="1324" w:type="pct"/>
            <w:shd w:val="clear" w:color="auto" w:fill="auto"/>
            <w:vAlign w:val="center"/>
          </w:tcPr>
          <w:p w14:paraId="3C65995F" w14:textId="77777777" w:rsidR="00320C19" w:rsidRDefault="008730CA">
            <w:pPr>
              <w:jc w:val="center"/>
              <w:rPr>
                <w:rFonts w:eastAsia="等线"/>
                <w:sz w:val="16"/>
                <w:szCs w:val="21"/>
                <w:lang w:eastAsia="zh-CN"/>
              </w:rPr>
            </w:pPr>
            <w:r>
              <w:rPr>
                <w:rFonts w:eastAsia="等线"/>
                <w:noProof/>
                <w:sz w:val="16"/>
                <w:szCs w:val="21"/>
                <w:lang w:val="en-US" w:eastAsia="zh-CN"/>
              </w:rPr>
              <w:drawing>
                <wp:inline distT="0" distB="0" distL="0" distR="0" wp14:anchorId="7278F1E3" wp14:editId="24E495F1">
                  <wp:extent cx="1063625" cy="384175"/>
                  <wp:effectExtent l="0" t="0" r="0" b="0"/>
                  <wp:docPr id="13081202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812027" name="图片 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1063625" cy="384175"/>
                          </a:xfrm>
                          <a:prstGeom prst="rect">
                            <a:avLst/>
                          </a:prstGeom>
                          <a:noFill/>
                          <a:ln>
                            <a:noFill/>
                          </a:ln>
                        </pic:spPr>
                      </pic:pic>
                    </a:graphicData>
                  </a:graphic>
                </wp:inline>
              </w:drawing>
            </w:r>
          </w:p>
        </w:tc>
        <w:tc>
          <w:tcPr>
            <w:tcW w:w="999" w:type="pct"/>
            <w:shd w:val="clear" w:color="auto" w:fill="auto"/>
          </w:tcPr>
          <w:p w14:paraId="20B9B060" w14:textId="77777777" w:rsidR="00320C19" w:rsidRDefault="008730CA">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CW</w:t>
            </w:r>
            <w:r>
              <w:rPr>
                <w:rFonts w:ascii="Times New Roman" w:eastAsia="等线" w:hAnsi="Times New Roman" w:hint="eastAsia"/>
                <w:sz w:val="16"/>
                <w:szCs w:val="21"/>
              </w:rPr>
              <w:t xml:space="preserve"> node</w:t>
            </w:r>
            <w:r>
              <w:rPr>
                <w:rFonts w:ascii="Times New Roman" w:eastAsia="等线" w:hAnsi="Times New Roman"/>
                <w:sz w:val="16"/>
                <w:szCs w:val="21"/>
              </w:rPr>
              <w:t xml:space="preserve"> inside topology 2</w:t>
            </w:r>
          </w:p>
          <w:p w14:paraId="0EB004B5" w14:textId="77777777" w:rsidR="00320C19" w:rsidRDefault="008730CA">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same ‘CW’ and ‘R’ node for CW2D, D2R and R2D</w:t>
            </w:r>
          </w:p>
          <w:p w14:paraId="11B13F37" w14:textId="77777777" w:rsidR="00320C19" w:rsidRDefault="008730CA">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hint="eastAsia"/>
                <w:sz w:val="16"/>
                <w:szCs w:val="21"/>
                <w:lang w:eastAsia="zh-CN"/>
              </w:rPr>
              <w:t>BS communicates with R</w:t>
            </w:r>
          </w:p>
        </w:tc>
        <w:tc>
          <w:tcPr>
            <w:tcW w:w="371" w:type="pct"/>
            <w:vMerge/>
            <w:shd w:val="clear" w:color="auto" w:fill="auto"/>
            <w:vAlign w:val="center"/>
          </w:tcPr>
          <w:p w14:paraId="57D2E1F1" w14:textId="77777777" w:rsidR="00320C19" w:rsidRDefault="00320C19">
            <w:pPr>
              <w:widowControl w:val="0"/>
              <w:jc w:val="center"/>
              <w:rPr>
                <w:rFonts w:ascii="Times New Roman" w:eastAsia="等线" w:hAnsi="Times New Roman"/>
                <w:sz w:val="16"/>
                <w:szCs w:val="21"/>
              </w:rPr>
            </w:pPr>
          </w:p>
        </w:tc>
        <w:tc>
          <w:tcPr>
            <w:tcW w:w="444" w:type="pct"/>
            <w:shd w:val="clear" w:color="auto" w:fill="auto"/>
          </w:tcPr>
          <w:p w14:paraId="5032C6E5" w14:textId="77777777" w:rsidR="00320C19" w:rsidRDefault="008730CA">
            <w:pPr>
              <w:widowControl w:val="0"/>
              <w:jc w:val="both"/>
              <w:rPr>
                <w:rFonts w:ascii="Times New Roman" w:eastAsia="等线" w:hAnsi="Times New Roman"/>
                <w:sz w:val="16"/>
                <w:szCs w:val="21"/>
                <w:lang w:eastAsia="zh-CN"/>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D2T2-A1</w:t>
            </w:r>
          </w:p>
        </w:tc>
        <w:tc>
          <w:tcPr>
            <w:tcW w:w="444" w:type="pct"/>
            <w:shd w:val="clear" w:color="auto" w:fill="auto"/>
          </w:tcPr>
          <w:p w14:paraId="4705320E" w14:textId="77777777" w:rsidR="00320C19" w:rsidRDefault="008730CA">
            <w:pPr>
              <w:widowControl w:val="0"/>
              <w:jc w:val="both"/>
              <w:rPr>
                <w:rFonts w:ascii="Times New Roman" w:eastAsia="等线" w:hAnsi="Times New Roman"/>
                <w:sz w:val="16"/>
                <w:szCs w:val="21"/>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CW</w:t>
            </w:r>
          </w:p>
        </w:tc>
        <w:tc>
          <w:tcPr>
            <w:tcW w:w="537" w:type="pct"/>
            <w:shd w:val="clear" w:color="auto" w:fill="auto"/>
          </w:tcPr>
          <w:p w14:paraId="2D5E2E62" w14:textId="77777777" w:rsidR="00320C19" w:rsidRDefault="00320C19">
            <w:pPr>
              <w:widowControl w:val="0"/>
              <w:jc w:val="both"/>
              <w:rPr>
                <w:rFonts w:ascii="Times New Roman" w:eastAsia="等线" w:hAnsi="Times New Roman"/>
                <w:sz w:val="16"/>
                <w:szCs w:val="21"/>
                <w:lang w:eastAsia="zh-CN"/>
              </w:rPr>
            </w:pPr>
          </w:p>
        </w:tc>
      </w:tr>
      <w:tr w:rsidR="00320C19" w14:paraId="102EC9B1" w14:textId="77777777">
        <w:tc>
          <w:tcPr>
            <w:tcW w:w="439" w:type="pct"/>
            <w:shd w:val="clear" w:color="auto" w:fill="auto"/>
            <w:vAlign w:val="center"/>
          </w:tcPr>
          <w:p w14:paraId="03FD9C7C" w14:textId="77777777" w:rsidR="00320C19" w:rsidRDefault="008730CA">
            <w:pPr>
              <w:jc w:val="center"/>
              <w:rPr>
                <w:rFonts w:eastAsia="等线"/>
                <w:b/>
                <w:bCs/>
                <w:sz w:val="16"/>
                <w:szCs w:val="21"/>
                <w:u w:val="single"/>
                <w:lang w:eastAsia="zh-CN"/>
              </w:rPr>
            </w:pPr>
            <w:r>
              <w:rPr>
                <w:rFonts w:ascii="Times New Roman" w:eastAsia="等线" w:hAnsi="Times New Roman"/>
                <w:b/>
                <w:sz w:val="16"/>
                <w:szCs w:val="21"/>
                <w:lang w:eastAsia="zh-CN"/>
              </w:rPr>
              <w:t>D2T2-B</w:t>
            </w:r>
          </w:p>
        </w:tc>
        <w:tc>
          <w:tcPr>
            <w:tcW w:w="442" w:type="pct"/>
            <w:shd w:val="clear" w:color="auto" w:fill="auto"/>
            <w:vAlign w:val="center"/>
          </w:tcPr>
          <w:p w14:paraId="3368F37A" w14:textId="77777777" w:rsidR="00320C19" w:rsidRDefault="008730CA">
            <w:pPr>
              <w:jc w:val="center"/>
              <w:rPr>
                <w:rFonts w:eastAsia="等线"/>
                <w:sz w:val="16"/>
                <w:szCs w:val="21"/>
                <w:lang w:eastAsia="zh-CN"/>
              </w:rPr>
            </w:pPr>
            <w:r>
              <w:rPr>
                <w:rFonts w:ascii="Times New Roman" w:eastAsia="等线" w:hAnsi="Times New Roman"/>
                <w:sz w:val="16"/>
                <w:szCs w:val="21"/>
                <w:lang w:eastAsia="zh-CN"/>
              </w:rPr>
              <w:t xml:space="preserve">CW </w:t>
            </w:r>
            <w:r>
              <w:rPr>
                <w:rFonts w:ascii="Times New Roman" w:eastAsia="等线" w:hAnsi="Times New Roman" w:hint="eastAsia"/>
                <w:sz w:val="16"/>
                <w:szCs w:val="21"/>
                <w:lang w:eastAsia="zh-CN"/>
              </w:rPr>
              <w:t>outside</w:t>
            </w:r>
            <w:r>
              <w:rPr>
                <w:rFonts w:ascii="Times New Roman" w:eastAsia="等线" w:hAnsi="Times New Roman"/>
                <w:sz w:val="16"/>
                <w:szCs w:val="21"/>
                <w:lang w:eastAsia="zh-CN"/>
              </w:rPr>
              <w:t xml:space="preserve"> topology</w:t>
            </w:r>
          </w:p>
        </w:tc>
        <w:tc>
          <w:tcPr>
            <w:tcW w:w="1324" w:type="pct"/>
            <w:shd w:val="clear" w:color="auto" w:fill="auto"/>
            <w:vAlign w:val="center"/>
          </w:tcPr>
          <w:p w14:paraId="5C514C29" w14:textId="77777777" w:rsidR="00320C19" w:rsidRDefault="008730CA">
            <w:pPr>
              <w:jc w:val="center"/>
              <w:rPr>
                <w:rFonts w:eastAsia="等线"/>
                <w:sz w:val="16"/>
                <w:szCs w:val="21"/>
                <w:lang w:eastAsia="zh-CN"/>
              </w:rPr>
            </w:pPr>
            <w:r>
              <w:rPr>
                <w:rFonts w:eastAsia="等线"/>
                <w:noProof/>
                <w:sz w:val="16"/>
                <w:szCs w:val="21"/>
                <w:lang w:val="en-US" w:eastAsia="zh-CN"/>
              </w:rPr>
              <w:drawing>
                <wp:inline distT="0" distB="0" distL="0" distR="0" wp14:anchorId="7058F76B" wp14:editId="2018BEE8">
                  <wp:extent cx="1433195" cy="332105"/>
                  <wp:effectExtent l="0" t="0" r="0" b="0"/>
                  <wp:docPr id="20605153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515324" name="图片 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1433195" cy="332105"/>
                          </a:xfrm>
                          <a:prstGeom prst="rect">
                            <a:avLst/>
                          </a:prstGeom>
                          <a:noFill/>
                          <a:ln>
                            <a:noFill/>
                          </a:ln>
                        </pic:spPr>
                      </pic:pic>
                    </a:graphicData>
                  </a:graphic>
                </wp:inline>
              </w:drawing>
            </w:r>
          </w:p>
        </w:tc>
        <w:tc>
          <w:tcPr>
            <w:tcW w:w="999" w:type="pct"/>
            <w:shd w:val="clear" w:color="auto" w:fill="auto"/>
          </w:tcPr>
          <w:p w14:paraId="35E3AD9E" w14:textId="77777777" w:rsidR="00320C19" w:rsidRDefault="008730CA">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 xml:space="preserve">CW </w:t>
            </w:r>
            <w:r>
              <w:rPr>
                <w:rFonts w:ascii="Times New Roman" w:eastAsia="等线" w:hAnsi="Times New Roman" w:hint="eastAsia"/>
                <w:sz w:val="16"/>
                <w:szCs w:val="21"/>
              </w:rPr>
              <w:t xml:space="preserve">node </w:t>
            </w:r>
            <w:r>
              <w:rPr>
                <w:rFonts w:ascii="Times New Roman" w:eastAsia="等线" w:hAnsi="Times New Roman"/>
                <w:sz w:val="16"/>
                <w:szCs w:val="21"/>
              </w:rPr>
              <w:t>outside topology 2</w:t>
            </w:r>
          </w:p>
          <w:p w14:paraId="7A884F60" w14:textId="77777777" w:rsidR="00320C19" w:rsidRDefault="008730CA">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CW’ in CW2D and ‘R’ in D2R are different</w:t>
            </w:r>
          </w:p>
          <w:p w14:paraId="5A5A12EE" w14:textId="77777777" w:rsidR="00320C19" w:rsidRDefault="008730CA">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 xml:space="preserve">CW’ in CW2D and ‘R’ in R2D are </w:t>
            </w:r>
            <w:r>
              <w:rPr>
                <w:rFonts w:ascii="Times New Roman" w:eastAsia="等线" w:hAnsi="Times New Roman"/>
                <w:sz w:val="16"/>
                <w:szCs w:val="21"/>
              </w:rPr>
              <w:t>different</w:t>
            </w:r>
          </w:p>
          <w:p w14:paraId="4C951472" w14:textId="77777777" w:rsidR="00320C19" w:rsidRDefault="008730CA">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 xml:space="preserve">R’ in R2D and ‘R’ in </w:t>
            </w:r>
            <w:r>
              <w:rPr>
                <w:rFonts w:ascii="Times New Roman" w:eastAsia="等线" w:hAnsi="Times New Roman"/>
                <w:sz w:val="16"/>
                <w:szCs w:val="21"/>
              </w:rPr>
              <w:lastRenderedPageBreak/>
              <w:t>D2R are same</w:t>
            </w:r>
          </w:p>
          <w:p w14:paraId="0E3E270B" w14:textId="77777777" w:rsidR="00320C19" w:rsidRDefault="008730CA">
            <w:pPr>
              <w:pStyle w:val="ListParagraph"/>
              <w:widowControl w:val="0"/>
              <w:numPr>
                <w:ilvl w:val="0"/>
                <w:numId w:val="45"/>
              </w:numPr>
              <w:ind w:leftChars="7" w:left="140" w:hangingChars="79" w:hanging="126"/>
              <w:jc w:val="both"/>
              <w:rPr>
                <w:rFonts w:ascii="Times New Roman" w:eastAsia="等线" w:hAnsi="Times New Roman"/>
                <w:sz w:val="16"/>
                <w:szCs w:val="21"/>
              </w:rPr>
            </w:pPr>
            <w:r>
              <w:rPr>
                <w:rFonts w:ascii="Times New Roman" w:eastAsia="等线" w:hAnsi="Times New Roman" w:hint="eastAsia"/>
                <w:sz w:val="16"/>
                <w:szCs w:val="21"/>
                <w:lang w:eastAsia="zh-CN"/>
              </w:rPr>
              <w:t>BS communicates with R</w:t>
            </w:r>
          </w:p>
        </w:tc>
        <w:tc>
          <w:tcPr>
            <w:tcW w:w="371" w:type="pct"/>
            <w:vMerge/>
            <w:shd w:val="clear" w:color="auto" w:fill="auto"/>
            <w:vAlign w:val="center"/>
          </w:tcPr>
          <w:p w14:paraId="016C8B5F" w14:textId="77777777" w:rsidR="00320C19" w:rsidRDefault="00320C19">
            <w:pPr>
              <w:widowControl w:val="0"/>
              <w:jc w:val="center"/>
              <w:rPr>
                <w:rFonts w:ascii="Times New Roman" w:eastAsia="等线" w:hAnsi="Times New Roman"/>
                <w:sz w:val="16"/>
                <w:szCs w:val="21"/>
              </w:rPr>
            </w:pPr>
          </w:p>
        </w:tc>
        <w:tc>
          <w:tcPr>
            <w:tcW w:w="444" w:type="pct"/>
            <w:shd w:val="clear" w:color="auto" w:fill="auto"/>
          </w:tcPr>
          <w:p w14:paraId="3C2B5BBB" w14:textId="77777777" w:rsidR="00320C19" w:rsidRDefault="008730CA">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Case 2-3 (</w:t>
            </w:r>
            <w:r>
              <w:rPr>
                <w:rFonts w:ascii="Times New Roman" w:eastAsia="等线" w:hAnsi="Times New Roman"/>
                <w:sz w:val="16"/>
                <w:szCs w:val="21"/>
                <w:lang w:eastAsia="zh-CN"/>
              </w:rPr>
              <w:t>outside</w:t>
            </w:r>
            <w:r>
              <w:rPr>
                <w:rFonts w:ascii="Times New Roman" w:eastAsia="等线" w:hAnsi="Times New Roman" w:hint="eastAsia"/>
                <w:sz w:val="16"/>
                <w:szCs w:val="21"/>
                <w:lang w:eastAsia="zh-CN"/>
              </w:rPr>
              <w:t xml:space="preserve"> topology, DL)</w:t>
            </w:r>
          </w:p>
          <w:p w14:paraId="666AF2D1" w14:textId="77777777" w:rsidR="00320C19" w:rsidRDefault="008730CA">
            <w:pPr>
              <w:widowControl w:val="0"/>
              <w:jc w:val="both"/>
              <w:rPr>
                <w:rFonts w:ascii="Times New Roman" w:eastAsia="等线" w:hAnsi="Times New Roman"/>
                <w:sz w:val="16"/>
                <w:szCs w:val="21"/>
              </w:rPr>
            </w:pPr>
            <w:r>
              <w:rPr>
                <w:rFonts w:ascii="Times New Roman" w:eastAsia="等线" w:hAnsi="Times New Roman" w:hint="eastAsia"/>
                <w:sz w:val="16"/>
                <w:szCs w:val="21"/>
                <w:lang w:eastAsia="zh-CN"/>
              </w:rPr>
              <w:t>Case 2-4 (</w:t>
            </w:r>
            <w:r>
              <w:rPr>
                <w:rFonts w:ascii="Times New Roman" w:eastAsia="等线" w:hAnsi="Times New Roman"/>
                <w:sz w:val="16"/>
                <w:szCs w:val="21"/>
                <w:lang w:eastAsia="zh-CN"/>
              </w:rPr>
              <w:t>outside</w:t>
            </w:r>
            <w:r>
              <w:rPr>
                <w:rFonts w:ascii="Times New Roman" w:eastAsia="等线" w:hAnsi="Times New Roman" w:hint="eastAsia"/>
                <w:sz w:val="16"/>
                <w:szCs w:val="21"/>
                <w:lang w:eastAsia="zh-CN"/>
              </w:rPr>
              <w:t xml:space="preserve"> topology, </w:t>
            </w:r>
            <w:r>
              <w:rPr>
                <w:rFonts w:ascii="Times New Roman" w:eastAsia="等线" w:hAnsi="Times New Roman" w:hint="eastAsia"/>
                <w:sz w:val="16"/>
                <w:szCs w:val="21"/>
                <w:lang w:eastAsia="zh-CN"/>
              </w:rPr>
              <w:lastRenderedPageBreak/>
              <w:t>UL)</w:t>
            </w:r>
          </w:p>
        </w:tc>
        <w:tc>
          <w:tcPr>
            <w:tcW w:w="444" w:type="pct"/>
            <w:shd w:val="clear" w:color="auto" w:fill="auto"/>
          </w:tcPr>
          <w:p w14:paraId="2FF23815" w14:textId="77777777" w:rsidR="00320C19" w:rsidRDefault="008730CA">
            <w:pPr>
              <w:widowControl w:val="0"/>
              <w:jc w:val="both"/>
              <w:rPr>
                <w:rFonts w:ascii="Times New Roman" w:eastAsia="等线" w:hAnsi="Times New Roman"/>
                <w:sz w:val="16"/>
                <w:szCs w:val="21"/>
              </w:rPr>
            </w:pPr>
            <w:r>
              <w:rPr>
                <w:rFonts w:ascii="Times New Roman" w:eastAsia="等线" w:hAnsi="Times New Roman"/>
                <w:sz w:val="16"/>
                <w:szCs w:val="21"/>
                <w:lang w:eastAsia="zh-CN"/>
              </w:rPr>
              <w:lastRenderedPageBreak/>
              <w:t>S</w:t>
            </w:r>
            <w:r>
              <w:rPr>
                <w:rFonts w:ascii="Times New Roman" w:eastAsia="等线" w:hAnsi="Times New Roman" w:hint="eastAsia"/>
                <w:sz w:val="16"/>
                <w:szCs w:val="21"/>
                <w:lang w:eastAsia="zh-CN"/>
              </w:rPr>
              <w:t>ame as CW</w:t>
            </w:r>
          </w:p>
        </w:tc>
        <w:tc>
          <w:tcPr>
            <w:tcW w:w="537" w:type="pct"/>
            <w:shd w:val="clear" w:color="auto" w:fill="auto"/>
          </w:tcPr>
          <w:p w14:paraId="7A5E56A4" w14:textId="77777777" w:rsidR="00320C19" w:rsidRDefault="00320C19">
            <w:pPr>
              <w:widowControl w:val="0"/>
              <w:jc w:val="both"/>
              <w:rPr>
                <w:rFonts w:ascii="Times New Roman" w:eastAsia="等线" w:hAnsi="Times New Roman"/>
                <w:color w:val="808080"/>
                <w:sz w:val="16"/>
                <w:szCs w:val="21"/>
                <w:lang w:val="fr-FR" w:eastAsia="zh-CN"/>
              </w:rPr>
            </w:pPr>
          </w:p>
        </w:tc>
      </w:tr>
      <w:tr w:rsidR="00320C19" w14:paraId="7032A945" w14:textId="77777777">
        <w:tc>
          <w:tcPr>
            <w:tcW w:w="439" w:type="pct"/>
            <w:shd w:val="clear" w:color="auto" w:fill="auto"/>
            <w:vAlign w:val="center"/>
          </w:tcPr>
          <w:p w14:paraId="6DFC455E" w14:textId="77777777" w:rsidR="00320C19" w:rsidRDefault="008730CA">
            <w:pPr>
              <w:jc w:val="center"/>
              <w:rPr>
                <w:rFonts w:eastAsia="等线"/>
                <w:b/>
                <w:bCs/>
                <w:sz w:val="16"/>
                <w:szCs w:val="21"/>
                <w:u w:val="single"/>
                <w:lang w:eastAsia="zh-CN"/>
              </w:rPr>
            </w:pPr>
            <w:r>
              <w:rPr>
                <w:rFonts w:ascii="Times New Roman" w:eastAsia="等线" w:hAnsi="Times New Roman"/>
                <w:b/>
                <w:sz w:val="16"/>
                <w:szCs w:val="21"/>
                <w:lang w:eastAsia="zh-CN"/>
              </w:rPr>
              <w:t>D2T2-C</w:t>
            </w:r>
          </w:p>
        </w:tc>
        <w:tc>
          <w:tcPr>
            <w:tcW w:w="442" w:type="pct"/>
            <w:shd w:val="clear" w:color="auto" w:fill="auto"/>
            <w:vAlign w:val="center"/>
          </w:tcPr>
          <w:p w14:paraId="01FE1E97" w14:textId="77777777" w:rsidR="00320C19" w:rsidRDefault="008730CA">
            <w:pPr>
              <w:jc w:val="center"/>
              <w:rPr>
                <w:rFonts w:eastAsia="等线"/>
                <w:sz w:val="16"/>
                <w:szCs w:val="21"/>
                <w:lang w:eastAsia="zh-CN"/>
              </w:rPr>
            </w:pPr>
            <w:r>
              <w:rPr>
                <w:rFonts w:ascii="Times New Roman" w:eastAsia="等线" w:hAnsi="Times New Roman"/>
                <w:sz w:val="16"/>
                <w:szCs w:val="21"/>
                <w:lang w:eastAsia="zh-CN"/>
              </w:rPr>
              <w:t>N</w:t>
            </w:r>
            <w:r>
              <w:rPr>
                <w:rFonts w:ascii="Times New Roman" w:eastAsia="等线" w:hAnsi="Times New Roman" w:hint="eastAsia"/>
                <w:sz w:val="16"/>
                <w:szCs w:val="21"/>
                <w:lang w:eastAsia="zh-CN"/>
              </w:rPr>
              <w:t>o CW</w:t>
            </w:r>
          </w:p>
        </w:tc>
        <w:tc>
          <w:tcPr>
            <w:tcW w:w="1324" w:type="pct"/>
            <w:shd w:val="clear" w:color="auto" w:fill="auto"/>
            <w:vAlign w:val="center"/>
          </w:tcPr>
          <w:p w14:paraId="0CE828A7" w14:textId="77777777" w:rsidR="00320C19" w:rsidRDefault="008730CA">
            <w:pPr>
              <w:jc w:val="center"/>
              <w:rPr>
                <w:rFonts w:eastAsia="等线"/>
                <w:sz w:val="16"/>
                <w:szCs w:val="21"/>
                <w:lang w:eastAsia="zh-CN"/>
              </w:rPr>
            </w:pPr>
            <w:r>
              <w:rPr>
                <w:rFonts w:eastAsia="等线"/>
                <w:noProof/>
                <w:sz w:val="16"/>
                <w:szCs w:val="21"/>
                <w:lang w:val="en-US" w:eastAsia="zh-CN"/>
              </w:rPr>
              <w:drawing>
                <wp:inline distT="0" distB="0" distL="0" distR="0" wp14:anchorId="706087A5" wp14:editId="4240BC14">
                  <wp:extent cx="1049020" cy="328295"/>
                  <wp:effectExtent l="0" t="0" r="0" b="0"/>
                  <wp:docPr id="1407480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7480047" name="图片 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1049020" cy="328295"/>
                          </a:xfrm>
                          <a:prstGeom prst="rect">
                            <a:avLst/>
                          </a:prstGeom>
                          <a:noFill/>
                          <a:ln>
                            <a:noFill/>
                          </a:ln>
                        </pic:spPr>
                      </pic:pic>
                    </a:graphicData>
                  </a:graphic>
                </wp:inline>
              </w:drawing>
            </w:r>
          </w:p>
        </w:tc>
        <w:tc>
          <w:tcPr>
            <w:tcW w:w="999" w:type="pct"/>
            <w:shd w:val="clear" w:color="auto" w:fill="auto"/>
          </w:tcPr>
          <w:p w14:paraId="416C3F13" w14:textId="77777777" w:rsidR="00320C19" w:rsidRDefault="008730CA">
            <w:pPr>
              <w:pStyle w:val="ListParagraph"/>
              <w:widowControl w:val="0"/>
              <w:numPr>
                <w:ilvl w:val="0"/>
                <w:numId w:val="45"/>
              </w:numPr>
              <w:ind w:leftChars="7" w:left="140" w:hangingChars="79" w:hanging="126"/>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No CW Node.</w:t>
            </w:r>
          </w:p>
          <w:p w14:paraId="70BC9368" w14:textId="77777777" w:rsidR="00320C19" w:rsidRDefault="008730CA">
            <w:pPr>
              <w:pStyle w:val="ListParagraph"/>
              <w:widowControl w:val="0"/>
              <w:numPr>
                <w:ilvl w:val="0"/>
                <w:numId w:val="45"/>
              </w:numPr>
              <w:ind w:leftChars="7" w:left="140" w:hangingChars="79" w:hanging="126"/>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BS communicates with R</w:t>
            </w:r>
          </w:p>
        </w:tc>
        <w:tc>
          <w:tcPr>
            <w:tcW w:w="371" w:type="pct"/>
            <w:shd w:val="clear" w:color="auto" w:fill="auto"/>
            <w:vAlign w:val="center"/>
          </w:tcPr>
          <w:p w14:paraId="0D6FF3B2" w14:textId="77777777" w:rsidR="00320C19" w:rsidRDefault="008730CA">
            <w:pPr>
              <w:jc w:val="center"/>
              <w:rPr>
                <w:rFonts w:ascii="Times New Roman" w:eastAsia="等线" w:hAnsi="Times New Roman"/>
                <w:sz w:val="16"/>
                <w:szCs w:val="21"/>
              </w:rPr>
            </w:pPr>
            <w:r>
              <w:rPr>
                <w:rFonts w:ascii="Times New Roman" w:eastAsia="等线" w:hAnsi="Times New Roman"/>
                <w:sz w:val="16"/>
                <w:szCs w:val="21"/>
                <w:lang w:eastAsia="zh-CN"/>
              </w:rPr>
              <w:t>D</w:t>
            </w:r>
            <w:r>
              <w:rPr>
                <w:rFonts w:ascii="Times New Roman" w:eastAsia="等线" w:hAnsi="Times New Roman" w:hint="eastAsia"/>
                <w:sz w:val="16"/>
                <w:szCs w:val="21"/>
                <w:lang w:eastAsia="zh-CN"/>
              </w:rPr>
              <w:t>evice 2b</w:t>
            </w:r>
          </w:p>
        </w:tc>
        <w:tc>
          <w:tcPr>
            <w:tcW w:w="444" w:type="pct"/>
            <w:shd w:val="clear" w:color="auto" w:fill="auto"/>
          </w:tcPr>
          <w:p w14:paraId="1AE4B155" w14:textId="77777777" w:rsidR="00320C19" w:rsidRDefault="008730CA">
            <w:pPr>
              <w:rPr>
                <w:rFonts w:ascii="Times New Roman" w:eastAsia="等线" w:hAnsi="Times New Roman"/>
                <w:sz w:val="16"/>
                <w:szCs w:val="21"/>
              </w:rPr>
            </w:pPr>
            <w:r>
              <w:rPr>
                <w:rFonts w:ascii="Times New Roman" w:eastAsia="等线" w:hAnsi="Times New Roman" w:hint="eastAsia"/>
                <w:sz w:val="16"/>
                <w:szCs w:val="21"/>
                <w:lang w:eastAsia="zh-CN"/>
              </w:rPr>
              <w:t>N/A</w:t>
            </w:r>
          </w:p>
        </w:tc>
        <w:tc>
          <w:tcPr>
            <w:tcW w:w="444" w:type="pct"/>
            <w:shd w:val="clear" w:color="auto" w:fill="auto"/>
          </w:tcPr>
          <w:p w14:paraId="5273D029" w14:textId="77777777" w:rsidR="00320C19" w:rsidRDefault="008730CA">
            <w:pPr>
              <w:rPr>
                <w:rFonts w:ascii="Times New Roman" w:eastAsia="等线" w:hAnsi="Times New Roman"/>
                <w:sz w:val="16"/>
                <w:szCs w:val="21"/>
                <w:lang w:eastAsia="zh-CN"/>
              </w:rPr>
            </w:pPr>
            <w:r>
              <w:rPr>
                <w:rFonts w:ascii="Times New Roman" w:eastAsia="等线" w:hAnsi="Times New Roman" w:hint="eastAsia"/>
                <w:sz w:val="16"/>
                <w:szCs w:val="21"/>
                <w:highlight w:val="yellow"/>
                <w:lang w:eastAsia="zh-CN"/>
              </w:rPr>
              <w:t>F</w:t>
            </w:r>
            <w:r>
              <w:rPr>
                <w:rFonts w:ascii="Times New Roman" w:eastAsia="等线" w:hAnsi="Times New Roman"/>
                <w:sz w:val="16"/>
                <w:szCs w:val="21"/>
                <w:highlight w:val="yellow"/>
                <w:lang w:eastAsia="zh-CN"/>
              </w:rPr>
              <w:t>FS</w:t>
            </w:r>
          </w:p>
          <w:p w14:paraId="40059D45" w14:textId="77777777" w:rsidR="00320C19" w:rsidRDefault="00320C19">
            <w:pPr>
              <w:rPr>
                <w:rFonts w:ascii="Times New Roman" w:eastAsia="等线" w:hAnsi="Times New Roman"/>
                <w:sz w:val="16"/>
                <w:szCs w:val="21"/>
                <w:highlight w:val="yellow"/>
                <w:lang w:eastAsia="zh-CN"/>
              </w:rPr>
            </w:pPr>
          </w:p>
        </w:tc>
        <w:tc>
          <w:tcPr>
            <w:tcW w:w="537" w:type="pct"/>
            <w:shd w:val="clear" w:color="auto" w:fill="auto"/>
          </w:tcPr>
          <w:p w14:paraId="326F3AE1" w14:textId="77777777" w:rsidR="00320C19" w:rsidRDefault="00320C19">
            <w:pPr>
              <w:rPr>
                <w:rFonts w:ascii="Times New Roman" w:eastAsia="等线" w:hAnsi="Times New Roman"/>
                <w:sz w:val="16"/>
                <w:szCs w:val="21"/>
                <w:lang w:eastAsia="zh-CN"/>
              </w:rPr>
            </w:pPr>
          </w:p>
        </w:tc>
      </w:tr>
      <w:tr w:rsidR="00320C19" w14:paraId="7CAEAFEA" w14:textId="77777777">
        <w:tc>
          <w:tcPr>
            <w:tcW w:w="5000" w:type="pct"/>
            <w:gridSpan w:val="8"/>
            <w:shd w:val="clear" w:color="auto" w:fill="auto"/>
          </w:tcPr>
          <w:p w14:paraId="6294AC9B" w14:textId="77777777" w:rsidR="00320C19" w:rsidRDefault="008730CA">
            <w:pPr>
              <w:rPr>
                <w:rFonts w:ascii="Times New Roman" w:eastAsia="等线" w:hAnsi="Times New Roman"/>
                <w:sz w:val="16"/>
                <w:szCs w:val="21"/>
              </w:rPr>
            </w:pPr>
            <w:r>
              <w:rPr>
                <w:rFonts w:ascii="Times New Roman" w:eastAsia="等线" w:hAnsi="Times New Roman" w:hint="eastAsia"/>
                <w:sz w:val="16"/>
                <w:szCs w:val="21"/>
                <w:lang w:eastAsia="zh-CN"/>
              </w:rPr>
              <w:t>N</w:t>
            </w:r>
            <w:r>
              <w:rPr>
                <w:rFonts w:ascii="Times New Roman" w:eastAsia="等线" w:hAnsi="Times New Roman"/>
                <w:sz w:val="16"/>
                <w:szCs w:val="21"/>
                <w:lang w:eastAsia="zh-CN"/>
              </w:rPr>
              <w:t xml:space="preserve">ote: this table is for the case where </w:t>
            </w:r>
            <w:r>
              <w:rPr>
                <w:rFonts w:ascii="Times New Roman" w:eastAsia="等线" w:hAnsi="Times New Roman" w:hint="eastAsia"/>
                <w:sz w:val="16"/>
                <w:szCs w:val="21"/>
              </w:rPr>
              <w:t>D</w:t>
            </w:r>
            <w:r>
              <w:rPr>
                <w:rFonts w:ascii="Times New Roman" w:eastAsia="等线" w:hAnsi="Times New Roman"/>
                <w:sz w:val="16"/>
                <w:szCs w:val="21"/>
              </w:rPr>
              <w:t>2R is in the same spectrum as CW2D</w:t>
            </w:r>
            <w:r>
              <w:rPr>
                <w:rFonts w:ascii="Times New Roman" w:eastAsia="等线" w:hAnsi="Times New Roman" w:hint="eastAsia"/>
                <w:sz w:val="16"/>
                <w:szCs w:val="21"/>
                <w:lang w:eastAsia="zh-CN"/>
              </w:rPr>
              <w:t>.</w:t>
            </w:r>
          </w:p>
        </w:tc>
      </w:tr>
    </w:tbl>
    <w:p w14:paraId="549F9CA4" w14:textId="77777777" w:rsidR="00320C19" w:rsidRDefault="00320C19">
      <w:pPr>
        <w:rPr>
          <w:rFonts w:eastAsia="等线"/>
          <w:lang w:val="en-US" w:eastAsia="zh-CN"/>
        </w:rPr>
      </w:pPr>
    </w:p>
    <w:p w14:paraId="0A492A81" w14:textId="77777777" w:rsidR="00320C19" w:rsidRDefault="008730CA">
      <w:pPr>
        <w:rPr>
          <w:rFonts w:eastAsia="等线"/>
          <w:bCs/>
          <w:lang w:eastAsia="zh-CN"/>
        </w:rPr>
      </w:pPr>
      <w:r>
        <w:rPr>
          <w:rFonts w:eastAsia="等线"/>
          <w:bCs/>
          <w:highlight w:val="green"/>
          <w:lang w:eastAsia="zh-CN"/>
        </w:rPr>
        <w:t>Agreement</w:t>
      </w:r>
    </w:p>
    <w:p w14:paraId="33F0520F" w14:textId="77777777" w:rsidR="00320C19" w:rsidRDefault="008730CA">
      <w:pPr>
        <w:rPr>
          <w:rFonts w:eastAsia="等线"/>
          <w:b/>
          <w:bCs/>
          <w:lang w:eastAsia="zh-CN"/>
        </w:rPr>
      </w:pPr>
      <w:r>
        <w:rPr>
          <w:rFonts w:eastAsia="等线" w:hint="eastAsia"/>
          <w:lang w:eastAsia="zh-CN"/>
        </w:rPr>
        <w:t>For D1T1,</w:t>
      </w:r>
    </w:p>
    <w:p w14:paraId="2588CFF5" w14:textId="77777777" w:rsidR="00320C19" w:rsidRDefault="008730CA">
      <w:pPr>
        <w:pStyle w:val="ListParagraph"/>
        <w:numPr>
          <w:ilvl w:val="0"/>
          <w:numId w:val="28"/>
        </w:numPr>
        <w:ind w:firstLineChars="0"/>
        <w:rPr>
          <w:rFonts w:eastAsia="等线"/>
          <w:lang w:eastAsia="zh-CN"/>
        </w:rPr>
      </w:pPr>
      <w:proofErr w:type="spellStart"/>
      <w:r>
        <w:rPr>
          <w:rFonts w:eastAsia="等线" w:hint="eastAsia"/>
          <w:lang w:eastAsia="zh-CN"/>
        </w:rPr>
        <w:t>InF</w:t>
      </w:r>
      <w:proofErr w:type="spellEnd"/>
      <w:r>
        <w:rPr>
          <w:rFonts w:eastAsia="等线" w:hint="eastAsia"/>
          <w:lang w:eastAsia="zh-CN"/>
        </w:rPr>
        <w:t xml:space="preserve">-DH NLOS model defined in TR38.901 is used for </w:t>
      </w:r>
      <w:r>
        <w:rPr>
          <w:rFonts w:eastAsia="等线"/>
          <w:lang w:eastAsia="zh-CN"/>
        </w:rPr>
        <w:t xml:space="preserve">D2R and R2D </w:t>
      </w:r>
      <w:r>
        <w:rPr>
          <w:rFonts w:eastAsia="等线" w:hint="eastAsia"/>
          <w:lang w:eastAsia="zh-CN"/>
        </w:rPr>
        <w:t xml:space="preserve">links as pathloss model in </w:t>
      </w:r>
      <w:r>
        <w:rPr>
          <w:rFonts w:eastAsia="等线"/>
          <w:lang w:eastAsia="zh-CN"/>
        </w:rPr>
        <w:t>coverage</w:t>
      </w:r>
      <w:r>
        <w:rPr>
          <w:rFonts w:eastAsia="等线" w:hint="eastAsia"/>
          <w:lang w:eastAsia="zh-CN"/>
        </w:rPr>
        <w:t xml:space="preserve"> evaluation.</w:t>
      </w:r>
    </w:p>
    <w:p w14:paraId="0C9EC0ED" w14:textId="77777777" w:rsidR="00320C19" w:rsidRDefault="00320C19">
      <w:pPr>
        <w:rPr>
          <w:rFonts w:eastAsia="等线"/>
          <w:lang w:eastAsia="zh-CN"/>
        </w:rPr>
      </w:pPr>
    </w:p>
    <w:p w14:paraId="415BEC2F" w14:textId="77777777" w:rsidR="00320C19" w:rsidRDefault="008730CA">
      <w:pPr>
        <w:rPr>
          <w:rFonts w:eastAsia="等线"/>
          <w:lang w:eastAsia="zh-CN"/>
        </w:rPr>
      </w:pPr>
      <w:r>
        <w:rPr>
          <w:rFonts w:eastAsia="等线" w:hint="eastAsia"/>
          <w:lang w:eastAsia="zh-CN"/>
        </w:rPr>
        <w:t>For D2T2,</w:t>
      </w:r>
    </w:p>
    <w:p w14:paraId="7E80A7BA" w14:textId="77777777" w:rsidR="00320C19" w:rsidRDefault="008730CA">
      <w:pPr>
        <w:pStyle w:val="ListParagraph"/>
        <w:numPr>
          <w:ilvl w:val="0"/>
          <w:numId w:val="28"/>
        </w:numPr>
        <w:ind w:firstLineChars="0"/>
        <w:rPr>
          <w:rFonts w:eastAsia="等线"/>
          <w:lang w:eastAsia="zh-CN"/>
        </w:rPr>
      </w:pPr>
      <w:proofErr w:type="spellStart"/>
      <w:r>
        <w:rPr>
          <w:rFonts w:eastAsia="等线"/>
          <w:lang w:eastAsia="zh-CN"/>
        </w:rPr>
        <w:t>InF</w:t>
      </w:r>
      <w:proofErr w:type="spellEnd"/>
      <w:r>
        <w:rPr>
          <w:rFonts w:eastAsia="等线"/>
          <w:lang w:eastAsia="zh-CN"/>
        </w:rPr>
        <w:t>-DL</w:t>
      </w:r>
      <w:r>
        <w:rPr>
          <w:rFonts w:eastAsia="等线" w:hint="eastAsia"/>
          <w:lang w:eastAsia="zh-CN"/>
        </w:rPr>
        <w:t xml:space="preserve"> and </w:t>
      </w:r>
      <w:r>
        <w:rPr>
          <w:rFonts w:eastAsia="等线"/>
          <w:lang w:eastAsia="zh-CN"/>
        </w:rPr>
        <w:t xml:space="preserve">InH-Office </w:t>
      </w:r>
      <w:r>
        <w:rPr>
          <w:rFonts w:eastAsia="等线" w:hint="eastAsia"/>
          <w:lang w:eastAsia="zh-CN"/>
        </w:rPr>
        <w:t xml:space="preserve">model </w:t>
      </w:r>
      <w:r>
        <w:rPr>
          <w:rFonts w:eastAsia="等线" w:hint="eastAsia"/>
          <w:lang w:eastAsia="zh-CN"/>
        </w:rPr>
        <w:t>defined in TR38.901is used as pathloss model in coverage evaluation,</w:t>
      </w:r>
    </w:p>
    <w:p w14:paraId="28AF96EA" w14:textId="77777777" w:rsidR="00320C19" w:rsidRDefault="008730CA">
      <w:pPr>
        <w:pStyle w:val="ListParagraph"/>
        <w:numPr>
          <w:ilvl w:val="1"/>
          <w:numId w:val="28"/>
        </w:numPr>
        <w:ind w:firstLineChars="0"/>
        <w:rPr>
          <w:rFonts w:eastAsia="等线"/>
          <w:lang w:eastAsia="zh-CN"/>
        </w:rPr>
      </w:pPr>
      <w:r>
        <w:rPr>
          <w:rFonts w:eastAsia="等线" w:hint="eastAsia"/>
          <w:lang w:eastAsia="zh-CN"/>
        </w:rPr>
        <w:t xml:space="preserve">NLOS for </w:t>
      </w:r>
      <w:r>
        <w:rPr>
          <w:rFonts w:eastAsia="等线"/>
          <w:lang w:eastAsia="zh-CN"/>
        </w:rPr>
        <w:t xml:space="preserve">D2R and R2D </w:t>
      </w:r>
      <w:r>
        <w:rPr>
          <w:rFonts w:eastAsia="等线" w:hint="eastAsia"/>
          <w:lang w:eastAsia="zh-CN"/>
        </w:rPr>
        <w:t xml:space="preserve">links if </w:t>
      </w:r>
      <w:proofErr w:type="spellStart"/>
      <w:r>
        <w:rPr>
          <w:rFonts w:eastAsia="等线" w:hint="eastAsia"/>
          <w:lang w:eastAsia="zh-CN"/>
        </w:rPr>
        <w:t>InF</w:t>
      </w:r>
      <w:proofErr w:type="spellEnd"/>
      <w:r>
        <w:rPr>
          <w:rFonts w:eastAsia="等线" w:hint="eastAsia"/>
          <w:lang w:eastAsia="zh-CN"/>
        </w:rPr>
        <w:t>-DL is used</w:t>
      </w:r>
    </w:p>
    <w:p w14:paraId="733D4AB9" w14:textId="77777777" w:rsidR="00320C19" w:rsidRDefault="008730CA">
      <w:pPr>
        <w:pStyle w:val="ListParagraph"/>
        <w:numPr>
          <w:ilvl w:val="1"/>
          <w:numId w:val="28"/>
        </w:numPr>
        <w:ind w:firstLineChars="0"/>
        <w:rPr>
          <w:rFonts w:eastAsia="等线"/>
          <w:lang w:eastAsia="zh-CN"/>
        </w:rPr>
      </w:pPr>
      <w:r>
        <w:rPr>
          <w:rFonts w:eastAsia="等线" w:hint="eastAsia"/>
          <w:lang w:eastAsia="zh-CN"/>
        </w:rPr>
        <w:t xml:space="preserve">LOS for </w:t>
      </w:r>
      <w:r>
        <w:rPr>
          <w:rFonts w:eastAsia="等线"/>
          <w:lang w:eastAsia="zh-CN"/>
        </w:rPr>
        <w:t xml:space="preserve">D2R and R2D </w:t>
      </w:r>
      <w:r>
        <w:rPr>
          <w:rFonts w:eastAsia="等线" w:hint="eastAsia"/>
          <w:lang w:eastAsia="zh-CN"/>
        </w:rPr>
        <w:t>links</w:t>
      </w:r>
      <w:r>
        <w:rPr>
          <w:rFonts w:eastAsia="等线"/>
          <w:lang w:eastAsia="zh-CN"/>
        </w:rPr>
        <w:t xml:space="preserve"> </w:t>
      </w:r>
      <w:r>
        <w:rPr>
          <w:rFonts w:eastAsia="等线" w:hint="eastAsia"/>
          <w:lang w:eastAsia="zh-CN"/>
        </w:rPr>
        <w:t>if InH-Office is used</w:t>
      </w:r>
    </w:p>
    <w:p w14:paraId="1168927F" w14:textId="77777777" w:rsidR="00320C19" w:rsidRDefault="00320C19">
      <w:pPr>
        <w:rPr>
          <w:iCs/>
          <w:lang w:val="en-US" w:eastAsia="zh-CN"/>
        </w:rPr>
      </w:pPr>
    </w:p>
    <w:p w14:paraId="73C8CC34" w14:textId="77777777" w:rsidR="00320C19" w:rsidRDefault="00320C19">
      <w:pPr>
        <w:rPr>
          <w:iCs/>
          <w:lang w:val="en-US" w:eastAsia="zh-CN"/>
        </w:rPr>
      </w:pPr>
    </w:p>
    <w:p w14:paraId="794EDE53" w14:textId="77777777" w:rsidR="00320C19" w:rsidRDefault="008730CA">
      <w:pPr>
        <w:rPr>
          <w:rFonts w:eastAsia="等线"/>
          <w:bCs/>
          <w:lang w:eastAsia="zh-CN"/>
        </w:rPr>
      </w:pPr>
      <w:r>
        <w:rPr>
          <w:rFonts w:eastAsia="等线"/>
          <w:bCs/>
          <w:highlight w:val="green"/>
          <w:lang w:eastAsia="zh-CN"/>
        </w:rPr>
        <w:t>Agreement</w:t>
      </w:r>
    </w:p>
    <w:p w14:paraId="61B404AB" w14:textId="77777777" w:rsidR="00320C19" w:rsidRDefault="008730CA">
      <w:pPr>
        <w:rPr>
          <w:rFonts w:eastAsia="等线"/>
          <w:sz w:val="28"/>
          <w:szCs w:val="40"/>
          <w:lang w:eastAsia="zh-CN"/>
        </w:rPr>
      </w:pPr>
      <w:r>
        <w:rPr>
          <w:rFonts w:eastAsia="等线" w:hint="eastAsia"/>
          <w:sz w:val="28"/>
          <w:szCs w:val="40"/>
          <w:lang w:eastAsia="zh-CN"/>
        </w:rPr>
        <w:t>The following</w:t>
      </w:r>
      <w:r>
        <w:rPr>
          <w:rFonts w:eastAsia="等线"/>
          <w:sz w:val="28"/>
          <w:szCs w:val="40"/>
          <w:lang w:eastAsia="zh-CN"/>
        </w:rPr>
        <w:t xml:space="preserve"> layout </w:t>
      </w:r>
      <w:r>
        <w:rPr>
          <w:rFonts w:eastAsia="等线" w:hint="eastAsia"/>
          <w:sz w:val="28"/>
          <w:szCs w:val="40"/>
          <w:lang w:eastAsia="zh-CN"/>
        </w:rPr>
        <w:t>is</w:t>
      </w:r>
      <w:r>
        <w:rPr>
          <w:rFonts w:eastAsia="等线"/>
          <w:sz w:val="28"/>
          <w:szCs w:val="40"/>
          <w:lang w:eastAsia="zh-CN"/>
        </w:rPr>
        <w:t xml:space="preserve"> </w:t>
      </w:r>
      <w:r>
        <w:rPr>
          <w:rFonts w:eastAsia="等线" w:hint="eastAsia"/>
          <w:sz w:val="28"/>
          <w:szCs w:val="40"/>
          <w:lang w:eastAsia="zh-CN"/>
        </w:rPr>
        <w:t>used f</w:t>
      </w:r>
      <w:r>
        <w:rPr>
          <w:rFonts w:eastAsia="等线"/>
          <w:sz w:val="28"/>
          <w:szCs w:val="40"/>
          <w:lang w:eastAsia="zh-CN"/>
        </w:rPr>
        <w:t>or evaluation purpose,</w:t>
      </w:r>
    </w:p>
    <w:p w14:paraId="52241153" w14:textId="77777777" w:rsidR="00320C19" w:rsidRDefault="008730CA">
      <w:pPr>
        <w:pStyle w:val="ListParagraph"/>
        <w:numPr>
          <w:ilvl w:val="0"/>
          <w:numId w:val="28"/>
        </w:numPr>
        <w:ind w:firstLineChars="0"/>
        <w:rPr>
          <w:rFonts w:eastAsia="等线"/>
          <w:lang w:eastAsia="zh-CN"/>
        </w:rPr>
      </w:pPr>
      <w:r>
        <w:rPr>
          <w:rFonts w:eastAsia="等线" w:hint="eastAsia"/>
          <w:lang w:eastAsia="zh-CN"/>
        </w:rPr>
        <w:t xml:space="preserve">FFS: CW </w:t>
      </w:r>
      <w:r>
        <w:rPr>
          <w:rFonts w:eastAsia="等线" w:hint="eastAsia"/>
          <w:lang w:eastAsia="zh-CN"/>
        </w:rPr>
        <w:t>distribution for D1T1-B and D2T2-B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2564"/>
        <w:gridCol w:w="2568"/>
        <w:gridCol w:w="2941"/>
      </w:tblGrid>
      <w:tr w:rsidR="00320C19" w14:paraId="26B4A4B4"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4CB98AFF" w14:textId="77777777" w:rsidR="00320C19" w:rsidRDefault="008730CA">
            <w:pPr>
              <w:pStyle w:val="NormalWeb"/>
              <w:snapToGrid w:val="0"/>
              <w:spacing w:beforeAutospacing="0" w:afterAutospacing="0"/>
              <w:jc w:val="center"/>
              <w:rPr>
                <w:sz w:val="20"/>
                <w:szCs w:val="20"/>
              </w:rPr>
            </w:pPr>
            <w:r>
              <w:rPr>
                <w:rFonts w:eastAsia="等线"/>
                <w:b/>
                <w:sz w:val="20"/>
                <w:szCs w:val="20"/>
                <w:lang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05163D6B" w14:textId="77777777" w:rsidR="00320C19" w:rsidRDefault="008730CA">
            <w:pPr>
              <w:pStyle w:val="NormalWeb"/>
              <w:snapToGrid w:val="0"/>
              <w:spacing w:beforeAutospacing="0" w:afterAutospacing="0"/>
              <w:jc w:val="center"/>
              <w:rPr>
                <w:sz w:val="20"/>
                <w:szCs w:val="20"/>
              </w:rPr>
            </w:pPr>
            <w:r>
              <w:rPr>
                <w:rFonts w:eastAsia="等线"/>
                <w:b/>
                <w:sz w:val="20"/>
                <w:szCs w:val="20"/>
                <w:lang w:bidi="ar"/>
              </w:rPr>
              <w:t>Assumptions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413EF11C" w14:textId="77777777" w:rsidR="00320C19" w:rsidRDefault="008730CA">
            <w:pPr>
              <w:pStyle w:val="NormalWeb"/>
              <w:snapToGrid w:val="0"/>
              <w:spacing w:beforeAutospacing="0" w:afterAutospacing="0"/>
              <w:jc w:val="center"/>
              <w:rPr>
                <w:rFonts w:eastAsia="等线"/>
                <w:b/>
                <w:sz w:val="20"/>
                <w:szCs w:val="20"/>
                <w:lang w:bidi="ar"/>
              </w:rPr>
            </w:pPr>
            <w:r>
              <w:rPr>
                <w:rFonts w:eastAsia="等线"/>
                <w:b/>
                <w:sz w:val="20"/>
                <w:szCs w:val="20"/>
                <w:lang w:bidi="ar"/>
              </w:rPr>
              <w:t>Assumptions for D2T2</w:t>
            </w:r>
          </w:p>
        </w:tc>
      </w:tr>
      <w:tr w:rsidR="00320C19" w14:paraId="228FE006"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7B1F4595" w14:textId="77777777" w:rsidR="00320C19" w:rsidRDefault="008730CA">
            <w:pPr>
              <w:snapToGrid w:val="0"/>
              <w:rPr>
                <w:rFonts w:ascii="Times New Roman" w:hAnsi="Times New Roman"/>
              </w:rPr>
            </w:pPr>
            <w:r>
              <w:rPr>
                <w:rFonts w:ascii="Times New Roman" w:eastAsia="宋体" w:hAnsi="Times New Roman"/>
                <w:szCs w:val="20"/>
                <w:lang w:bidi="ar"/>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79BD6E2B" w14:textId="77777777" w:rsidR="00320C19" w:rsidRDefault="008730CA">
            <w:pPr>
              <w:snapToGrid w:val="0"/>
              <w:rPr>
                <w:rFonts w:ascii="Times New Roman" w:eastAsia="宋体" w:hAnsi="Times New Roman"/>
                <w:szCs w:val="20"/>
                <w:lang w:eastAsia="zh-CN" w:bidi="ar"/>
              </w:rPr>
            </w:pPr>
            <w:proofErr w:type="spellStart"/>
            <w:r>
              <w:rPr>
                <w:rFonts w:ascii="Times New Roman" w:eastAsia="宋体" w:hAnsi="Times New Roman"/>
                <w:szCs w:val="20"/>
                <w:lang w:eastAsia="zh-CN" w:bidi="ar"/>
              </w:rPr>
              <w:t>InF</w:t>
            </w:r>
            <w:proofErr w:type="spellEnd"/>
            <w:r>
              <w:rPr>
                <w:rFonts w:ascii="Times New Roman" w:eastAsia="宋体" w:hAnsi="Times New Roman"/>
                <w:szCs w:val="20"/>
                <w:lang w:eastAsia="zh-CN" w:bidi="ar"/>
              </w:rPr>
              <w:t>-DH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7338705D" w14:textId="77777777" w:rsidR="00320C19" w:rsidRDefault="008730CA">
            <w:pPr>
              <w:snapToGrid w:val="0"/>
              <w:rPr>
                <w:rFonts w:ascii="Times New Roman" w:eastAsia="宋体" w:hAnsi="Times New Roman"/>
                <w:szCs w:val="20"/>
                <w:lang w:bidi="ar"/>
              </w:rPr>
            </w:pPr>
            <w:r>
              <w:rPr>
                <w:rFonts w:ascii="Times New Roman" w:eastAsia="宋体" w:hAnsi="Times New Roman" w:hint="eastAsia"/>
                <w:szCs w:val="20"/>
                <w:lang w:eastAsia="zh-CN" w:bidi="ar"/>
              </w:rPr>
              <w:t>InH</w:t>
            </w:r>
            <w:r>
              <w:rPr>
                <w:rFonts w:ascii="Times New Roman" w:eastAsia="宋体" w:hAnsi="Times New Roman"/>
                <w:szCs w:val="20"/>
                <w:lang w:bidi="ar"/>
              </w:rPr>
              <w:t>-office</w:t>
            </w:r>
          </w:p>
        </w:tc>
        <w:tc>
          <w:tcPr>
            <w:tcW w:w="1527" w:type="pct"/>
            <w:tcBorders>
              <w:top w:val="single" w:sz="4" w:space="0" w:color="auto"/>
              <w:left w:val="single" w:sz="4" w:space="0" w:color="auto"/>
              <w:bottom w:val="single" w:sz="4" w:space="0" w:color="auto"/>
              <w:right w:val="single" w:sz="4" w:space="0" w:color="auto"/>
            </w:tcBorders>
          </w:tcPr>
          <w:p w14:paraId="573B8CA8" w14:textId="77777777" w:rsidR="00320C19" w:rsidRDefault="008730CA">
            <w:pPr>
              <w:snapToGrid w:val="0"/>
              <w:rPr>
                <w:rFonts w:ascii="Times New Roman" w:eastAsia="宋体" w:hAnsi="Times New Roman"/>
                <w:szCs w:val="20"/>
                <w:lang w:eastAsia="zh-CN" w:bidi="ar"/>
              </w:rPr>
            </w:pPr>
            <w:proofErr w:type="spellStart"/>
            <w:r>
              <w:rPr>
                <w:rFonts w:ascii="Times New Roman" w:eastAsia="宋体" w:hAnsi="Times New Roman" w:hint="eastAsia"/>
                <w:szCs w:val="20"/>
                <w:lang w:eastAsia="zh-CN" w:bidi="ar"/>
              </w:rPr>
              <w:t>I</w:t>
            </w:r>
            <w:r>
              <w:rPr>
                <w:rFonts w:ascii="Times New Roman" w:eastAsia="宋体" w:hAnsi="Times New Roman"/>
                <w:szCs w:val="20"/>
                <w:lang w:eastAsia="zh-CN" w:bidi="ar"/>
              </w:rPr>
              <w:t>nF</w:t>
            </w:r>
            <w:proofErr w:type="spellEnd"/>
            <w:r>
              <w:rPr>
                <w:rFonts w:ascii="Times New Roman" w:eastAsia="宋体" w:hAnsi="Times New Roman"/>
                <w:szCs w:val="20"/>
                <w:lang w:eastAsia="zh-CN" w:bidi="ar"/>
              </w:rPr>
              <w:t>-DL</w:t>
            </w:r>
          </w:p>
        </w:tc>
      </w:tr>
      <w:tr w:rsidR="00320C19" w14:paraId="1A9692C1"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04921B9A" w14:textId="77777777" w:rsidR="00320C19" w:rsidRDefault="008730CA">
            <w:pPr>
              <w:snapToGrid w:val="0"/>
              <w:rPr>
                <w:rFonts w:ascii="Times New Roman" w:hAnsi="Times New Roman"/>
              </w:rPr>
            </w:pPr>
            <w:r>
              <w:rPr>
                <w:rFonts w:ascii="Times New Roman" w:eastAsia="宋体" w:hAnsi="Times New Roman"/>
                <w:szCs w:val="20"/>
                <w:lang w:bidi="ar"/>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7439991E" w14:textId="77777777" w:rsidR="00320C19" w:rsidRDefault="008730CA">
            <w:pPr>
              <w:snapToGrid w:val="0"/>
              <w:rPr>
                <w:rFonts w:ascii="Times New Roman" w:eastAsia="等线" w:hAnsi="Times New Roman"/>
                <w:szCs w:val="20"/>
                <w:lang w:bidi="ar"/>
              </w:rPr>
            </w:pPr>
            <w:r>
              <w:rPr>
                <w:rFonts w:ascii="Times New Roman" w:eastAsia="等线" w:hAnsi="Times New Roman"/>
                <w:szCs w:val="20"/>
                <w:lang w:bidi="ar"/>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60B3FA40" w14:textId="77777777" w:rsidR="00320C19" w:rsidRDefault="008730CA">
            <w:pPr>
              <w:snapToGrid w:val="0"/>
              <w:rPr>
                <w:rFonts w:ascii="Times New Roman" w:eastAsia="等线" w:hAnsi="Times New Roman"/>
                <w:szCs w:val="20"/>
                <w:lang w:eastAsia="zh-CN" w:bidi="ar"/>
              </w:rPr>
            </w:pPr>
            <w:r>
              <w:rPr>
                <w:rFonts w:ascii="Times New Roman" w:eastAsia="等线" w:hAnsi="Times New Roman" w:hint="eastAsia"/>
                <w:szCs w:val="20"/>
                <w:lang w:eastAsia="zh-CN" w:bidi="ar"/>
              </w:rPr>
              <w:t>1</w:t>
            </w:r>
            <w:r>
              <w:rPr>
                <w:rFonts w:ascii="Times New Roman" w:eastAsia="等线" w:hAnsi="Times New Roman"/>
                <w:szCs w:val="20"/>
                <w:lang w:eastAsia="zh-CN" w:bidi="ar"/>
              </w:rPr>
              <w:t>20</w:t>
            </w:r>
            <w:r>
              <w:rPr>
                <w:rFonts w:ascii="Times New Roman" w:eastAsia="等线" w:hAnsi="Times New Roman"/>
                <w:szCs w:val="20"/>
                <w:lang w:bidi="ar"/>
              </w:rPr>
              <w:t xml:space="preserve"> x50 m</w:t>
            </w:r>
          </w:p>
        </w:tc>
        <w:tc>
          <w:tcPr>
            <w:tcW w:w="1527" w:type="pct"/>
            <w:tcBorders>
              <w:top w:val="single" w:sz="4" w:space="0" w:color="auto"/>
              <w:left w:val="single" w:sz="4" w:space="0" w:color="auto"/>
              <w:bottom w:val="single" w:sz="4" w:space="0" w:color="auto"/>
              <w:right w:val="single" w:sz="4" w:space="0" w:color="auto"/>
            </w:tcBorders>
          </w:tcPr>
          <w:p w14:paraId="739447E2" w14:textId="77777777" w:rsidR="00320C19" w:rsidRDefault="008730CA">
            <w:pPr>
              <w:snapToGrid w:val="0"/>
              <w:rPr>
                <w:rFonts w:ascii="Times New Roman" w:eastAsia="等线" w:hAnsi="Times New Roman"/>
                <w:szCs w:val="20"/>
                <w:lang w:bidi="ar"/>
              </w:rPr>
            </w:pPr>
            <w:r>
              <w:rPr>
                <w:rFonts w:ascii="Times New Roman" w:eastAsia="等线" w:hAnsi="Times New Roman"/>
                <w:szCs w:val="20"/>
                <w:lang w:bidi="ar"/>
              </w:rPr>
              <w:t>300x150 m</w:t>
            </w:r>
          </w:p>
        </w:tc>
      </w:tr>
      <w:tr w:rsidR="00320C19" w14:paraId="6D34FE1D"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1D88AE16" w14:textId="77777777" w:rsidR="00320C19" w:rsidRDefault="008730CA">
            <w:pPr>
              <w:snapToGrid w:val="0"/>
              <w:rPr>
                <w:rFonts w:ascii="Times New Roman" w:hAnsi="Times New Roman"/>
              </w:rPr>
            </w:pPr>
            <w:r>
              <w:rPr>
                <w:rFonts w:ascii="Times New Roman" w:eastAsia="宋体" w:hAnsi="Times New Roman"/>
                <w:szCs w:val="20"/>
                <w:lang w:bidi="ar"/>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F8B4FC5" w14:textId="77777777" w:rsidR="00320C19" w:rsidRDefault="008730CA">
            <w:pPr>
              <w:snapToGrid w:val="0"/>
              <w:rPr>
                <w:rFonts w:ascii="Times New Roman" w:eastAsia="宋体" w:hAnsi="Times New Roman"/>
                <w:szCs w:val="20"/>
                <w:lang w:bidi="ar"/>
              </w:rPr>
            </w:pPr>
            <w:r>
              <w:rPr>
                <w:rFonts w:ascii="Times New Roman" w:eastAsia="宋体" w:hAnsi="Times New Roman"/>
                <w:szCs w:val="20"/>
                <w:lang w:bidi="ar"/>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3E8000DF" w14:textId="77777777" w:rsidR="00320C19" w:rsidRDefault="008730CA">
            <w:pPr>
              <w:snapToGrid w:val="0"/>
              <w:rPr>
                <w:rFonts w:ascii="Times New Roman" w:eastAsia="宋体" w:hAnsi="Times New Roman"/>
                <w:szCs w:val="20"/>
                <w:lang w:eastAsia="zh-CN" w:bidi="ar"/>
              </w:rPr>
            </w:pPr>
            <w:r>
              <w:rPr>
                <w:rFonts w:ascii="Times New Roman" w:eastAsia="宋体" w:hAnsi="Times New Roman" w:hint="eastAsia"/>
                <w:szCs w:val="20"/>
                <w:lang w:eastAsia="zh-CN" w:bidi="ar"/>
              </w:rPr>
              <w:t>3</w:t>
            </w:r>
            <w:r>
              <w:rPr>
                <w:rFonts w:ascii="Times New Roman" w:eastAsia="宋体" w:hAnsi="Times New Roman"/>
                <w:szCs w:val="20"/>
                <w:lang w:eastAsia="zh-CN" w:bidi="ar"/>
              </w:rPr>
              <w:t>m</w:t>
            </w:r>
          </w:p>
        </w:tc>
        <w:tc>
          <w:tcPr>
            <w:tcW w:w="1527" w:type="pct"/>
            <w:tcBorders>
              <w:top w:val="single" w:sz="4" w:space="0" w:color="auto"/>
              <w:left w:val="single" w:sz="4" w:space="0" w:color="auto"/>
              <w:bottom w:val="single" w:sz="4" w:space="0" w:color="auto"/>
              <w:right w:val="single" w:sz="4" w:space="0" w:color="auto"/>
            </w:tcBorders>
          </w:tcPr>
          <w:p w14:paraId="4FAE4FB7" w14:textId="77777777" w:rsidR="00320C19" w:rsidRDefault="008730CA">
            <w:pPr>
              <w:snapToGrid w:val="0"/>
              <w:rPr>
                <w:rFonts w:ascii="Times New Roman" w:eastAsia="宋体" w:hAnsi="Times New Roman"/>
                <w:szCs w:val="20"/>
                <w:lang w:bidi="ar"/>
              </w:rPr>
            </w:pPr>
            <w:r>
              <w:rPr>
                <w:rFonts w:ascii="Times New Roman" w:eastAsia="宋体" w:hAnsi="Times New Roman"/>
                <w:szCs w:val="20"/>
                <w:lang w:bidi="ar"/>
              </w:rPr>
              <w:t>10 m</w:t>
            </w:r>
          </w:p>
        </w:tc>
      </w:tr>
      <w:tr w:rsidR="00320C19" w14:paraId="04ADF6ED"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25058830" w14:textId="77777777" w:rsidR="00320C19" w:rsidRDefault="008730CA">
            <w:pPr>
              <w:snapToGrid w:val="0"/>
              <w:rPr>
                <w:rFonts w:ascii="Times New Roman" w:hAnsi="Times New Roman"/>
              </w:rPr>
            </w:pPr>
            <w:r>
              <w:rPr>
                <w:rFonts w:ascii="Times New Roman" w:eastAsia="宋体" w:hAnsi="Times New Roman"/>
                <w:szCs w:val="20"/>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60465168" w14:textId="77777777" w:rsidR="00320C19" w:rsidRDefault="008730CA">
            <w:pPr>
              <w:snapToGrid w:val="0"/>
              <w:rPr>
                <w:rFonts w:ascii="Times New Roman" w:eastAsia="宋体" w:hAnsi="Times New Roman"/>
                <w:szCs w:val="20"/>
                <w:lang w:bidi="ar"/>
              </w:rPr>
            </w:pPr>
            <w:r>
              <w:rPr>
                <w:rFonts w:ascii="Times New Roman" w:eastAsia="宋体" w:hAnsi="Times New Roman"/>
                <w:szCs w:val="20"/>
                <w:lang w:bidi="ar"/>
              </w:rPr>
              <w:t>None</w:t>
            </w:r>
          </w:p>
        </w:tc>
      </w:tr>
      <w:tr w:rsidR="00320C19" w14:paraId="0FBA0196" w14:textId="77777777">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20E6840B" w14:textId="77777777" w:rsidR="00320C19" w:rsidRDefault="008730CA">
            <w:pPr>
              <w:snapToGrid w:val="0"/>
              <w:rPr>
                <w:rFonts w:ascii="Times New Roman" w:hAnsi="Times New Roman"/>
                <w:lang w:eastAsia="zh-CN"/>
              </w:rPr>
            </w:pPr>
            <w:r>
              <w:rPr>
                <w:rFonts w:ascii="Times New Roman" w:eastAsia="宋体" w:hAnsi="Times New Roman"/>
                <w:szCs w:val="20"/>
                <w:lang w:bidi="ar"/>
              </w:rPr>
              <w:t>BS deployment</w:t>
            </w:r>
            <w:r>
              <w:rPr>
                <w:rFonts w:ascii="Times New Roman" w:eastAsia="宋体" w:hAnsi="Times New Roman" w:hint="eastAsia"/>
                <w:szCs w:val="20"/>
                <w:lang w:eastAsia="zh-CN" w:bidi="ar"/>
              </w:rPr>
              <w:t xml:space="preserve"> / </w:t>
            </w:r>
            <w:r>
              <w:rPr>
                <w:rFonts w:ascii="Times New Roman" w:eastAsia="宋体" w:hAnsi="Times New Roman"/>
                <w:szCs w:val="20"/>
                <w:lang w:eastAsia="zh-CN" w:bidi="ar"/>
              </w:rPr>
              <w:t xml:space="preserve">Intermediate UE </w:t>
            </w:r>
            <w:r>
              <w:rPr>
                <w:rFonts w:ascii="Times New Roman" w:eastAsia="宋体" w:hAnsi="Times New Roman"/>
                <w:szCs w:val="20"/>
                <w:lang w:eastAsia="zh-CN" w:bidi="ar"/>
              </w:rPr>
              <w:t>dropping</w:t>
            </w:r>
          </w:p>
        </w:tc>
        <w:tc>
          <w:tcPr>
            <w:tcW w:w="1331" w:type="pct"/>
            <w:tcBorders>
              <w:top w:val="single" w:sz="4" w:space="0" w:color="auto"/>
              <w:left w:val="single" w:sz="4" w:space="0" w:color="auto"/>
              <w:right w:val="single" w:sz="4" w:space="0" w:color="auto"/>
            </w:tcBorders>
            <w:shd w:val="clear" w:color="auto" w:fill="auto"/>
          </w:tcPr>
          <w:p w14:paraId="46645856" w14:textId="77777777" w:rsidR="00320C19" w:rsidRDefault="008730CA">
            <w:pPr>
              <w:snapToGrid w:val="0"/>
              <w:spacing w:line="250" w:lineRule="auto"/>
              <w:jc w:val="both"/>
              <w:rPr>
                <w:rFonts w:ascii="Times New Roman" w:eastAsia="等线" w:hAnsi="Times New Roman"/>
                <w:szCs w:val="20"/>
                <w:lang w:bidi="ar"/>
              </w:rPr>
            </w:pPr>
            <w:r>
              <w:rPr>
                <w:rFonts w:ascii="Times New Roman" w:eastAsia="等线" w:hAnsi="Times New Roman"/>
                <w:szCs w:val="20"/>
                <w:lang w:bidi="ar"/>
              </w:rPr>
              <w:t>18 BSs on a square lattice with spacing D, located D/2 from the walls.</w:t>
            </w:r>
          </w:p>
          <w:p w14:paraId="129DB9E1" w14:textId="77777777" w:rsidR="00320C19" w:rsidRDefault="008730CA">
            <w:pPr>
              <w:pStyle w:val="ListParagraph"/>
              <w:widowControl w:val="0"/>
              <w:numPr>
                <w:ilvl w:val="0"/>
                <w:numId w:val="46"/>
              </w:numPr>
              <w:snapToGrid w:val="0"/>
              <w:ind w:firstLineChars="0"/>
              <w:jc w:val="both"/>
              <w:rPr>
                <w:rFonts w:ascii="Times New Roman" w:eastAsia="等线" w:hAnsi="Times New Roman"/>
                <w:szCs w:val="20"/>
                <w:lang w:bidi="ar"/>
              </w:rPr>
            </w:pPr>
            <w:r>
              <w:rPr>
                <w:rFonts w:ascii="Times New Roman" w:eastAsia="等线" w:hAnsi="Times New Roman"/>
                <w:szCs w:val="20"/>
                <w:lang w:bidi="ar"/>
              </w:rPr>
              <w:t>L=120m x W=60m; D=20m</w:t>
            </w:r>
          </w:p>
          <w:p w14:paraId="47F0B006" w14:textId="77777777" w:rsidR="00320C19" w:rsidRDefault="008730CA">
            <w:pPr>
              <w:pStyle w:val="ListParagraph"/>
              <w:widowControl w:val="0"/>
              <w:numPr>
                <w:ilvl w:val="0"/>
                <w:numId w:val="46"/>
              </w:numPr>
              <w:snapToGrid w:val="0"/>
              <w:ind w:firstLineChars="0"/>
              <w:jc w:val="both"/>
              <w:rPr>
                <w:rFonts w:ascii="Times New Roman" w:eastAsia="等线" w:hAnsi="Times New Roman"/>
                <w:szCs w:val="20"/>
                <w:lang w:bidi="ar"/>
              </w:rPr>
            </w:pPr>
            <w:r>
              <w:rPr>
                <w:rFonts w:ascii="Times New Roman" w:eastAsia="等线" w:hAnsi="Times New Roman"/>
                <w:szCs w:val="20"/>
                <w:lang w:bidi="ar"/>
              </w:rPr>
              <w:t xml:space="preserve">BS height = 8 m </w:t>
            </w:r>
          </w:p>
          <w:p w14:paraId="779DB45D" w14:textId="77777777" w:rsidR="00320C19" w:rsidRDefault="008730CA">
            <w:pPr>
              <w:snapToGrid w:val="0"/>
              <w:spacing w:line="250" w:lineRule="auto"/>
              <w:jc w:val="both"/>
              <w:rPr>
                <w:rFonts w:ascii="Times New Roman" w:eastAsia="等线" w:hAnsi="Times New Roman"/>
                <w:szCs w:val="20"/>
                <w:lang w:eastAsia="zh-CN" w:bidi="ar"/>
              </w:rPr>
            </w:pPr>
            <w:r>
              <w:rPr>
                <w:rFonts w:ascii="Times New Roman" w:eastAsia="等线" w:hAnsi="Times New Roman"/>
                <w:noProof/>
                <w:szCs w:val="20"/>
                <w:lang w:val="en-US" w:eastAsia="zh-CN"/>
              </w:rPr>
              <w:drawing>
                <wp:inline distT="0" distB="0" distL="0" distR="0" wp14:anchorId="487C1DE9" wp14:editId="5C945AE5">
                  <wp:extent cx="1452880" cy="781050"/>
                  <wp:effectExtent l="0" t="0" r="0" b="0"/>
                  <wp:docPr id="26360577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605770" name="图片 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1452880" cy="781050"/>
                          </a:xfrm>
                          <a:prstGeom prst="rect">
                            <a:avLst/>
                          </a:prstGeom>
                          <a:noFill/>
                          <a:ln>
                            <a:noFill/>
                          </a:ln>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781D39FC" w14:textId="77777777" w:rsidR="00320C19" w:rsidRDefault="008730CA">
            <w:pPr>
              <w:pStyle w:val="ListParagraph"/>
              <w:widowControl w:val="0"/>
              <w:numPr>
                <w:ilvl w:val="0"/>
                <w:numId w:val="46"/>
              </w:numPr>
              <w:snapToGrid w:val="0"/>
              <w:ind w:firstLineChars="0"/>
              <w:jc w:val="both"/>
              <w:rPr>
                <w:rFonts w:ascii="Times New Roman" w:eastAsia="等线" w:hAnsi="Times New Roman"/>
                <w:szCs w:val="20"/>
                <w:lang w:bidi="ar"/>
              </w:rPr>
            </w:pPr>
            <w:r>
              <w:rPr>
                <w:rFonts w:ascii="Times New Roman" w:eastAsia="等线" w:hAnsi="Times New Roman"/>
                <w:szCs w:val="20"/>
                <w:lang w:bidi="ar"/>
              </w:rPr>
              <w:t xml:space="preserve">L=120m x W=50m; </w:t>
            </w:r>
          </w:p>
          <w:p w14:paraId="14466F76" w14:textId="77777777" w:rsidR="00320C19" w:rsidRDefault="008730CA">
            <w:pPr>
              <w:pStyle w:val="ListParagraph"/>
              <w:widowControl w:val="0"/>
              <w:numPr>
                <w:ilvl w:val="0"/>
                <w:numId w:val="46"/>
              </w:numPr>
              <w:snapToGrid w:val="0"/>
              <w:ind w:firstLineChars="0"/>
              <w:jc w:val="both"/>
              <w:rPr>
                <w:rFonts w:ascii="Times New Roman" w:eastAsia="等线" w:hAnsi="Times New Roman"/>
                <w:szCs w:val="20"/>
                <w:lang w:bidi="ar"/>
              </w:rPr>
            </w:pPr>
            <w:r>
              <w:rPr>
                <w:rFonts w:ascii="Times New Roman" w:eastAsia="等线" w:hAnsi="Times New Roman"/>
                <w:szCs w:val="20"/>
                <w:lang w:bidi="ar"/>
              </w:rPr>
              <w:t xml:space="preserve">Intermediate UE height = 1.5 m </w:t>
            </w:r>
          </w:p>
          <w:p w14:paraId="6D2EBF88" w14:textId="77777777" w:rsidR="00320C19" w:rsidRDefault="00320C19">
            <w:pPr>
              <w:widowControl w:val="0"/>
              <w:snapToGrid w:val="0"/>
              <w:jc w:val="both"/>
              <w:rPr>
                <w:rFonts w:ascii="Times New Roman" w:eastAsia="等线" w:hAnsi="Times New Roman"/>
                <w:szCs w:val="20"/>
                <w:lang w:eastAsia="zh-CN" w:bidi="ar"/>
              </w:rPr>
            </w:pPr>
          </w:p>
          <w:p w14:paraId="3576B10E" w14:textId="77777777" w:rsidR="00320C19" w:rsidRDefault="008730CA">
            <w:pPr>
              <w:widowControl w:val="0"/>
              <w:snapToGrid w:val="0"/>
              <w:jc w:val="both"/>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FFS: </w:t>
            </w:r>
            <w:r>
              <w:rPr>
                <w:rFonts w:ascii="Times New Roman" w:eastAsia="等线" w:hAnsi="Times New Roman"/>
                <w:szCs w:val="20"/>
                <w:lang w:eastAsia="zh-CN" w:bidi="ar"/>
              </w:rPr>
              <w:t>Intermediate UE drop</w:t>
            </w:r>
            <w:r>
              <w:rPr>
                <w:rFonts w:ascii="Times New Roman" w:eastAsia="等线" w:hAnsi="Times New Roman" w:hint="eastAsia"/>
                <w:szCs w:val="20"/>
                <w:lang w:eastAsia="zh-CN" w:bidi="ar"/>
              </w:rPr>
              <w:t>ping</w:t>
            </w:r>
          </w:p>
        </w:tc>
        <w:tc>
          <w:tcPr>
            <w:tcW w:w="1527" w:type="pct"/>
            <w:tcBorders>
              <w:top w:val="single" w:sz="4" w:space="0" w:color="auto"/>
              <w:left w:val="single" w:sz="4" w:space="0" w:color="auto"/>
              <w:bottom w:val="single" w:sz="4" w:space="0" w:color="auto"/>
              <w:right w:val="single" w:sz="4" w:space="0" w:color="auto"/>
            </w:tcBorders>
          </w:tcPr>
          <w:p w14:paraId="25732840" w14:textId="77777777" w:rsidR="00320C19" w:rsidRDefault="008730CA">
            <w:pPr>
              <w:pStyle w:val="ListParagraph"/>
              <w:widowControl w:val="0"/>
              <w:numPr>
                <w:ilvl w:val="0"/>
                <w:numId w:val="46"/>
              </w:numPr>
              <w:snapToGrid w:val="0"/>
              <w:ind w:firstLineChars="0"/>
              <w:jc w:val="both"/>
              <w:rPr>
                <w:rFonts w:ascii="Times New Roman" w:eastAsia="等线" w:hAnsi="Times New Roman"/>
                <w:szCs w:val="20"/>
                <w:lang w:bidi="ar"/>
              </w:rPr>
            </w:pPr>
            <w:r>
              <w:rPr>
                <w:rFonts w:ascii="Times New Roman" w:eastAsia="等线" w:hAnsi="Times New Roman"/>
                <w:szCs w:val="20"/>
                <w:lang w:bidi="ar"/>
              </w:rPr>
              <w:t xml:space="preserve">L=300m x W=150m; </w:t>
            </w:r>
          </w:p>
          <w:p w14:paraId="4DDBE1A3" w14:textId="77777777" w:rsidR="00320C19" w:rsidRDefault="008730CA">
            <w:pPr>
              <w:pStyle w:val="ListParagraph"/>
              <w:widowControl w:val="0"/>
              <w:numPr>
                <w:ilvl w:val="0"/>
                <w:numId w:val="46"/>
              </w:numPr>
              <w:snapToGrid w:val="0"/>
              <w:ind w:firstLineChars="0"/>
              <w:jc w:val="both"/>
              <w:rPr>
                <w:rFonts w:ascii="Times New Roman" w:eastAsia="等线" w:hAnsi="Times New Roman"/>
                <w:szCs w:val="20"/>
                <w:lang w:bidi="ar"/>
              </w:rPr>
            </w:pPr>
            <w:r>
              <w:rPr>
                <w:rFonts w:ascii="Times New Roman" w:eastAsia="等线" w:hAnsi="Times New Roman"/>
                <w:szCs w:val="20"/>
                <w:lang w:bidi="ar"/>
              </w:rPr>
              <w:t xml:space="preserve">Intermediate UE height = 1.5 m </w:t>
            </w:r>
          </w:p>
          <w:p w14:paraId="076C0183" w14:textId="77777777" w:rsidR="00320C19" w:rsidRDefault="00320C19">
            <w:pPr>
              <w:pStyle w:val="NormalWeb"/>
              <w:snapToGrid w:val="0"/>
              <w:spacing w:beforeAutospacing="0" w:afterAutospacing="0"/>
              <w:jc w:val="both"/>
              <w:rPr>
                <w:rFonts w:eastAsia="等线"/>
                <w:szCs w:val="20"/>
                <w:lang w:bidi="ar"/>
              </w:rPr>
            </w:pPr>
          </w:p>
          <w:p w14:paraId="5582A327" w14:textId="77777777" w:rsidR="00320C19" w:rsidRDefault="008730CA">
            <w:pPr>
              <w:widowControl w:val="0"/>
              <w:snapToGrid w:val="0"/>
              <w:jc w:val="both"/>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FFS: </w:t>
            </w:r>
            <w:r>
              <w:rPr>
                <w:rFonts w:ascii="Times New Roman" w:hAnsi="Times New Roman"/>
                <w:szCs w:val="20"/>
                <w:lang w:bidi="ar"/>
              </w:rPr>
              <w:t>Intermediate UE drop</w:t>
            </w:r>
            <w:r>
              <w:rPr>
                <w:rFonts w:ascii="Times New Roman" w:eastAsia="等线" w:hAnsi="Times New Roman" w:hint="eastAsia"/>
                <w:szCs w:val="20"/>
                <w:lang w:eastAsia="zh-CN" w:bidi="ar"/>
              </w:rPr>
              <w:t>ping</w:t>
            </w:r>
          </w:p>
        </w:tc>
      </w:tr>
      <w:tr w:rsidR="00320C19" w14:paraId="141A79AC"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6DDB98FA" w14:textId="77777777" w:rsidR="00320C19" w:rsidRDefault="008730CA">
            <w:pPr>
              <w:snapToGrid w:val="0"/>
              <w:rPr>
                <w:rFonts w:ascii="Times New Roman" w:hAnsi="Times New Roman"/>
              </w:rPr>
            </w:pPr>
            <w:r>
              <w:rPr>
                <w:rFonts w:ascii="Times New Roman" w:eastAsia="宋体" w:hAnsi="Times New Roman"/>
                <w:szCs w:val="20"/>
                <w:lang w:bidi="ar"/>
              </w:rPr>
              <w:t xml:space="preserve">Device distribution </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C88A596" w14:textId="77777777" w:rsidR="00320C19" w:rsidRDefault="008730CA">
            <w:pPr>
              <w:adjustRightInd w:val="0"/>
              <w:snapToGrid w:val="0"/>
              <w:spacing w:beforeLines="50" w:before="120"/>
              <w:rPr>
                <w:rFonts w:ascii="Times New Roman" w:eastAsia="宋体" w:hAnsi="Times New Roman"/>
                <w:szCs w:val="20"/>
                <w:lang w:bidi="ar"/>
              </w:rPr>
            </w:pPr>
            <w:r>
              <w:rPr>
                <w:rFonts w:ascii="Times New Roman" w:eastAsia="宋体" w:hAnsi="Times New Roman"/>
                <w:szCs w:val="20"/>
                <w:lang w:bidi="ar"/>
              </w:rPr>
              <w:t>Device Height= 1.5 m</w:t>
            </w:r>
          </w:p>
          <w:p w14:paraId="41451B39" w14:textId="77777777" w:rsidR="00320C19" w:rsidRDefault="008730CA">
            <w:pPr>
              <w:adjustRightInd w:val="0"/>
              <w:snapToGrid w:val="0"/>
              <w:spacing w:beforeLines="50" w:before="120"/>
              <w:rPr>
                <w:rFonts w:ascii="Times New Roman" w:eastAsia="宋体" w:hAnsi="Times New Roman"/>
                <w:szCs w:val="20"/>
                <w:lang w:bidi="ar"/>
              </w:rPr>
            </w:pPr>
            <w:proofErr w:type="spellStart"/>
            <w:r>
              <w:rPr>
                <w:rFonts w:ascii="Times New Roman" w:eastAsia="宋体" w:hAnsi="Times New Roman"/>
                <w:szCs w:val="20"/>
                <w:lang w:bidi="ar"/>
              </w:rPr>
              <w:t>AIoT</w:t>
            </w:r>
            <w:proofErr w:type="spellEnd"/>
            <w:r>
              <w:rPr>
                <w:rFonts w:ascii="Times New Roman" w:eastAsia="宋体" w:hAnsi="Times New Roman"/>
                <w:szCs w:val="20"/>
                <w:lang w:bidi="ar"/>
              </w:rPr>
              <w:t xml:space="preserve"> devices drop uniformly distributed over the horizontal area</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1332283C" w14:textId="77777777" w:rsidR="00320C19" w:rsidRDefault="008730CA">
            <w:pPr>
              <w:adjustRightInd w:val="0"/>
              <w:snapToGrid w:val="0"/>
              <w:spacing w:beforeLines="50" w:before="120"/>
              <w:rPr>
                <w:rFonts w:ascii="Times New Roman" w:eastAsia="宋体" w:hAnsi="Times New Roman"/>
                <w:szCs w:val="20"/>
                <w:lang w:bidi="ar"/>
              </w:rPr>
            </w:pPr>
            <w:r>
              <w:rPr>
                <w:rFonts w:ascii="Times New Roman" w:eastAsia="宋体" w:hAnsi="Times New Roman"/>
                <w:szCs w:val="20"/>
                <w:lang w:bidi="ar"/>
              </w:rPr>
              <w:t>Device Height= 1</w:t>
            </w:r>
            <w:r>
              <w:rPr>
                <w:rFonts w:ascii="Times New Roman" w:eastAsia="宋体" w:hAnsi="Times New Roman" w:hint="eastAsia"/>
                <w:szCs w:val="20"/>
                <w:lang w:eastAsia="zh-CN" w:bidi="ar"/>
              </w:rPr>
              <w:t xml:space="preserve">.5 </w:t>
            </w:r>
            <w:r>
              <w:rPr>
                <w:rFonts w:ascii="Times New Roman" w:eastAsia="宋体" w:hAnsi="Times New Roman"/>
                <w:szCs w:val="20"/>
                <w:lang w:bidi="ar"/>
              </w:rPr>
              <w:t>m</w:t>
            </w:r>
          </w:p>
          <w:p w14:paraId="063E4710" w14:textId="77777777" w:rsidR="00320C19" w:rsidRDefault="008730CA">
            <w:pPr>
              <w:adjustRightInd w:val="0"/>
              <w:snapToGrid w:val="0"/>
              <w:spacing w:beforeLines="50" w:before="120"/>
              <w:rPr>
                <w:rFonts w:ascii="Times New Roman" w:eastAsia="宋体" w:hAnsi="Times New Roman"/>
                <w:szCs w:val="20"/>
                <w:lang w:bidi="ar"/>
              </w:rPr>
            </w:pPr>
            <w:proofErr w:type="spellStart"/>
            <w:r>
              <w:rPr>
                <w:rFonts w:ascii="Times New Roman" w:eastAsia="宋体" w:hAnsi="Times New Roman"/>
                <w:szCs w:val="20"/>
                <w:lang w:bidi="ar"/>
              </w:rPr>
              <w:t>AIoT</w:t>
            </w:r>
            <w:proofErr w:type="spellEnd"/>
            <w:r>
              <w:rPr>
                <w:rFonts w:ascii="Times New Roman" w:eastAsia="宋体" w:hAnsi="Times New Roman"/>
                <w:szCs w:val="20"/>
                <w:lang w:bidi="ar"/>
              </w:rPr>
              <w:t xml:space="preserve"> devices drop uniformly distributed over the horizontal area</w:t>
            </w:r>
          </w:p>
          <w:p w14:paraId="1E38EC4F" w14:textId="77777777" w:rsidR="00320C19" w:rsidRDefault="008730CA">
            <w:pPr>
              <w:adjustRightInd w:val="0"/>
              <w:snapToGrid w:val="0"/>
              <w:spacing w:beforeLines="50" w:before="120"/>
              <w:rPr>
                <w:rFonts w:ascii="Times New Roman" w:eastAsia="宋体" w:hAnsi="Times New Roman"/>
                <w:szCs w:val="20"/>
                <w:lang w:bidi="ar"/>
              </w:rPr>
            </w:pPr>
            <w:r>
              <w:rPr>
                <w:rFonts w:ascii="Times New Roman" w:eastAsia="宋体" w:hAnsi="Times New Roman" w:hint="eastAsia"/>
                <w:szCs w:val="20"/>
                <w:lang w:bidi="ar"/>
              </w:rPr>
              <w:t>F</w:t>
            </w:r>
            <w:r>
              <w:rPr>
                <w:rFonts w:ascii="Times New Roman" w:eastAsia="宋体" w:hAnsi="Times New Roman"/>
                <w:szCs w:val="20"/>
                <w:lang w:bidi="ar"/>
              </w:rPr>
              <w:t>FS: which devices are involved in the evaluations</w:t>
            </w:r>
          </w:p>
        </w:tc>
        <w:tc>
          <w:tcPr>
            <w:tcW w:w="1527" w:type="pct"/>
            <w:tcBorders>
              <w:top w:val="single" w:sz="4" w:space="0" w:color="auto"/>
              <w:left w:val="single" w:sz="4" w:space="0" w:color="auto"/>
              <w:bottom w:val="single" w:sz="4" w:space="0" w:color="auto"/>
              <w:right w:val="single" w:sz="4" w:space="0" w:color="auto"/>
            </w:tcBorders>
          </w:tcPr>
          <w:p w14:paraId="08CE4EB8" w14:textId="77777777" w:rsidR="00320C19" w:rsidRDefault="008730CA">
            <w:pPr>
              <w:adjustRightInd w:val="0"/>
              <w:snapToGrid w:val="0"/>
              <w:spacing w:beforeLines="50" w:before="120"/>
              <w:rPr>
                <w:rFonts w:ascii="Times New Roman" w:eastAsia="宋体" w:hAnsi="Times New Roman"/>
                <w:szCs w:val="20"/>
                <w:lang w:bidi="ar"/>
              </w:rPr>
            </w:pPr>
            <w:r>
              <w:rPr>
                <w:rFonts w:ascii="Times New Roman" w:eastAsia="宋体" w:hAnsi="Times New Roman"/>
                <w:szCs w:val="20"/>
                <w:lang w:bidi="ar"/>
              </w:rPr>
              <w:t>Device Height= 1.5m</w:t>
            </w:r>
          </w:p>
          <w:p w14:paraId="6DAEAF46" w14:textId="77777777" w:rsidR="00320C19" w:rsidRDefault="008730CA">
            <w:pPr>
              <w:adjustRightInd w:val="0"/>
              <w:snapToGrid w:val="0"/>
              <w:spacing w:beforeLines="50" w:before="120"/>
              <w:rPr>
                <w:rFonts w:ascii="Times New Roman" w:eastAsia="宋体" w:hAnsi="Times New Roman"/>
                <w:szCs w:val="20"/>
                <w:lang w:bidi="ar"/>
              </w:rPr>
            </w:pPr>
            <w:proofErr w:type="spellStart"/>
            <w:r>
              <w:rPr>
                <w:rFonts w:ascii="Times New Roman" w:eastAsia="宋体" w:hAnsi="Times New Roman"/>
                <w:szCs w:val="20"/>
                <w:lang w:bidi="ar"/>
              </w:rPr>
              <w:t>AIoT</w:t>
            </w:r>
            <w:proofErr w:type="spellEnd"/>
            <w:r>
              <w:rPr>
                <w:rFonts w:ascii="Times New Roman" w:eastAsia="宋体" w:hAnsi="Times New Roman"/>
                <w:szCs w:val="20"/>
                <w:lang w:bidi="ar"/>
              </w:rPr>
              <w:t xml:space="preserve"> devices drop uniformly distributed over the horizontal area</w:t>
            </w:r>
          </w:p>
          <w:p w14:paraId="618706BD" w14:textId="77777777" w:rsidR="00320C19" w:rsidRDefault="008730CA">
            <w:pPr>
              <w:adjustRightInd w:val="0"/>
              <w:snapToGrid w:val="0"/>
              <w:spacing w:beforeLines="50" w:before="120"/>
              <w:rPr>
                <w:rFonts w:ascii="Times New Roman" w:eastAsia="宋体" w:hAnsi="Times New Roman"/>
                <w:szCs w:val="20"/>
                <w:lang w:bidi="ar"/>
              </w:rPr>
            </w:pPr>
            <w:r>
              <w:rPr>
                <w:rFonts w:ascii="Times New Roman" w:eastAsia="宋体" w:hAnsi="Times New Roman" w:hint="eastAsia"/>
                <w:szCs w:val="20"/>
                <w:lang w:bidi="ar"/>
              </w:rPr>
              <w:t>F</w:t>
            </w:r>
            <w:r>
              <w:rPr>
                <w:rFonts w:ascii="Times New Roman" w:eastAsia="宋体" w:hAnsi="Times New Roman"/>
                <w:szCs w:val="20"/>
                <w:lang w:bidi="ar"/>
              </w:rPr>
              <w:t>FS: which devices are involved in the evaluations</w:t>
            </w:r>
          </w:p>
        </w:tc>
      </w:tr>
      <w:tr w:rsidR="00320C19" w14:paraId="7D647695"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56BA7C5F" w14:textId="77777777" w:rsidR="00320C19" w:rsidRDefault="008730CA">
            <w:pPr>
              <w:snapToGrid w:val="0"/>
              <w:rPr>
                <w:rFonts w:ascii="Times New Roman" w:eastAsia="宋体" w:hAnsi="Times New Roman"/>
                <w:szCs w:val="20"/>
                <w:lang w:eastAsia="zh-CN" w:bidi="ar"/>
              </w:rPr>
            </w:pPr>
            <w:r>
              <w:rPr>
                <w:color w:val="000000"/>
                <w:szCs w:val="20"/>
                <w:lang w:eastAsia="zh-CN"/>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4B422DE4" w14:textId="77777777" w:rsidR="00320C19" w:rsidRDefault="008730CA">
            <w:pPr>
              <w:adjustRightInd w:val="0"/>
              <w:snapToGrid w:val="0"/>
              <w:spacing w:beforeLines="50" w:before="120"/>
              <w:rPr>
                <w:rFonts w:ascii="Times New Roman" w:eastAsia="宋体" w:hAnsi="Times New Roman"/>
                <w:szCs w:val="20"/>
                <w:lang w:bidi="ar"/>
              </w:rPr>
            </w:pPr>
            <w:r>
              <w:rPr>
                <w:color w:val="000000"/>
                <w:szCs w:val="20"/>
                <w:lang w:eastAsia="zh-CN"/>
              </w:rPr>
              <w:t>3 kph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44E75473" w14:textId="77777777" w:rsidR="00320C19" w:rsidRDefault="008730CA">
            <w:pPr>
              <w:adjustRightInd w:val="0"/>
              <w:snapToGrid w:val="0"/>
              <w:spacing w:beforeLines="50" w:before="120"/>
              <w:rPr>
                <w:rFonts w:ascii="Times New Roman" w:eastAsia="宋体" w:hAnsi="Times New Roman"/>
                <w:szCs w:val="20"/>
                <w:lang w:bidi="ar"/>
              </w:rPr>
            </w:pPr>
            <w:r>
              <w:rPr>
                <w:color w:val="000000"/>
                <w:szCs w:val="20"/>
                <w:lang w:eastAsia="zh-CN"/>
              </w:rPr>
              <w:t>3 kph</w:t>
            </w:r>
          </w:p>
        </w:tc>
        <w:tc>
          <w:tcPr>
            <w:tcW w:w="1527" w:type="pct"/>
            <w:tcBorders>
              <w:top w:val="single" w:sz="4" w:space="0" w:color="auto"/>
              <w:left w:val="single" w:sz="4" w:space="0" w:color="auto"/>
              <w:bottom w:val="single" w:sz="4" w:space="0" w:color="auto"/>
              <w:right w:val="single" w:sz="4" w:space="0" w:color="auto"/>
            </w:tcBorders>
          </w:tcPr>
          <w:p w14:paraId="799FAAB2" w14:textId="77777777" w:rsidR="00320C19" w:rsidRDefault="008730CA">
            <w:pPr>
              <w:adjustRightInd w:val="0"/>
              <w:snapToGrid w:val="0"/>
              <w:spacing w:beforeLines="50" w:before="120"/>
              <w:rPr>
                <w:rFonts w:ascii="Times New Roman" w:eastAsia="宋体" w:hAnsi="Times New Roman"/>
                <w:szCs w:val="20"/>
                <w:lang w:bidi="ar"/>
              </w:rPr>
            </w:pPr>
            <w:r>
              <w:rPr>
                <w:color w:val="000000"/>
                <w:szCs w:val="20"/>
                <w:lang w:eastAsia="zh-CN"/>
              </w:rPr>
              <w:t>3 kph</w:t>
            </w:r>
          </w:p>
        </w:tc>
      </w:tr>
    </w:tbl>
    <w:p w14:paraId="12261F27" w14:textId="77777777" w:rsidR="00320C19" w:rsidRDefault="00320C19">
      <w:pPr>
        <w:rPr>
          <w:rFonts w:eastAsia="等线"/>
          <w:lang w:val="en-US" w:eastAsia="zh-CN"/>
        </w:rPr>
      </w:pPr>
    </w:p>
    <w:p w14:paraId="5B85D9BB" w14:textId="77777777" w:rsidR="00320C19" w:rsidRDefault="00320C19">
      <w:pPr>
        <w:rPr>
          <w:rFonts w:ascii="Times New Roman" w:hAnsi="Times New Roman"/>
          <w:iCs/>
          <w:lang w:val="en-US" w:eastAsia="zh-CN"/>
        </w:rPr>
      </w:pPr>
    </w:p>
    <w:p w14:paraId="38FECE79" w14:textId="77777777" w:rsidR="00320C19" w:rsidRDefault="008730CA">
      <w:pPr>
        <w:rPr>
          <w:rFonts w:ascii="Times New Roman" w:eastAsia="等线" w:hAnsi="Times New Roman"/>
          <w:bCs/>
          <w:szCs w:val="20"/>
          <w:lang w:eastAsia="zh-CN"/>
        </w:rPr>
      </w:pPr>
      <w:r>
        <w:rPr>
          <w:rFonts w:ascii="Times New Roman" w:eastAsia="等线" w:hAnsi="Times New Roman"/>
          <w:bCs/>
          <w:szCs w:val="20"/>
          <w:highlight w:val="green"/>
          <w:lang w:eastAsia="zh-CN"/>
        </w:rPr>
        <w:t>Agreement</w:t>
      </w:r>
    </w:p>
    <w:p w14:paraId="2243D53F" w14:textId="77777777" w:rsidR="00320C19" w:rsidRDefault="008730CA">
      <w:pPr>
        <w:rPr>
          <w:rFonts w:ascii="Times New Roman" w:eastAsia="等线" w:hAnsi="Times New Roman"/>
          <w:szCs w:val="20"/>
          <w:lang w:eastAsia="zh-CN"/>
        </w:rPr>
      </w:pPr>
      <w:r>
        <w:rPr>
          <w:rFonts w:ascii="Times New Roman" w:eastAsia="等线" w:hAnsi="Times New Roman"/>
          <w:szCs w:val="20"/>
        </w:rPr>
        <w:t xml:space="preserve">In the link level simulation, </w:t>
      </w:r>
      <w:r>
        <w:rPr>
          <w:rFonts w:ascii="Times New Roman" w:eastAsia="等线" w:hAnsi="Times New Roman"/>
          <w:szCs w:val="20"/>
          <w:lang w:eastAsia="zh-CN"/>
        </w:rPr>
        <w:t>considering the following channel model,</w:t>
      </w:r>
    </w:p>
    <w:p w14:paraId="1F588AD6" w14:textId="77777777" w:rsidR="00320C19" w:rsidRDefault="008730CA">
      <w:pPr>
        <w:pStyle w:val="ListParagraph"/>
        <w:numPr>
          <w:ilvl w:val="0"/>
          <w:numId w:val="47"/>
        </w:numPr>
        <w:ind w:firstLineChars="0" w:hanging="442"/>
        <w:rPr>
          <w:rFonts w:ascii="Times New Roman" w:eastAsia="等线" w:hAnsi="Times New Roman"/>
          <w:szCs w:val="20"/>
          <w:lang w:eastAsia="zh-CN"/>
        </w:rPr>
      </w:pPr>
      <w:r>
        <w:rPr>
          <w:rFonts w:ascii="Times New Roman" w:eastAsia="等线" w:hAnsi="Times New Roman"/>
          <w:szCs w:val="20"/>
          <w:lang w:eastAsia="zh-CN"/>
        </w:rPr>
        <w:t xml:space="preserve">For D1T1, </w:t>
      </w:r>
      <w:r>
        <w:rPr>
          <w:rFonts w:ascii="Times New Roman" w:eastAsia="等线" w:hAnsi="Times New Roman"/>
          <w:szCs w:val="20"/>
        </w:rPr>
        <w:t xml:space="preserve">TDL-A channel model </w:t>
      </w:r>
      <w:r>
        <w:rPr>
          <w:rFonts w:ascii="Times New Roman" w:eastAsia="等线" w:hAnsi="Times New Roman"/>
          <w:szCs w:val="20"/>
          <w:lang w:eastAsia="zh-CN"/>
        </w:rPr>
        <w:t xml:space="preserve">is used </w:t>
      </w:r>
      <w:r>
        <w:rPr>
          <w:rFonts w:ascii="Times New Roman" w:eastAsia="等线" w:hAnsi="Times New Roman"/>
          <w:szCs w:val="20"/>
        </w:rPr>
        <w:t>for R2D link and for D2R lin</w:t>
      </w:r>
      <w:r>
        <w:rPr>
          <w:rFonts w:ascii="Times New Roman" w:eastAsia="等线" w:hAnsi="Times New Roman"/>
          <w:szCs w:val="20"/>
          <w:lang w:eastAsia="zh-CN"/>
        </w:rPr>
        <w:t xml:space="preserve">k for </w:t>
      </w:r>
      <w:proofErr w:type="spellStart"/>
      <w:r>
        <w:rPr>
          <w:rFonts w:ascii="Times New Roman" w:eastAsia="等线" w:hAnsi="Times New Roman"/>
          <w:lang w:eastAsia="zh-CN"/>
        </w:rPr>
        <w:t>InF</w:t>
      </w:r>
      <w:proofErr w:type="spellEnd"/>
      <w:r>
        <w:rPr>
          <w:rFonts w:ascii="Times New Roman" w:eastAsia="等线" w:hAnsi="Times New Roman"/>
          <w:lang w:eastAsia="zh-CN"/>
        </w:rPr>
        <w:t>-DH scenario</w:t>
      </w:r>
      <w:r>
        <w:rPr>
          <w:rFonts w:ascii="Times New Roman" w:eastAsia="等线" w:hAnsi="Times New Roman"/>
          <w:szCs w:val="20"/>
          <w:lang w:eastAsia="zh-CN"/>
        </w:rPr>
        <w:t>.</w:t>
      </w:r>
    </w:p>
    <w:p w14:paraId="22D2E905" w14:textId="77777777" w:rsidR="00320C19" w:rsidRDefault="008730CA">
      <w:pPr>
        <w:pStyle w:val="ListParagraph"/>
        <w:numPr>
          <w:ilvl w:val="0"/>
          <w:numId w:val="47"/>
        </w:numPr>
        <w:ind w:firstLineChars="0" w:hanging="442"/>
        <w:rPr>
          <w:rFonts w:ascii="Times New Roman" w:eastAsia="等线" w:hAnsi="Times New Roman"/>
          <w:szCs w:val="20"/>
          <w:lang w:eastAsia="zh-CN"/>
        </w:rPr>
      </w:pPr>
      <w:r>
        <w:rPr>
          <w:rFonts w:ascii="Times New Roman" w:eastAsia="等线" w:hAnsi="Times New Roman"/>
          <w:szCs w:val="20"/>
          <w:lang w:eastAsia="zh-CN"/>
        </w:rPr>
        <w:t xml:space="preserve">For D2T2, </w:t>
      </w:r>
    </w:p>
    <w:p w14:paraId="10421DEA" w14:textId="77777777" w:rsidR="00320C19" w:rsidRDefault="008730CA">
      <w:pPr>
        <w:pStyle w:val="ListParagraph"/>
        <w:numPr>
          <w:ilvl w:val="1"/>
          <w:numId w:val="48"/>
        </w:numPr>
        <w:ind w:firstLineChars="0" w:hanging="442"/>
        <w:rPr>
          <w:rFonts w:ascii="Times New Roman" w:eastAsia="等线" w:hAnsi="Times New Roman"/>
          <w:szCs w:val="20"/>
          <w:lang w:eastAsia="zh-CN"/>
        </w:rPr>
      </w:pPr>
      <w:r>
        <w:rPr>
          <w:rFonts w:ascii="Times New Roman" w:eastAsia="等线" w:hAnsi="Times New Roman"/>
          <w:szCs w:val="20"/>
          <w:lang w:eastAsia="zh-CN"/>
        </w:rPr>
        <w:t xml:space="preserve">TDL-A channel model is used for </w:t>
      </w:r>
      <w:r>
        <w:rPr>
          <w:rFonts w:ascii="Times New Roman" w:eastAsia="等线" w:hAnsi="Times New Roman"/>
          <w:szCs w:val="20"/>
        </w:rPr>
        <w:t>R2D link and for D2R lin</w:t>
      </w:r>
      <w:r>
        <w:rPr>
          <w:rFonts w:ascii="Times New Roman" w:eastAsia="等线" w:hAnsi="Times New Roman"/>
          <w:szCs w:val="20"/>
          <w:lang w:eastAsia="zh-CN"/>
        </w:rPr>
        <w:t xml:space="preserve">k if </w:t>
      </w:r>
      <w:proofErr w:type="spellStart"/>
      <w:r>
        <w:rPr>
          <w:rFonts w:ascii="Times New Roman" w:eastAsia="等线" w:hAnsi="Times New Roman"/>
          <w:szCs w:val="20"/>
          <w:lang w:eastAsia="zh-CN"/>
        </w:rPr>
        <w:t>InF</w:t>
      </w:r>
      <w:proofErr w:type="spellEnd"/>
      <w:r>
        <w:rPr>
          <w:rFonts w:ascii="Times New Roman" w:eastAsia="等线" w:hAnsi="Times New Roman"/>
          <w:szCs w:val="20"/>
          <w:lang w:eastAsia="zh-CN"/>
        </w:rPr>
        <w:t xml:space="preserve"> scenario is considered</w:t>
      </w:r>
    </w:p>
    <w:p w14:paraId="53825D38" w14:textId="77777777" w:rsidR="00320C19" w:rsidRDefault="008730CA">
      <w:pPr>
        <w:pStyle w:val="ListParagraph"/>
        <w:numPr>
          <w:ilvl w:val="1"/>
          <w:numId w:val="48"/>
        </w:numPr>
        <w:ind w:firstLineChars="0" w:hanging="442"/>
        <w:rPr>
          <w:rFonts w:ascii="Times New Roman" w:eastAsia="等线" w:hAnsi="Times New Roman"/>
          <w:szCs w:val="20"/>
          <w:lang w:eastAsia="zh-CN"/>
        </w:rPr>
      </w:pPr>
      <w:r>
        <w:rPr>
          <w:rFonts w:ascii="Times New Roman" w:eastAsia="等线" w:hAnsi="Times New Roman"/>
          <w:szCs w:val="20"/>
          <w:lang w:eastAsia="zh-CN"/>
        </w:rPr>
        <w:t xml:space="preserve">TDL-D channel model is used for </w:t>
      </w:r>
      <w:r>
        <w:rPr>
          <w:rFonts w:ascii="Times New Roman" w:eastAsia="等线" w:hAnsi="Times New Roman"/>
          <w:szCs w:val="20"/>
        </w:rPr>
        <w:t>R2D link and for D2R lin</w:t>
      </w:r>
      <w:r>
        <w:rPr>
          <w:rFonts w:ascii="Times New Roman" w:eastAsia="等线" w:hAnsi="Times New Roman"/>
          <w:szCs w:val="20"/>
          <w:lang w:eastAsia="zh-CN"/>
        </w:rPr>
        <w:t>k if InH-Office scenario is considered</w:t>
      </w:r>
    </w:p>
    <w:p w14:paraId="4B3F048F" w14:textId="77777777" w:rsidR="00320C19" w:rsidRDefault="008730CA">
      <w:pPr>
        <w:pStyle w:val="ListParagraph"/>
        <w:numPr>
          <w:ilvl w:val="0"/>
          <w:numId w:val="47"/>
        </w:numPr>
        <w:ind w:firstLineChars="0" w:hanging="442"/>
        <w:rPr>
          <w:rFonts w:ascii="Times New Roman" w:eastAsia="宋体" w:hAnsi="Times New Roman"/>
          <w:szCs w:val="18"/>
          <w:lang w:eastAsia="zh-CN" w:bidi="ar"/>
        </w:rPr>
      </w:pPr>
      <w:r>
        <w:rPr>
          <w:rFonts w:ascii="Times New Roman" w:eastAsia="宋体" w:hAnsi="Times New Roman"/>
          <w:szCs w:val="18"/>
          <w:lang w:eastAsia="zh-CN" w:bidi="ar"/>
        </w:rPr>
        <w:t>FFS delay spread for each case.</w:t>
      </w:r>
    </w:p>
    <w:p w14:paraId="4B9ECC46" w14:textId="77777777" w:rsidR="00320C19" w:rsidRDefault="00320C19">
      <w:pPr>
        <w:rPr>
          <w:rFonts w:ascii="Times New Roman" w:hAnsi="Times New Roman"/>
          <w:iCs/>
          <w:lang w:val="en-US" w:eastAsia="zh-CN"/>
        </w:rPr>
      </w:pPr>
    </w:p>
    <w:p w14:paraId="260F699B" w14:textId="77777777" w:rsidR="00320C19" w:rsidRDefault="008730CA">
      <w:pPr>
        <w:rPr>
          <w:rFonts w:ascii="Times New Roman" w:hAnsi="Times New Roman"/>
          <w:iCs/>
          <w:lang w:val="en-US" w:eastAsia="zh-CN"/>
        </w:rPr>
      </w:pPr>
      <w:r>
        <w:rPr>
          <w:rFonts w:ascii="Times New Roman" w:hAnsi="Times New Roman"/>
          <w:iCs/>
          <w:highlight w:val="green"/>
          <w:lang w:val="en-US" w:eastAsia="zh-CN"/>
        </w:rPr>
        <w:t>Agreement</w:t>
      </w:r>
    </w:p>
    <w:p w14:paraId="3853206C" w14:textId="77777777" w:rsidR="00320C19" w:rsidRDefault="008730CA">
      <w:pPr>
        <w:rPr>
          <w:rFonts w:ascii="Times New Roman" w:eastAsia="等线" w:hAnsi="Times New Roman"/>
          <w:szCs w:val="20"/>
        </w:rPr>
      </w:pPr>
      <w:r>
        <w:rPr>
          <w:rFonts w:ascii="Times New Roman" w:eastAsia="等线" w:hAnsi="Times New Roman"/>
          <w:szCs w:val="20"/>
        </w:rPr>
        <w:t xml:space="preserve">For coverage evaluation, subject to further discussion on which scenarios to evaluate, </w:t>
      </w:r>
    </w:p>
    <w:p w14:paraId="680FA327" w14:textId="77777777" w:rsidR="00320C19" w:rsidRDefault="008730CA">
      <w:pPr>
        <w:pStyle w:val="ListParagraph"/>
        <w:numPr>
          <w:ilvl w:val="0"/>
          <w:numId w:val="28"/>
        </w:numPr>
        <w:ind w:firstLineChars="0"/>
        <w:rPr>
          <w:rFonts w:ascii="Times New Roman" w:eastAsia="等线" w:hAnsi="Times New Roman"/>
          <w:szCs w:val="20"/>
        </w:rPr>
      </w:pPr>
      <w:r>
        <w:rPr>
          <w:rFonts w:ascii="Times New Roman" w:eastAsia="等线" w:hAnsi="Times New Roman"/>
          <w:szCs w:val="20"/>
          <w:lang w:eastAsia="zh-CN"/>
        </w:rPr>
        <w:t>I</w:t>
      </w:r>
      <w:r>
        <w:rPr>
          <w:rFonts w:ascii="Times New Roman" w:eastAsia="等线" w:hAnsi="Times New Roman"/>
          <w:szCs w:val="20"/>
        </w:rPr>
        <w:t xml:space="preserve">n </w:t>
      </w:r>
      <w:r>
        <w:rPr>
          <w:rFonts w:ascii="Times New Roman" w:eastAsia="等线" w:hAnsi="Times New Roman"/>
          <w:szCs w:val="20"/>
          <w:lang w:eastAsia="zh-CN"/>
        </w:rPr>
        <w:t xml:space="preserve">the </w:t>
      </w:r>
      <w:r>
        <w:rPr>
          <w:rFonts w:ascii="Times New Roman" w:eastAsia="等线" w:hAnsi="Times New Roman"/>
          <w:szCs w:val="20"/>
        </w:rPr>
        <w:t>case of CW inside topology with ’A2’ scenarios</w:t>
      </w:r>
    </w:p>
    <w:p w14:paraId="3AF2F9CB" w14:textId="77777777" w:rsidR="00320C19" w:rsidRDefault="008730CA">
      <w:pPr>
        <w:pStyle w:val="ListParagraph"/>
        <w:numPr>
          <w:ilvl w:val="1"/>
          <w:numId w:val="28"/>
        </w:numPr>
        <w:ind w:firstLineChars="0"/>
        <w:rPr>
          <w:rFonts w:ascii="Times New Roman" w:eastAsia="等线" w:hAnsi="Times New Roman"/>
          <w:szCs w:val="20"/>
        </w:rPr>
      </w:pPr>
      <w:r>
        <w:rPr>
          <w:rFonts w:ascii="Times New Roman" w:eastAsia="等线" w:hAnsi="Times New Roman"/>
          <w:szCs w:val="20"/>
        </w:rPr>
        <w:lastRenderedPageBreak/>
        <w:t xml:space="preserve">The digital baseband processing of CW self-interference handling is not modelled in link level simulation (LLS). It is included in the link </w:t>
      </w:r>
      <w:r>
        <w:rPr>
          <w:rFonts w:ascii="Times New Roman" w:eastAsia="等线" w:hAnsi="Times New Roman"/>
          <w:szCs w:val="20"/>
        </w:rPr>
        <w:t>budget analysis by reporting the CW cancellation capability value.</w:t>
      </w:r>
    </w:p>
    <w:p w14:paraId="1665A66F" w14:textId="77777777" w:rsidR="00320C19" w:rsidRDefault="008730CA">
      <w:pPr>
        <w:pStyle w:val="ListParagraph"/>
        <w:numPr>
          <w:ilvl w:val="0"/>
          <w:numId w:val="28"/>
        </w:numPr>
        <w:ind w:firstLineChars="0"/>
        <w:rPr>
          <w:rFonts w:ascii="Times New Roman" w:eastAsia="等线" w:hAnsi="Times New Roman"/>
          <w:szCs w:val="20"/>
        </w:rPr>
      </w:pPr>
      <w:r>
        <w:rPr>
          <w:rFonts w:ascii="Times New Roman" w:eastAsia="等线" w:hAnsi="Times New Roman"/>
          <w:szCs w:val="20"/>
        </w:rPr>
        <w:t xml:space="preserve">FFS: In </w:t>
      </w:r>
      <w:r>
        <w:rPr>
          <w:rFonts w:ascii="Times New Roman" w:eastAsia="等线" w:hAnsi="Times New Roman"/>
          <w:szCs w:val="20"/>
          <w:lang w:eastAsia="zh-CN"/>
        </w:rPr>
        <w:t xml:space="preserve">the </w:t>
      </w:r>
      <w:r>
        <w:rPr>
          <w:rFonts w:ascii="Times New Roman" w:eastAsia="等线" w:hAnsi="Times New Roman"/>
          <w:szCs w:val="20"/>
        </w:rPr>
        <w:t>case of CW outside topology with ‘B’ scenarios or CW inside topology with ’A1’ scenarios</w:t>
      </w:r>
    </w:p>
    <w:p w14:paraId="54AEA0F4" w14:textId="77777777" w:rsidR="00320C19" w:rsidRDefault="00320C19">
      <w:pPr>
        <w:rPr>
          <w:rFonts w:ascii="Times New Roman" w:hAnsi="Times New Roman"/>
          <w:iCs/>
          <w:lang w:val="en-US" w:eastAsia="zh-CN"/>
        </w:rPr>
      </w:pPr>
    </w:p>
    <w:p w14:paraId="4A61860F" w14:textId="77777777" w:rsidR="00320C19" w:rsidRDefault="008730CA">
      <w:pPr>
        <w:rPr>
          <w:rFonts w:ascii="Times New Roman" w:hAnsi="Times New Roman"/>
          <w:iCs/>
          <w:lang w:val="en-US" w:eastAsia="zh-CN"/>
        </w:rPr>
      </w:pPr>
      <w:r>
        <w:rPr>
          <w:rFonts w:ascii="Times New Roman" w:hAnsi="Times New Roman"/>
          <w:iCs/>
          <w:highlight w:val="green"/>
          <w:lang w:val="en-US" w:eastAsia="zh-CN"/>
        </w:rPr>
        <w:t>Agreement</w:t>
      </w:r>
    </w:p>
    <w:p w14:paraId="1A60C9FD" w14:textId="77777777" w:rsidR="00320C19" w:rsidRDefault="008730CA">
      <w:pPr>
        <w:pStyle w:val="ListParagraph"/>
        <w:ind w:firstLine="400"/>
        <w:rPr>
          <w:rFonts w:ascii="Times New Roman" w:eastAsia="等线" w:hAnsi="Times New Roman"/>
          <w:lang w:eastAsia="zh-CN"/>
        </w:rPr>
      </w:pPr>
      <w:r>
        <w:rPr>
          <w:rFonts w:ascii="Times New Roman" w:eastAsia="等线" w:hAnsi="Times New Roman"/>
          <w:szCs w:val="20"/>
          <w:lang w:eastAsia="zh-CN"/>
        </w:rPr>
        <w:t>The maximum distance targets are set separately for device 1, device 2a, device 2b, respectively</w:t>
      </w:r>
    </w:p>
    <w:p w14:paraId="0E31AEE7" w14:textId="77777777" w:rsidR="00320C19" w:rsidRDefault="008730CA">
      <w:pPr>
        <w:pStyle w:val="ListParagraph"/>
        <w:numPr>
          <w:ilvl w:val="0"/>
          <w:numId w:val="25"/>
        </w:numPr>
        <w:ind w:firstLineChars="0"/>
        <w:rPr>
          <w:rFonts w:ascii="Times New Roman" w:eastAsia="等线" w:hAnsi="Times New Roman"/>
          <w:szCs w:val="20"/>
          <w:lang w:eastAsia="zh-CN"/>
        </w:rPr>
      </w:pPr>
      <w:r>
        <w:rPr>
          <w:rFonts w:ascii="Times New Roman" w:eastAsia="等线" w:hAnsi="Times New Roman"/>
          <w:szCs w:val="20"/>
          <w:lang w:eastAsia="zh-CN"/>
        </w:rPr>
        <w:t>FFS detailed values and RAN1 can further decide the target within in the range of 10m to 50m after link budget study.</w:t>
      </w:r>
    </w:p>
    <w:p w14:paraId="230F8C0B" w14:textId="77777777" w:rsidR="00320C19" w:rsidRDefault="008730CA">
      <w:pPr>
        <w:pStyle w:val="ListParagraph"/>
        <w:numPr>
          <w:ilvl w:val="0"/>
          <w:numId w:val="25"/>
        </w:numPr>
        <w:ind w:firstLineChars="0"/>
        <w:rPr>
          <w:rFonts w:ascii="Times New Roman" w:hAnsi="Times New Roman"/>
          <w:iCs/>
          <w:lang w:val="en-US"/>
        </w:rPr>
      </w:pPr>
      <w:r>
        <w:rPr>
          <w:rFonts w:ascii="Times New Roman" w:eastAsia="等线" w:hAnsi="Times New Roman"/>
          <w:szCs w:val="20"/>
          <w:lang w:eastAsia="zh-CN"/>
        </w:rPr>
        <w:t>FFS whether to set different values for different scenarios</w:t>
      </w:r>
    </w:p>
    <w:p w14:paraId="267C3759" w14:textId="77777777" w:rsidR="00320C19" w:rsidRDefault="008730CA">
      <w:pPr>
        <w:rPr>
          <w:rFonts w:ascii="Times New Roman" w:hAnsi="Times New Roman"/>
          <w:iCs/>
          <w:highlight w:val="green"/>
          <w:lang w:val="en-US" w:eastAsia="zh-CN"/>
        </w:rPr>
      </w:pPr>
      <w:r>
        <w:rPr>
          <w:rFonts w:ascii="Times New Roman" w:hAnsi="Times New Roman"/>
          <w:iCs/>
          <w:highlight w:val="green"/>
          <w:lang w:val="en-US" w:eastAsia="zh-CN"/>
        </w:rPr>
        <w:t>Agreement</w:t>
      </w:r>
    </w:p>
    <w:p w14:paraId="06641166" w14:textId="77777777" w:rsidR="00320C19" w:rsidRDefault="008730CA">
      <w:pPr>
        <w:rPr>
          <w:rFonts w:ascii="Times New Roman" w:hAnsi="Times New Roman"/>
          <w:iCs/>
          <w:lang w:val="en-US" w:eastAsia="zh-CN"/>
        </w:rPr>
      </w:pPr>
      <w:r>
        <w:rPr>
          <w:rFonts w:ascii="Times New Roman" w:hAnsi="Times New Roman"/>
          <w:iCs/>
          <w:lang w:val="en-US" w:eastAsia="zh-CN"/>
        </w:rPr>
        <w:t xml:space="preserve">The table below is agreed (except for the </w:t>
      </w:r>
      <w:r>
        <w:rPr>
          <w:rFonts w:ascii="Times New Roman" w:hAnsi="Times New Roman"/>
          <w:iCs/>
          <w:lang w:val="en-US" w:eastAsia="zh-CN"/>
        </w:rPr>
        <w:t>yellow part)</w:t>
      </w:r>
    </w:p>
    <w:p w14:paraId="47FC3525" w14:textId="77777777" w:rsidR="00320C19" w:rsidRDefault="00320C19">
      <w:pPr>
        <w:rPr>
          <w:rFonts w:eastAsia="等线"/>
          <w:i/>
          <w:iCs/>
          <w:lang w:eastAsia="zh-CN"/>
        </w:rPr>
      </w:pP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123"/>
        <w:gridCol w:w="3378"/>
        <w:gridCol w:w="3751"/>
      </w:tblGrid>
      <w:tr w:rsidR="00320C19" w14:paraId="48ABAA48" w14:textId="77777777">
        <w:trPr>
          <w:trHeight w:val="64"/>
        </w:trPr>
        <w:tc>
          <w:tcPr>
            <w:tcW w:w="510" w:type="pct"/>
            <w:vAlign w:val="center"/>
          </w:tcPr>
          <w:p w14:paraId="318FA409" w14:textId="77777777" w:rsidR="00320C19" w:rsidRDefault="008730CA">
            <w:pPr>
              <w:snapToGrid w:val="0"/>
              <w:jc w:val="center"/>
              <w:rPr>
                <w:rFonts w:eastAsia="等线"/>
                <w:b/>
                <w:bCs/>
                <w:szCs w:val="20"/>
                <w:lang w:eastAsia="zh-CN" w:bidi="ar"/>
              </w:rPr>
            </w:pPr>
            <w:r>
              <w:rPr>
                <w:rFonts w:eastAsia="等线" w:hint="eastAsia"/>
                <w:b/>
                <w:bCs/>
                <w:szCs w:val="20"/>
                <w:lang w:eastAsia="zh-CN" w:bidi="ar"/>
              </w:rPr>
              <w:t>No.</w:t>
            </w:r>
          </w:p>
        </w:tc>
        <w:tc>
          <w:tcPr>
            <w:tcW w:w="611" w:type="pct"/>
            <w:shd w:val="clear" w:color="auto" w:fill="auto"/>
            <w:noWrap/>
            <w:vAlign w:val="center"/>
          </w:tcPr>
          <w:p w14:paraId="6E94ADB5" w14:textId="77777777" w:rsidR="00320C19" w:rsidRDefault="008730CA">
            <w:pPr>
              <w:snapToGrid w:val="0"/>
              <w:jc w:val="center"/>
              <w:rPr>
                <w:rFonts w:eastAsia="等线"/>
                <w:b/>
                <w:bCs/>
                <w:szCs w:val="20"/>
                <w:lang w:bidi="ar"/>
              </w:rPr>
            </w:pPr>
            <w:r>
              <w:rPr>
                <w:rFonts w:eastAsia="等线"/>
                <w:b/>
                <w:bCs/>
                <w:szCs w:val="20"/>
                <w:lang w:bidi="ar"/>
              </w:rPr>
              <w:t>Item</w:t>
            </w:r>
          </w:p>
        </w:tc>
        <w:tc>
          <w:tcPr>
            <w:tcW w:w="1838" w:type="pct"/>
            <w:shd w:val="clear" w:color="auto" w:fill="auto"/>
            <w:noWrap/>
            <w:vAlign w:val="center"/>
          </w:tcPr>
          <w:p w14:paraId="58D8DAAF" w14:textId="77777777" w:rsidR="00320C19" w:rsidRDefault="008730CA">
            <w:pPr>
              <w:adjustRightInd w:val="0"/>
              <w:snapToGrid w:val="0"/>
              <w:jc w:val="center"/>
              <w:rPr>
                <w:rFonts w:eastAsia="等线"/>
                <w:b/>
                <w:bCs/>
                <w:szCs w:val="20"/>
                <w:lang w:eastAsia="zh-CN" w:bidi="ar"/>
              </w:rPr>
            </w:pPr>
            <w:r>
              <w:rPr>
                <w:rFonts w:eastAsia="等线" w:hint="eastAsia"/>
                <w:b/>
                <w:bCs/>
                <w:szCs w:val="20"/>
                <w:lang w:eastAsia="zh-CN" w:bidi="ar"/>
              </w:rPr>
              <w:t>Reader-to-Device</w:t>
            </w:r>
          </w:p>
        </w:tc>
        <w:tc>
          <w:tcPr>
            <w:tcW w:w="2041" w:type="pct"/>
            <w:shd w:val="clear" w:color="auto" w:fill="auto"/>
            <w:noWrap/>
            <w:vAlign w:val="center"/>
          </w:tcPr>
          <w:p w14:paraId="124A5500" w14:textId="77777777" w:rsidR="00320C19" w:rsidRDefault="008730CA">
            <w:pPr>
              <w:adjustRightInd w:val="0"/>
              <w:snapToGrid w:val="0"/>
              <w:jc w:val="center"/>
              <w:rPr>
                <w:rFonts w:eastAsia="等线"/>
                <w:b/>
                <w:bCs/>
                <w:szCs w:val="20"/>
                <w:lang w:eastAsia="zh-CN" w:bidi="ar"/>
              </w:rPr>
            </w:pPr>
            <w:r>
              <w:rPr>
                <w:rFonts w:eastAsia="等线" w:hint="eastAsia"/>
                <w:b/>
                <w:bCs/>
                <w:szCs w:val="20"/>
                <w:lang w:eastAsia="zh-CN" w:bidi="ar"/>
              </w:rPr>
              <w:t>Device-to-Reader</w:t>
            </w:r>
          </w:p>
        </w:tc>
      </w:tr>
      <w:tr w:rsidR="00320C19" w14:paraId="143A90D9" w14:textId="77777777">
        <w:trPr>
          <w:trHeight w:val="451"/>
        </w:trPr>
        <w:tc>
          <w:tcPr>
            <w:tcW w:w="5000" w:type="pct"/>
            <w:gridSpan w:val="4"/>
            <w:vAlign w:val="center"/>
          </w:tcPr>
          <w:p w14:paraId="7CB0585B" w14:textId="77777777" w:rsidR="00320C19" w:rsidRDefault="008730CA">
            <w:pPr>
              <w:adjustRightInd w:val="0"/>
              <w:snapToGrid w:val="0"/>
              <w:jc w:val="center"/>
              <w:rPr>
                <w:rFonts w:eastAsia="等线"/>
                <w:b/>
                <w:bCs/>
              </w:rPr>
            </w:pPr>
            <w:r>
              <w:rPr>
                <w:rFonts w:eastAsia="等线" w:hint="eastAsia"/>
                <w:b/>
                <w:bCs/>
                <w:szCs w:val="20"/>
                <w:lang w:eastAsia="zh-CN" w:bidi="ar"/>
              </w:rPr>
              <w:t>(0) System configuration</w:t>
            </w:r>
          </w:p>
        </w:tc>
      </w:tr>
      <w:tr w:rsidR="00320C19" w14:paraId="33A89276" w14:textId="77777777">
        <w:trPr>
          <w:trHeight w:val="151"/>
        </w:trPr>
        <w:tc>
          <w:tcPr>
            <w:tcW w:w="510" w:type="pct"/>
            <w:vAlign w:val="center"/>
          </w:tcPr>
          <w:p w14:paraId="25D39CFD" w14:textId="77777777" w:rsidR="00320C19" w:rsidRDefault="008730CA">
            <w:pPr>
              <w:adjustRightInd w:val="0"/>
              <w:snapToGrid w:val="0"/>
              <w:jc w:val="center"/>
              <w:rPr>
                <w:rFonts w:eastAsia="等线"/>
                <w:szCs w:val="20"/>
                <w:lang w:eastAsia="zh-CN" w:bidi="ar"/>
              </w:rPr>
            </w:pPr>
            <w:r>
              <w:rPr>
                <w:rFonts w:eastAsia="等线" w:hint="eastAsia"/>
                <w:szCs w:val="20"/>
                <w:lang w:eastAsia="zh-CN" w:bidi="ar"/>
              </w:rPr>
              <w:t>[0A]</w:t>
            </w:r>
          </w:p>
        </w:tc>
        <w:tc>
          <w:tcPr>
            <w:tcW w:w="611" w:type="pct"/>
            <w:shd w:val="clear" w:color="auto" w:fill="auto"/>
            <w:noWrap/>
            <w:vAlign w:val="center"/>
          </w:tcPr>
          <w:p w14:paraId="423A6CAD" w14:textId="77777777" w:rsidR="00320C19" w:rsidRDefault="008730CA">
            <w:pPr>
              <w:adjustRightInd w:val="0"/>
              <w:snapToGrid w:val="0"/>
              <w:rPr>
                <w:rFonts w:eastAsia="等线"/>
                <w:szCs w:val="20"/>
                <w:lang w:eastAsia="zh-CN" w:bidi="ar"/>
              </w:rPr>
            </w:pPr>
            <w:r>
              <w:rPr>
                <w:rFonts w:eastAsia="等线" w:hint="eastAsia"/>
                <w:szCs w:val="20"/>
                <w:lang w:eastAsia="zh-CN" w:bidi="ar"/>
              </w:rPr>
              <w:t>Scenarios</w:t>
            </w:r>
          </w:p>
        </w:tc>
        <w:tc>
          <w:tcPr>
            <w:tcW w:w="1838" w:type="pct"/>
            <w:shd w:val="clear" w:color="auto" w:fill="auto"/>
            <w:vAlign w:val="center"/>
          </w:tcPr>
          <w:p w14:paraId="56680FB9" w14:textId="77777777" w:rsidR="00320C19" w:rsidRDefault="008730CA">
            <w:pPr>
              <w:widowControl w:val="0"/>
              <w:rPr>
                <w:rFonts w:eastAsia="等线"/>
                <w:lang w:val="fr-FR" w:eastAsia="zh-CN"/>
              </w:rPr>
            </w:pPr>
            <w:r>
              <w:rPr>
                <w:rFonts w:eastAsia="等线" w:hint="eastAsia"/>
                <w:lang w:val="fr-FR" w:eastAsia="zh-CN"/>
              </w:rPr>
              <w:t>D1T1-A1/A2/B/C</w:t>
            </w:r>
          </w:p>
          <w:p w14:paraId="7130151B" w14:textId="77777777" w:rsidR="00320C19" w:rsidRDefault="008730CA">
            <w:pPr>
              <w:widowControl w:val="0"/>
              <w:rPr>
                <w:rFonts w:eastAsia="等线"/>
                <w:lang w:val="fr-FR" w:eastAsia="zh-CN"/>
              </w:rPr>
            </w:pPr>
            <w:r>
              <w:rPr>
                <w:rFonts w:eastAsia="等线" w:hint="eastAsia"/>
                <w:lang w:val="fr-FR" w:eastAsia="zh-CN"/>
              </w:rPr>
              <w:t>D2T2-A1/A2/B/C</w:t>
            </w:r>
          </w:p>
        </w:tc>
        <w:tc>
          <w:tcPr>
            <w:tcW w:w="2041" w:type="pct"/>
            <w:shd w:val="clear" w:color="auto" w:fill="auto"/>
            <w:vAlign w:val="center"/>
          </w:tcPr>
          <w:p w14:paraId="5CA69209" w14:textId="77777777" w:rsidR="00320C19" w:rsidRDefault="008730CA">
            <w:pPr>
              <w:widowControl w:val="0"/>
              <w:rPr>
                <w:rFonts w:eastAsia="等线"/>
                <w:lang w:val="fr-FR" w:eastAsia="zh-CN"/>
              </w:rPr>
            </w:pPr>
            <w:r>
              <w:rPr>
                <w:rFonts w:eastAsia="等线" w:hint="eastAsia"/>
                <w:lang w:val="fr-FR" w:eastAsia="zh-CN"/>
              </w:rPr>
              <w:t>D1T1-A1/A2/B/C</w:t>
            </w:r>
          </w:p>
          <w:p w14:paraId="7D3D4C64" w14:textId="77777777" w:rsidR="00320C19" w:rsidRDefault="008730CA">
            <w:pPr>
              <w:widowControl w:val="0"/>
              <w:rPr>
                <w:rFonts w:eastAsia="等线"/>
                <w:lang w:val="fr-FR" w:eastAsia="zh-CN"/>
              </w:rPr>
            </w:pPr>
            <w:r>
              <w:rPr>
                <w:rFonts w:eastAsia="等线" w:hint="eastAsia"/>
                <w:lang w:val="fr-FR" w:eastAsia="zh-CN"/>
              </w:rPr>
              <w:t>D2T2-A1/A2/B/C</w:t>
            </w:r>
          </w:p>
        </w:tc>
      </w:tr>
      <w:tr w:rsidR="00320C19" w14:paraId="59CE6E2C" w14:textId="77777777">
        <w:trPr>
          <w:trHeight w:val="151"/>
        </w:trPr>
        <w:tc>
          <w:tcPr>
            <w:tcW w:w="510" w:type="pct"/>
            <w:vAlign w:val="center"/>
          </w:tcPr>
          <w:p w14:paraId="650795B4" w14:textId="77777777" w:rsidR="00320C19" w:rsidRDefault="008730CA">
            <w:pPr>
              <w:adjustRightInd w:val="0"/>
              <w:snapToGrid w:val="0"/>
              <w:jc w:val="center"/>
              <w:rPr>
                <w:rFonts w:eastAsia="等线"/>
                <w:szCs w:val="20"/>
                <w:lang w:eastAsia="zh-CN" w:bidi="ar"/>
              </w:rPr>
            </w:pPr>
            <w:r>
              <w:rPr>
                <w:rFonts w:eastAsia="等线" w:hint="eastAsia"/>
                <w:szCs w:val="20"/>
                <w:lang w:eastAsia="zh-CN" w:bidi="ar"/>
              </w:rPr>
              <w:t>[0A1]</w:t>
            </w:r>
          </w:p>
        </w:tc>
        <w:tc>
          <w:tcPr>
            <w:tcW w:w="611" w:type="pct"/>
            <w:shd w:val="clear" w:color="auto" w:fill="auto"/>
            <w:noWrap/>
            <w:vAlign w:val="center"/>
          </w:tcPr>
          <w:p w14:paraId="6F06F640" w14:textId="77777777" w:rsidR="00320C19" w:rsidRDefault="008730CA">
            <w:pPr>
              <w:adjustRightInd w:val="0"/>
              <w:snapToGrid w:val="0"/>
              <w:rPr>
                <w:rFonts w:eastAsia="等线"/>
                <w:szCs w:val="20"/>
                <w:lang w:eastAsia="zh-CN" w:bidi="ar"/>
              </w:rPr>
            </w:pPr>
            <w:r>
              <w:rPr>
                <w:rFonts w:eastAsia="等线" w:hint="eastAsia"/>
                <w:szCs w:val="20"/>
                <w:lang w:eastAsia="zh-CN" w:bidi="ar"/>
              </w:rPr>
              <w:t>CW case</w:t>
            </w:r>
          </w:p>
        </w:tc>
        <w:tc>
          <w:tcPr>
            <w:tcW w:w="1838" w:type="pct"/>
            <w:shd w:val="clear" w:color="auto" w:fill="auto"/>
            <w:vAlign w:val="center"/>
          </w:tcPr>
          <w:p w14:paraId="7921E99C" w14:textId="77777777" w:rsidR="00320C19" w:rsidRDefault="008730CA">
            <w:pPr>
              <w:widowControl w:val="0"/>
              <w:rPr>
                <w:rFonts w:eastAsia="等线"/>
                <w:lang w:eastAsia="zh-CN"/>
              </w:rPr>
            </w:pPr>
            <w:r>
              <w:rPr>
                <w:rFonts w:eastAsia="等线" w:hint="eastAsia"/>
                <w:lang w:eastAsia="zh-CN"/>
              </w:rPr>
              <w:t>N/A</w:t>
            </w:r>
          </w:p>
        </w:tc>
        <w:tc>
          <w:tcPr>
            <w:tcW w:w="2041" w:type="pct"/>
            <w:shd w:val="clear" w:color="auto" w:fill="auto"/>
            <w:vAlign w:val="center"/>
          </w:tcPr>
          <w:p w14:paraId="250C0953" w14:textId="77777777" w:rsidR="00320C19" w:rsidRDefault="008730CA">
            <w:pPr>
              <w:widowControl w:val="0"/>
              <w:rPr>
                <w:rFonts w:eastAsia="等线"/>
                <w:lang w:eastAsia="zh-CN"/>
              </w:rPr>
            </w:pPr>
            <w:r>
              <w:rPr>
                <w:rFonts w:eastAsia="等线" w:hint="eastAsia"/>
                <w:lang w:eastAsia="zh-CN"/>
              </w:rPr>
              <w:t>1-1/1-2/1-4/2-2/2-3/2-4</w:t>
            </w:r>
          </w:p>
        </w:tc>
      </w:tr>
      <w:tr w:rsidR="00320C19" w14:paraId="02466523" w14:textId="77777777">
        <w:trPr>
          <w:trHeight w:val="151"/>
        </w:trPr>
        <w:tc>
          <w:tcPr>
            <w:tcW w:w="510" w:type="pct"/>
            <w:vAlign w:val="center"/>
          </w:tcPr>
          <w:p w14:paraId="5F657097" w14:textId="77777777" w:rsidR="00320C19" w:rsidRDefault="008730CA">
            <w:pPr>
              <w:adjustRightInd w:val="0"/>
              <w:snapToGrid w:val="0"/>
              <w:jc w:val="center"/>
              <w:rPr>
                <w:rFonts w:eastAsia="等线"/>
                <w:szCs w:val="20"/>
                <w:lang w:eastAsia="zh-CN" w:bidi="ar"/>
              </w:rPr>
            </w:pPr>
            <w:r>
              <w:rPr>
                <w:rFonts w:eastAsia="等线" w:hint="eastAsia"/>
                <w:szCs w:val="20"/>
                <w:lang w:eastAsia="zh-CN" w:bidi="ar"/>
              </w:rPr>
              <w:t>[0B]</w:t>
            </w:r>
          </w:p>
        </w:tc>
        <w:tc>
          <w:tcPr>
            <w:tcW w:w="611" w:type="pct"/>
            <w:shd w:val="clear" w:color="auto" w:fill="auto"/>
            <w:noWrap/>
            <w:vAlign w:val="center"/>
          </w:tcPr>
          <w:p w14:paraId="519D2C31" w14:textId="77777777" w:rsidR="00320C19" w:rsidRDefault="008730CA">
            <w:pPr>
              <w:adjustRightInd w:val="0"/>
              <w:snapToGrid w:val="0"/>
              <w:rPr>
                <w:rFonts w:eastAsia="等线"/>
                <w:szCs w:val="20"/>
                <w:lang w:eastAsia="zh-CN" w:bidi="ar"/>
              </w:rPr>
            </w:pPr>
            <w:r>
              <w:rPr>
                <w:rFonts w:eastAsia="等线" w:hint="eastAsia"/>
                <w:szCs w:val="20"/>
                <w:lang w:eastAsia="zh-CN" w:bidi="ar"/>
              </w:rPr>
              <w:t>Device 1/2a/2b</w:t>
            </w:r>
          </w:p>
        </w:tc>
        <w:tc>
          <w:tcPr>
            <w:tcW w:w="1838" w:type="pct"/>
            <w:shd w:val="clear" w:color="auto" w:fill="auto"/>
            <w:vAlign w:val="center"/>
          </w:tcPr>
          <w:p w14:paraId="15B53DC1" w14:textId="77777777" w:rsidR="00320C19" w:rsidRDefault="008730CA">
            <w:pPr>
              <w:widowControl w:val="0"/>
              <w:rPr>
                <w:rFonts w:eastAsia="等线"/>
                <w:lang w:eastAsia="zh-CN"/>
              </w:rPr>
            </w:pPr>
            <w:r>
              <w:rPr>
                <w:rFonts w:eastAsia="等线"/>
                <w:lang w:eastAsia="zh-CN"/>
              </w:rPr>
              <w:t>D</w:t>
            </w:r>
            <w:r>
              <w:rPr>
                <w:rFonts w:eastAsia="等线" w:hint="eastAsia"/>
                <w:lang w:eastAsia="zh-CN"/>
              </w:rPr>
              <w:t>evice 1/2a/2b</w:t>
            </w:r>
          </w:p>
        </w:tc>
        <w:tc>
          <w:tcPr>
            <w:tcW w:w="2041" w:type="pct"/>
            <w:shd w:val="clear" w:color="auto" w:fill="auto"/>
            <w:vAlign w:val="center"/>
          </w:tcPr>
          <w:p w14:paraId="650EC271" w14:textId="77777777" w:rsidR="00320C19" w:rsidRDefault="008730CA">
            <w:pPr>
              <w:widowControl w:val="0"/>
              <w:rPr>
                <w:rFonts w:eastAsia="等线"/>
                <w:lang w:eastAsia="zh-CN"/>
              </w:rPr>
            </w:pPr>
            <w:r>
              <w:rPr>
                <w:rFonts w:eastAsia="等线"/>
                <w:lang w:eastAsia="zh-CN"/>
              </w:rPr>
              <w:t>D</w:t>
            </w:r>
            <w:r>
              <w:rPr>
                <w:rFonts w:eastAsia="等线" w:hint="eastAsia"/>
                <w:lang w:eastAsia="zh-CN"/>
              </w:rPr>
              <w:t xml:space="preserve">evice </w:t>
            </w:r>
            <w:r>
              <w:rPr>
                <w:rFonts w:eastAsia="等线" w:hint="eastAsia"/>
                <w:lang w:eastAsia="zh-CN"/>
              </w:rPr>
              <w:t>1/2a/2b</w:t>
            </w:r>
          </w:p>
        </w:tc>
      </w:tr>
      <w:tr w:rsidR="00320C19" w14:paraId="697DBED5" w14:textId="77777777">
        <w:trPr>
          <w:trHeight w:val="151"/>
        </w:trPr>
        <w:tc>
          <w:tcPr>
            <w:tcW w:w="510" w:type="pct"/>
            <w:vAlign w:val="center"/>
          </w:tcPr>
          <w:p w14:paraId="61A29B65" w14:textId="77777777" w:rsidR="00320C19" w:rsidRDefault="008730CA">
            <w:pPr>
              <w:adjustRightInd w:val="0"/>
              <w:snapToGrid w:val="0"/>
              <w:jc w:val="center"/>
              <w:rPr>
                <w:rFonts w:eastAsia="等线"/>
                <w:szCs w:val="20"/>
                <w:lang w:eastAsia="zh-CN" w:bidi="ar"/>
              </w:rPr>
            </w:pPr>
            <w:r>
              <w:rPr>
                <w:rFonts w:eastAsia="等线" w:hint="eastAsia"/>
                <w:szCs w:val="20"/>
                <w:lang w:eastAsia="zh-CN" w:bidi="ar"/>
              </w:rPr>
              <w:t>[0C]</w:t>
            </w:r>
          </w:p>
        </w:tc>
        <w:tc>
          <w:tcPr>
            <w:tcW w:w="611" w:type="pct"/>
            <w:shd w:val="clear" w:color="auto" w:fill="auto"/>
            <w:noWrap/>
            <w:vAlign w:val="center"/>
          </w:tcPr>
          <w:p w14:paraId="36306DED" w14:textId="77777777" w:rsidR="00320C19" w:rsidRDefault="008730CA">
            <w:pPr>
              <w:adjustRightInd w:val="0"/>
              <w:snapToGrid w:val="0"/>
              <w:rPr>
                <w:rFonts w:eastAsia="等线"/>
              </w:rPr>
            </w:pPr>
            <w:proofErr w:type="spellStart"/>
            <w:r>
              <w:rPr>
                <w:rFonts w:eastAsia="等线"/>
                <w:szCs w:val="20"/>
                <w:lang w:bidi="ar"/>
              </w:rPr>
              <w:t>Center</w:t>
            </w:r>
            <w:proofErr w:type="spellEnd"/>
            <w:r>
              <w:rPr>
                <w:rFonts w:eastAsia="等线"/>
                <w:szCs w:val="20"/>
                <w:lang w:bidi="ar"/>
              </w:rPr>
              <w:t xml:space="preserve"> frequency (</w:t>
            </w:r>
            <w:r>
              <w:rPr>
                <w:rFonts w:eastAsia="等线" w:hint="eastAsia"/>
                <w:szCs w:val="20"/>
                <w:lang w:eastAsia="zh-CN" w:bidi="ar"/>
              </w:rPr>
              <w:t>M</w:t>
            </w:r>
            <w:r>
              <w:rPr>
                <w:rFonts w:eastAsia="等线"/>
                <w:szCs w:val="20"/>
                <w:lang w:bidi="ar"/>
              </w:rPr>
              <w:t>Hz)</w:t>
            </w:r>
          </w:p>
        </w:tc>
        <w:tc>
          <w:tcPr>
            <w:tcW w:w="1838" w:type="pct"/>
            <w:shd w:val="clear" w:color="auto" w:fill="auto"/>
            <w:vAlign w:val="center"/>
          </w:tcPr>
          <w:p w14:paraId="7AF5EDB8" w14:textId="77777777" w:rsidR="00320C19" w:rsidRDefault="008730CA">
            <w:pPr>
              <w:widowControl w:val="0"/>
              <w:rPr>
                <w:rFonts w:eastAsia="等线"/>
                <w:lang w:eastAsia="zh-CN"/>
              </w:rPr>
            </w:pPr>
            <w:r>
              <w:rPr>
                <w:rFonts w:eastAsia="等线" w:hint="eastAsia"/>
                <w:lang w:eastAsia="zh-CN"/>
              </w:rPr>
              <w:t>900MHz</w:t>
            </w:r>
            <w:r>
              <w:rPr>
                <w:rFonts w:eastAsia="等线"/>
                <w:lang w:eastAsia="zh-CN"/>
              </w:rPr>
              <w:t xml:space="preserve"> (M), </w:t>
            </w:r>
            <w:r>
              <w:rPr>
                <w:rFonts w:eastAsia="等线"/>
                <w:highlight w:val="yellow"/>
                <w:lang w:eastAsia="zh-CN"/>
              </w:rPr>
              <w:t>2GHz (O)</w:t>
            </w:r>
          </w:p>
        </w:tc>
        <w:tc>
          <w:tcPr>
            <w:tcW w:w="2041" w:type="pct"/>
            <w:shd w:val="clear" w:color="auto" w:fill="auto"/>
            <w:vAlign w:val="center"/>
          </w:tcPr>
          <w:p w14:paraId="47AD96C4" w14:textId="77777777" w:rsidR="00320C19" w:rsidRDefault="008730CA">
            <w:pPr>
              <w:widowControl w:val="0"/>
              <w:rPr>
                <w:rFonts w:eastAsia="等线"/>
                <w:lang w:eastAsia="zh-CN"/>
              </w:rPr>
            </w:pPr>
            <w:r>
              <w:rPr>
                <w:rFonts w:eastAsia="等线" w:hint="eastAsia"/>
                <w:lang w:eastAsia="zh-CN"/>
              </w:rPr>
              <w:t>900MHz</w:t>
            </w:r>
            <w:r>
              <w:rPr>
                <w:rFonts w:eastAsia="等线"/>
                <w:lang w:eastAsia="zh-CN"/>
              </w:rPr>
              <w:t xml:space="preserve"> (M), </w:t>
            </w:r>
            <w:r>
              <w:rPr>
                <w:rFonts w:eastAsia="等线"/>
                <w:highlight w:val="yellow"/>
                <w:lang w:eastAsia="zh-CN"/>
              </w:rPr>
              <w:t>2GHz (O)</w:t>
            </w:r>
          </w:p>
        </w:tc>
      </w:tr>
      <w:tr w:rsidR="00320C19" w14:paraId="0E7C6825" w14:textId="77777777">
        <w:trPr>
          <w:trHeight w:val="425"/>
        </w:trPr>
        <w:tc>
          <w:tcPr>
            <w:tcW w:w="5000" w:type="pct"/>
            <w:gridSpan w:val="4"/>
            <w:vAlign w:val="center"/>
          </w:tcPr>
          <w:p w14:paraId="180EE539" w14:textId="77777777" w:rsidR="00320C19" w:rsidRDefault="008730CA">
            <w:pPr>
              <w:adjustRightInd w:val="0"/>
              <w:snapToGrid w:val="0"/>
              <w:jc w:val="center"/>
              <w:rPr>
                <w:rFonts w:eastAsia="等线"/>
                <w:b/>
                <w:bCs/>
                <w:szCs w:val="20"/>
              </w:rPr>
            </w:pPr>
            <w:r>
              <w:rPr>
                <w:rFonts w:eastAsia="等线" w:hint="eastAsia"/>
                <w:b/>
                <w:bCs/>
                <w:szCs w:val="20"/>
                <w:lang w:eastAsia="zh-CN"/>
              </w:rPr>
              <w:t xml:space="preserve">(1) </w:t>
            </w:r>
            <w:r>
              <w:rPr>
                <w:rFonts w:eastAsia="等线" w:hint="eastAsia"/>
                <w:b/>
                <w:bCs/>
                <w:szCs w:val="20"/>
              </w:rPr>
              <w:t>Transmitter</w:t>
            </w:r>
          </w:p>
        </w:tc>
      </w:tr>
      <w:tr w:rsidR="00320C19" w14:paraId="342E1F66" w14:textId="77777777">
        <w:trPr>
          <w:trHeight w:val="276"/>
        </w:trPr>
        <w:tc>
          <w:tcPr>
            <w:tcW w:w="510" w:type="pct"/>
            <w:vAlign w:val="center"/>
          </w:tcPr>
          <w:p w14:paraId="55B3FBE7" w14:textId="77777777" w:rsidR="00320C19" w:rsidRDefault="008730CA">
            <w:pPr>
              <w:pStyle w:val="2"/>
              <w:adjustRightInd w:val="0"/>
              <w:snapToGrid w:val="0"/>
              <w:spacing w:before="0"/>
              <w:ind w:leftChars="0" w:hanging="840"/>
              <w:jc w:val="center"/>
              <w:rPr>
                <w:rFonts w:eastAsia="等线"/>
                <w:highlight w:val="cyan"/>
              </w:rPr>
            </w:pPr>
            <w:r>
              <w:rPr>
                <w:rFonts w:eastAsia="等线" w:hint="eastAsia"/>
              </w:rPr>
              <w:t>[1D]</w:t>
            </w:r>
          </w:p>
        </w:tc>
        <w:tc>
          <w:tcPr>
            <w:tcW w:w="611" w:type="pct"/>
            <w:shd w:val="clear" w:color="auto" w:fill="auto"/>
            <w:noWrap/>
            <w:vAlign w:val="center"/>
          </w:tcPr>
          <w:p w14:paraId="74D3AA0D" w14:textId="77777777" w:rsidR="00320C19" w:rsidRDefault="008730CA">
            <w:pPr>
              <w:adjustRightInd w:val="0"/>
              <w:snapToGrid w:val="0"/>
              <w:rPr>
                <w:rFonts w:eastAsia="等线"/>
                <w:lang w:eastAsia="zh-CN"/>
              </w:rPr>
            </w:pPr>
            <w:r>
              <w:rPr>
                <w:rFonts w:eastAsia="等线"/>
              </w:rPr>
              <w:t xml:space="preserve">Number of </w:t>
            </w:r>
            <w:r>
              <w:rPr>
                <w:rFonts w:eastAsia="等线" w:hint="eastAsia"/>
              </w:rPr>
              <w:t xml:space="preserve">Tx </w:t>
            </w:r>
            <w:r>
              <w:rPr>
                <w:rFonts w:eastAsia="等线"/>
              </w:rPr>
              <w:t>antenna elements</w:t>
            </w:r>
            <w:r>
              <w:rPr>
                <w:rFonts w:eastAsia="等线" w:hint="eastAsia"/>
                <w:lang w:eastAsia="zh-CN"/>
              </w:rPr>
              <w:t xml:space="preserve"> / </w:t>
            </w:r>
            <w:proofErr w:type="spellStart"/>
            <w:r>
              <w:rPr>
                <w:rFonts w:eastAsia="等线" w:hint="eastAsia"/>
                <w:lang w:eastAsia="zh-CN"/>
              </w:rPr>
              <w:t>TxRU</w:t>
            </w:r>
            <w:proofErr w:type="spellEnd"/>
            <w:r>
              <w:rPr>
                <w:rFonts w:eastAsia="等线" w:hint="eastAsia"/>
                <w:lang w:eastAsia="zh-CN"/>
              </w:rPr>
              <w:t>/ Tx chains modelled in LLS</w:t>
            </w:r>
          </w:p>
        </w:tc>
        <w:tc>
          <w:tcPr>
            <w:tcW w:w="1838" w:type="pct"/>
            <w:shd w:val="clear" w:color="auto" w:fill="auto"/>
            <w:vAlign w:val="center"/>
          </w:tcPr>
          <w:p w14:paraId="772FAC74" w14:textId="77777777" w:rsidR="00320C19" w:rsidRDefault="008730CA">
            <w:pPr>
              <w:adjustRightInd w:val="0"/>
              <w:snapToGrid w:val="0"/>
              <w:rPr>
                <w:rFonts w:eastAsia="等线"/>
                <w:szCs w:val="20"/>
                <w:lang w:eastAsia="zh-CN" w:bidi="ar"/>
              </w:rPr>
            </w:pPr>
            <w:r>
              <w:rPr>
                <w:rFonts w:eastAsia="等线"/>
                <w:szCs w:val="20"/>
                <w:lang w:eastAsia="zh-CN" w:bidi="ar"/>
              </w:rPr>
              <w:t>For BS:</w:t>
            </w:r>
          </w:p>
          <w:p w14:paraId="7AF7E888" w14:textId="77777777" w:rsidR="00320C19" w:rsidRDefault="008730CA">
            <w:pPr>
              <w:adjustRightInd w:val="0"/>
              <w:snapToGrid w:val="0"/>
              <w:rPr>
                <w:rFonts w:eastAsia="等线"/>
                <w:szCs w:val="20"/>
                <w:lang w:eastAsia="zh-CN" w:bidi="ar"/>
              </w:rPr>
            </w:pPr>
            <w:r>
              <w:rPr>
                <w:rFonts w:eastAsia="等线"/>
                <w:szCs w:val="20"/>
                <w:lang w:eastAsia="zh-CN" w:bidi="ar"/>
              </w:rPr>
              <w:t>- 2</w:t>
            </w:r>
            <w:r>
              <w:rPr>
                <w:rFonts w:eastAsia="等线" w:hint="eastAsia"/>
                <w:szCs w:val="20"/>
                <w:lang w:eastAsia="zh-CN" w:bidi="ar"/>
              </w:rPr>
              <w:t>(M)</w:t>
            </w:r>
            <w:r>
              <w:rPr>
                <w:rFonts w:eastAsia="等线"/>
                <w:szCs w:val="20"/>
                <w:lang w:eastAsia="zh-CN" w:bidi="ar"/>
              </w:rPr>
              <w:t xml:space="preserve"> or 4</w:t>
            </w:r>
            <w:r>
              <w:rPr>
                <w:rFonts w:eastAsia="等线" w:hint="eastAsia"/>
                <w:szCs w:val="20"/>
                <w:lang w:eastAsia="zh-CN" w:bidi="ar"/>
              </w:rPr>
              <w:t>(O)</w:t>
            </w:r>
            <w:r>
              <w:rPr>
                <w:rFonts w:eastAsia="等线"/>
                <w:szCs w:val="20"/>
                <w:lang w:eastAsia="zh-CN" w:bidi="ar"/>
              </w:rPr>
              <w:t xml:space="preserve"> antenna elements for 0.9 GHz</w:t>
            </w:r>
          </w:p>
          <w:p w14:paraId="13A09621" w14:textId="77777777" w:rsidR="00320C19" w:rsidRDefault="00320C19">
            <w:pPr>
              <w:adjustRightInd w:val="0"/>
              <w:snapToGrid w:val="0"/>
              <w:rPr>
                <w:rFonts w:eastAsia="等线"/>
                <w:szCs w:val="20"/>
                <w:lang w:eastAsia="zh-CN" w:bidi="ar"/>
              </w:rPr>
            </w:pPr>
          </w:p>
          <w:p w14:paraId="12AC390C" w14:textId="77777777" w:rsidR="00320C19" w:rsidRDefault="008730CA">
            <w:pPr>
              <w:adjustRightInd w:val="0"/>
              <w:snapToGrid w:val="0"/>
              <w:rPr>
                <w:rFonts w:eastAsia="等线"/>
                <w:szCs w:val="20"/>
                <w:lang w:eastAsia="zh-CN" w:bidi="ar"/>
              </w:rPr>
            </w:pPr>
            <w:r>
              <w:rPr>
                <w:rFonts w:eastAsia="等线"/>
                <w:szCs w:val="20"/>
                <w:lang w:eastAsia="zh-CN" w:bidi="ar"/>
              </w:rPr>
              <w:t>For Intermediate UE:</w:t>
            </w:r>
          </w:p>
          <w:p w14:paraId="741538A7" w14:textId="77777777" w:rsidR="00320C19" w:rsidRDefault="008730CA">
            <w:pPr>
              <w:adjustRightInd w:val="0"/>
              <w:snapToGrid w:val="0"/>
              <w:rPr>
                <w:rFonts w:eastAsia="等线"/>
                <w:szCs w:val="20"/>
                <w:lang w:eastAsia="zh-CN" w:bidi="ar"/>
              </w:rPr>
            </w:pPr>
            <w:r>
              <w:rPr>
                <w:rFonts w:eastAsia="等线"/>
                <w:szCs w:val="20"/>
                <w:lang w:eastAsia="zh-CN" w:bidi="ar"/>
              </w:rPr>
              <w:t>- 1</w:t>
            </w:r>
            <w:r>
              <w:rPr>
                <w:rFonts w:eastAsia="等线" w:hint="eastAsia"/>
                <w:szCs w:val="20"/>
                <w:lang w:eastAsia="zh-CN" w:bidi="ar"/>
              </w:rPr>
              <w:t>(M)</w:t>
            </w:r>
            <w:r>
              <w:rPr>
                <w:rFonts w:eastAsia="等线"/>
                <w:szCs w:val="20"/>
                <w:lang w:eastAsia="zh-CN" w:bidi="ar"/>
              </w:rPr>
              <w:t xml:space="preserve"> or 2</w:t>
            </w:r>
            <w:r>
              <w:rPr>
                <w:rFonts w:eastAsia="等线" w:hint="eastAsia"/>
                <w:szCs w:val="20"/>
                <w:lang w:eastAsia="zh-CN" w:bidi="ar"/>
              </w:rPr>
              <w:t>(O)</w:t>
            </w:r>
            <w:r>
              <w:rPr>
                <w:rFonts w:eastAsia="等线"/>
                <w:szCs w:val="20"/>
                <w:lang w:eastAsia="zh-CN" w:bidi="ar"/>
              </w:rPr>
              <w:t xml:space="preserve"> </w:t>
            </w:r>
          </w:p>
        </w:tc>
        <w:tc>
          <w:tcPr>
            <w:tcW w:w="2041" w:type="pct"/>
            <w:shd w:val="clear" w:color="auto" w:fill="auto"/>
            <w:vAlign w:val="center"/>
          </w:tcPr>
          <w:p w14:paraId="6D2B60D1" w14:textId="77777777" w:rsidR="00320C19" w:rsidRDefault="008730CA">
            <w:pPr>
              <w:adjustRightInd w:val="0"/>
              <w:snapToGrid w:val="0"/>
              <w:rPr>
                <w:rFonts w:eastAsia="等线"/>
                <w:lang w:eastAsia="zh-CN"/>
              </w:rPr>
            </w:pPr>
            <w:r>
              <w:rPr>
                <w:rFonts w:eastAsia="等线" w:hint="eastAsia"/>
                <w:lang w:eastAsia="zh-CN"/>
              </w:rPr>
              <w:t xml:space="preserve"> 1</w:t>
            </w:r>
          </w:p>
        </w:tc>
      </w:tr>
      <w:tr w:rsidR="00320C19" w14:paraId="0A11A606" w14:textId="77777777">
        <w:trPr>
          <w:trHeight w:val="276"/>
        </w:trPr>
        <w:tc>
          <w:tcPr>
            <w:tcW w:w="510" w:type="pct"/>
            <w:vAlign w:val="center"/>
          </w:tcPr>
          <w:p w14:paraId="68774E10" w14:textId="77777777" w:rsidR="00320C19" w:rsidRDefault="008730CA">
            <w:pPr>
              <w:pStyle w:val="2"/>
              <w:adjustRightInd w:val="0"/>
              <w:snapToGrid w:val="0"/>
              <w:spacing w:before="0"/>
              <w:ind w:leftChars="0" w:hanging="840"/>
              <w:jc w:val="center"/>
              <w:rPr>
                <w:rFonts w:eastAsia="等线"/>
              </w:rPr>
            </w:pPr>
            <w:r>
              <w:rPr>
                <w:rFonts w:eastAsia="等线" w:hint="eastAsia"/>
              </w:rPr>
              <w:t>[1E]</w:t>
            </w:r>
          </w:p>
        </w:tc>
        <w:tc>
          <w:tcPr>
            <w:tcW w:w="611" w:type="pct"/>
            <w:shd w:val="clear" w:color="auto" w:fill="auto"/>
            <w:noWrap/>
            <w:vAlign w:val="center"/>
          </w:tcPr>
          <w:p w14:paraId="43FABCFD" w14:textId="77777777" w:rsidR="00320C19" w:rsidRDefault="008730CA">
            <w:pPr>
              <w:adjustRightInd w:val="0"/>
              <w:snapToGrid w:val="0"/>
              <w:rPr>
                <w:rFonts w:eastAsia="等线"/>
                <w:szCs w:val="20"/>
                <w:lang w:bidi="ar"/>
              </w:rPr>
            </w:pPr>
            <w:r>
              <w:rPr>
                <w:rFonts w:eastAsia="等线"/>
              </w:rPr>
              <w:t xml:space="preserve">Total Tx Power (dBm) </w:t>
            </w:r>
          </w:p>
        </w:tc>
        <w:tc>
          <w:tcPr>
            <w:tcW w:w="1838" w:type="pct"/>
            <w:shd w:val="clear" w:color="auto" w:fill="auto"/>
            <w:vAlign w:val="center"/>
          </w:tcPr>
          <w:p w14:paraId="05311573" w14:textId="77777777" w:rsidR="00320C19" w:rsidRDefault="008730CA">
            <w:pPr>
              <w:pStyle w:val="ListParagraph"/>
              <w:numPr>
                <w:ilvl w:val="0"/>
                <w:numId w:val="28"/>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For BS in DL spectrum for indoor</w:t>
            </w:r>
          </w:p>
          <w:p w14:paraId="47108098" w14:textId="77777777" w:rsidR="00320C19" w:rsidRDefault="008730CA">
            <w:pPr>
              <w:pStyle w:val="ListParagraph"/>
              <w:numPr>
                <w:ilvl w:val="1"/>
                <w:numId w:val="28"/>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33dBm(M), </w:t>
            </w:r>
            <w:r>
              <w:rPr>
                <w:rFonts w:ascii="Times New Roman" w:eastAsia="等线" w:hAnsi="Times New Roman"/>
                <w:szCs w:val="20"/>
                <w:lang w:eastAsia="zh-CN" w:bidi="ar"/>
              </w:rPr>
              <w:t xml:space="preserve">FFS: </w:t>
            </w:r>
            <w:r>
              <w:rPr>
                <w:rFonts w:ascii="Times New Roman" w:eastAsia="等线" w:hAnsi="Times New Roman" w:hint="eastAsia"/>
                <w:szCs w:val="20"/>
                <w:lang w:eastAsia="zh-CN" w:bidi="ar"/>
              </w:rPr>
              <w:t>38dBm(O),</w:t>
            </w:r>
            <w:r>
              <w:rPr>
                <w:rFonts w:ascii="Times New Roman" w:eastAsia="等线" w:hAnsi="Times New Roman" w:hint="eastAsia"/>
                <w:color w:val="7030A0"/>
                <w:szCs w:val="20"/>
                <w:lang w:eastAsia="zh-CN" w:bidi="ar"/>
              </w:rPr>
              <w:t xml:space="preserve"> </w:t>
            </w:r>
            <w:r>
              <w:rPr>
                <w:rFonts w:ascii="Times New Roman" w:eastAsia="等线" w:hAnsi="Times New Roman"/>
                <w:color w:val="7030A0"/>
                <w:szCs w:val="20"/>
                <w:lang w:eastAsia="zh-CN" w:bidi="ar"/>
              </w:rPr>
              <w:t>one smaller value [FFS: 23 or 26] dBm(M)</w:t>
            </w:r>
            <w:r>
              <w:rPr>
                <w:rFonts w:eastAsia="等线"/>
                <w:szCs w:val="20"/>
                <w:lang w:val="en-US" w:eastAsia="zh-CN"/>
              </w:rPr>
              <w:t xml:space="preserve"> </w:t>
            </w:r>
          </w:p>
          <w:p w14:paraId="5F221A50" w14:textId="77777777" w:rsidR="00320C19" w:rsidRDefault="008730CA">
            <w:pPr>
              <w:pStyle w:val="ListParagraph"/>
              <w:numPr>
                <w:ilvl w:val="1"/>
                <w:numId w:val="28"/>
              </w:numPr>
              <w:adjustRightInd w:val="0"/>
              <w:snapToGrid w:val="0"/>
              <w:ind w:firstLineChars="0"/>
              <w:rPr>
                <w:rFonts w:ascii="Times New Roman" w:eastAsia="等线" w:hAnsi="Times New Roman"/>
                <w:szCs w:val="20"/>
                <w:lang w:eastAsia="zh-CN" w:bidi="ar"/>
              </w:rPr>
            </w:pPr>
            <w:r>
              <w:rPr>
                <w:rFonts w:eastAsia="等线" w:hint="eastAsia"/>
                <w:lang w:eastAsia="zh-CN"/>
              </w:rPr>
              <w:t>F</w:t>
            </w:r>
            <w:r>
              <w:rPr>
                <w:rFonts w:eastAsia="等线"/>
                <w:lang w:eastAsia="zh-CN"/>
              </w:rPr>
              <w:t>FS: additional constraints on PSD</w:t>
            </w:r>
          </w:p>
          <w:p w14:paraId="3A5859C3" w14:textId="77777777" w:rsidR="00320C19" w:rsidRDefault="008730CA">
            <w:pPr>
              <w:pStyle w:val="ListParagraph"/>
              <w:numPr>
                <w:ilvl w:val="0"/>
                <w:numId w:val="28"/>
              </w:numPr>
              <w:adjustRightInd w:val="0"/>
              <w:snapToGrid w:val="0"/>
              <w:ind w:firstLineChars="0"/>
              <w:rPr>
                <w:rFonts w:ascii="Times New Roman" w:eastAsia="等线" w:hAnsi="Times New Roman"/>
                <w:szCs w:val="20"/>
                <w:lang w:eastAsia="zh-CN" w:bidi="ar"/>
              </w:rPr>
            </w:pPr>
            <w:r>
              <w:rPr>
                <w:rFonts w:ascii="Times New Roman" w:eastAsia="等线" w:hAnsi="Times New Roman"/>
                <w:szCs w:val="20"/>
                <w:lang w:eastAsia="zh-CN" w:bidi="ar"/>
              </w:rPr>
              <w:t xml:space="preserve">FFS: </w:t>
            </w:r>
            <w:r>
              <w:rPr>
                <w:rFonts w:ascii="Times New Roman" w:eastAsia="等线" w:hAnsi="Times New Roman" w:hint="eastAsia"/>
                <w:szCs w:val="20"/>
                <w:lang w:eastAsia="zh-CN" w:bidi="ar"/>
              </w:rPr>
              <w:t xml:space="preserve">For </w:t>
            </w:r>
            <w:r>
              <w:rPr>
                <w:rFonts w:ascii="Times New Roman" w:eastAsia="等线" w:hAnsi="Times New Roman"/>
                <w:szCs w:val="20"/>
                <w:lang w:eastAsia="zh-CN" w:bidi="ar"/>
              </w:rPr>
              <w:t>UE</w:t>
            </w:r>
            <w:r>
              <w:rPr>
                <w:rFonts w:ascii="Times New Roman" w:eastAsia="等线" w:hAnsi="Times New Roman" w:hint="eastAsia"/>
                <w:szCs w:val="20"/>
                <w:lang w:eastAsia="zh-CN" w:bidi="ar"/>
              </w:rPr>
              <w:t xml:space="preserve"> in DL spectrum for indoor</w:t>
            </w:r>
          </w:p>
          <w:p w14:paraId="6A785A7D" w14:textId="77777777" w:rsidR="00320C19" w:rsidRDefault="008730CA">
            <w:pPr>
              <w:pStyle w:val="ListParagraph"/>
              <w:numPr>
                <w:ilvl w:val="0"/>
                <w:numId w:val="28"/>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For UL spectrum for indoor, </w:t>
            </w:r>
          </w:p>
          <w:p w14:paraId="263466A5" w14:textId="77777777" w:rsidR="00320C19" w:rsidRDefault="008730CA">
            <w:pPr>
              <w:pStyle w:val="ListParagraph"/>
              <w:numPr>
                <w:ilvl w:val="1"/>
                <w:numId w:val="28"/>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23dBm (M)</w:t>
            </w:r>
          </w:p>
          <w:p w14:paraId="43529DBC" w14:textId="77777777" w:rsidR="00320C19" w:rsidRDefault="008730CA">
            <w:pPr>
              <w:pStyle w:val="ListParagraph"/>
              <w:numPr>
                <w:ilvl w:val="1"/>
                <w:numId w:val="28"/>
              </w:numPr>
              <w:adjustRightInd w:val="0"/>
              <w:snapToGrid w:val="0"/>
              <w:ind w:firstLineChars="0"/>
              <w:rPr>
                <w:rFonts w:eastAsia="等线"/>
                <w:lang w:eastAsia="zh-CN"/>
              </w:rPr>
            </w:pPr>
            <w:r>
              <w:rPr>
                <w:rFonts w:ascii="Times New Roman" w:eastAsia="等线" w:hAnsi="Times New Roman" w:hint="eastAsia"/>
                <w:szCs w:val="20"/>
                <w:lang w:eastAsia="zh-CN" w:bidi="ar"/>
              </w:rPr>
              <w:t>FFS: 26dBm(O)</w:t>
            </w:r>
          </w:p>
          <w:p w14:paraId="537A0E50" w14:textId="77777777" w:rsidR="00320C19" w:rsidRDefault="00320C19">
            <w:pPr>
              <w:adjustRightInd w:val="0"/>
              <w:snapToGrid w:val="0"/>
              <w:rPr>
                <w:rFonts w:eastAsia="等线"/>
                <w:lang w:eastAsia="zh-CN"/>
              </w:rPr>
            </w:pPr>
          </w:p>
          <w:p w14:paraId="0C83E4D0" w14:textId="77777777" w:rsidR="00320C19" w:rsidRDefault="008730CA">
            <w:pPr>
              <w:adjustRightInd w:val="0"/>
              <w:snapToGrid w:val="0"/>
              <w:rPr>
                <w:rFonts w:eastAsia="等线"/>
                <w:lang w:eastAsia="zh-CN"/>
              </w:rPr>
            </w:pPr>
            <w:r>
              <w:rPr>
                <w:rFonts w:eastAsia="等线" w:hint="eastAsia"/>
                <w:lang w:eastAsia="zh-CN"/>
              </w:rPr>
              <w:t xml:space="preserve">Other </w:t>
            </w:r>
            <w:proofErr w:type="spellStart"/>
            <w:r>
              <w:rPr>
                <w:rFonts w:eastAsia="等线" w:hint="eastAsia"/>
                <w:lang w:eastAsia="zh-CN"/>
              </w:rPr>
              <w:t>valuesare</w:t>
            </w:r>
            <w:proofErr w:type="spellEnd"/>
            <w:r>
              <w:rPr>
                <w:rFonts w:eastAsia="等线" w:hint="eastAsia"/>
                <w:lang w:eastAsia="zh-CN"/>
              </w:rPr>
              <w:t xml:space="preserve"> NOT precluded subject to future discussion.</w:t>
            </w:r>
          </w:p>
          <w:p w14:paraId="3AEDB98F" w14:textId="77777777" w:rsidR="00320C19" w:rsidRDefault="00320C19">
            <w:pPr>
              <w:adjustRightInd w:val="0"/>
              <w:snapToGrid w:val="0"/>
              <w:rPr>
                <w:rFonts w:eastAsia="等线"/>
                <w:lang w:eastAsia="zh-CN"/>
              </w:rPr>
            </w:pPr>
          </w:p>
          <w:p w14:paraId="4CF46D0E" w14:textId="77777777" w:rsidR="00320C19" w:rsidRDefault="00320C19">
            <w:pPr>
              <w:adjustRightInd w:val="0"/>
              <w:snapToGrid w:val="0"/>
              <w:rPr>
                <w:rFonts w:eastAsia="等线"/>
                <w:lang w:eastAsia="zh-CN"/>
              </w:rPr>
            </w:pPr>
          </w:p>
        </w:tc>
        <w:tc>
          <w:tcPr>
            <w:tcW w:w="2041" w:type="pct"/>
            <w:shd w:val="clear" w:color="auto" w:fill="auto"/>
            <w:vAlign w:val="center"/>
          </w:tcPr>
          <w:p w14:paraId="58087E36" w14:textId="77777777" w:rsidR="00320C19" w:rsidRDefault="008730CA">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For device 1/2a:</w:t>
            </w:r>
          </w:p>
          <w:p w14:paraId="58DECC6F" w14:textId="77777777" w:rsidR="00320C19" w:rsidRDefault="008730CA">
            <w:pPr>
              <w:pStyle w:val="ListParagraph"/>
              <w:numPr>
                <w:ilvl w:val="1"/>
                <w:numId w:val="28"/>
              </w:numPr>
              <w:adjustRightInd w:val="0"/>
              <w:snapToGrid w:val="0"/>
              <w:ind w:firstLineChars="0"/>
              <w:rPr>
                <w:rFonts w:eastAsia="等线"/>
                <w:highlight w:val="yellow"/>
                <w:lang w:eastAsia="zh-CN"/>
              </w:rPr>
            </w:pPr>
            <w:r>
              <w:rPr>
                <w:rFonts w:eastAsia="等线" w:hint="eastAsia"/>
                <w:highlight w:val="yellow"/>
                <w:lang w:eastAsia="zh-CN"/>
              </w:rPr>
              <w:t>D2R-CWRxPower-Alt1:</w:t>
            </w:r>
          </w:p>
          <w:p w14:paraId="7655B0F6" w14:textId="77777777" w:rsidR="00320C19" w:rsidRDefault="008730CA">
            <w:pPr>
              <w:pStyle w:val="ListParagraph"/>
              <w:numPr>
                <w:ilvl w:val="2"/>
                <w:numId w:val="28"/>
              </w:numPr>
              <w:adjustRightInd w:val="0"/>
              <w:snapToGrid w:val="0"/>
              <w:ind w:firstLineChars="0"/>
              <w:rPr>
                <w:rFonts w:eastAsia="等线"/>
                <w:highlight w:val="yellow"/>
                <w:lang w:eastAsia="zh-CN"/>
              </w:rPr>
            </w:pPr>
            <w:r>
              <w:rPr>
                <w:rFonts w:eastAsia="等线" w:hint="eastAsia"/>
                <w:highlight w:val="yellow"/>
                <w:lang w:eastAsia="zh-CN"/>
              </w:rPr>
              <w:t>C</w:t>
            </w:r>
            <w:r>
              <w:rPr>
                <w:highlight w:val="yellow"/>
              </w:rPr>
              <w:t xml:space="preserve">ompany to report CW </w:t>
            </w:r>
            <w:r>
              <w:rPr>
                <w:rFonts w:eastAsia="等线" w:hint="eastAsia"/>
                <w:highlight w:val="yellow"/>
                <w:lang w:eastAsia="zh-CN"/>
              </w:rPr>
              <w:t xml:space="preserve">Tx/Rx </w:t>
            </w:r>
            <w:r>
              <w:rPr>
                <w:highlight w:val="yellow"/>
              </w:rPr>
              <w:t xml:space="preserve">power together with </w:t>
            </w:r>
            <w:r>
              <w:rPr>
                <w:rFonts w:eastAsia="等线" w:hint="eastAsia"/>
                <w:highlight w:val="yellow"/>
                <w:lang w:eastAsia="zh-CN"/>
              </w:rPr>
              <w:t>CW2D</w:t>
            </w:r>
            <w:r>
              <w:rPr>
                <w:highlight w:val="yellow"/>
              </w:rPr>
              <w:t xml:space="preserve"> distance</w:t>
            </w:r>
            <w:r>
              <w:rPr>
                <w:rFonts w:eastAsia="等线" w:hint="eastAsia"/>
                <w:highlight w:val="yellow"/>
                <w:lang w:eastAsia="zh-CN"/>
              </w:rPr>
              <w:t xml:space="preserve"> (see [1E</w:t>
            </w:r>
            <w:proofErr w:type="gramStart"/>
            <w:r>
              <w:rPr>
                <w:rFonts w:eastAsia="等线" w:hint="eastAsia"/>
                <w:highlight w:val="yellow"/>
                <w:lang w:eastAsia="zh-CN"/>
              </w:rPr>
              <w:t>1]~</w:t>
            </w:r>
            <w:proofErr w:type="gramEnd"/>
            <w:r>
              <w:rPr>
                <w:rFonts w:eastAsia="等线" w:hint="eastAsia"/>
                <w:highlight w:val="yellow"/>
                <w:lang w:eastAsia="zh-CN"/>
              </w:rPr>
              <w:t>[1E5])</w:t>
            </w:r>
          </w:p>
          <w:p w14:paraId="5072CA1F" w14:textId="77777777" w:rsidR="00320C19" w:rsidRDefault="008730CA">
            <w:pPr>
              <w:pStyle w:val="ListParagraph"/>
              <w:numPr>
                <w:ilvl w:val="1"/>
                <w:numId w:val="28"/>
              </w:numPr>
              <w:adjustRightInd w:val="0"/>
              <w:snapToGrid w:val="0"/>
              <w:ind w:firstLineChars="0"/>
              <w:rPr>
                <w:rFonts w:eastAsia="等线"/>
                <w:highlight w:val="yellow"/>
                <w:lang w:eastAsia="zh-CN"/>
              </w:rPr>
            </w:pPr>
            <w:r>
              <w:rPr>
                <w:rFonts w:eastAsia="等线" w:hint="eastAsia"/>
                <w:highlight w:val="yellow"/>
                <w:lang w:eastAsia="zh-CN"/>
              </w:rPr>
              <w:t>D2R-CWRxPower-Alt2:</w:t>
            </w:r>
          </w:p>
          <w:p w14:paraId="5EC0F1BC" w14:textId="77777777" w:rsidR="00320C19" w:rsidRDefault="008730CA">
            <w:pPr>
              <w:pStyle w:val="ListParagraph"/>
              <w:numPr>
                <w:ilvl w:val="2"/>
                <w:numId w:val="28"/>
              </w:numPr>
              <w:adjustRightInd w:val="0"/>
              <w:snapToGrid w:val="0"/>
              <w:ind w:firstLineChars="0"/>
              <w:rPr>
                <w:rFonts w:eastAsia="等线"/>
                <w:highlight w:val="yellow"/>
                <w:lang w:eastAsia="zh-CN"/>
              </w:rPr>
            </w:pPr>
            <w:r>
              <w:rPr>
                <w:rFonts w:eastAsia="等线" w:hint="eastAsia"/>
                <w:highlight w:val="yellow"/>
                <w:lang w:eastAsia="zh-CN"/>
              </w:rPr>
              <w:t>Balanced MPL/distance (see [1E</w:t>
            </w:r>
            <w:proofErr w:type="gramStart"/>
            <w:r>
              <w:rPr>
                <w:rFonts w:eastAsia="等线" w:hint="eastAsia"/>
                <w:highlight w:val="yellow"/>
                <w:lang w:eastAsia="zh-CN"/>
              </w:rPr>
              <w:t>1]~</w:t>
            </w:r>
            <w:proofErr w:type="gramEnd"/>
            <w:r>
              <w:rPr>
                <w:rFonts w:eastAsia="等线" w:hint="eastAsia"/>
                <w:highlight w:val="yellow"/>
                <w:lang w:eastAsia="zh-CN"/>
              </w:rPr>
              <w:t xml:space="preserve">[1E5], </w:t>
            </w:r>
            <w:r>
              <w:rPr>
                <w:rFonts w:eastAsia="等线" w:hint="eastAsia"/>
                <w:strike/>
                <w:color w:val="7030A0"/>
                <w:highlight w:val="yellow"/>
                <w:lang w:eastAsia="zh-CN"/>
              </w:rPr>
              <w:t>and subject to [1E3] = = [4B])</w:t>
            </w:r>
          </w:p>
          <w:p w14:paraId="2B069769" w14:textId="77777777" w:rsidR="00320C19" w:rsidRDefault="008730CA">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For device 2b:</w:t>
            </w:r>
          </w:p>
          <w:p w14:paraId="36EB5004" w14:textId="77777777" w:rsidR="00320C19" w:rsidRDefault="008730CA">
            <w:pPr>
              <w:pStyle w:val="ListParagraph"/>
              <w:numPr>
                <w:ilvl w:val="1"/>
                <w:numId w:val="28"/>
              </w:numPr>
              <w:adjustRightInd w:val="0"/>
              <w:snapToGrid w:val="0"/>
              <w:ind w:firstLineChars="0"/>
              <w:rPr>
                <w:rFonts w:eastAsia="等线"/>
                <w:highlight w:val="yellow"/>
                <w:lang w:eastAsia="zh-CN"/>
              </w:rPr>
            </w:pPr>
            <w:r>
              <w:rPr>
                <w:rFonts w:eastAsia="等线" w:hint="eastAsia"/>
                <w:highlight w:val="yellow"/>
                <w:lang w:eastAsia="zh-CN"/>
              </w:rPr>
              <w:t>D2R-dev2bTxPower-Alt1: -10 dBm(O)</w:t>
            </w:r>
          </w:p>
          <w:p w14:paraId="7C697E1E" w14:textId="77777777" w:rsidR="00320C19" w:rsidRDefault="008730CA">
            <w:pPr>
              <w:pStyle w:val="ListParagraph"/>
              <w:numPr>
                <w:ilvl w:val="1"/>
                <w:numId w:val="28"/>
              </w:numPr>
              <w:adjustRightInd w:val="0"/>
              <w:snapToGrid w:val="0"/>
              <w:ind w:firstLineChars="0"/>
              <w:rPr>
                <w:rFonts w:eastAsia="等线"/>
                <w:highlight w:val="yellow"/>
                <w:lang w:eastAsia="zh-CN"/>
              </w:rPr>
            </w:pPr>
            <w:r>
              <w:rPr>
                <w:rFonts w:eastAsia="等线" w:hint="eastAsia"/>
                <w:highlight w:val="yellow"/>
                <w:lang w:eastAsia="zh-CN"/>
              </w:rPr>
              <w:t>D2R-dev2bTxPower-Alt2: -20 dBm(M)</w:t>
            </w:r>
          </w:p>
          <w:p w14:paraId="76184ED7" w14:textId="77777777" w:rsidR="00320C19" w:rsidRDefault="00320C19">
            <w:pPr>
              <w:rPr>
                <w:rFonts w:eastAsia="等线"/>
                <w:lang w:eastAsia="zh-CN" w:bidi="ar"/>
              </w:rPr>
            </w:pPr>
          </w:p>
          <w:p w14:paraId="1D957762" w14:textId="77777777" w:rsidR="00320C19" w:rsidRDefault="008730CA">
            <w:pPr>
              <w:rPr>
                <w:lang w:eastAsia="zh-CN"/>
              </w:rPr>
            </w:pPr>
            <w:r>
              <w:rPr>
                <w:rFonts w:eastAsia="等线" w:hint="eastAsia"/>
                <w:lang w:eastAsia="zh-CN"/>
              </w:rPr>
              <w:t>Other values</w:t>
            </w:r>
            <w:r>
              <w:rPr>
                <w:rFonts w:eastAsia="等线"/>
                <w:lang w:eastAsia="zh-CN"/>
              </w:rPr>
              <w:t xml:space="preserve"> </w:t>
            </w:r>
            <w:r>
              <w:rPr>
                <w:rFonts w:eastAsia="等线" w:hint="eastAsia"/>
                <w:lang w:eastAsia="zh-CN"/>
              </w:rPr>
              <w:t>are NOT precluded subject to future discussion.</w:t>
            </w:r>
          </w:p>
        </w:tc>
      </w:tr>
      <w:tr w:rsidR="00320C19" w14:paraId="6FA7EAE5" w14:textId="77777777">
        <w:trPr>
          <w:trHeight w:val="276"/>
        </w:trPr>
        <w:tc>
          <w:tcPr>
            <w:tcW w:w="510" w:type="pct"/>
            <w:vAlign w:val="center"/>
          </w:tcPr>
          <w:p w14:paraId="621AE93A" w14:textId="77777777" w:rsidR="00320C19" w:rsidRDefault="008730CA">
            <w:pPr>
              <w:pStyle w:val="2"/>
              <w:adjustRightInd w:val="0"/>
              <w:snapToGrid w:val="0"/>
              <w:spacing w:before="0"/>
              <w:ind w:leftChars="0" w:hanging="840"/>
              <w:jc w:val="center"/>
              <w:rPr>
                <w:rFonts w:eastAsia="等线"/>
              </w:rPr>
            </w:pPr>
            <w:r>
              <w:rPr>
                <w:rFonts w:eastAsia="等线" w:hint="eastAsia"/>
              </w:rPr>
              <w:t>[1E1]</w:t>
            </w:r>
          </w:p>
        </w:tc>
        <w:tc>
          <w:tcPr>
            <w:tcW w:w="611" w:type="pct"/>
            <w:shd w:val="clear" w:color="auto" w:fill="auto"/>
            <w:noWrap/>
            <w:vAlign w:val="center"/>
          </w:tcPr>
          <w:p w14:paraId="3D7246FD" w14:textId="77777777" w:rsidR="00320C19" w:rsidRDefault="008730CA">
            <w:pPr>
              <w:adjustRightInd w:val="0"/>
              <w:snapToGrid w:val="0"/>
              <w:rPr>
                <w:rFonts w:eastAsia="等线"/>
                <w:color w:val="FF0000"/>
                <w:lang w:eastAsia="zh-CN"/>
              </w:rPr>
            </w:pPr>
            <w:r>
              <w:rPr>
                <w:rFonts w:eastAsia="等线"/>
                <w:szCs w:val="20"/>
                <w:lang w:bidi="ar"/>
              </w:rPr>
              <w:t xml:space="preserve">CW </w:t>
            </w:r>
            <w:r>
              <w:rPr>
                <w:rFonts w:eastAsia="等线" w:hint="eastAsia"/>
                <w:szCs w:val="20"/>
                <w:lang w:eastAsia="zh-CN" w:bidi="ar"/>
              </w:rPr>
              <w:t>Tx</w:t>
            </w:r>
            <w:r>
              <w:rPr>
                <w:rFonts w:eastAsia="等线"/>
                <w:szCs w:val="20"/>
                <w:lang w:bidi="ar"/>
              </w:rPr>
              <w:t xml:space="preserve"> power (dBm)</w:t>
            </w:r>
          </w:p>
        </w:tc>
        <w:tc>
          <w:tcPr>
            <w:tcW w:w="1838" w:type="pct"/>
            <w:shd w:val="clear" w:color="auto" w:fill="auto"/>
            <w:vAlign w:val="center"/>
          </w:tcPr>
          <w:p w14:paraId="641A277B" w14:textId="77777777" w:rsidR="00320C19" w:rsidRDefault="008730CA">
            <w:pPr>
              <w:adjustRightInd w:val="0"/>
              <w:snapToGrid w:val="0"/>
              <w:rPr>
                <w:rFonts w:ascii="Times New Roman" w:eastAsia="等线" w:hAnsi="Times New Roman"/>
                <w:szCs w:val="20"/>
                <w:lang w:eastAsia="zh-CN" w:bidi="ar"/>
              </w:rPr>
            </w:pPr>
            <w:r>
              <w:rPr>
                <w:rFonts w:eastAsia="等线" w:hint="eastAsia"/>
                <w:lang w:eastAsia="zh-CN"/>
              </w:rPr>
              <w:t>N</w:t>
            </w:r>
            <w:r>
              <w:rPr>
                <w:rFonts w:eastAsia="等线"/>
                <w:lang w:eastAsia="zh-CN"/>
              </w:rPr>
              <w:t>/A</w:t>
            </w:r>
          </w:p>
        </w:tc>
        <w:tc>
          <w:tcPr>
            <w:tcW w:w="2041" w:type="pct"/>
            <w:shd w:val="clear" w:color="auto" w:fill="auto"/>
            <w:vAlign w:val="center"/>
          </w:tcPr>
          <w:p w14:paraId="5A699623" w14:textId="77777777" w:rsidR="00320C19" w:rsidRDefault="008730CA">
            <w:pPr>
              <w:pStyle w:val="ListParagraph"/>
              <w:numPr>
                <w:ilvl w:val="0"/>
                <w:numId w:val="28"/>
              </w:numPr>
              <w:adjustRightInd w:val="0"/>
              <w:snapToGrid w:val="0"/>
              <w:ind w:firstLineChars="0"/>
              <w:rPr>
                <w:rFonts w:ascii="Times New Roman" w:eastAsia="等线" w:hAnsi="Times New Roman"/>
                <w:szCs w:val="20"/>
                <w:highlight w:val="yellow"/>
                <w:lang w:eastAsia="zh-CN" w:bidi="ar"/>
              </w:rPr>
            </w:pPr>
            <w:r>
              <w:rPr>
                <w:rFonts w:ascii="Times New Roman" w:eastAsia="等线" w:hAnsi="Times New Roman" w:hint="eastAsia"/>
                <w:szCs w:val="20"/>
                <w:highlight w:val="yellow"/>
                <w:lang w:eastAsia="zh-CN" w:bidi="ar"/>
              </w:rPr>
              <w:t>23dBm for UL spectrum, FFS 26dBm</w:t>
            </w:r>
          </w:p>
          <w:p w14:paraId="1FB1B19B" w14:textId="77777777" w:rsidR="00320C19" w:rsidRDefault="008730CA">
            <w:pPr>
              <w:pStyle w:val="ListParagraph"/>
              <w:numPr>
                <w:ilvl w:val="0"/>
                <w:numId w:val="28"/>
              </w:numPr>
              <w:adjustRightInd w:val="0"/>
              <w:snapToGrid w:val="0"/>
              <w:ind w:firstLineChars="0"/>
              <w:rPr>
                <w:rFonts w:ascii="Times New Roman" w:eastAsia="等线" w:hAnsi="Times New Roman"/>
                <w:szCs w:val="20"/>
                <w:highlight w:val="yellow"/>
                <w:lang w:eastAsia="zh-CN" w:bidi="ar"/>
              </w:rPr>
            </w:pPr>
            <w:r>
              <w:rPr>
                <w:rFonts w:ascii="Times New Roman" w:eastAsia="等线" w:hAnsi="Times New Roman" w:hint="eastAsia"/>
                <w:szCs w:val="20"/>
                <w:highlight w:val="yellow"/>
                <w:lang w:eastAsia="zh-CN" w:bidi="ar"/>
              </w:rPr>
              <w:t xml:space="preserve">33dBm(M), 38dBm (O) for DL spectrum </w:t>
            </w:r>
          </w:p>
          <w:p w14:paraId="7EF74891" w14:textId="77777777" w:rsidR="00320C19" w:rsidRDefault="008730CA">
            <w:pPr>
              <w:adjustRightInd w:val="0"/>
              <w:snapToGrid w:val="0"/>
              <w:ind w:left="400" w:hangingChars="200" w:hanging="400"/>
              <w:rPr>
                <w:rFonts w:eastAsia="等线"/>
                <w:lang w:eastAsia="zh-CN"/>
              </w:rPr>
            </w:pPr>
            <w:r>
              <w:rPr>
                <w:rFonts w:eastAsia="等线" w:hint="eastAsia"/>
                <w:szCs w:val="20"/>
                <w:highlight w:val="yellow"/>
                <w:lang w:eastAsia="zh-CN" w:bidi="ar"/>
              </w:rPr>
              <w:t>Note: only applicable for device 1/2a</w:t>
            </w:r>
          </w:p>
        </w:tc>
      </w:tr>
      <w:tr w:rsidR="00320C19" w14:paraId="2304B8CE" w14:textId="77777777">
        <w:trPr>
          <w:trHeight w:val="276"/>
        </w:trPr>
        <w:tc>
          <w:tcPr>
            <w:tcW w:w="510" w:type="pct"/>
            <w:vAlign w:val="center"/>
          </w:tcPr>
          <w:p w14:paraId="17EB35BA" w14:textId="77777777" w:rsidR="00320C19" w:rsidRDefault="008730CA">
            <w:pPr>
              <w:pStyle w:val="2"/>
              <w:adjustRightInd w:val="0"/>
              <w:snapToGrid w:val="0"/>
              <w:spacing w:before="0"/>
              <w:ind w:leftChars="0" w:hanging="840"/>
              <w:jc w:val="center"/>
              <w:rPr>
                <w:rFonts w:eastAsia="等线"/>
              </w:rPr>
            </w:pPr>
            <w:r>
              <w:rPr>
                <w:rFonts w:eastAsia="等线" w:hint="eastAsia"/>
              </w:rPr>
              <w:t>[1E2]</w:t>
            </w:r>
          </w:p>
        </w:tc>
        <w:tc>
          <w:tcPr>
            <w:tcW w:w="611" w:type="pct"/>
            <w:shd w:val="clear" w:color="auto" w:fill="auto"/>
            <w:noWrap/>
            <w:vAlign w:val="center"/>
          </w:tcPr>
          <w:p w14:paraId="3578CEA7" w14:textId="77777777" w:rsidR="00320C19" w:rsidRDefault="008730CA">
            <w:pPr>
              <w:adjustRightInd w:val="0"/>
              <w:snapToGrid w:val="0"/>
              <w:rPr>
                <w:rFonts w:eastAsia="等线"/>
              </w:rPr>
            </w:pPr>
            <w:r>
              <w:rPr>
                <w:rFonts w:eastAsia="等线"/>
              </w:rPr>
              <w:t>CW Tx antenna gain (</w:t>
            </w:r>
            <w:proofErr w:type="spellStart"/>
            <w:r>
              <w:rPr>
                <w:rFonts w:eastAsia="等线"/>
              </w:rPr>
              <w:t>dBi</w:t>
            </w:r>
            <w:proofErr w:type="spellEnd"/>
            <w:r>
              <w:rPr>
                <w:rFonts w:eastAsia="等线"/>
              </w:rPr>
              <w:t>)</w:t>
            </w:r>
          </w:p>
          <w:p w14:paraId="769CAB57" w14:textId="77777777" w:rsidR="00320C19" w:rsidRDefault="00320C19">
            <w:pPr>
              <w:adjustRightInd w:val="0"/>
              <w:snapToGrid w:val="0"/>
              <w:rPr>
                <w:rFonts w:eastAsia="等线"/>
              </w:rPr>
            </w:pPr>
          </w:p>
          <w:p w14:paraId="73661E2A" w14:textId="77777777" w:rsidR="00320C19" w:rsidRDefault="00320C19">
            <w:pPr>
              <w:adjustRightInd w:val="0"/>
              <w:snapToGrid w:val="0"/>
              <w:rPr>
                <w:rFonts w:eastAsia="等线"/>
                <w:color w:val="FF0000"/>
                <w:lang w:eastAsia="zh-CN"/>
              </w:rPr>
            </w:pPr>
          </w:p>
        </w:tc>
        <w:tc>
          <w:tcPr>
            <w:tcW w:w="1838" w:type="pct"/>
            <w:shd w:val="clear" w:color="auto" w:fill="auto"/>
            <w:vAlign w:val="center"/>
          </w:tcPr>
          <w:p w14:paraId="2FA03150" w14:textId="77777777" w:rsidR="00320C19" w:rsidRDefault="008730CA">
            <w:pPr>
              <w:adjustRightInd w:val="0"/>
              <w:snapToGrid w:val="0"/>
              <w:rPr>
                <w:rFonts w:ascii="Times New Roman" w:eastAsia="等线" w:hAnsi="Times New Roman"/>
                <w:szCs w:val="20"/>
                <w:lang w:eastAsia="zh-CN" w:bidi="ar"/>
              </w:rPr>
            </w:pPr>
            <w:r>
              <w:rPr>
                <w:rFonts w:eastAsia="等线" w:hint="eastAsia"/>
                <w:lang w:eastAsia="zh-CN"/>
              </w:rPr>
              <w:t>N</w:t>
            </w:r>
            <w:r>
              <w:rPr>
                <w:rFonts w:eastAsia="等线"/>
                <w:lang w:eastAsia="zh-CN"/>
              </w:rPr>
              <w:t>/A</w:t>
            </w:r>
          </w:p>
        </w:tc>
        <w:tc>
          <w:tcPr>
            <w:tcW w:w="2041" w:type="pct"/>
            <w:shd w:val="clear" w:color="auto" w:fill="auto"/>
            <w:vAlign w:val="center"/>
          </w:tcPr>
          <w:p w14:paraId="2F908DE0" w14:textId="77777777" w:rsidR="00320C19" w:rsidRDefault="008730CA">
            <w:pPr>
              <w:pStyle w:val="ListParagraph"/>
              <w:numPr>
                <w:ilvl w:val="0"/>
                <w:numId w:val="28"/>
              </w:numPr>
              <w:adjustRightInd w:val="0"/>
              <w:snapToGrid w:val="0"/>
              <w:ind w:firstLineChars="0"/>
              <w:rPr>
                <w:rFonts w:ascii="Times New Roman" w:eastAsia="等线" w:hAnsi="Times New Roman"/>
                <w:szCs w:val="20"/>
                <w:lang w:eastAsia="zh-CN" w:bidi="ar"/>
              </w:rPr>
            </w:pPr>
            <w:r>
              <w:rPr>
                <w:rFonts w:ascii="Times New Roman" w:eastAsia="等线" w:hAnsi="Times New Roman"/>
                <w:szCs w:val="20"/>
                <w:lang w:eastAsia="zh-CN" w:bidi="ar"/>
              </w:rPr>
              <w:t>C</w:t>
            </w:r>
            <w:r>
              <w:rPr>
                <w:rFonts w:ascii="Times New Roman" w:eastAsia="等线" w:hAnsi="Times New Roman" w:hint="eastAsia"/>
                <w:szCs w:val="20"/>
                <w:lang w:eastAsia="zh-CN" w:bidi="ar"/>
              </w:rPr>
              <w:t xml:space="preserve">ompany to report, the value equals to </w:t>
            </w:r>
          </w:p>
          <w:p w14:paraId="579F8C9C" w14:textId="77777777" w:rsidR="00320C19" w:rsidRDefault="008730CA">
            <w:pPr>
              <w:pStyle w:val="ListParagraph"/>
              <w:numPr>
                <w:ilvl w:val="1"/>
                <w:numId w:val="28"/>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UE Tx ant gain, or</w:t>
            </w:r>
          </w:p>
          <w:p w14:paraId="1EE22C64" w14:textId="77777777" w:rsidR="00320C19" w:rsidRDefault="008730CA">
            <w:pPr>
              <w:pStyle w:val="ListParagraph"/>
              <w:numPr>
                <w:ilvl w:val="1"/>
                <w:numId w:val="28"/>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BS Tx ant gain</w:t>
            </w:r>
          </w:p>
          <w:p w14:paraId="65CDCB7F" w14:textId="77777777" w:rsidR="00320C19" w:rsidRDefault="008730CA">
            <w:pPr>
              <w:adjustRightInd w:val="0"/>
              <w:snapToGrid w:val="0"/>
              <w:ind w:left="400" w:hangingChars="200" w:hanging="400"/>
              <w:rPr>
                <w:rFonts w:eastAsia="等线"/>
                <w:lang w:eastAsia="zh-CN"/>
              </w:rPr>
            </w:pPr>
            <w:r>
              <w:rPr>
                <w:rFonts w:eastAsia="等线" w:hint="eastAsia"/>
                <w:szCs w:val="20"/>
                <w:lang w:eastAsia="zh-CN" w:bidi="ar"/>
              </w:rPr>
              <w:t xml:space="preserve">Note: only </w:t>
            </w:r>
            <w:r>
              <w:rPr>
                <w:rFonts w:eastAsia="等线" w:hint="eastAsia"/>
                <w:szCs w:val="20"/>
                <w:lang w:eastAsia="zh-CN" w:bidi="ar"/>
              </w:rPr>
              <w:t>applicable for device 1/2a</w:t>
            </w:r>
          </w:p>
        </w:tc>
      </w:tr>
      <w:tr w:rsidR="00320C19" w14:paraId="65ADD639" w14:textId="77777777">
        <w:trPr>
          <w:trHeight w:val="276"/>
        </w:trPr>
        <w:tc>
          <w:tcPr>
            <w:tcW w:w="510" w:type="pct"/>
            <w:vAlign w:val="center"/>
          </w:tcPr>
          <w:p w14:paraId="07327F5F" w14:textId="77777777" w:rsidR="00320C19" w:rsidRDefault="008730CA">
            <w:pPr>
              <w:pStyle w:val="2"/>
              <w:adjustRightInd w:val="0"/>
              <w:snapToGrid w:val="0"/>
              <w:spacing w:before="0"/>
              <w:ind w:leftChars="0" w:hanging="840"/>
              <w:jc w:val="center"/>
              <w:rPr>
                <w:rFonts w:eastAsia="等线"/>
              </w:rPr>
            </w:pPr>
            <w:r>
              <w:rPr>
                <w:rFonts w:eastAsia="等线" w:hint="eastAsia"/>
              </w:rPr>
              <w:lastRenderedPageBreak/>
              <w:t>[1E3]</w:t>
            </w:r>
          </w:p>
        </w:tc>
        <w:tc>
          <w:tcPr>
            <w:tcW w:w="611" w:type="pct"/>
            <w:shd w:val="clear" w:color="auto" w:fill="auto"/>
            <w:noWrap/>
            <w:vAlign w:val="center"/>
          </w:tcPr>
          <w:p w14:paraId="374D0C65" w14:textId="77777777" w:rsidR="00320C19" w:rsidRDefault="008730CA">
            <w:pPr>
              <w:adjustRightInd w:val="0"/>
              <w:snapToGrid w:val="0"/>
              <w:rPr>
                <w:rFonts w:eastAsia="等线"/>
                <w:lang w:eastAsia="zh-CN"/>
              </w:rPr>
            </w:pPr>
            <w:r>
              <w:rPr>
                <w:rFonts w:eastAsia="等线" w:hint="eastAsia"/>
                <w:lang w:eastAsia="zh-CN"/>
              </w:rPr>
              <w:t>CW2D distance (m)</w:t>
            </w:r>
          </w:p>
        </w:tc>
        <w:tc>
          <w:tcPr>
            <w:tcW w:w="1838" w:type="pct"/>
            <w:shd w:val="clear" w:color="auto" w:fill="auto"/>
            <w:vAlign w:val="center"/>
          </w:tcPr>
          <w:p w14:paraId="21E150F7" w14:textId="77777777" w:rsidR="00320C19" w:rsidRDefault="008730CA">
            <w:pPr>
              <w:adjustRightInd w:val="0"/>
              <w:snapToGrid w:val="0"/>
              <w:rPr>
                <w:rFonts w:ascii="Times New Roman" w:eastAsia="等线" w:hAnsi="Times New Roman"/>
                <w:szCs w:val="20"/>
                <w:lang w:eastAsia="zh-CN" w:bidi="ar"/>
              </w:rPr>
            </w:pPr>
            <w:r>
              <w:rPr>
                <w:rFonts w:eastAsia="等线" w:hint="eastAsia"/>
                <w:lang w:eastAsia="zh-CN"/>
              </w:rPr>
              <w:t>N</w:t>
            </w:r>
            <w:r>
              <w:rPr>
                <w:rFonts w:eastAsia="等线"/>
                <w:lang w:eastAsia="zh-CN"/>
              </w:rPr>
              <w:t>/A</w:t>
            </w:r>
          </w:p>
        </w:tc>
        <w:tc>
          <w:tcPr>
            <w:tcW w:w="2041" w:type="pct"/>
            <w:shd w:val="clear" w:color="auto" w:fill="auto"/>
            <w:vAlign w:val="center"/>
          </w:tcPr>
          <w:p w14:paraId="5BEBD823" w14:textId="77777777" w:rsidR="00320C19" w:rsidRDefault="008730CA">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For D2R-CWRxPower-Alt1:</w:t>
            </w:r>
          </w:p>
          <w:p w14:paraId="01CFB0B4" w14:textId="77777777" w:rsidR="00320C19" w:rsidRDefault="008730CA">
            <w:pPr>
              <w:pStyle w:val="ListParagraph"/>
              <w:numPr>
                <w:ilvl w:val="1"/>
                <w:numId w:val="28"/>
              </w:numPr>
              <w:adjustRightInd w:val="0"/>
              <w:snapToGrid w:val="0"/>
              <w:ind w:firstLineChars="0"/>
              <w:rPr>
                <w:rFonts w:eastAsia="等线"/>
                <w:highlight w:val="yellow"/>
                <w:lang w:eastAsia="zh-CN"/>
              </w:rPr>
            </w:pPr>
            <w:r>
              <w:rPr>
                <w:rFonts w:eastAsia="等线" w:hint="eastAsia"/>
                <w:highlight w:val="yellow"/>
                <w:lang w:eastAsia="zh-CN"/>
              </w:rPr>
              <w:t>[Company to report]</w:t>
            </w:r>
          </w:p>
          <w:p w14:paraId="17BA91C8" w14:textId="77777777" w:rsidR="00320C19" w:rsidRDefault="008730CA">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For D2R-CWRxPower-Alt2:</w:t>
            </w:r>
          </w:p>
          <w:p w14:paraId="6B775576" w14:textId="77777777" w:rsidR="00320C19" w:rsidRDefault="008730CA">
            <w:pPr>
              <w:pStyle w:val="ListParagraph"/>
              <w:numPr>
                <w:ilvl w:val="1"/>
                <w:numId w:val="28"/>
              </w:numPr>
              <w:adjustRightInd w:val="0"/>
              <w:snapToGrid w:val="0"/>
              <w:ind w:firstLineChars="0"/>
              <w:rPr>
                <w:rFonts w:eastAsia="等线"/>
                <w:highlight w:val="yellow"/>
                <w:lang w:eastAsia="zh-CN"/>
              </w:rPr>
            </w:pPr>
            <w:r>
              <w:rPr>
                <w:rFonts w:eastAsia="等线" w:hint="eastAsia"/>
                <w:highlight w:val="yellow"/>
                <w:lang w:eastAsia="zh-CN"/>
              </w:rPr>
              <w:t>Calculated</w:t>
            </w:r>
          </w:p>
          <w:p w14:paraId="5C167C5D" w14:textId="77777777" w:rsidR="00320C19" w:rsidRDefault="008730CA">
            <w:pPr>
              <w:adjustRightInd w:val="0"/>
              <w:snapToGrid w:val="0"/>
              <w:rPr>
                <w:rFonts w:eastAsia="等线"/>
                <w:lang w:eastAsia="zh-CN"/>
              </w:rPr>
            </w:pPr>
            <w:r>
              <w:rPr>
                <w:rFonts w:eastAsia="等线" w:hint="eastAsia"/>
                <w:szCs w:val="20"/>
                <w:highlight w:val="yellow"/>
                <w:lang w:eastAsia="zh-CN" w:bidi="ar"/>
              </w:rPr>
              <w:t>Note: only applicable for device 1/2a</w:t>
            </w:r>
          </w:p>
        </w:tc>
      </w:tr>
      <w:tr w:rsidR="00320C19" w14:paraId="2C24E61C" w14:textId="77777777">
        <w:trPr>
          <w:trHeight w:val="276"/>
        </w:trPr>
        <w:tc>
          <w:tcPr>
            <w:tcW w:w="510" w:type="pct"/>
            <w:vAlign w:val="center"/>
          </w:tcPr>
          <w:p w14:paraId="59002BC3" w14:textId="77777777" w:rsidR="00320C19" w:rsidRDefault="008730CA">
            <w:pPr>
              <w:pStyle w:val="2"/>
              <w:adjustRightInd w:val="0"/>
              <w:snapToGrid w:val="0"/>
              <w:spacing w:before="0"/>
              <w:ind w:leftChars="0" w:hanging="840"/>
              <w:jc w:val="center"/>
              <w:rPr>
                <w:rFonts w:eastAsia="等线"/>
              </w:rPr>
            </w:pPr>
            <w:r>
              <w:rPr>
                <w:rFonts w:eastAsia="等线" w:hint="eastAsia"/>
              </w:rPr>
              <w:t>[1E4]</w:t>
            </w:r>
          </w:p>
        </w:tc>
        <w:tc>
          <w:tcPr>
            <w:tcW w:w="611" w:type="pct"/>
            <w:shd w:val="clear" w:color="auto" w:fill="auto"/>
            <w:noWrap/>
            <w:vAlign w:val="center"/>
          </w:tcPr>
          <w:p w14:paraId="769BB69F" w14:textId="77777777" w:rsidR="00320C19" w:rsidRDefault="008730CA">
            <w:pPr>
              <w:adjustRightInd w:val="0"/>
              <w:snapToGrid w:val="0"/>
              <w:rPr>
                <w:rFonts w:eastAsia="等线"/>
                <w:lang w:eastAsia="zh-CN"/>
              </w:rPr>
            </w:pPr>
            <w:r>
              <w:rPr>
                <w:rFonts w:eastAsia="等线" w:hint="eastAsia"/>
                <w:lang w:eastAsia="zh-CN"/>
              </w:rPr>
              <w:t>CW2D pathloss (dB)</w:t>
            </w:r>
          </w:p>
        </w:tc>
        <w:tc>
          <w:tcPr>
            <w:tcW w:w="1838" w:type="pct"/>
            <w:shd w:val="clear" w:color="auto" w:fill="auto"/>
            <w:vAlign w:val="center"/>
          </w:tcPr>
          <w:p w14:paraId="4EB9E959" w14:textId="77777777" w:rsidR="00320C19" w:rsidRDefault="008730CA">
            <w:pPr>
              <w:adjustRightInd w:val="0"/>
              <w:snapToGrid w:val="0"/>
              <w:rPr>
                <w:rFonts w:ascii="Times New Roman" w:eastAsia="等线" w:hAnsi="Times New Roman"/>
                <w:szCs w:val="20"/>
                <w:lang w:eastAsia="zh-CN" w:bidi="ar"/>
              </w:rPr>
            </w:pPr>
            <w:r>
              <w:rPr>
                <w:rFonts w:eastAsia="等线" w:hint="eastAsia"/>
                <w:lang w:eastAsia="zh-CN"/>
              </w:rPr>
              <w:t>N</w:t>
            </w:r>
            <w:r>
              <w:rPr>
                <w:rFonts w:eastAsia="等线"/>
                <w:lang w:eastAsia="zh-CN"/>
              </w:rPr>
              <w:t>/A</w:t>
            </w:r>
          </w:p>
        </w:tc>
        <w:tc>
          <w:tcPr>
            <w:tcW w:w="2041" w:type="pct"/>
            <w:shd w:val="clear" w:color="auto" w:fill="auto"/>
            <w:vAlign w:val="center"/>
          </w:tcPr>
          <w:p w14:paraId="4D39D146" w14:textId="77777777" w:rsidR="00320C19" w:rsidRDefault="008730CA">
            <w:pPr>
              <w:adjustRightInd w:val="0"/>
              <w:snapToGrid w:val="0"/>
              <w:ind w:left="400" w:hangingChars="200" w:hanging="400"/>
              <w:rPr>
                <w:rFonts w:eastAsia="等线"/>
                <w:highlight w:val="yellow"/>
                <w:lang w:eastAsia="zh-CN"/>
              </w:rPr>
            </w:pPr>
            <w:r>
              <w:rPr>
                <w:rFonts w:eastAsia="等线" w:hint="eastAsia"/>
                <w:highlight w:val="yellow"/>
                <w:lang w:eastAsia="zh-CN"/>
              </w:rPr>
              <w:t>Calculated</w:t>
            </w:r>
          </w:p>
          <w:p w14:paraId="3E1E5162" w14:textId="77777777" w:rsidR="00320C19" w:rsidRDefault="008730CA">
            <w:pPr>
              <w:adjustRightInd w:val="0"/>
              <w:snapToGrid w:val="0"/>
              <w:ind w:left="400" w:hangingChars="200" w:hanging="400"/>
              <w:rPr>
                <w:rFonts w:eastAsia="等线"/>
                <w:highlight w:val="yellow"/>
                <w:lang w:eastAsia="zh-CN"/>
              </w:rPr>
            </w:pPr>
            <w:r>
              <w:rPr>
                <w:rFonts w:eastAsia="等线" w:hint="eastAsia"/>
                <w:szCs w:val="20"/>
                <w:highlight w:val="yellow"/>
                <w:lang w:eastAsia="zh-CN" w:bidi="ar"/>
              </w:rPr>
              <w:t>Note: only applicable for device 1/2a</w:t>
            </w:r>
          </w:p>
        </w:tc>
      </w:tr>
      <w:tr w:rsidR="00320C19" w14:paraId="25411B65" w14:textId="77777777">
        <w:trPr>
          <w:trHeight w:val="276"/>
        </w:trPr>
        <w:tc>
          <w:tcPr>
            <w:tcW w:w="510" w:type="pct"/>
            <w:vAlign w:val="center"/>
          </w:tcPr>
          <w:p w14:paraId="1E9C7AEB" w14:textId="77777777" w:rsidR="00320C19" w:rsidRDefault="008730CA">
            <w:pPr>
              <w:pStyle w:val="2"/>
              <w:adjustRightInd w:val="0"/>
              <w:snapToGrid w:val="0"/>
              <w:spacing w:before="0"/>
              <w:ind w:leftChars="0" w:hanging="840"/>
              <w:jc w:val="center"/>
              <w:rPr>
                <w:rFonts w:eastAsia="等线"/>
              </w:rPr>
            </w:pPr>
            <w:r>
              <w:rPr>
                <w:rFonts w:eastAsia="等线" w:hint="eastAsia"/>
              </w:rPr>
              <w:t>[1E5]</w:t>
            </w:r>
          </w:p>
        </w:tc>
        <w:tc>
          <w:tcPr>
            <w:tcW w:w="611" w:type="pct"/>
            <w:shd w:val="clear" w:color="auto" w:fill="auto"/>
            <w:noWrap/>
            <w:vAlign w:val="center"/>
          </w:tcPr>
          <w:p w14:paraId="74244C6E" w14:textId="77777777" w:rsidR="00320C19" w:rsidRDefault="008730CA">
            <w:pPr>
              <w:adjustRightInd w:val="0"/>
              <w:snapToGrid w:val="0"/>
              <w:rPr>
                <w:rFonts w:eastAsia="等线"/>
                <w:lang w:eastAsia="zh-CN"/>
              </w:rPr>
            </w:pPr>
            <w:r>
              <w:rPr>
                <w:rFonts w:eastAsia="等线" w:hint="eastAsia"/>
                <w:lang w:eastAsia="zh-CN"/>
              </w:rPr>
              <w:t>CW received power (dBm)</w:t>
            </w:r>
          </w:p>
        </w:tc>
        <w:tc>
          <w:tcPr>
            <w:tcW w:w="1838" w:type="pct"/>
            <w:shd w:val="clear" w:color="auto" w:fill="auto"/>
            <w:vAlign w:val="center"/>
          </w:tcPr>
          <w:p w14:paraId="2F95079B" w14:textId="77777777" w:rsidR="00320C19" w:rsidRDefault="008730CA">
            <w:pPr>
              <w:adjustRightInd w:val="0"/>
              <w:snapToGrid w:val="0"/>
              <w:rPr>
                <w:rFonts w:ascii="Times New Roman" w:eastAsia="等线" w:hAnsi="Times New Roman"/>
                <w:szCs w:val="20"/>
                <w:lang w:eastAsia="zh-CN" w:bidi="ar"/>
              </w:rPr>
            </w:pPr>
            <w:r>
              <w:rPr>
                <w:rFonts w:eastAsia="等线" w:hint="eastAsia"/>
                <w:lang w:eastAsia="zh-CN"/>
              </w:rPr>
              <w:t>N</w:t>
            </w:r>
            <w:r>
              <w:rPr>
                <w:rFonts w:eastAsia="等线"/>
                <w:lang w:eastAsia="zh-CN"/>
              </w:rPr>
              <w:t>/A</w:t>
            </w:r>
          </w:p>
        </w:tc>
        <w:tc>
          <w:tcPr>
            <w:tcW w:w="2041" w:type="pct"/>
            <w:shd w:val="clear" w:color="auto" w:fill="auto"/>
            <w:vAlign w:val="center"/>
          </w:tcPr>
          <w:p w14:paraId="035191AA" w14:textId="77777777" w:rsidR="00320C19" w:rsidRDefault="008730CA">
            <w:pPr>
              <w:adjustRightInd w:val="0"/>
              <w:snapToGrid w:val="0"/>
              <w:ind w:left="400" w:hangingChars="200" w:hanging="400"/>
              <w:rPr>
                <w:rFonts w:eastAsia="等线"/>
                <w:highlight w:val="yellow"/>
                <w:lang w:eastAsia="zh-CN"/>
              </w:rPr>
            </w:pPr>
            <w:r>
              <w:rPr>
                <w:rFonts w:eastAsia="等线" w:hint="eastAsia"/>
                <w:highlight w:val="yellow"/>
                <w:lang w:eastAsia="zh-CN"/>
              </w:rPr>
              <w:t>Calculated</w:t>
            </w:r>
          </w:p>
          <w:p w14:paraId="6B4DDDC1" w14:textId="77777777" w:rsidR="00320C19" w:rsidRDefault="008730CA">
            <w:pPr>
              <w:adjustRightInd w:val="0"/>
              <w:snapToGrid w:val="0"/>
              <w:ind w:left="400" w:hangingChars="200" w:hanging="400"/>
              <w:rPr>
                <w:rFonts w:eastAsia="等线"/>
                <w:highlight w:val="yellow"/>
                <w:lang w:eastAsia="zh-CN"/>
              </w:rPr>
            </w:pPr>
            <w:r>
              <w:rPr>
                <w:rFonts w:eastAsia="等线" w:hint="eastAsia"/>
                <w:szCs w:val="20"/>
                <w:highlight w:val="yellow"/>
                <w:lang w:eastAsia="zh-CN" w:bidi="ar"/>
              </w:rPr>
              <w:t>Note: only applicable for device 1/2a</w:t>
            </w:r>
          </w:p>
        </w:tc>
      </w:tr>
      <w:tr w:rsidR="00320C19" w14:paraId="272DC3AC"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DC4B9D9" w14:textId="77777777" w:rsidR="00320C19" w:rsidRDefault="008730CA">
            <w:pPr>
              <w:pStyle w:val="2"/>
              <w:adjustRightInd w:val="0"/>
              <w:snapToGrid w:val="0"/>
              <w:spacing w:before="0"/>
              <w:ind w:leftChars="0" w:hanging="840"/>
              <w:jc w:val="center"/>
              <w:rPr>
                <w:rFonts w:eastAsia="等线"/>
                <w:highlight w:val="cyan"/>
              </w:rPr>
            </w:pPr>
            <w:r>
              <w:rPr>
                <w:rFonts w:eastAsia="等线" w:hint="eastAsia"/>
              </w:rPr>
              <w:t>[1F]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1A909A" w14:textId="77777777" w:rsidR="00320C19" w:rsidRDefault="008730CA">
            <w:pPr>
              <w:adjustRightInd w:val="0"/>
              <w:snapToGrid w:val="0"/>
              <w:rPr>
                <w:rFonts w:eastAsia="等线"/>
                <w:szCs w:val="20"/>
                <w:lang w:bidi="ar"/>
              </w:rPr>
            </w:pPr>
            <w:r>
              <w:rPr>
                <w:rFonts w:eastAsia="等线"/>
                <w:szCs w:val="20"/>
                <w:lang w:bidi="ar"/>
              </w:rPr>
              <w:t>Transmission Bandwidth used for the evaluated</w:t>
            </w:r>
            <w:r>
              <w:rPr>
                <w:rFonts w:eastAsia="等线" w:hint="eastAsia"/>
                <w:szCs w:val="20"/>
                <w:lang w:eastAsia="zh-CN" w:bidi="ar"/>
              </w:rPr>
              <w:t xml:space="preserve"> </w:t>
            </w:r>
            <w:r>
              <w:rPr>
                <w:rFonts w:eastAsia="等线"/>
                <w:szCs w:val="20"/>
                <w:lang w:bidi="ar"/>
              </w:rPr>
              <w:t>channel</w:t>
            </w:r>
            <w:r>
              <w:rPr>
                <w:rFonts w:eastAsia="等线" w:hint="eastAsia"/>
                <w:szCs w:val="20"/>
                <w:lang w:eastAsia="zh-CN" w:bidi="ar"/>
              </w:rPr>
              <w:t xml:space="preserve">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92A2476" w14:textId="77777777" w:rsidR="00320C19" w:rsidRDefault="008730CA">
            <w:pPr>
              <w:adjustRightInd w:val="0"/>
              <w:snapToGrid w:val="0"/>
              <w:rPr>
                <w:rFonts w:eastAsia="等线"/>
                <w:lang w:eastAsia="zh-CN"/>
              </w:rPr>
            </w:pPr>
            <w:r>
              <w:rPr>
                <w:rFonts w:eastAsia="等线" w:hint="eastAsia"/>
                <w:lang w:eastAsia="zh-CN"/>
              </w:rPr>
              <w:t xml:space="preserve">180k(M), </w:t>
            </w:r>
          </w:p>
          <w:p w14:paraId="30C58568" w14:textId="77777777" w:rsidR="00320C19" w:rsidRDefault="008730CA">
            <w:pPr>
              <w:adjustRightInd w:val="0"/>
              <w:snapToGrid w:val="0"/>
              <w:rPr>
                <w:rFonts w:eastAsia="等线"/>
                <w:lang w:eastAsia="zh-CN"/>
              </w:rPr>
            </w:pPr>
            <w:r>
              <w:rPr>
                <w:rFonts w:eastAsia="等线" w:hint="eastAsia"/>
                <w:lang w:eastAsia="zh-CN"/>
              </w:rPr>
              <w:t xml:space="preserve">360k(O), </w:t>
            </w:r>
          </w:p>
          <w:p w14:paraId="249BA5A6" w14:textId="77777777" w:rsidR="00320C19" w:rsidRDefault="008730CA">
            <w:pPr>
              <w:adjustRightInd w:val="0"/>
              <w:snapToGrid w:val="0"/>
              <w:rPr>
                <w:rFonts w:eastAsia="等线"/>
                <w:highlight w:val="cyan"/>
                <w:lang w:eastAsia="zh-CN"/>
              </w:rPr>
            </w:pPr>
            <w:r>
              <w:rPr>
                <w:rFonts w:eastAsia="等线"/>
                <w:szCs w:val="20"/>
                <w:lang w:eastAsia="zh-CN"/>
              </w:rPr>
              <w:t>1.08</w:t>
            </w:r>
            <w:r>
              <w:rPr>
                <w:rFonts w:eastAsia="等线" w:hint="eastAsia"/>
                <w:szCs w:val="20"/>
                <w:lang w:eastAsia="zh-CN"/>
              </w:rPr>
              <w:t>MHz(O)</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22E93FF" w14:textId="77777777" w:rsidR="00320C19" w:rsidRDefault="008730CA">
            <w:pPr>
              <w:adjustRightInd w:val="0"/>
              <w:snapToGrid w:val="0"/>
              <w:rPr>
                <w:rFonts w:eastAsia="等线"/>
                <w:highlight w:val="yellow"/>
                <w:lang w:val="en-US" w:eastAsia="zh-CN"/>
              </w:rPr>
            </w:pPr>
            <w:r>
              <w:rPr>
                <w:rFonts w:eastAsia="等线"/>
                <w:highlight w:val="yellow"/>
                <w:lang w:val="en-US" w:eastAsia="zh-CN"/>
              </w:rPr>
              <w:t>UL data rate: xx bps</w:t>
            </w:r>
          </w:p>
          <w:p w14:paraId="4FF04413" w14:textId="77777777" w:rsidR="00320C19" w:rsidRDefault="00320C19">
            <w:pPr>
              <w:adjustRightInd w:val="0"/>
              <w:snapToGrid w:val="0"/>
              <w:rPr>
                <w:rFonts w:eastAsia="等线"/>
                <w:highlight w:val="yellow"/>
                <w:lang w:val="en-US" w:eastAsia="zh-CN"/>
              </w:rPr>
            </w:pPr>
          </w:p>
          <w:p w14:paraId="4F706DB6" w14:textId="77777777" w:rsidR="00320C19" w:rsidRDefault="008730CA">
            <w:pPr>
              <w:adjustRightInd w:val="0"/>
              <w:snapToGrid w:val="0"/>
              <w:rPr>
                <w:rFonts w:eastAsia="等线"/>
                <w:highlight w:val="cyan"/>
                <w:lang w:val="en-US" w:eastAsia="zh-CN"/>
              </w:rPr>
            </w:pPr>
            <w:r>
              <w:rPr>
                <w:rFonts w:eastAsia="等线"/>
                <w:highlight w:val="yellow"/>
                <w:lang w:val="en-US" w:eastAsia="zh-CN"/>
              </w:rPr>
              <w:t>FFS: data rate for each case</w:t>
            </w:r>
          </w:p>
        </w:tc>
      </w:tr>
      <w:tr w:rsidR="00320C19" w14:paraId="52058C82"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1B86E2F" w14:textId="77777777" w:rsidR="00320C19" w:rsidRDefault="008730CA">
            <w:pPr>
              <w:pStyle w:val="2"/>
              <w:adjustRightInd w:val="0"/>
              <w:snapToGrid w:val="0"/>
              <w:spacing w:before="0"/>
              <w:ind w:leftChars="0" w:hanging="840"/>
              <w:jc w:val="center"/>
              <w:rPr>
                <w:rFonts w:eastAsia="等线"/>
              </w:rPr>
            </w:pPr>
            <w:r>
              <w:rPr>
                <w:rFonts w:eastAsia="等线" w:hint="eastAsia"/>
              </w:rPr>
              <w:t>[1G]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67CC9A" w14:textId="77777777" w:rsidR="00320C19" w:rsidRDefault="008730CA">
            <w:pPr>
              <w:adjustRightInd w:val="0"/>
              <w:snapToGrid w:val="0"/>
              <w:rPr>
                <w:rFonts w:eastAsia="等线"/>
                <w:szCs w:val="20"/>
                <w:lang w:bidi="ar"/>
              </w:rPr>
            </w:pPr>
            <w:r>
              <w:rPr>
                <w:rFonts w:eastAsia="等线"/>
              </w:rPr>
              <w:t>Tx antenna gain (</w:t>
            </w:r>
            <w:proofErr w:type="spellStart"/>
            <w:r>
              <w:rPr>
                <w:rFonts w:eastAsia="等线"/>
              </w:rPr>
              <w:t>dBi</w:t>
            </w:r>
            <w:proofErr w:type="spellEnd"/>
            <w:r>
              <w:rPr>
                <w:rFonts w:eastAsia="等线"/>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8210D62" w14:textId="77777777" w:rsidR="00320C19" w:rsidRDefault="008730CA">
            <w:pPr>
              <w:pStyle w:val="ListParagraph"/>
              <w:numPr>
                <w:ilvl w:val="0"/>
                <w:numId w:val="28"/>
              </w:numPr>
              <w:adjustRightInd w:val="0"/>
              <w:snapToGrid w:val="0"/>
              <w:ind w:firstLineChars="0"/>
              <w:rPr>
                <w:rFonts w:eastAsia="等线"/>
                <w:lang w:eastAsia="zh-CN"/>
              </w:rPr>
            </w:pPr>
            <w:r>
              <w:rPr>
                <w:rFonts w:eastAsia="等线" w:hint="eastAsia"/>
                <w:lang w:eastAsia="zh-CN"/>
              </w:rPr>
              <w:t xml:space="preserve">For BS for indoor, 6 </w:t>
            </w:r>
            <w:proofErr w:type="spellStart"/>
            <w:r>
              <w:rPr>
                <w:rFonts w:eastAsia="等线" w:hint="eastAsia"/>
                <w:lang w:eastAsia="zh-CN"/>
              </w:rPr>
              <w:t>dBi</w:t>
            </w:r>
            <w:proofErr w:type="spellEnd"/>
            <w:r>
              <w:rPr>
                <w:rFonts w:eastAsia="等线" w:hint="eastAsia"/>
                <w:lang w:eastAsia="zh-CN"/>
              </w:rPr>
              <w:t>(M), 2dBi(M)</w:t>
            </w:r>
          </w:p>
          <w:p w14:paraId="470B2F7C" w14:textId="77777777" w:rsidR="00320C19" w:rsidRDefault="00320C19">
            <w:pPr>
              <w:adjustRightInd w:val="0"/>
              <w:snapToGrid w:val="0"/>
              <w:rPr>
                <w:rFonts w:eastAsia="等线"/>
                <w:lang w:eastAsia="zh-CN"/>
              </w:rPr>
            </w:pPr>
          </w:p>
          <w:p w14:paraId="13297B72" w14:textId="77777777" w:rsidR="00320C19" w:rsidRDefault="008730CA">
            <w:pPr>
              <w:pStyle w:val="ListParagraph"/>
              <w:numPr>
                <w:ilvl w:val="0"/>
                <w:numId w:val="28"/>
              </w:numPr>
              <w:ind w:firstLineChars="0"/>
              <w:rPr>
                <w:rFonts w:eastAsia="等线"/>
                <w:lang w:eastAsia="zh-CN"/>
              </w:rPr>
            </w:pPr>
            <w:r>
              <w:rPr>
                <w:rFonts w:eastAsia="等线"/>
                <w:lang w:eastAsia="zh-CN"/>
              </w:rPr>
              <w:t>For intermediate UE</w:t>
            </w:r>
            <w:r>
              <w:rPr>
                <w:rFonts w:eastAsia="等线" w:hint="eastAsia"/>
                <w:lang w:eastAsia="zh-CN"/>
              </w:rPr>
              <w:t xml:space="preserve">, 0 </w:t>
            </w:r>
            <w:proofErr w:type="spellStart"/>
            <w:r>
              <w:rPr>
                <w:rFonts w:eastAsia="等线" w:hint="eastAsia"/>
                <w:lang w:eastAsia="zh-CN"/>
              </w:rPr>
              <w:t>dBi</w:t>
            </w:r>
            <w:proofErr w:type="spellEnd"/>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9717E42" w14:textId="77777777" w:rsidR="00320C19" w:rsidRDefault="008730CA">
            <w:pPr>
              <w:pStyle w:val="ListParagraph"/>
              <w:numPr>
                <w:ilvl w:val="0"/>
                <w:numId w:val="28"/>
              </w:numPr>
              <w:adjustRightInd w:val="0"/>
              <w:snapToGrid w:val="0"/>
              <w:ind w:firstLineChars="0"/>
              <w:rPr>
                <w:rFonts w:eastAsia="等线"/>
                <w:lang w:eastAsia="zh-CN"/>
              </w:rPr>
            </w:pPr>
            <w:r>
              <w:rPr>
                <w:rFonts w:eastAsia="等线" w:hint="eastAsia"/>
                <w:highlight w:val="yellow"/>
                <w:lang w:eastAsia="zh-CN"/>
              </w:rPr>
              <w:t>For A-IoT device, 0dBi (M), -3dBi (O)</w:t>
            </w:r>
          </w:p>
        </w:tc>
      </w:tr>
      <w:tr w:rsidR="00320C19" w14:paraId="0BD4ADA7"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9EC2B99" w14:textId="77777777" w:rsidR="00320C19" w:rsidRDefault="008730CA">
            <w:pPr>
              <w:pStyle w:val="2"/>
              <w:adjustRightInd w:val="0"/>
              <w:snapToGrid w:val="0"/>
              <w:spacing w:before="0"/>
              <w:ind w:leftChars="0" w:hanging="840"/>
              <w:jc w:val="center"/>
              <w:rPr>
                <w:rFonts w:eastAsia="等线"/>
              </w:rPr>
            </w:pPr>
            <w:r>
              <w:rPr>
                <w:rFonts w:eastAsia="等线" w:hint="eastAsia"/>
              </w:rPr>
              <w:t>[1H]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51544A" w14:textId="77777777" w:rsidR="00320C19" w:rsidRDefault="008730CA">
            <w:pPr>
              <w:adjustRightInd w:val="0"/>
              <w:snapToGrid w:val="0"/>
              <w:rPr>
                <w:rFonts w:eastAsia="等线"/>
              </w:rPr>
            </w:pPr>
            <w:r>
              <w:rPr>
                <w:rFonts w:eastAsia="等线"/>
              </w:rPr>
              <w:t>Ambient IoT backscatter loss (dB)</w:t>
            </w:r>
          </w:p>
          <w:p w14:paraId="2F1B6E34" w14:textId="77777777" w:rsidR="00320C19" w:rsidRDefault="00320C19">
            <w:pPr>
              <w:adjustRightInd w:val="0"/>
              <w:snapToGrid w:val="0"/>
              <w:rPr>
                <w:rFonts w:eastAsia="等线"/>
                <w:lang w:eastAsia="zh-CN" w:bidi="ar"/>
              </w:rPr>
            </w:pPr>
          </w:p>
          <w:p w14:paraId="4A5F9A21" w14:textId="77777777" w:rsidR="00320C19" w:rsidRDefault="008730CA">
            <w:pPr>
              <w:adjustRightInd w:val="0"/>
              <w:snapToGrid w:val="0"/>
              <w:rPr>
                <w:rFonts w:eastAsia="等线"/>
                <w:lang w:eastAsia="zh-CN" w:bidi="ar"/>
              </w:rPr>
            </w:pPr>
            <w:r>
              <w:rPr>
                <w:rFonts w:eastAsia="等线" w:hint="eastAsia"/>
                <w:lang w:eastAsia="zh-CN" w:bidi="ar"/>
              </w:rPr>
              <w:t xml:space="preserve">Note: due to, e.g., </w:t>
            </w:r>
          </w:p>
          <w:p w14:paraId="50A8CAA4" w14:textId="77777777" w:rsidR="00320C19" w:rsidRDefault="008730CA">
            <w:pPr>
              <w:pStyle w:val="ListParagraph"/>
              <w:numPr>
                <w:ilvl w:val="0"/>
                <w:numId w:val="28"/>
              </w:numPr>
              <w:adjustRightInd w:val="0"/>
              <w:snapToGrid w:val="0"/>
              <w:ind w:firstLineChars="0"/>
              <w:rPr>
                <w:rFonts w:eastAsia="等线"/>
                <w:lang w:eastAsia="zh-CN" w:bidi="ar"/>
              </w:rPr>
            </w:pPr>
            <w:r>
              <w:rPr>
                <w:rFonts w:eastAsia="等线"/>
                <w:lang w:eastAsia="zh-CN" w:bidi="ar"/>
              </w:rPr>
              <w:t>impedance</w:t>
            </w:r>
            <w:r>
              <w:rPr>
                <w:rFonts w:eastAsia="等线" w:hint="eastAsia"/>
                <w:lang w:eastAsia="zh-CN" w:bidi="ar"/>
              </w:rPr>
              <w:t xml:space="preserve"> mismatch</w:t>
            </w:r>
          </w:p>
          <w:p w14:paraId="7672C992" w14:textId="77777777" w:rsidR="00320C19" w:rsidRDefault="008730CA">
            <w:pPr>
              <w:pStyle w:val="ListParagraph"/>
              <w:numPr>
                <w:ilvl w:val="0"/>
                <w:numId w:val="28"/>
              </w:numPr>
              <w:adjustRightInd w:val="0"/>
              <w:snapToGrid w:val="0"/>
              <w:ind w:firstLineChars="0"/>
              <w:rPr>
                <w:rFonts w:eastAsia="等线"/>
                <w:lang w:eastAsia="zh-CN" w:bidi="ar"/>
              </w:rPr>
            </w:pPr>
            <w:r>
              <w:rPr>
                <w:rFonts w:eastAsia="等线" w:hint="eastAsia"/>
                <w:lang w:eastAsia="zh-CN" w:bidi="ar"/>
              </w:rPr>
              <w:t>Modulation factor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CABD7A2" w14:textId="77777777" w:rsidR="00320C19" w:rsidRDefault="008730CA">
            <w:pPr>
              <w:adjustRightInd w:val="0"/>
              <w:snapToGrid w:val="0"/>
              <w:rPr>
                <w:rFonts w:eastAsia="等线"/>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77C236A" w14:textId="77777777" w:rsidR="00320C19" w:rsidRDefault="008730CA">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 xml:space="preserve">OOK: </w:t>
            </w:r>
            <w:r>
              <w:rPr>
                <w:rFonts w:eastAsia="等线"/>
                <w:highlight w:val="yellow"/>
                <w:lang w:eastAsia="zh-CN"/>
              </w:rPr>
              <w:t xml:space="preserve">Y </w:t>
            </w:r>
            <w:r>
              <w:rPr>
                <w:rFonts w:eastAsia="等线" w:hint="eastAsia"/>
                <w:highlight w:val="yellow"/>
                <w:lang w:eastAsia="zh-CN"/>
              </w:rPr>
              <w:t>dB</w:t>
            </w:r>
          </w:p>
          <w:p w14:paraId="506770E0" w14:textId="77777777" w:rsidR="00320C19" w:rsidRDefault="008730CA">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 xml:space="preserve">PSK: </w:t>
            </w:r>
            <w:r>
              <w:rPr>
                <w:rFonts w:eastAsia="等线"/>
                <w:highlight w:val="yellow"/>
                <w:lang w:eastAsia="zh-CN"/>
              </w:rPr>
              <w:t xml:space="preserve">X </w:t>
            </w:r>
            <w:r>
              <w:rPr>
                <w:rFonts w:eastAsia="等线" w:hint="eastAsia"/>
                <w:highlight w:val="yellow"/>
                <w:lang w:eastAsia="zh-CN"/>
              </w:rPr>
              <w:t>dB</w:t>
            </w:r>
          </w:p>
          <w:p w14:paraId="2B621346" w14:textId="77777777" w:rsidR="00320C19" w:rsidRDefault="008730CA">
            <w:pPr>
              <w:adjustRightInd w:val="0"/>
              <w:snapToGrid w:val="0"/>
              <w:rPr>
                <w:rFonts w:eastAsia="等线"/>
                <w:lang w:eastAsia="zh-CN"/>
              </w:rPr>
            </w:pPr>
            <w:r>
              <w:rPr>
                <w:rFonts w:eastAsia="等线" w:hint="eastAsia"/>
                <w:lang w:eastAsia="zh-CN"/>
              </w:rPr>
              <w:t xml:space="preserve">Note: Only for </w:t>
            </w:r>
            <w:r>
              <w:rPr>
                <w:rFonts w:eastAsia="等线" w:hint="eastAsia"/>
                <w:lang w:eastAsia="zh-CN"/>
              </w:rPr>
              <w:t>device 1</w:t>
            </w:r>
          </w:p>
          <w:p w14:paraId="6C8A2C5C" w14:textId="77777777" w:rsidR="00320C19" w:rsidRDefault="008730CA">
            <w:pPr>
              <w:adjustRightInd w:val="0"/>
              <w:snapToGrid w:val="0"/>
              <w:rPr>
                <w:rFonts w:eastAsia="等线"/>
                <w:lang w:eastAsia="zh-CN"/>
              </w:rPr>
            </w:pPr>
            <w:r>
              <w:rPr>
                <w:rFonts w:eastAsia="等线" w:hint="eastAsia"/>
                <w:lang w:eastAsia="zh-CN"/>
              </w:rPr>
              <w:t>FFS: for device 2a</w:t>
            </w:r>
          </w:p>
        </w:tc>
      </w:tr>
      <w:tr w:rsidR="00320C19" w14:paraId="6895532A"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9168641" w14:textId="77777777" w:rsidR="00320C19" w:rsidRDefault="008730CA">
            <w:pPr>
              <w:pStyle w:val="2"/>
              <w:adjustRightInd w:val="0"/>
              <w:snapToGrid w:val="0"/>
              <w:spacing w:before="0"/>
              <w:ind w:leftChars="0" w:hanging="840"/>
              <w:jc w:val="center"/>
              <w:rPr>
                <w:rFonts w:eastAsia="等线"/>
              </w:rPr>
            </w:pPr>
            <w:r>
              <w:rPr>
                <w:rFonts w:eastAsia="等线" w:hint="eastAsia"/>
              </w:rPr>
              <w:t>[1J]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295A5B" w14:textId="77777777" w:rsidR="00320C19" w:rsidRDefault="008730CA">
            <w:pPr>
              <w:adjustRightInd w:val="0"/>
              <w:snapToGrid w:val="0"/>
              <w:rPr>
                <w:rFonts w:eastAsia="等线"/>
              </w:rPr>
            </w:pPr>
            <w:r>
              <w:rPr>
                <w:rFonts w:eastAsia="等线" w:hint="eastAsia"/>
                <w:lang w:eastAsia="zh-CN"/>
              </w:rPr>
              <w:t xml:space="preserve">FFS: </w:t>
            </w:r>
            <w:r>
              <w:rPr>
                <w:rFonts w:eastAsia="等线"/>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D7C40E1" w14:textId="77777777" w:rsidR="00320C19" w:rsidRDefault="008730CA">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 xml:space="preserve">0.9dB or </w:t>
            </w:r>
            <w:r>
              <w:rPr>
                <w:rFonts w:eastAsia="等线"/>
                <w:szCs w:val="20"/>
                <w:highlight w:val="yellow"/>
                <w:lang w:eastAsia="zh-CN"/>
              </w:rPr>
              <w:t>10.4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2D1E044" w14:textId="77777777" w:rsidR="00320C19" w:rsidRDefault="008730CA">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 xml:space="preserve">0.9dB or </w:t>
            </w:r>
            <w:r>
              <w:rPr>
                <w:rFonts w:eastAsia="等线"/>
                <w:szCs w:val="20"/>
                <w:highlight w:val="yellow"/>
                <w:lang w:eastAsia="zh-CN"/>
              </w:rPr>
              <w:t>10.4</w:t>
            </w:r>
          </w:p>
        </w:tc>
      </w:tr>
      <w:tr w:rsidR="00320C19" w14:paraId="05BE79B2"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3A45085" w14:textId="77777777" w:rsidR="00320C19" w:rsidRDefault="008730CA">
            <w:pPr>
              <w:pStyle w:val="2"/>
              <w:adjustRightInd w:val="0"/>
              <w:snapToGrid w:val="0"/>
              <w:spacing w:before="0"/>
              <w:ind w:leftChars="0" w:hanging="840"/>
              <w:jc w:val="center"/>
              <w:rPr>
                <w:rFonts w:eastAsia="等线"/>
              </w:rPr>
            </w:pPr>
            <w:r>
              <w:rPr>
                <w:rFonts w:eastAsia="等线" w:hint="eastAsia"/>
              </w:rPr>
              <w:t>[1K]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B1C520" w14:textId="77777777" w:rsidR="00320C19" w:rsidRDefault="008730CA">
            <w:pPr>
              <w:adjustRightInd w:val="0"/>
              <w:snapToGrid w:val="0"/>
              <w:rPr>
                <w:rFonts w:eastAsia="等线"/>
                <w:szCs w:val="20"/>
                <w:lang w:bidi="ar"/>
              </w:rPr>
            </w:pPr>
            <w:r>
              <w:rPr>
                <w:rFonts w:eastAsia="等线"/>
              </w:rPr>
              <w:t>Ambient IoT backscatter amplifier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BE4290D" w14:textId="77777777" w:rsidR="00320C19" w:rsidRDefault="008730CA">
            <w:pPr>
              <w:adjustRightInd w:val="0"/>
              <w:snapToGrid w:val="0"/>
              <w:rPr>
                <w:rFonts w:eastAsia="等线"/>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B07BC0E" w14:textId="77777777" w:rsidR="00320C19" w:rsidRDefault="008730CA">
            <w:pPr>
              <w:pStyle w:val="ListParagraph"/>
              <w:numPr>
                <w:ilvl w:val="0"/>
                <w:numId w:val="28"/>
              </w:numPr>
              <w:adjustRightInd w:val="0"/>
              <w:snapToGrid w:val="0"/>
              <w:ind w:firstLineChars="0"/>
              <w:rPr>
                <w:rFonts w:eastAsia="等线"/>
                <w:lang w:eastAsia="zh-CN"/>
              </w:rPr>
            </w:pPr>
            <w:r>
              <w:rPr>
                <w:rFonts w:eastAsia="等线" w:hint="eastAsia"/>
                <w:lang w:eastAsia="zh-CN"/>
              </w:rPr>
              <w:t>10 dB (M)</w:t>
            </w:r>
          </w:p>
          <w:p w14:paraId="62C620F4" w14:textId="77777777" w:rsidR="00320C19" w:rsidRDefault="008730CA">
            <w:pPr>
              <w:pStyle w:val="ListParagraph"/>
              <w:numPr>
                <w:ilvl w:val="0"/>
                <w:numId w:val="28"/>
              </w:numPr>
              <w:adjustRightInd w:val="0"/>
              <w:snapToGrid w:val="0"/>
              <w:ind w:firstLineChars="0"/>
              <w:rPr>
                <w:rFonts w:eastAsia="等线"/>
                <w:lang w:eastAsia="zh-CN"/>
              </w:rPr>
            </w:pPr>
            <w:r>
              <w:rPr>
                <w:rFonts w:eastAsia="等线" w:hint="eastAsia"/>
                <w:lang w:eastAsia="zh-CN"/>
              </w:rPr>
              <w:t>15 dB (O)</w:t>
            </w:r>
          </w:p>
          <w:p w14:paraId="65EB0F7F" w14:textId="77777777" w:rsidR="00320C19" w:rsidRDefault="008730CA">
            <w:pPr>
              <w:adjustRightInd w:val="0"/>
              <w:snapToGrid w:val="0"/>
              <w:rPr>
                <w:rFonts w:eastAsia="等线"/>
                <w:lang w:eastAsia="zh-CN"/>
              </w:rPr>
            </w:pPr>
            <w:r>
              <w:rPr>
                <w:rFonts w:eastAsia="等线" w:hint="eastAsia"/>
                <w:lang w:eastAsia="zh-CN"/>
              </w:rPr>
              <w:t xml:space="preserve">Note: Only for device </w:t>
            </w:r>
            <w:r>
              <w:rPr>
                <w:rFonts w:eastAsia="等线" w:hint="eastAsia"/>
                <w:szCs w:val="20"/>
                <w:lang w:eastAsia="zh-CN" w:bidi="ar"/>
              </w:rPr>
              <w:t>2a</w:t>
            </w:r>
          </w:p>
        </w:tc>
      </w:tr>
      <w:tr w:rsidR="00320C19" w14:paraId="32E6B27F"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74F4D1F" w14:textId="77777777" w:rsidR="00320C19" w:rsidRDefault="008730CA">
            <w:pPr>
              <w:pStyle w:val="2"/>
              <w:adjustRightInd w:val="0"/>
              <w:snapToGrid w:val="0"/>
              <w:spacing w:before="0"/>
              <w:ind w:leftChars="0" w:hanging="840"/>
              <w:jc w:val="center"/>
              <w:rPr>
                <w:rFonts w:eastAsia="等线"/>
              </w:rPr>
            </w:pPr>
            <w:r>
              <w:rPr>
                <w:rFonts w:eastAsia="等线" w:hint="eastAsia"/>
              </w:rPr>
              <w:t>[1N]</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4E8597" w14:textId="77777777" w:rsidR="00320C19" w:rsidRDefault="008730CA">
            <w:pPr>
              <w:adjustRightInd w:val="0"/>
              <w:snapToGrid w:val="0"/>
              <w:rPr>
                <w:rFonts w:eastAsia="等线"/>
              </w:rPr>
            </w:pPr>
            <w:r>
              <w:rPr>
                <w:rFonts w:eastAsia="等线" w:hint="eastAsia"/>
                <w:lang w:eastAsia="zh-CN"/>
              </w:rPr>
              <w:t xml:space="preserve">FFS: </w:t>
            </w:r>
            <w:r>
              <w:rPr>
                <w:rFonts w:eastAsia="等线"/>
              </w:rPr>
              <w:t xml:space="preserve">Cable, connector, combiner, body </w:t>
            </w:r>
            <w:r>
              <w:rPr>
                <w:rFonts w:eastAsia="等线"/>
              </w:rPr>
              <w:t>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767B7EA" w14:textId="77777777" w:rsidR="00320C19" w:rsidRDefault="008730CA">
            <w:pPr>
              <w:adjustRightInd w:val="0"/>
              <w:snapToGrid w:val="0"/>
              <w:rPr>
                <w:rFonts w:eastAsia="等线"/>
                <w:lang w:eastAsia="zh-CN"/>
              </w:rPr>
            </w:pPr>
            <w:r>
              <w:rPr>
                <w:rFonts w:eastAsia="等线" w:hint="eastAsia"/>
                <w:lang w:eastAsia="zh-CN"/>
              </w:rPr>
              <w:t>FFS</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1075F7B" w14:textId="77777777" w:rsidR="00320C19" w:rsidRDefault="008730CA">
            <w:pPr>
              <w:adjustRightInd w:val="0"/>
              <w:snapToGrid w:val="0"/>
              <w:rPr>
                <w:rFonts w:eastAsia="等线"/>
                <w:lang w:eastAsia="zh-CN"/>
              </w:rPr>
            </w:pPr>
            <w:r>
              <w:rPr>
                <w:rFonts w:eastAsia="等线" w:hint="eastAsia"/>
                <w:lang w:eastAsia="zh-CN"/>
              </w:rPr>
              <w:t>N/A</w:t>
            </w:r>
          </w:p>
        </w:tc>
      </w:tr>
      <w:tr w:rsidR="00320C19" w14:paraId="194514BF"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75A908C" w14:textId="77777777" w:rsidR="00320C19" w:rsidRDefault="008730CA">
            <w:pPr>
              <w:pStyle w:val="2"/>
              <w:adjustRightInd w:val="0"/>
              <w:snapToGrid w:val="0"/>
              <w:spacing w:before="0"/>
              <w:ind w:leftChars="0" w:hanging="840"/>
              <w:jc w:val="center"/>
              <w:rPr>
                <w:rFonts w:eastAsia="等线"/>
              </w:rPr>
            </w:pPr>
            <w:r>
              <w:rPr>
                <w:rFonts w:eastAsia="等线" w:hint="eastAsia"/>
              </w:rPr>
              <w:t>[1M]</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681F9A" w14:textId="77777777" w:rsidR="00320C19" w:rsidRDefault="008730CA">
            <w:pPr>
              <w:adjustRightInd w:val="0"/>
              <w:snapToGrid w:val="0"/>
              <w:rPr>
                <w:rFonts w:eastAsia="等线"/>
                <w:szCs w:val="20"/>
                <w:lang w:eastAsia="zh-CN" w:bidi="ar"/>
              </w:rPr>
            </w:pPr>
            <w:r>
              <w:rPr>
                <w:rFonts w:eastAsia="等线" w:hint="eastAsia"/>
                <w:szCs w:val="20"/>
                <w:lang w:eastAsia="zh-CN" w:bidi="ar"/>
              </w:rPr>
              <w:t>EIRP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D91417E" w14:textId="77777777" w:rsidR="00320C19" w:rsidRDefault="008730CA">
            <w:pPr>
              <w:adjustRightInd w:val="0"/>
              <w:snapToGrid w:val="0"/>
              <w:jc w:val="center"/>
              <w:rPr>
                <w:rFonts w:eastAsia="等线"/>
                <w:highlight w:val="yellow"/>
                <w:lang w:eastAsia="zh-CN"/>
              </w:rPr>
            </w:pPr>
            <w:r>
              <w:rPr>
                <w:rFonts w:eastAsia="等线"/>
                <w:highlight w:val="yellow"/>
                <w:lang w:eastAsia="zh-CN"/>
              </w:rPr>
              <w:t>C</w:t>
            </w:r>
            <w:r>
              <w:rPr>
                <w:rFonts w:eastAsia="等线" w:hint="eastAsia"/>
                <w:highlight w:val="yellow"/>
                <w:lang w:eastAsia="zh-CN"/>
              </w:rPr>
              <w:t>alculated</w:t>
            </w:r>
          </w:p>
          <w:p w14:paraId="288A63DA" w14:textId="77777777" w:rsidR="00320C19" w:rsidRDefault="008730CA">
            <w:pPr>
              <w:adjustRightInd w:val="0"/>
              <w:snapToGrid w:val="0"/>
              <w:jc w:val="center"/>
              <w:rPr>
                <w:rFonts w:eastAsia="等线"/>
                <w:highlight w:val="yellow"/>
                <w:lang w:eastAsia="zh-CN"/>
              </w:rPr>
            </w:pPr>
            <w:r>
              <w:rPr>
                <w:rFonts w:eastAsia="等线" w:hint="eastAsia"/>
                <w:lang w:eastAsia="zh-CN"/>
              </w:rPr>
              <w:t>FFS: any limitation of the EIRP subject to future discussion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0257D4E" w14:textId="77777777" w:rsidR="00320C19" w:rsidRDefault="008730CA">
            <w:pPr>
              <w:adjustRightInd w:val="0"/>
              <w:snapToGrid w:val="0"/>
              <w:jc w:val="center"/>
              <w:rPr>
                <w:rFonts w:eastAsia="等线"/>
                <w:highlight w:val="yellow"/>
                <w:lang w:eastAsia="zh-CN"/>
              </w:rPr>
            </w:pPr>
            <w:r>
              <w:rPr>
                <w:rFonts w:eastAsia="等线"/>
                <w:highlight w:val="yellow"/>
                <w:lang w:eastAsia="zh-CN"/>
              </w:rPr>
              <w:t>C</w:t>
            </w:r>
            <w:r>
              <w:rPr>
                <w:rFonts w:eastAsia="等线" w:hint="eastAsia"/>
                <w:highlight w:val="yellow"/>
                <w:lang w:eastAsia="zh-CN"/>
              </w:rPr>
              <w:t>alculated</w:t>
            </w:r>
          </w:p>
        </w:tc>
      </w:tr>
      <w:tr w:rsidR="00320C19" w14:paraId="5F4C0339" w14:textId="77777777">
        <w:trPr>
          <w:trHeight w:val="531"/>
        </w:trPr>
        <w:tc>
          <w:tcPr>
            <w:tcW w:w="5000" w:type="pct"/>
            <w:gridSpan w:val="4"/>
            <w:vAlign w:val="center"/>
          </w:tcPr>
          <w:p w14:paraId="0A399D16" w14:textId="77777777" w:rsidR="00320C19" w:rsidRDefault="008730CA">
            <w:pPr>
              <w:adjustRightInd w:val="0"/>
              <w:snapToGrid w:val="0"/>
              <w:jc w:val="center"/>
              <w:rPr>
                <w:rFonts w:eastAsia="等线"/>
                <w:b/>
                <w:bCs/>
                <w:szCs w:val="20"/>
                <w:lang w:eastAsia="zh-CN"/>
              </w:rPr>
            </w:pPr>
            <w:r>
              <w:rPr>
                <w:rFonts w:eastAsia="等线" w:hint="eastAsia"/>
                <w:b/>
                <w:bCs/>
                <w:szCs w:val="20"/>
                <w:lang w:eastAsia="zh-CN"/>
              </w:rPr>
              <w:t>(2) Receiver</w:t>
            </w:r>
          </w:p>
        </w:tc>
      </w:tr>
      <w:tr w:rsidR="00320C19" w14:paraId="5E0418F1"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2247E53" w14:textId="77777777" w:rsidR="00320C19" w:rsidRDefault="008730CA">
            <w:pPr>
              <w:pStyle w:val="2"/>
              <w:adjustRightInd w:val="0"/>
              <w:snapToGrid w:val="0"/>
              <w:spacing w:before="0"/>
              <w:ind w:leftChars="0" w:hanging="840"/>
              <w:jc w:val="center"/>
              <w:rPr>
                <w:rFonts w:eastAsia="等线"/>
              </w:rPr>
            </w:pPr>
            <w:r>
              <w:rPr>
                <w:rFonts w:eastAsia="等线" w:hint="eastAsia"/>
              </w:rPr>
              <w:lastRenderedPageBreak/>
              <w:t>[2A]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0ED6BF" w14:textId="77777777" w:rsidR="00320C19" w:rsidRDefault="008730CA">
            <w:pPr>
              <w:adjustRightInd w:val="0"/>
              <w:snapToGrid w:val="0"/>
              <w:rPr>
                <w:rFonts w:eastAsia="等线"/>
                <w:lang w:eastAsia="zh-CN"/>
              </w:rPr>
            </w:pPr>
            <w:r>
              <w:rPr>
                <w:rFonts w:eastAsia="等线"/>
              </w:rPr>
              <w:t>Number of receive antenna elements</w:t>
            </w:r>
            <w:r>
              <w:rPr>
                <w:rFonts w:eastAsia="等线" w:hint="eastAsia"/>
                <w:lang w:eastAsia="zh-CN"/>
              </w:rPr>
              <w:t xml:space="preserve"> / </w:t>
            </w:r>
            <w:proofErr w:type="spellStart"/>
            <w:r>
              <w:rPr>
                <w:rFonts w:eastAsia="等线" w:hint="eastAsia"/>
                <w:lang w:eastAsia="zh-CN"/>
              </w:rPr>
              <w:t>TxRU</w:t>
            </w:r>
            <w:proofErr w:type="spellEnd"/>
            <w:r>
              <w:rPr>
                <w:rFonts w:eastAsia="等线" w:hint="eastAsia"/>
                <w:lang w:eastAsia="zh-CN"/>
              </w:rPr>
              <w:t xml:space="preserve"> / chains modelled in LLS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D5137C1" w14:textId="77777777" w:rsidR="00320C19" w:rsidRDefault="008730CA">
            <w:pPr>
              <w:adjustRightInd w:val="0"/>
              <w:snapToGrid w:val="0"/>
              <w:jc w:val="center"/>
              <w:rPr>
                <w:rFonts w:eastAsia="等线"/>
                <w:lang w:eastAsia="zh-CN"/>
              </w:rPr>
            </w:pPr>
            <w:r>
              <w:rPr>
                <w:rFonts w:eastAsia="等线"/>
                <w:lang w:eastAsia="zh-CN"/>
              </w:rPr>
              <w:t>S</w:t>
            </w:r>
            <w:r>
              <w:rPr>
                <w:rFonts w:eastAsia="等线" w:hint="eastAsia"/>
                <w:lang w:eastAsia="zh-CN"/>
              </w:rPr>
              <w:t>ame as [1D]-D2R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FD4B3D7" w14:textId="77777777" w:rsidR="00320C19" w:rsidRDefault="008730CA">
            <w:pPr>
              <w:adjustRightInd w:val="0"/>
              <w:snapToGrid w:val="0"/>
              <w:jc w:val="center"/>
              <w:rPr>
                <w:rFonts w:eastAsia="等线"/>
                <w:lang w:eastAsia="zh-CN"/>
              </w:rPr>
            </w:pPr>
            <w:r>
              <w:rPr>
                <w:rFonts w:eastAsia="等线"/>
                <w:lang w:eastAsia="zh-CN"/>
              </w:rPr>
              <w:t>S</w:t>
            </w:r>
            <w:r>
              <w:rPr>
                <w:rFonts w:eastAsia="等线" w:hint="eastAsia"/>
                <w:lang w:eastAsia="zh-CN"/>
              </w:rPr>
              <w:t>ame as [1D]-R2D</w:t>
            </w:r>
          </w:p>
        </w:tc>
      </w:tr>
      <w:tr w:rsidR="00320C19" w14:paraId="0EF8E743"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E3DCD96" w14:textId="77777777" w:rsidR="00320C19" w:rsidRDefault="008730CA">
            <w:pPr>
              <w:pStyle w:val="2"/>
              <w:adjustRightInd w:val="0"/>
              <w:snapToGrid w:val="0"/>
              <w:spacing w:before="0"/>
              <w:ind w:leftChars="0" w:hanging="840"/>
              <w:jc w:val="center"/>
              <w:rPr>
                <w:rFonts w:eastAsia="等线"/>
              </w:rPr>
            </w:pPr>
            <w:r>
              <w:rPr>
                <w:rFonts w:eastAsia="等线" w:hint="eastAsia"/>
              </w:rPr>
              <w:t>[2B]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04CCE3" w14:textId="77777777" w:rsidR="00320C19" w:rsidRDefault="008730CA">
            <w:pPr>
              <w:adjustRightInd w:val="0"/>
              <w:snapToGrid w:val="0"/>
              <w:rPr>
                <w:rFonts w:eastAsia="等线"/>
                <w:szCs w:val="20"/>
                <w:lang w:bidi="ar"/>
              </w:rPr>
            </w:pPr>
            <w:r>
              <w:rPr>
                <w:rFonts w:eastAsia="等线"/>
                <w:szCs w:val="20"/>
                <w:lang w:bidi="ar"/>
              </w:rPr>
              <w:t>Bandwidth used for the evaluated</w:t>
            </w:r>
            <w:r>
              <w:rPr>
                <w:rFonts w:eastAsia="等线" w:hint="eastAsia"/>
                <w:szCs w:val="20"/>
                <w:lang w:eastAsia="zh-CN" w:bidi="ar"/>
              </w:rPr>
              <w:t xml:space="preserve"> </w:t>
            </w:r>
            <w:r>
              <w:rPr>
                <w:rFonts w:eastAsia="等线"/>
                <w:szCs w:val="20"/>
                <w:lang w:bidi="ar"/>
              </w:rPr>
              <w:t>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734C854" w14:textId="77777777" w:rsidR="00320C19" w:rsidRDefault="008730CA">
            <w:pPr>
              <w:adjustRightInd w:val="0"/>
              <w:snapToGrid w:val="0"/>
              <w:rPr>
                <w:rFonts w:eastAsia="等线"/>
                <w:lang w:eastAsia="zh-CN"/>
              </w:rPr>
            </w:pPr>
            <w:r>
              <w:rPr>
                <w:rFonts w:eastAsia="等线" w:hint="eastAsia"/>
                <w:lang w:eastAsia="zh-CN"/>
              </w:rPr>
              <w:t>F</w:t>
            </w:r>
            <w:r>
              <w:rPr>
                <w:rFonts w:eastAsia="等线"/>
                <w:lang w:eastAsia="zh-CN"/>
              </w:rPr>
              <w:t>FS: relation with the transmission bandwidth used for the evaluated channel</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EF60A44" w14:textId="77777777" w:rsidR="00320C19" w:rsidRDefault="008730CA">
            <w:pPr>
              <w:pStyle w:val="ListParagraph"/>
              <w:numPr>
                <w:ilvl w:val="0"/>
                <w:numId w:val="28"/>
              </w:numPr>
              <w:adjustRightInd w:val="0"/>
              <w:snapToGrid w:val="0"/>
              <w:ind w:firstLineChars="0"/>
              <w:rPr>
                <w:rFonts w:eastAsia="等线"/>
                <w:lang w:val="en-US" w:eastAsia="zh-CN"/>
              </w:rPr>
            </w:pPr>
            <w:r>
              <w:rPr>
                <w:rFonts w:eastAsia="等线" w:hint="eastAsia"/>
                <w:lang w:eastAsia="zh-CN"/>
              </w:rPr>
              <w:t>FFS: whether the values are single side-band or double side-band</w:t>
            </w:r>
          </w:p>
          <w:p w14:paraId="4FF4C50B" w14:textId="77777777" w:rsidR="00320C19" w:rsidRDefault="008730CA">
            <w:pPr>
              <w:pStyle w:val="ListParagraph"/>
              <w:numPr>
                <w:ilvl w:val="0"/>
                <w:numId w:val="28"/>
              </w:numPr>
              <w:adjustRightInd w:val="0"/>
              <w:snapToGrid w:val="0"/>
              <w:ind w:firstLineChars="0"/>
              <w:rPr>
                <w:rFonts w:eastAsia="等线"/>
                <w:lang w:val="en-US" w:eastAsia="zh-CN"/>
              </w:rPr>
            </w:pPr>
            <w:r>
              <w:rPr>
                <w:rFonts w:eastAsia="等线" w:hint="eastAsia"/>
                <w:highlight w:val="yellow"/>
                <w:lang w:eastAsia="zh-CN"/>
              </w:rPr>
              <w:t>Note: The value is used for calculating the noise power</w:t>
            </w:r>
          </w:p>
          <w:p w14:paraId="7C3817E0" w14:textId="77777777" w:rsidR="00320C19" w:rsidRDefault="008730CA">
            <w:pPr>
              <w:pStyle w:val="ListParagraph"/>
              <w:adjustRightInd w:val="0"/>
              <w:snapToGrid w:val="0"/>
              <w:ind w:firstLine="400"/>
              <w:rPr>
                <w:rFonts w:eastAsia="等线"/>
                <w:lang w:val="en-US" w:eastAsia="zh-CN"/>
              </w:rPr>
            </w:pPr>
            <w:r>
              <w:rPr>
                <w:rFonts w:eastAsia="等线" w:hint="eastAsia"/>
                <w:lang w:eastAsia="zh-CN"/>
              </w:rPr>
              <w:t>F</w:t>
            </w:r>
            <w:r>
              <w:rPr>
                <w:rFonts w:eastAsia="等线"/>
                <w:lang w:eastAsia="zh-CN"/>
              </w:rPr>
              <w:t>FS: relation with the transmission bandwidth used for the evaluated channel</w:t>
            </w:r>
          </w:p>
        </w:tc>
      </w:tr>
      <w:tr w:rsidR="00320C19" w14:paraId="5BB1837F"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DCCA49E" w14:textId="77777777" w:rsidR="00320C19" w:rsidRDefault="008730CA">
            <w:pPr>
              <w:pStyle w:val="2"/>
              <w:adjustRightInd w:val="0"/>
              <w:snapToGrid w:val="0"/>
              <w:spacing w:before="0"/>
              <w:ind w:leftChars="0" w:hanging="840"/>
              <w:jc w:val="center"/>
              <w:rPr>
                <w:rFonts w:eastAsia="等线"/>
              </w:rPr>
            </w:pPr>
            <w:r>
              <w:rPr>
                <w:rFonts w:eastAsia="等线" w:hint="eastAsia"/>
              </w:rPr>
              <w:t>[2B1]</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D432D7" w14:textId="77777777" w:rsidR="00320C19" w:rsidRDefault="008730CA">
            <w:pPr>
              <w:adjustRightInd w:val="0"/>
              <w:snapToGrid w:val="0"/>
              <w:rPr>
                <w:rFonts w:eastAsia="等线"/>
                <w:szCs w:val="20"/>
                <w:lang w:bidi="ar"/>
              </w:rPr>
            </w:pPr>
            <w:r>
              <w:rPr>
                <w:rFonts w:eastAsia="等线" w:hint="eastAsia"/>
                <w:lang w:eastAsia="zh-CN"/>
              </w:rPr>
              <w:t xml:space="preserve">FFS: </w:t>
            </w:r>
            <w:r>
              <w:rPr>
                <w:rFonts w:eastAsia="等线" w:hint="eastAsia"/>
                <w:szCs w:val="22"/>
                <w:lang w:eastAsia="zh-CN"/>
              </w:rPr>
              <w:t>RF CBW</w:t>
            </w:r>
            <w:r>
              <w:rPr>
                <w:rFonts w:eastAsia="等线"/>
                <w:szCs w:val="22"/>
                <w:lang w:eastAsia="zh-CN"/>
              </w:rPr>
              <w:t xml:space="preserve">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DAF3C3F" w14:textId="77777777" w:rsidR="00320C19" w:rsidRDefault="008730CA">
            <w:pPr>
              <w:adjustRightInd w:val="0"/>
              <w:snapToGrid w:val="0"/>
              <w:rPr>
                <w:rFonts w:eastAsia="等线"/>
                <w:highlight w:val="yellow"/>
                <w:lang w:eastAsia="zh-CN"/>
              </w:rPr>
            </w:pPr>
            <w:r>
              <w:rPr>
                <w:rFonts w:eastAsia="等线" w:hint="eastAsia"/>
                <w:highlight w:val="yellow"/>
                <w:lang w:eastAsia="zh-CN"/>
              </w:rPr>
              <w:t>FFS:</w:t>
            </w:r>
          </w:p>
          <w:p w14:paraId="66A70411" w14:textId="77777777" w:rsidR="00320C19" w:rsidRDefault="008730CA">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10MHz</w:t>
            </w:r>
          </w:p>
          <w:p w14:paraId="3053EF72" w14:textId="77777777" w:rsidR="00320C19" w:rsidRDefault="008730CA">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20MHz</w:t>
            </w:r>
          </w:p>
          <w:p w14:paraId="1F15B824" w14:textId="77777777" w:rsidR="00320C19" w:rsidRDefault="008730CA">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O</w:t>
            </w:r>
            <w:r>
              <w:rPr>
                <w:rFonts w:eastAsia="等线"/>
                <w:highlight w:val="yellow"/>
                <w:lang w:eastAsia="zh-CN"/>
              </w:rPr>
              <w:t>ther values</w:t>
            </w:r>
          </w:p>
          <w:p w14:paraId="1F45FABF" w14:textId="77777777" w:rsidR="00320C19" w:rsidRDefault="008730CA">
            <w:pPr>
              <w:adjustRightInd w:val="0"/>
              <w:snapToGrid w:val="0"/>
              <w:rPr>
                <w:rFonts w:eastAsia="等线"/>
                <w:lang w:eastAsia="zh-CN"/>
              </w:rPr>
            </w:pPr>
            <w:r>
              <w:rPr>
                <w:rFonts w:eastAsia="等线" w:hint="eastAsia"/>
                <w:highlight w:val="yellow"/>
                <w:lang w:eastAsia="zh-CN"/>
              </w:rPr>
              <w:t>Note: The value is used for calculating the noise power</w:t>
            </w:r>
            <w:r>
              <w:rPr>
                <w:rFonts w:eastAsia="等线" w:hint="eastAsia"/>
                <w:lang w:eastAsia="zh-CN"/>
              </w:rPr>
              <w:t xml:space="preserve"> </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AB137AB" w14:textId="77777777" w:rsidR="00320C19" w:rsidRDefault="008730CA">
            <w:pPr>
              <w:adjustRightInd w:val="0"/>
              <w:snapToGrid w:val="0"/>
              <w:jc w:val="center"/>
              <w:rPr>
                <w:rFonts w:eastAsia="等线"/>
                <w:lang w:eastAsia="zh-CN"/>
              </w:rPr>
            </w:pPr>
            <w:r>
              <w:rPr>
                <w:rFonts w:eastAsia="等线" w:hint="eastAsia"/>
                <w:lang w:eastAsia="zh-CN"/>
              </w:rPr>
              <w:t>N/A</w:t>
            </w:r>
          </w:p>
        </w:tc>
      </w:tr>
      <w:tr w:rsidR="00320C19" w14:paraId="65425856"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40E79F3" w14:textId="77777777" w:rsidR="00320C19" w:rsidRDefault="008730CA">
            <w:pPr>
              <w:pStyle w:val="2"/>
              <w:adjustRightInd w:val="0"/>
              <w:snapToGrid w:val="0"/>
              <w:spacing w:before="0"/>
              <w:ind w:leftChars="0" w:hanging="840"/>
              <w:jc w:val="center"/>
              <w:rPr>
                <w:rFonts w:eastAsia="等线"/>
              </w:rPr>
            </w:pPr>
            <w:r>
              <w:rPr>
                <w:rFonts w:eastAsia="等线" w:hint="eastAsia"/>
              </w:rPr>
              <w:t>[2C]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693ECF" w14:textId="77777777" w:rsidR="00320C19" w:rsidRDefault="008730CA">
            <w:pPr>
              <w:adjustRightInd w:val="0"/>
              <w:snapToGrid w:val="0"/>
              <w:rPr>
                <w:rFonts w:eastAsia="等线"/>
                <w:szCs w:val="20"/>
                <w:lang w:bidi="ar"/>
              </w:rPr>
            </w:pPr>
            <w:r>
              <w:rPr>
                <w:rFonts w:eastAsia="等线"/>
              </w:rPr>
              <w:t>Receiver antenna gain (</w:t>
            </w:r>
            <w:proofErr w:type="spellStart"/>
            <w:r>
              <w:rPr>
                <w:rFonts w:eastAsia="等线"/>
              </w:rPr>
              <w:t>dBi</w:t>
            </w:r>
            <w:proofErr w:type="spellEnd"/>
            <w:r>
              <w:rPr>
                <w:rFonts w:eastAsia="等线"/>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29B7BBE" w14:textId="77777777" w:rsidR="00320C19" w:rsidRDefault="008730CA">
            <w:pPr>
              <w:adjustRightInd w:val="0"/>
              <w:snapToGrid w:val="0"/>
              <w:jc w:val="center"/>
              <w:rPr>
                <w:rFonts w:eastAsia="等线"/>
                <w:lang w:eastAsia="zh-CN"/>
              </w:rPr>
            </w:pPr>
            <w:r>
              <w:rPr>
                <w:rFonts w:eastAsia="等线" w:hint="eastAsia"/>
                <w:lang w:eastAsia="zh-CN"/>
              </w:rPr>
              <w:t>same as [1G]-D2R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1E6FB46" w14:textId="77777777" w:rsidR="00320C19" w:rsidRDefault="008730CA">
            <w:pPr>
              <w:adjustRightInd w:val="0"/>
              <w:snapToGrid w:val="0"/>
              <w:jc w:val="center"/>
              <w:rPr>
                <w:rFonts w:eastAsia="等线"/>
                <w:lang w:eastAsia="zh-CN"/>
              </w:rPr>
            </w:pPr>
            <w:r>
              <w:rPr>
                <w:rFonts w:eastAsia="等线"/>
                <w:lang w:eastAsia="zh-CN"/>
              </w:rPr>
              <w:t>S</w:t>
            </w:r>
            <w:r>
              <w:rPr>
                <w:rFonts w:eastAsia="等线" w:hint="eastAsia"/>
                <w:lang w:eastAsia="zh-CN"/>
              </w:rPr>
              <w:t>ame as [1G]-R2D</w:t>
            </w:r>
          </w:p>
        </w:tc>
      </w:tr>
      <w:tr w:rsidR="00320C19" w14:paraId="6197991B"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D43C604" w14:textId="77777777" w:rsidR="00320C19" w:rsidRDefault="008730CA">
            <w:pPr>
              <w:pStyle w:val="2"/>
              <w:adjustRightInd w:val="0"/>
              <w:snapToGrid w:val="0"/>
              <w:spacing w:before="0"/>
              <w:ind w:leftChars="0" w:hanging="840"/>
              <w:jc w:val="center"/>
              <w:rPr>
                <w:rFonts w:eastAsia="等线"/>
              </w:rPr>
            </w:pPr>
            <w:r>
              <w:rPr>
                <w:rFonts w:eastAsia="等线" w:hint="eastAsia"/>
              </w:rPr>
              <w:t>[2X]</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105B12" w14:textId="77777777" w:rsidR="00320C19" w:rsidRDefault="008730CA">
            <w:pPr>
              <w:adjustRightInd w:val="0"/>
              <w:snapToGrid w:val="0"/>
              <w:rPr>
                <w:rFonts w:eastAsia="等线"/>
              </w:rPr>
            </w:pPr>
            <w:r>
              <w:rPr>
                <w:rFonts w:eastAsia="等线" w:hint="eastAsia"/>
                <w:lang w:eastAsia="zh-CN"/>
              </w:rPr>
              <w:t xml:space="preserve">FFS: </w:t>
            </w:r>
            <w:r>
              <w:rPr>
                <w:rFonts w:eastAsia="等线"/>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A82B6A7" w14:textId="77777777" w:rsidR="00320C19" w:rsidRDefault="008730CA">
            <w:pPr>
              <w:adjustRightInd w:val="0"/>
              <w:snapToGrid w:val="0"/>
              <w:jc w:val="center"/>
              <w:rPr>
                <w:rFonts w:eastAsia="等线"/>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3A5FAEA" w14:textId="77777777" w:rsidR="00320C19" w:rsidRDefault="008730CA">
            <w:pPr>
              <w:adjustRightInd w:val="0"/>
              <w:snapToGrid w:val="0"/>
              <w:jc w:val="center"/>
              <w:rPr>
                <w:rFonts w:eastAsia="等线"/>
                <w:lang w:eastAsia="zh-CN"/>
              </w:rPr>
            </w:pPr>
            <w:r>
              <w:rPr>
                <w:rFonts w:eastAsia="等线" w:hint="eastAsia"/>
                <w:lang w:eastAsia="zh-CN"/>
              </w:rPr>
              <w:t>FFS</w:t>
            </w:r>
          </w:p>
        </w:tc>
      </w:tr>
      <w:tr w:rsidR="00320C19" w14:paraId="3B1F129A"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FD98032" w14:textId="77777777" w:rsidR="00320C19" w:rsidRDefault="008730CA">
            <w:pPr>
              <w:pStyle w:val="2"/>
              <w:adjustRightInd w:val="0"/>
              <w:snapToGrid w:val="0"/>
              <w:spacing w:before="0"/>
              <w:ind w:leftChars="0" w:hanging="840"/>
              <w:jc w:val="center"/>
              <w:rPr>
                <w:rFonts w:eastAsia="等线"/>
              </w:rPr>
            </w:pPr>
            <w:r>
              <w:rPr>
                <w:rFonts w:eastAsia="等线" w:hint="eastAsia"/>
              </w:rPr>
              <w:t>[2D]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17BA69" w14:textId="77777777" w:rsidR="00320C19" w:rsidRDefault="008730CA">
            <w:pPr>
              <w:adjustRightInd w:val="0"/>
              <w:snapToGrid w:val="0"/>
              <w:rPr>
                <w:rFonts w:eastAsia="等线"/>
                <w:szCs w:val="20"/>
                <w:lang w:bidi="ar"/>
              </w:rPr>
            </w:pPr>
            <w:r>
              <w:rPr>
                <w:rFonts w:eastAsia="等线"/>
              </w:rPr>
              <w:t>Receiver Noise Figure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757031E" w14:textId="77777777" w:rsidR="00320C19" w:rsidRDefault="008730CA">
            <w:pPr>
              <w:adjustRightInd w:val="0"/>
              <w:snapToGrid w:val="0"/>
              <w:jc w:val="center"/>
              <w:rPr>
                <w:rFonts w:eastAsia="等线"/>
                <w:i/>
                <w:iCs/>
                <w:lang w:eastAsia="zh-CN"/>
              </w:rPr>
            </w:pPr>
            <w:r>
              <w:rPr>
                <w:rFonts w:eastAsia="等线" w:hint="eastAsia"/>
                <w:lang w:eastAsia="zh-CN"/>
              </w:rPr>
              <w:t xml:space="preserve">FFS: 20dB or 24dB or 30dB for </w:t>
            </w:r>
            <w:r>
              <w:rPr>
                <w:rFonts w:eastAsia="等线" w:hint="eastAsia"/>
                <w:i/>
                <w:iCs/>
                <w:lang w:eastAsia="zh-CN"/>
              </w:rPr>
              <w:t>Budget-Alt2</w:t>
            </w:r>
          </w:p>
          <w:p w14:paraId="601F7FD8" w14:textId="77777777" w:rsidR="00320C19" w:rsidRDefault="008730CA">
            <w:pPr>
              <w:adjustRightInd w:val="0"/>
              <w:snapToGrid w:val="0"/>
              <w:jc w:val="center"/>
              <w:rPr>
                <w:rFonts w:eastAsia="等线"/>
                <w:lang w:eastAsia="zh-CN"/>
              </w:rPr>
            </w:pPr>
            <w:r>
              <w:rPr>
                <w:rFonts w:eastAsia="等线" w:hint="eastAsia"/>
                <w:lang w:eastAsia="zh-CN"/>
              </w:rPr>
              <w:t xml:space="preserve">FFS: </w:t>
            </w:r>
            <w:r>
              <w:rPr>
                <w:rFonts w:eastAsia="等线"/>
                <w:lang w:eastAsia="zh-CN"/>
              </w:rPr>
              <w:t>different</w:t>
            </w:r>
            <w:r>
              <w:rPr>
                <w:rFonts w:eastAsia="等线" w:hint="eastAsia"/>
                <w:lang w:eastAsia="zh-CN"/>
              </w:rPr>
              <w:t xml:space="preserve"> values for device </w:t>
            </w:r>
            <w:r>
              <w:rPr>
                <w:rFonts w:eastAsia="等线"/>
                <w:lang w:eastAsia="zh-CN"/>
              </w:rPr>
              <w:t>architecture</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3787BAE" w14:textId="77777777" w:rsidR="00320C19" w:rsidRDefault="008730CA">
            <w:pPr>
              <w:adjustRightInd w:val="0"/>
              <w:snapToGrid w:val="0"/>
              <w:rPr>
                <w:rFonts w:eastAsia="等线"/>
                <w:lang w:eastAsia="zh-CN"/>
              </w:rPr>
            </w:pPr>
            <w:r>
              <w:rPr>
                <w:rFonts w:eastAsia="等线" w:hint="eastAsia"/>
                <w:lang w:eastAsia="zh-CN"/>
              </w:rPr>
              <w:t>For BS as reader</w:t>
            </w:r>
          </w:p>
          <w:p w14:paraId="302D7F81" w14:textId="77777777" w:rsidR="00320C19" w:rsidRDefault="008730CA">
            <w:pPr>
              <w:pStyle w:val="ListParagraph"/>
              <w:numPr>
                <w:ilvl w:val="0"/>
                <w:numId w:val="28"/>
              </w:numPr>
              <w:adjustRightInd w:val="0"/>
              <w:snapToGrid w:val="0"/>
              <w:ind w:firstLineChars="0"/>
              <w:rPr>
                <w:rFonts w:eastAsia="等线"/>
                <w:lang w:eastAsia="zh-CN"/>
              </w:rPr>
            </w:pPr>
            <w:r>
              <w:rPr>
                <w:rFonts w:eastAsia="等线" w:hint="eastAsia"/>
                <w:lang w:eastAsia="zh-CN"/>
              </w:rPr>
              <w:t>5dB</w:t>
            </w:r>
          </w:p>
          <w:p w14:paraId="5C8141AB" w14:textId="77777777" w:rsidR="00320C19" w:rsidRDefault="008730CA">
            <w:pPr>
              <w:adjustRightInd w:val="0"/>
              <w:snapToGrid w:val="0"/>
              <w:rPr>
                <w:rFonts w:eastAsia="等线"/>
                <w:lang w:eastAsia="zh-CN"/>
              </w:rPr>
            </w:pPr>
            <w:r>
              <w:rPr>
                <w:rFonts w:eastAsia="等线" w:hint="eastAsia"/>
                <w:lang w:eastAsia="zh-CN"/>
              </w:rPr>
              <w:t>For UE as reader</w:t>
            </w:r>
          </w:p>
          <w:p w14:paraId="65C113BC" w14:textId="77777777" w:rsidR="00320C19" w:rsidRDefault="008730CA">
            <w:pPr>
              <w:pStyle w:val="ListParagraph"/>
              <w:numPr>
                <w:ilvl w:val="0"/>
                <w:numId w:val="28"/>
              </w:numPr>
              <w:adjustRightInd w:val="0"/>
              <w:snapToGrid w:val="0"/>
              <w:ind w:firstLineChars="0"/>
              <w:rPr>
                <w:rFonts w:eastAsia="等线"/>
                <w:lang w:eastAsia="zh-CN"/>
              </w:rPr>
            </w:pPr>
            <w:r>
              <w:rPr>
                <w:rFonts w:eastAsia="等线" w:hint="eastAsia"/>
                <w:lang w:eastAsia="zh-CN"/>
              </w:rPr>
              <w:t>7dB</w:t>
            </w:r>
          </w:p>
        </w:tc>
      </w:tr>
      <w:tr w:rsidR="00320C19" w14:paraId="47A7DFA1"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21968BA" w14:textId="77777777" w:rsidR="00320C19" w:rsidRDefault="008730CA">
            <w:pPr>
              <w:pStyle w:val="2"/>
              <w:adjustRightInd w:val="0"/>
              <w:snapToGrid w:val="0"/>
              <w:spacing w:before="0"/>
              <w:ind w:leftChars="0" w:hanging="840"/>
              <w:jc w:val="center"/>
              <w:rPr>
                <w:rFonts w:eastAsia="等线"/>
              </w:rPr>
            </w:pPr>
            <w:r>
              <w:rPr>
                <w:rFonts w:eastAsia="等线" w:hint="eastAsia"/>
              </w:rPr>
              <w:t>[2E]</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D365B0" w14:textId="77777777" w:rsidR="00320C19" w:rsidRDefault="008730CA">
            <w:pPr>
              <w:adjustRightInd w:val="0"/>
              <w:snapToGrid w:val="0"/>
              <w:rPr>
                <w:rFonts w:eastAsia="等线"/>
                <w:szCs w:val="20"/>
                <w:lang w:bidi="ar"/>
              </w:rPr>
            </w:pPr>
            <w:r>
              <w:rPr>
                <w:rFonts w:eastAsia="等线"/>
              </w:rPr>
              <w:t xml:space="preserve">Thermal Noise </w:t>
            </w:r>
            <w:r>
              <w:rPr>
                <w:rFonts w:eastAsia="等线"/>
              </w:rPr>
              <w:t>power spectrum density (dBm/Hz)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FF0DAAB" w14:textId="77777777" w:rsidR="00320C19" w:rsidRDefault="008730CA">
            <w:pPr>
              <w:adjustRightInd w:val="0"/>
              <w:snapToGrid w:val="0"/>
              <w:jc w:val="center"/>
              <w:rPr>
                <w:rFonts w:eastAsia="等线"/>
                <w:lang w:eastAsia="zh-CN"/>
              </w:rPr>
            </w:pPr>
            <w:r>
              <w:rPr>
                <w:rFonts w:eastAsia="等线" w:hint="eastAsia"/>
                <w:lang w:eastAsia="zh-CN"/>
              </w:rPr>
              <w:t>-174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601A1C5" w14:textId="77777777" w:rsidR="00320C19" w:rsidRDefault="008730CA">
            <w:pPr>
              <w:adjustRightInd w:val="0"/>
              <w:snapToGrid w:val="0"/>
              <w:jc w:val="center"/>
              <w:rPr>
                <w:rFonts w:eastAsia="等线"/>
                <w:lang w:eastAsia="zh-CN"/>
              </w:rPr>
            </w:pPr>
            <w:r>
              <w:rPr>
                <w:rFonts w:eastAsia="等线" w:hint="eastAsia"/>
                <w:lang w:eastAsia="zh-CN"/>
              </w:rPr>
              <w:t>-174</w:t>
            </w:r>
          </w:p>
        </w:tc>
      </w:tr>
      <w:tr w:rsidR="00320C19" w14:paraId="597C9E69"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E3AEDE5" w14:textId="77777777" w:rsidR="00320C19" w:rsidRDefault="008730CA">
            <w:pPr>
              <w:pStyle w:val="2"/>
              <w:adjustRightInd w:val="0"/>
              <w:snapToGrid w:val="0"/>
              <w:spacing w:before="0"/>
              <w:ind w:leftChars="0" w:hanging="840"/>
              <w:jc w:val="center"/>
              <w:rPr>
                <w:rFonts w:eastAsia="等线"/>
              </w:rPr>
            </w:pPr>
            <w:r>
              <w:rPr>
                <w:rFonts w:eastAsia="等线" w:hint="eastAsia"/>
              </w:rPr>
              <w:t>[2F]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C52BD5" w14:textId="77777777" w:rsidR="00320C19" w:rsidRDefault="008730CA">
            <w:pPr>
              <w:adjustRightInd w:val="0"/>
              <w:snapToGrid w:val="0"/>
              <w:rPr>
                <w:rFonts w:eastAsia="等线"/>
                <w:lang w:eastAsia="zh-CN"/>
              </w:rPr>
            </w:pPr>
            <w:r>
              <w:rPr>
                <w:rFonts w:eastAsia="等线"/>
              </w:rPr>
              <w:t>Noise Power</w:t>
            </w:r>
            <w:r>
              <w:rPr>
                <w:rFonts w:eastAsia="等线" w:hint="eastAsia"/>
                <w:lang w:eastAsia="zh-CN"/>
              </w:rPr>
              <w:t xml:space="preserve">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82F4259" w14:textId="77777777" w:rsidR="00320C19" w:rsidRDefault="008730CA">
            <w:pPr>
              <w:adjustRightInd w:val="0"/>
              <w:snapToGrid w:val="0"/>
              <w:jc w:val="center"/>
              <w:rPr>
                <w:rFonts w:eastAsia="等线"/>
                <w:highlight w:val="yellow"/>
                <w:lang w:eastAsia="zh-CN"/>
              </w:rPr>
            </w:pPr>
            <w:r>
              <w:rPr>
                <w:rFonts w:eastAsia="等线"/>
                <w:highlight w:val="yellow"/>
                <w:lang w:eastAsia="zh-CN"/>
              </w:rPr>
              <w:t>C</w:t>
            </w:r>
            <w:r>
              <w:rPr>
                <w:rFonts w:eastAsia="等线" w:hint="eastAsia"/>
                <w:highlight w:val="yellow"/>
                <w:lang w:eastAsia="zh-CN"/>
              </w:rPr>
              <w:t>alculated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8114479" w14:textId="77777777" w:rsidR="00320C19" w:rsidRDefault="008730CA">
            <w:pPr>
              <w:adjustRightInd w:val="0"/>
              <w:snapToGrid w:val="0"/>
              <w:jc w:val="center"/>
              <w:rPr>
                <w:rFonts w:eastAsia="等线"/>
                <w:highlight w:val="yellow"/>
                <w:lang w:eastAsia="zh-CN"/>
              </w:rPr>
            </w:pPr>
            <w:r>
              <w:rPr>
                <w:rFonts w:eastAsia="等线"/>
                <w:highlight w:val="yellow"/>
                <w:lang w:eastAsia="zh-CN"/>
              </w:rPr>
              <w:t>C</w:t>
            </w:r>
            <w:r>
              <w:rPr>
                <w:rFonts w:eastAsia="等线" w:hint="eastAsia"/>
                <w:highlight w:val="yellow"/>
                <w:lang w:eastAsia="zh-CN"/>
              </w:rPr>
              <w:t>alculated</w:t>
            </w:r>
          </w:p>
        </w:tc>
      </w:tr>
      <w:tr w:rsidR="00320C19" w14:paraId="72DFE2A4"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CD614CA" w14:textId="77777777" w:rsidR="00320C19" w:rsidRDefault="008730CA">
            <w:pPr>
              <w:pStyle w:val="2"/>
              <w:adjustRightInd w:val="0"/>
              <w:snapToGrid w:val="0"/>
              <w:spacing w:before="0"/>
              <w:ind w:leftChars="0" w:hanging="840"/>
              <w:jc w:val="center"/>
              <w:rPr>
                <w:rFonts w:eastAsia="等线"/>
              </w:rPr>
            </w:pPr>
            <w:r>
              <w:rPr>
                <w:rFonts w:eastAsia="等线" w:hint="eastAsia"/>
              </w:rPr>
              <w:t>[2G]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E83969" w14:textId="77777777" w:rsidR="00320C19" w:rsidRDefault="008730CA">
            <w:pPr>
              <w:adjustRightInd w:val="0"/>
              <w:snapToGrid w:val="0"/>
              <w:rPr>
                <w:rFonts w:eastAsia="等线"/>
              </w:rPr>
            </w:pPr>
            <w:r>
              <w:rPr>
                <w:rFonts w:eastAsia="等线"/>
              </w:rPr>
              <w:t>Required SNR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6EF5B8A" w14:textId="77777777" w:rsidR="00320C19" w:rsidRDefault="008730CA">
            <w:pPr>
              <w:adjustRightInd w:val="0"/>
              <w:snapToGrid w:val="0"/>
              <w:jc w:val="center"/>
              <w:rPr>
                <w:rFonts w:eastAsia="等线"/>
                <w:lang w:eastAsia="zh-CN"/>
              </w:rPr>
            </w:pPr>
            <w:r>
              <w:rPr>
                <w:rFonts w:eastAsia="等线"/>
                <w:lang w:eastAsia="zh-CN"/>
              </w:rPr>
              <w:t>R</w:t>
            </w:r>
            <w:r>
              <w:rPr>
                <w:rFonts w:eastAsia="等线" w:hint="eastAsia"/>
                <w:lang w:eastAsia="zh-CN"/>
              </w:rPr>
              <w:t xml:space="preserve">eported by </w:t>
            </w:r>
            <w:r>
              <w:rPr>
                <w:rFonts w:eastAsia="等线"/>
                <w:lang w:eastAsia="zh-CN"/>
              </w:rPr>
              <w:t>company</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797BAA3" w14:textId="77777777" w:rsidR="00320C19" w:rsidRDefault="008730CA">
            <w:pPr>
              <w:adjustRightInd w:val="0"/>
              <w:snapToGrid w:val="0"/>
              <w:jc w:val="center"/>
              <w:rPr>
                <w:rFonts w:eastAsia="等线"/>
                <w:lang w:eastAsia="zh-CN"/>
              </w:rPr>
            </w:pPr>
            <w:r>
              <w:rPr>
                <w:rFonts w:eastAsia="等线"/>
                <w:lang w:eastAsia="zh-CN"/>
              </w:rPr>
              <w:t>R</w:t>
            </w:r>
            <w:r>
              <w:rPr>
                <w:rFonts w:eastAsia="等线" w:hint="eastAsia"/>
                <w:lang w:eastAsia="zh-CN"/>
              </w:rPr>
              <w:t xml:space="preserve">eported by </w:t>
            </w:r>
            <w:r>
              <w:rPr>
                <w:rFonts w:eastAsia="等线"/>
                <w:lang w:eastAsia="zh-CN"/>
              </w:rPr>
              <w:t>company</w:t>
            </w:r>
          </w:p>
        </w:tc>
      </w:tr>
      <w:tr w:rsidR="00320C19" w14:paraId="693C4365"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206AF35" w14:textId="77777777" w:rsidR="00320C19" w:rsidRDefault="008730CA">
            <w:pPr>
              <w:pStyle w:val="2"/>
              <w:adjustRightInd w:val="0"/>
              <w:snapToGrid w:val="0"/>
              <w:spacing w:before="0"/>
              <w:ind w:leftChars="0" w:hanging="840"/>
              <w:jc w:val="center"/>
              <w:rPr>
                <w:rFonts w:eastAsia="等线"/>
              </w:rPr>
            </w:pPr>
            <w:r>
              <w:rPr>
                <w:rFonts w:eastAsia="等线" w:hint="eastAsia"/>
              </w:rPr>
              <w:t>[</w:t>
            </w:r>
            <w:r>
              <w:rPr>
                <w:rFonts w:eastAsia="等线"/>
              </w:rPr>
              <w:t>2H</w:t>
            </w:r>
            <w:r>
              <w:rPr>
                <w:rFonts w:eastAsia="等线" w:hint="eastAsia"/>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7C4106" w14:textId="77777777" w:rsidR="00320C19" w:rsidRDefault="008730CA">
            <w:pPr>
              <w:adjustRightInd w:val="0"/>
              <w:snapToGrid w:val="0"/>
              <w:rPr>
                <w:rFonts w:eastAsia="等线"/>
              </w:rPr>
            </w:pPr>
            <w:r>
              <w:rPr>
                <w:rFonts w:eastAsia="等线" w:hint="eastAsia"/>
                <w:lang w:eastAsia="zh-CN"/>
              </w:rPr>
              <w:t xml:space="preserve">FFS: </w:t>
            </w:r>
            <w:r>
              <w:rPr>
                <w:rFonts w:eastAsia="等线"/>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AD74292" w14:textId="77777777" w:rsidR="00320C19" w:rsidRDefault="008730CA">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 xml:space="preserve">0.9dB or </w:t>
            </w:r>
            <w:r>
              <w:rPr>
                <w:rFonts w:eastAsia="等线"/>
                <w:szCs w:val="20"/>
                <w:highlight w:val="yellow"/>
                <w:lang w:eastAsia="zh-CN"/>
              </w:rPr>
              <w:t>10.4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F21A825" w14:textId="77777777" w:rsidR="00320C19" w:rsidRDefault="008730CA">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 xml:space="preserve">0.9dB or </w:t>
            </w:r>
            <w:r>
              <w:rPr>
                <w:rFonts w:eastAsia="等线"/>
                <w:szCs w:val="20"/>
                <w:highlight w:val="yellow"/>
                <w:lang w:eastAsia="zh-CN"/>
              </w:rPr>
              <w:t>10.4</w:t>
            </w:r>
          </w:p>
        </w:tc>
      </w:tr>
      <w:tr w:rsidR="00320C19" w14:paraId="6666A42A"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7F25D1F" w14:textId="77777777" w:rsidR="00320C19" w:rsidRDefault="008730CA">
            <w:pPr>
              <w:pStyle w:val="2"/>
              <w:adjustRightInd w:val="0"/>
              <w:snapToGrid w:val="0"/>
              <w:spacing w:before="0"/>
              <w:ind w:leftChars="0" w:hanging="840"/>
              <w:jc w:val="center"/>
              <w:rPr>
                <w:rFonts w:eastAsia="等线"/>
              </w:rPr>
            </w:pPr>
            <w:r>
              <w:rPr>
                <w:rFonts w:eastAsia="等线" w:hint="eastAsia"/>
              </w:rPr>
              <w:t>[2J]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EB4986" w14:textId="77777777" w:rsidR="00320C19" w:rsidRDefault="008730CA">
            <w:pPr>
              <w:adjustRightInd w:val="0"/>
              <w:snapToGrid w:val="0"/>
              <w:rPr>
                <w:rFonts w:eastAsia="等线"/>
              </w:rPr>
            </w:pPr>
            <w:r>
              <w:rPr>
                <w:rFonts w:eastAsia="等线" w:hint="eastAsia"/>
                <w:lang w:eastAsia="zh-CN"/>
              </w:rPr>
              <w:t xml:space="preserve">Budget-Alt1/ </w:t>
            </w:r>
            <w:r>
              <w:rPr>
                <w:rFonts w:eastAsia="等线" w:hint="eastAsia"/>
                <w:lang w:eastAsia="zh-CN"/>
              </w:rPr>
              <w:t>Budget-Alt2</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8707CA9" w14:textId="77777777" w:rsidR="00320C19" w:rsidRDefault="008730CA">
            <w:pPr>
              <w:rPr>
                <w:rFonts w:eastAsia="等线"/>
                <w:szCs w:val="20"/>
                <w:lang w:eastAsia="zh-CN"/>
              </w:rPr>
            </w:pPr>
            <w:r>
              <w:rPr>
                <w:rFonts w:eastAsia="等线" w:hint="eastAsia"/>
                <w:lang w:eastAsia="zh-CN"/>
              </w:rPr>
              <w:t xml:space="preserve">For </w:t>
            </w:r>
            <w:r>
              <w:rPr>
                <w:rFonts w:eastAsia="等线" w:hint="eastAsia"/>
                <w:szCs w:val="20"/>
                <w:lang w:eastAsia="zh-CN"/>
              </w:rPr>
              <w:t xml:space="preserve">R2D link in the coverage </w:t>
            </w:r>
            <w:r>
              <w:rPr>
                <w:szCs w:val="20"/>
              </w:rPr>
              <w:t>evaluation</w:t>
            </w:r>
            <w:r>
              <w:rPr>
                <w:rFonts w:eastAsia="等线" w:hint="eastAsia"/>
                <w:szCs w:val="20"/>
                <w:lang w:eastAsia="zh-CN"/>
              </w:rPr>
              <w:t xml:space="preserve">, </w:t>
            </w:r>
            <w:r>
              <w:rPr>
                <w:rFonts w:eastAsia="等线"/>
                <w:szCs w:val="20"/>
                <w:lang w:eastAsia="zh-CN"/>
              </w:rPr>
              <w:t>for device 1</w:t>
            </w:r>
          </w:p>
          <w:p w14:paraId="6E6B3735" w14:textId="77777777" w:rsidR="00320C19" w:rsidRDefault="008730CA">
            <w:pPr>
              <w:pStyle w:val="ListParagraph"/>
              <w:numPr>
                <w:ilvl w:val="0"/>
                <w:numId w:val="20"/>
              </w:numPr>
              <w:ind w:firstLineChars="0"/>
              <w:rPr>
                <w:rFonts w:eastAsia="等线"/>
                <w:lang w:eastAsia="zh-CN"/>
              </w:rPr>
            </w:pPr>
            <w:r>
              <w:rPr>
                <w:rFonts w:eastAsia="等线" w:hint="eastAsia"/>
                <w:i/>
                <w:iCs/>
                <w:szCs w:val="20"/>
                <w:lang w:eastAsia="zh-CN"/>
              </w:rPr>
              <w:t>Budget-Alt1</w:t>
            </w:r>
            <w:r>
              <w:rPr>
                <w:rFonts w:eastAsia="等线" w:hint="eastAsia"/>
                <w:szCs w:val="20"/>
                <w:lang w:eastAsia="zh-CN"/>
              </w:rPr>
              <w:t xml:space="preserve"> is used </w:t>
            </w:r>
            <w:r>
              <w:rPr>
                <w:rFonts w:eastAsia="等线"/>
                <w:szCs w:val="20"/>
                <w:lang w:eastAsia="zh-CN"/>
              </w:rPr>
              <w:t xml:space="preserve">(note: </w:t>
            </w:r>
            <w:r>
              <w:rPr>
                <w:rFonts w:eastAsia="等线" w:hint="eastAsia"/>
                <w:szCs w:val="20"/>
                <w:lang w:eastAsia="zh-CN"/>
              </w:rPr>
              <w:t xml:space="preserve">receiver </w:t>
            </w:r>
            <w:r>
              <w:rPr>
                <w:rFonts w:eastAsia="等线"/>
                <w:szCs w:val="20"/>
                <w:lang w:eastAsia="zh-CN"/>
              </w:rPr>
              <w:t>architecture</w:t>
            </w:r>
            <w:r>
              <w:rPr>
                <w:rFonts w:eastAsia="等线" w:hint="eastAsia"/>
                <w:szCs w:val="20"/>
                <w:lang w:eastAsia="zh-CN"/>
              </w:rPr>
              <w:t xml:space="preserve"> is RF ED</w:t>
            </w:r>
            <w:r>
              <w:rPr>
                <w:rFonts w:eastAsia="等线"/>
                <w:szCs w:val="20"/>
                <w:lang w:eastAsia="zh-CN"/>
              </w:rPr>
              <w:t>)</w:t>
            </w:r>
          </w:p>
          <w:p w14:paraId="2231E7F6" w14:textId="77777777" w:rsidR="00320C19" w:rsidRDefault="008730CA">
            <w:pPr>
              <w:adjustRightInd w:val="0"/>
              <w:snapToGrid w:val="0"/>
              <w:rPr>
                <w:rFonts w:eastAsia="等线"/>
                <w:lang w:eastAsia="zh-CN"/>
              </w:rPr>
            </w:pPr>
            <w:r>
              <w:rPr>
                <w:rFonts w:eastAsia="等线" w:hint="eastAsia"/>
                <w:highlight w:val="yellow"/>
                <w:lang w:eastAsia="zh-CN"/>
              </w:rPr>
              <w:t>FFS: device 2</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F9C9E02" w14:textId="77777777" w:rsidR="00320C19" w:rsidRDefault="008730CA">
            <w:pPr>
              <w:adjustRightInd w:val="0"/>
              <w:snapToGrid w:val="0"/>
              <w:jc w:val="center"/>
              <w:rPr>
                <w:rFonts w:eastAsia="等线"/>
                <w:lang w:eastAsia="zh-CN"/>
              </w:rPr>
            </w:pPr>
            <w:r>
              <w:rPr>
                <w:rFonts w:eastAsia="等线" w:hint="eastAsia"/>
                <w:lang w:eastAsia="zh-CN"/>
              </w:rPr>
              <w:t>B</w:t>
            </w:r>
            <w:r>
              <w:rPr>
                <w:rFonts w:eastAsia="等线"/>
                <w:lang w:eastAsia="zh-CN"/>
              </w:rPr>
              <w:t>u</w:t>
            </w:r>
            <w:r>
              <w:rPr>
                <w:rFonts w:eastAsia="等线" w:hint="eastAsia"/>
                <w:lang w:eastAsia="zh-CN"/>
              </w:rPr>
              <w:t>dget-Alt2</w:t>
            </w:r>
          </w:p>
        </w:tc>
      </w:tr>
      <w:tr w:rsidR="00320C19" w14:paraId="5BB75399"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AB4DFC3" w14:textId="77777777" w:rsidR="00320C19" w:rsidRDefault="008730CA">
            <w:pPr>
              <w:pStyle w:val="2"/>
              <w:adjustRightInd w:val="0"/>
              <w:snapToGrid w:val="0"/>
              <w:spacing w:before="0"/>
              <w:ind w:leftChars="0" w:hanging="840"/>
              <w:jc w:val="center"/>
              <w:rPr>
                <w:rFonts w:eastAsia="等线"/>
              </w:rPr>
            </w:pPr>
            <w:r>
              <w:rPr>
                <w:rFonts w:eastAsia="等线" w:hint="eastAsia"/>
              </w:rPr>
              <w:t>[2K]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F90305" w14:textId="77777777" w:rsidR="00320C19" w:rsidRDefault="008730CA">
            <w:pPr>
              <w:adjustRightInd w:val="0"/>
              <w:snapToGrid w:val="0"/>
              <w:rPr>
                <w:rFonts w:eastAsia="等线"/>
                <w:lang w:eastAsia="zh-CN"/>
              </w:rPr>
            </w:pPr>
            <w:r>
              <w:rPr>
                <w:rFonts w:eastAsia="等线" w:hint="eastAsia"/>
                <w:lang w:eastAsia="zh-CN"/>
              </w:rPr>
              <w:t>CW cancellation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6F5C617" w14:textId="77777777" w:rsidR="00320C19" w:rsidRDefault="008730CA">
            <w:pPr>
              <w:adjustRightInd w:val="0"/>
              <w:snapToGrid w:val="0"/>
              <w:jc w:val="center"/>
              <w:rPr>
                <w:rFonts w:eastAsia="等线"/>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DBD09B8" w14:textId="77777777" w:rsidR="00320C19" w:rsidRDefault="008730CA">
            <w:pPr>
              <w:adjustRightInd w:val="0"/>
              <w:snapToGrid w:val="0"/>
              <w:rPr>
                <w:rFonts w:eastAsia="等线"/>
                <w:highlight w:val="yellow"/>
                <w:lang w:eastAsia="zh-CN"/>
              </w:rPr>
            </w:pPr>
            <w:r>
              <w:rPr>
                <w:rFonts w:eastAsia="等线" w:hint="eastAsia"/>
                <w:highlight w:val="yellow"/>
                <w:lang w:eastAsia="zh-CN"/>
              </w:rPr>
              <w:t>For [monostatic backscatter], FFS</w:t>
            </w:r>
          </w:p>
          <w:p w14:paraId="782A9582" w14:textId="77777777" w:rsidR="00320C19" w:rsidRDefault="008730CA">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w:t>
            </w:r>
            <w:r>
              <w:rPr>
                <w:rFonts w:eastAsia="等线" w:hint="eastAsia"/>
                <w:highlight w:val="yellow"/>
              </w:rPr>
              <w:t>140dB</w:t>
            </w:r>
            <w:r>
              <w:rPr>
                <w:rFonts w:eastAsia="等线" w:hint="eastAsia"/>
                <w:highlight w:val="yellow"/>
                <w:lang w:eastAsia="zh-CN"/>
              </w:rPr>
              <w:t xml:space="preserve"> for BS]</w:t>
            </w:r>
          </w:p>
          <w:p w14:paraId="14B688E0" w14:textId="77777777" w:rsidR="00320C19" w:rsidRDefault="008730CA">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[120dB for UE]</w:t>
            </w:r>
          </w:p>
          <w:p w14:paraId="39ADBB8A" w14:textId="77777777" w:rsidR="00320C19" w:rsidRDefault="00320C19">
            <w:pPr>
              <w:adjustRightInd w:val="0"/>
              <w:snapToGrid w:val="0"/>
              <w:rPr>
                <w:rFonts w:eastAsia="等线"/>
                <w:highlight w:val="yellow"/>
                <w:lang w:eastAsia="zh-CN"/>
              </w:rPr>
            </w:pPr>
          </w:p>
          <w:p w14:paraId="59005F85" w14:textId="77777777" w:rsidR="00320C19" w:rsidRDefault="008730CA">
            <w:pPr>
              <w:adjustRightInd w:val="0"/>
              <w:snapToGrid w:val="0"/>
              <w:rPr>
                <w:rFonts w:eastAsia="等线"/>
                <w:highlight w:val="yellow"/>
                <w:lang w:eastAsia="zh-CN"/>
              </w:rPr>
            </w:pPr>
            <w:r>
              <w:rPr>
                <w:rFonts w:eastAsia="等线" w:hint="eastAsia"/>
                <w:highlight w:val="yellow"/>
                <w:lang w:eastAsia="zh-CN"/>
              </w:rPr>
              <w:lastRenderedPageBreak/>
              <w:t xml:space="preserve">For </w:t>
            </w:r>
            <w:r>
              <w:rPr>
                <w:rFonts w:eastAsia="等线" w:hint="eastAsia"/>
                <w:highlight w:val="yellow"/>
                <w:lang w:eastAsia="zh-CN"/>
              </w:rPr>
              <w:t>[bistatic backscatter]</w:t>
            </w:r>
          </w:p>
          <w:p w14:paraId="7E5D489B" w14:textId="77777777" w:rsidR="00320C19" w:rsidRDefault="008730CA">
            <w:pPr>
              <w:pStyle w:val="ListParagraph"/>
              <w:numPr>
                <w:ilvl w:val="0"/>
                <w:numId w:val="28"/>
              </w:numPr>
              <w:adjustRightInd w:val="0"/>
              <w:snapToGrid w:val="0"/>
              <w:ind w:firstLineChars="0"/>
              <w:rPr>
                <w:rFonts w:eastAsia="等线"/>
                <w:lang w:eastAsia="zh-CN"/>
              </w:rPr>
            </w:pPr>
            <w:r>
              <w:rPr>
                <w:rFonts w:eastAsia="等线"/>
                <w:highlight w:val="yellow"/>
                <w:lang w:eastAsia="zh-CN"/>
              </w:rPr>
              <w:t>A</w:t>
            </w:r>
            <w:r>
              <w:rPr>
                <w:rFonts w:eastAsia="等线" w:hint="eastAsia"/>
                <w:highlight w:val="yellow"/>
                <w:lang w:eastAsia="zh-CN"/>
              </w:rPr>
              <w:t>ssuming CW has no impact to the receiver sensitivity loss.</w:t>
            </w:r>
            <w:r>
              <w:rPr>
                <w:rFonts w:eastAsia="等线" w:hint="eastAsia"/>
                <w:lang w:eastAsia="zh-CN"/>
              </w:rPr>
              <w:t xml:space="preserve"> </w:t>
            </w:r>
          </w:p>
        </w:tc>
      </w:tr>
      <w:tr w:rsidR="00320C19" w14:paraId="630659E6"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30F0700" w14:textId="77777777" w:rsidR="00320C19" w:rsidRDefault="008730CA">
            <w:pPr>
              <w:pStyle w:val="2"/>
              <w:adjustRightInd w:val="0"/>
              <w:snapToGrid w:val="0"/>
              <w:spacing w:before="0"/>
              <w:ind w:leftChars="0" w:hanging="840"/>
              <w:jc w:val="center"/>
              <w:rPr>
                <w:rFonts w:eastAsia="等线"/>
              </w:rPr>
            </w:pPr>
            <w:r>
              <w:rPr>
                <w:rFonts w:eastAsia="等线" w:hint="eastAsia"/>
              </w:rPr>
              <w:lastRenderedPageBreak/>
              <w:t>[2K1]</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8C4C7E" w14:textId="77777777" w:rsidR="00320C19" w:rsidRDefault="008730CA">
            <w:pPr>
              <w:adjustRightInd w:val="0"/>
              <w:snapToGrid w:val="0"/>
              <w:rPr>
                <w:rFonts w:eastAsia="等线"/>
                <w:lang w:eastAsia="zh-CN"/>
              </w:rPr>
            </w:pPr>
            <w:r>
              <w:rPr>
                <w:rFonts w:eastAsia="等线"/>
                <w:lang w:eastAsia="zh-CN"/>
              </w:rPr>
              <w:t>Remaining</w:t>
            </w:r>
            <w:r>
              <w:rPr>
                <w:rFonts w:eastAsia="等线" w:hint="eastAsia"/>
                <w:lang w:eastAsia="zh-CN"/>
              </w:rPr>
              <w:t xml:space="preserve"> </w:t>
            </w:r>
            <w:r>
              <w:rPr>
                <w:rFonts w:eastAsia="等线"/>
                <w:lang w:eastAsia="zh-CN"/>
              </w:rPr>
              <w:t xml:space="preserve">CW </w:t>
            </w:r>
            <w:r>
              <w:rPr>
                <w:rFonts w:eastAsia="等线" w:hint="eastAsia"/>
                <w:lang w:eastAsia="zh-CN"/>
              </w:rPr>
              <w:t>interference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B5F27CF" w14:textId="77777777" w:rsidR="00320C19" w:rsidRDefault="008730CA">
            <w:pPr>
              <w:adjustRightInd w:val="0"/>
              <w:snapToGrid w:val="0"/>
              <w:jc w:val="center"/>
              <w:rPr>
                <w:rFonts w:eastAsia="等线"/>
                <w:highlight w:val="yellow"/>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C870637" w14:textId="77777777" w:rsidR="00320C19" w:rsidRDefault="008730CA">
            <w:pPr>
              <w:adjustRightInd w:val="0"/>
              <w:snapToGrid w:val="0"/>
              <w:jc w:val="center"/>
              <w:rPr>
                <w:rFonts w:eastAsia="等线"/>
                <w:highlight w:val="yellow"/>
                <w:lang w:eastAsia="zh-CN"/>
              </w:rPr>
            </w:pPr>
            <w:r>
              <w:rPr>
                <w:rFonts w:eastAsia="等线"/>
                <w:highlight w:val="yellow"/>
                <w:lang w:eastAsia="zh-CN"/>
              </w:rPr>
              <w:t>C</w:t>
            </w:r>
            <w:r>
              <w:rPr>
                <w:rFonts w:eastAsia="等线" w:hint="eastAsia"/>
                <w:highlight w:val="yellow"/>
                <w:lang w:eastAsia="zh-CN"/>
              </w:rPr>
              <w:t>alculated</w:t>
            </w:r>
          </w:p>
        </w:tc>
      </w:tr>
      <w:tr w:rsidR="00320C19" w14:paraId="3DDBB2B7"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5B3B861" w14:textId="77777777" w:rsidR="00320C19" w:rsidRDefault="008730CA">
            <w:pPr>
              <w:pStyle w:val="2"/>
              <w:adjustRightInd w:val="0"/>
              <w:snapToGrid w:val="0"/>
              <w:spacing w:before="0"/>
              <w:ind w:leftChars="0" w:hanging="840"/>
              <w:jc w:val="center"/>
              <w:rPr>
                <w:rFonts w:eastAsia="等线"/>
              </w:rPr>
            </w:pPr>
            <w:r>
              <w:rPr>
                <w:rFonts w:eastAsia="等线" w:hint="eastAsia"/>
              </w:rPr>
              <w:t>[2K2]</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B52353" w14:textId="77777777" w:rsidR="00320C19" w:rsidRDefault="008730CA">
            <w:pPr>
              <w:adjustRightInd w:val="0"/>
              <w:snapToGrid w:val="0"/>
              <w:rPr>
                <w:rFonts w:eastAsia="等线"/>
                <w:lang w:eastAsia="zh-CN"/>
              </w:rPr>
            </w:pPr>
            <w:r>
              <w:rPr>
                <w:rFonts w:eastAsia="等线" w:hint="eastAsia"/>
                <w:lang w:eastAsia="zh-CN"/>
              </w:rPr>
              <w:t>Receiver sensitivity loss(dB)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21908EE" w14:textId="77777777" w:rsidR="00320C19" w:rsidRDefault="008730CA">
            <w:pPr>
              <w:adjustRightInd w:val="0"/>
              <w:snapToGrid w:val="0"/>
              <w:jc w:val="center"/>
              <w:rPr>
                <w:rFonts w:eastAsia="等线"/>
                <w:highlight w:val="yellow"/>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578943D" w14:textId="77777777" w:rsidR="00320C19" w:rsidRDefault="008730CA">
            <w:pPr>
              <w:adjustRightInd w:val="0"/>
              <w:snapToGrid w:val="0"/>
              <w:jc w:val="center"/>
              <w:rPr>
                <w:rFonts w:eastAsia="等线"/>
                <w:highlight w:val="yellow"/>
                <w:lang w:eastAsia="zh-CN"/>
              </w:rPr>
            </w:pPr>
            <w:r>
              <w:rPr>
                <w:rFonts w:eastAsia="等线"/>
                <w:highlight w:val="yellow"/>
                <w:lang w:eastAsia="zh-CN"/>
              </w:rPr>
              <w:t>C</w:t>
            </w:r>
            <w:r>
              <w:rPr>
                <w:rFonts w:eastAsia="等线" w:hint="eastAsia"/>
                <w:highlight w:val="yellow"/>
                <w:lang w:eastAsia="zh-CN"/>
              </w:rPr>
              <w:t>alculated</w:t>
            </w:r>
          </w:p>
        </w:tc>
      </w:tr>
      <w:tr w:rsidR="00320C19" w14:paraId="75DDB9FC"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063E60E" w14:textId="77777777" w:rsidR="00320C19" w:rsidRDefault="008730CA">
            <w:pPr>
              <w:pStyle w:val="2"/>
              <w:adjustRightInd w:val="0"/>
              <w:snapToGrid w:val="0"/>
              <w:spacing w:before="0"/>
              <w:ind w:leftChars="0" w:hanging="840"/>
              <w:jc w:val="center"/>
              <w:rPr>
                <w:rFonts w:eastAsia="等线"/>
              </w:rPr>
            </w:pPr>
            <w:r>
              <w:rPr>
                <w:rFonts w:eastAsia="等线" w:hint="eastAsia"/>
              </w:rPr>
              <w:t>[2L]</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7D7D2F" w14:textId="77777777" w:rsidR="00320C19" w:rsidRDefault="008730CA">
            <w:pPr>
              <w:adjustRightInd w:val="0"/>
              <w:snapToGrid w:val="0"/>
              <w:rPr>
                <w:rFonts w:eastAsia="等线"/>
              </w:rPr>
            </w:pPr>
            <w:r>
              <w:rPr>
                <w:rFonts w:eastAsia="等线"/>
              </w:rPr>
              <w:t>Receiver Sensitivity (dBm)</w:t>
            </w:r>
          </w:p>
          <w:p w14:paraId="00381C3D" w14:textId="77777777" w:rsidR="00320C19" w:rsidRDefault="00320C19">
            <w:pPr>
              <w:adjustRightInd w:val="0"/>
              <w:snapToGrid w:val="0"/>
              <w:rPr>
                <w:rFonts w:eastAsia="等线"/>
              </w:rPr>
            </w:pP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3A0116D" w14:textId="77777777" w:rsidR="00320C19" w:rsidRDefault="008730CA">
            <w:pPr>
              <w:adjustRightInd w:val="0"/>
              <w:snapToGrid w:val="0"/>
              <w:rPr>
                <w:rFonts w:eastAsia="等线"/>
                <w:lang w:eastAsia="zh-CN"/>
              </w:rPr>
            </w:pPr>
            <w:r>
              <w:rPr>
                <w:rFonts w:eastAsia="等线" w:hint="eastAsia"/>
                <w:lang w:eastAsia="zh-CN"/>
              </w:rPr>
              <w:t xml:space="preserve">For Budget-Alt1, </w:t>
            </w:r>
          </w:p>
          <w:p w14:paraId="2EC93E18" w14:textId="77777777" w:rsidR="00320C19" w:rsidRDefault="008730CA">
            <w:pPr>
              <w:pStyle w:val="ListParagraph"/>
              <w:numPr>
                <w:ilvl w:val="0"/>
                <w:numId w:val="28"/>
              </w:numPr>
              <w:adjustRightInd w:val="0"/>
              <w:snapToGrid w:val="0"/>
              <w:ind w:firstLineChars="0"/>
              <w:rPr>
                <w:rFonts w:eastAsia="等线"/>
                <w:lang w:eastAsia="zh-CN"/>
              </w:rPr>
            </w:pPr>
            <w:r>
              <w:rPr>
                <w:rFonts w:eastAsia="等线"/>
                <w:lang w:eastAsia="zh-CN"/>
              </w:rPr>
              <w:t>F</w:t>
            </w:r>
            <w:r>
              <w:rPr>
                <w:rFonts w:eastAsia="等线" w:hint="eastAsia"/>
                <w:lang w:eastAsia="zh-CN"/>
              </w:rPr>
              <w:t>or device 1 (RF-ED),</w:t>
            </w:r>
          </w:p>
          <w:p w14:paraId="795FE91B" w14:textId="77777777" w:rsidR="00320C19" w:rsidRDefault="008730CA">
            <w:pPr>
              <w:pStyle w:val="ListParagraph"/>
              <w:numPr>
                <w:ilvl w:val="1"/>
                <w:numId w:val="28"/>
              </w:numPr>
              <w:adjustRightInd w:val="0"/>
              <w:snapToGrid w:val="0"/>
              <w:ind w:firstLineChars="0"/>
              <w:rPr>
                <w:rFonts w:eastAsia="等线"/>
                <w:lang w:eastAsia="zh-CN"/>
              </w:rPr>
            </w:pPr>
            <w:proofErr w:type="gramStart"/>
            <w:r>
              <w:rPr>
                <w:rFonts w:eastAsia="等线" w:hint="eastAsia"/>
                <w:lang w:eastAsia="zh-CN"/>
              </w:rPr>
              <w:t>FFS:{</w:t>
            </w:r>
            <w:proofErr w:type="gramEnd"/>
            <w:r>
              <w:rPr>
                <w:rFonts w:eastAsia="等线" w:hint="eastAsia"/>
                <w:lang w:eastAsia="zh-CN"/>
              </w:rPr>
              <w:t>-30dBm ~ -36dBm}</w:t>
            </w:r>
          </w:p>
          <w:p w14:paraId="6F7EA847" w14:textId="77777777" w:rsidR="00320C19" w:rsidRDefault="00320C19">
            <w:pPr>
              <w:pStyle w:val="ListParagraph"/>
              <w:adjustRightInd w:val="0"/>
              <w:snapToGrid w:val="0"/>
              <w:ind w:left="800" w:firstLine="400"/>
              <w:rPr>
                <w:rFonts w:eastAsia="等线"/>
                <w:lang w:eastAsia="zh-CN"/>
              </w:rPr>
            </w:pPr>
          </w:p>
          <w:p w14:paraId="690AB0F0" w14:textId="77777777" w:rsidR="00320C19" w:rsidRDefault="008730CA">
            <w:pPr>
              <w:pStyle w:val="ListParagraph"/>
              <w:numPr>
                <w:ilvl w:val="0"/>
                <w:numId w:val="28"/>
              </w:numPr>
              <w:adjustRightInd w:val="0"/>
              <w:snapToGrid w:val="0"/>
              <w:ind w:firstLineChars="0"/>
              <w:rPr>
                <w:rFonts w:eastAsia="等线"/>
                <w:lang w:eastAsia="zh-CN"/>
              </w:rPr>
            </w:pPr>
            <w:r>
              <w:rPr>
                <w:rFonts w:eastAsia="等线" w:hint="eastAsia"/>
                <w:lang w:eastAsia="zh-CN"/>
              </w:rPr>
              <w:t>For device 2 if RF-ED is used</w:t>
            </w:r>
          </w:p>
          <w:p w14:paraId="5A32DED9" w14:textId="77777777" w:rsidR="00320C19" w:rsidRDefault="008730CA">
            <w:pPr>
              <w:pStyle w:val="ListParagraph"/>
              <w:numPr>
                <w:ilvl w:val="1"/>
                <w:numId w:val="28"/>
              </w:numPr>
              <w:adjustRightInd w:val="0"/>
              <w:snapToGrid w:val="0"/>
              <w:ind w:firstLineChars="0"/>
              <w:rPr>
                <w:rFonts w:eastAsia="等线"/>
                <w:lang w:eastAsia="zh-CN"/>
              </w:rPr>
            </w:pPr>
            <w:r>
              <w:rPr>
                <w:rFonts w:eastAsia="等线"/>
                <w:lang w:eastAsia="zh-CN"/>
              </w:rPr>
              <w:t>FFS</w:t>
            </w:r>
          </w:p>
          <w:p w14:paraId="6C9C07BE" w14:textId="77777777" w:rsidR="00320C19" w:rsidRDefault="00320C19">
            <w:pPr>
              <w:pStyle w:val="ListParagraph"/>
              <w:adjustRightInd w:val="0"/>
              <w:snapToGrid w:val="0"/>
              <w:ind w:left="800" w:firstLine="400"/>
              <w:rPr>
                <w:rFonts w:eastAsia="等线"/>
                <w:lang w:eastAsia="zh-CN"/>
              </w:rPr>
            </w:pPr>
          </w:p>
          <w:p w14:paraId="38E1E6DB" w14:textId="77777777" w:rsidR="00320C19" w:rsidRDefault="008730CA">
            <w:pPr>
              <w:pStyle w:val="ListParagraph"/>
              <w:numPr>
                <w:ilvl w:val="0"/>
                <w:numId w:val="28"/>
              </w:numPr>
              <w:adjustRightInd w:val="0"/>
              <w:snapToGrid w:val="0"/>
              <w:ind w:firstLineChars="0"/>
              <w:rPr>
                <w:rFonts w:eastAsia="等线"/>
                <w:lang w:eastAsia="zh-CN"/>
              </w:rPr>
            </w:pPr>
            <w:r>
              <w:rPr>
                <w:rFonts w:eastAsia="等线" w:hint="eastAsia"/>
                <w:lang w:eastAsia="zh-CN"/>
              </w:rPr>
              <w:t>For device 2 if RF-ED is not used</w:t>
            </w:r>
          </w:p>
          <w:p w14:paraId="4D622983" w14:textId="77777777" w:rsidR="00320C19" w:rsidRDefault="008730CA">
            <w:pPr>
              <w:pStyle w:val="ListParagraph"/>
              <w:numPr>
                <w:ilvl w:val="1"/>
                <w:numId w:val="28"/>
              </w:numPr>
              <w:adjustRightInd w:val="0"/>
              <w:snapToGrid w:val="0"/>
              <w:ind w:firstLineChars="0"/>
              <w:rPr>
                <w:rFonts w:eastAsia="等线"/>
                <w:lang w:eastAsia="zh-CN"/>
              </w:rPr>
            </w:pPr>
            <w:r>
              <w:rPr>
                <w:rFonts w:eastAsia="等线" w:hint="eastAsia"/>
                <w:lang w:eastAsia="zh-CN"/>
              </w:rPr>
              <w:t>N/A</w:t>
            </w:r>
          </w:p>
          <w:p w14:paraId="49DF6B25" w14:textId="77777777" w:rsidR="00320C19" w:rsidRDefault="00320C19">
            <w:pPr>
              <w:adjustRightInd w:val="0"/>
              <w:snapToGrid w:val="0"/>
              <w:rPr>
                <w:rFonts w:eastAsia="等线"/>
                <w:lang w:eastAsia="zh-CN"/>
              </w:rPr>
            </w:pPr>
          </w:p>
          <w:p w14:paraId="1B1E3B24" w14:textId="77777777" w:rsidR="00320C19" w:rsidRDefault="00320C19">
            <w:pPr>
              <w:adjustRightInd w:val="0"/>
              <w:snapToGrid w:val="0"/>
              <w:rPr>
                <w:rFonts w:eastAsia="等线"/>
                <w:lang w:eastAsia="zh-CN"/>
              </w:rPr>
            </w:pPr>
          </w:p>
          <w:p w14:paraId="71CF9F9A" w14:textId="77777777" w:rsidR="00320C19" w:rsidRDefault="008730CA">
            <w:pPr>
              <w:adjustRightInd w:val="0"/>
              <w:snapToGrid w:val="0"/>
              <w:rPr>
                <w:rFonts w:eastAsia="等线"/>
                <w:lang w:eastAsia="zh-CN"/>
              </w:rPr>
            </w:pPr>
            <w:r>
              <w:rPr>
                <w:rFonts w:eastAsia="等线" w:hint="eastAsia"/>
                <w:lang w:eastAsia="zh-CN"/>
              </w:rPr>
              <w:t xml:space="preserve">For Budget-Alt2, </w:t>
            </w:r>
          </w:p>
          <w:p w14:paraId="452ADABF" w14:textId="77777777" w:rsidR="00320C19" w:rsidRDefault="008730CA">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Calculated</w:t>
            </w:r>
          </w:p>
          <w:p w14:paraId="18169859" w14:textId="77777777" w:rsidR="00320C19" w:rsidRDefault="00320C19">
            <w:pPr>
              <w:adjustRightInd w:val="0"/>
              <w:snapToGrid w:val="0"/>
              <w:jc w:val="center"/>
              <w:rPr>
                <w:rFonts w:eastAsia="等线"/>
                <w:lang w:eastAsia="zh-CN"/>
              </w:rPr>
            </w:pPr>
          </w:p>
          <w:p w14:paraId="35DF4255" w14:textId="77777777" w:rsidR="00320C19" w:rsidRDefault="00320C19">
            <w:pPr>
              <w:adjustRightInd w:val="0"/>
              <w:snapToGrid w:val="0"/>
              <w:jc w:val="center"/>
              <w:rPr>
                <w:rFonts w:eastAsia="等线"/>
                <w:lang w:eastAsia="zh-CN"/>
              </w:rPr>
            </w:pP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10092F7" w14:textId="77777777" w:rsidR="00320C19" w:rsidRDefault="008730CA">
            <w:pPr>
              <w:adjustRightInd w:val="0"/>
              <w:snapToGrid w:val="0"/>
              <w:jc w:val="center"/>
              <w:rPr>
                <w:rFonts w:eastAsia="等线"/>
                <w:lang w:eastAsia="zh-CN"/>
              </w:rPr>
            </w:pPr>
            <w:r>
              <w:rPr>
                <w:rFonts w:eastAsia="等线"/>
                <w:highlight w:val="yellow"/>
                <w:lang w:eastAsia="zh-CN"/>
              </w:rPr>
              <w:t>C</w:t>
            </w:r>
            <w:r>
              <w:rPr>
                <w:rFonts w:eastAsia="等线" w:hint="eastAsia"/>
                <w:highlight w:val="yellow"/>
                <w:lang w:eastAsia="zh-CN"/>
              </w:rPr>
              <w:t>alculated</w:t>
            </w:r>
          </w:p>
          <w:p w14:paraId="1E12F0A3" w14:textId="77777777" w:rsidR="00320C19" w:rsidRDefault="00320C19">
            <w:pPr>
              <w:adjustRightInd w:val="0"/>
              <w:snapToGrid w:val="0"/>
              <w:jc w:val="center"/>
              <w:rPr>
                <w:rFonts w:eastAsia="等线"/>
                <w:lang w:eastAsia="zh-CN"/>
              </w:rPr>
            </w:pPr>
          </w:p>
          <w:p w14:paraId="57A66E10" w14:textId="77777777" w:rsidR="00320C19" w:rsidRDefault="008730CA">
            <w:pPr>
              <w:adjustRightInd w:val="0"/>
              <w:snapToGrid w:val="0"/>
              <w:jc w:val="center"/>
              <w:rPr>
                <w:rFonts w:eastAsia="等线"/>
                <w:lang w:eastAsia="zh-CN"/>
              </w:rPr>
            </w:pPr>
            <w:r>
              <w:rPr>
                <w:rFonts w:eastAsia="等线" w:hint="eastAsia"/>
                <w:lang w:eastAsia="zh-CN"/>
              </w:rPr>
              <w:t xml:space="preserve">Note: the receiver sensitivity </w:t>
            </w:r>
            <w:r>
              <w:rPr>
                <w:rFonts w:eastAsia="等线"/>
                <w:lang w:eastAsia="zh-CN"/>
              </w:rPr>
              <w:t xml:space="preserve">includes the receiver sensitivity loss [2K2], i.e. </w:t>
            </w:r>
            <w:r>
              <w:rPr>
                <w:rFonts w:eastAsia="等线" w:hint="eastAsia"/>
                <w:lang w:eastAsia="zh-CN"/>
              </w:rPr>
              <w:t xml:space="preserve">after CW cancellation </w:t>
            </w:r>
            <w:r>
              <w:rPr>
                <w:rFonts w:eastAsia="等线"/>
                <w:lang w:eastAsia="zh-CN"/>
              </w:rPr>
              <w:t xml:space="preserve">at least </w:t>
            </w:r>
            <w:r>
              <w:rPr>
                <w:rFonts w:eastAsia="等线" w:hint="eastAsia"/>
                <w:lang w:eastAsia="zh-CN"/>
              </w:rPr>
              <w:t xml:space="preserve">if </w:t>
            </w:r>
            <w:r>
              <w:rPr>
                <w:rFonts w:eastAsia="等线"/>
                <w:lang w:eastAsia="zh-CN"/>
              </w:rPr>
              <w:t>‘</w:t>
            </w:r>
            <w:r>
              <w:rPr>
                <w:rFonts w:eastAsia="等线" w:hint="eastAsia"/>
                <w:lang w:eastAsia="zh-CN"/>
              </w:rPr>
              <w:t>A2</w:t>
            </w:r>
            <w:r>
              <w:rPr>
                <w:rFonts w:eastAsia="等线"/>
                <w:lang w:eastAsia="zh-CN"/>
              </w:rPr>
              <w:t>’</w:t>
            </w:r>
            <w:r>
              <w:rPr>
                <w:rFonts w:eastAsia="等线" w:hint="eastAsia"/>
                <w:lang w:eastAsia="zh-CN"/>
              </w:rPr>
              <w:t xml:space="preserve"> scenario is used</w:t>
            </w:r>
          </w:p>
          <w:p w14:paraId="26D93547" w14:textId="77777777" w:rsidR="00320C19" w:rsidRDefault="00320C19">
            <w:pPr>
              <w:adjustRightInd w:val="0"/>
              <w:snapToGrid w:val="0"/>
              <w:jc w:val="center"/>
              <w:rPr>
                <w:rFonts w:eastAsia="等线"/>
                <w:lang w:eastAsia="zh-CN"/>
              </w:rPr>
            </w:pPr>
          </w:p>
        </w:tc>
      </w:tr>
      <w:tr w:rsidR="00320C19" w14:paraId="467D2ED9" w14:textId="77777777">
        <w:trPr>
          <w:trHeight w:val="531"/>
        </w:trPr>
        <w:tc>
          <w:tcPr>
            <w:tcW w:w="5000" w:type="pct"/>
            <w:gridSpan w:val="4"/>
            <w:vAlign w:val="center"/>
          </w:tcPr>
          <w:p w14:paraId="5634E68A" w14:textId="77777777" w:rsidR="00320C19" w:rsidRDefault="008730CA">
            <w:pPr>
              <w:adjustRightInd w:val="0"/>
              <w:snapToGrid w:val="0"/>
              <w:jc w:val="center"/>
              <w:rPr>
                <w:rFonts w:eastAsia="等线"/>
                <w:b/>
                <w:bCs/>
                <w:szCs w:val="20"/>
                <w:lang w:eastAsia="zh-CN"/>
              </w:rPr>
            </w:pPr>
            <w:r>
              <w:rPr>
                <w:rFonts w:eastAsia="等线" w:hint="eastAsia"/>
                <w:b/>
                <w:bCs/>
                <w:szCs w:val="20"/>
                <w:lang w:eastAsia="zh-CN"/>
              </w:rPr>
              <w:t>(3) System margins</w:t>
            </w:r>
          </w:p>
        </w:tc>
      </w:tr>
      <w:tr w:rsidR="00320C19" w14:paraId="0828ED8B"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B7B1831" w14:textId="77777777" w:rsidR="00320C19" w:rsidRDefault="008730CA">
            <w:pPr>
              <w:pStyle w:val="2"/>
              <w:adjustRightInd w:val="0"/>
              <w:snapToGrid w:val="0"/>
              <w:spacing w:before="0"/>
              <w:ind w:leftChars="0" w:hanging="840"/>
              <w:jc w:val="center"/>
              <w:rPr>
                <w:rFonts w:eastAsia="等线"/>
              </w:rPr>
            </w:pPr>
            <w:r>
              <w:rPr>
                <w:rFonts w:eastAsia="等线" w:hint="eastAsia"/>
              </w:rPr>
              <w:t>[3A]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5BF614" w14:textId="77777777" w:rsidR="00320C19" w:rsidRDefault="008730CA">
            <w:pPr>
              <w:adjustRightInd w:val="0"/>
              <w:snapToGrid w:val="0"/>
              <w:rPr>
                <w:rFonts w:eastAsia="等线"/>
                <w:lang w:eastAsia="zh-CN"/>
              </w:rPr>
            </w:pPr>
            <w:r>
              <w:t>Shadow fading margin (function of the cell area reliability and lognormal shadow fading std deviation)</w:t>
            </w:r>
            <w:r>
              <w:rPr>
                <w:rFonts w:eastAsia="等线" w:hint="eastAsia"/>
                <w:lang w:eastAsia="zh-CN"/>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EFC34C7" w14:textId="77777777" w:rsidR="00320C19" w:rsidRDefault="008730CA">
            <w:pPr>
              <w:adjustRightInd w:val="0"/>
              <w:snapToGrid w:val="0"/>
              <w:rPr>
                <w:rFonts w:eastAsia="等线"/>
                <w:highlight w:val="yellow"/>
                <w:lang w:eastAsia="zh-CN"/>
              </w:rPr>
            </w:pPr>
            <w:r>
              <w:rPr>
                <w:rFonts w:eastAsia="等线" w:hint="eastAsia"/>
                <w:szCs w:val="20"/>
                <w:highlight w:val="yellow"/>
                <w:lang w:eastAsia="zh-CN" w:bidi="ar"/>
              </w:rPr>
              <w:t>TBD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C81BC7E" w14:textId="77777777" w:rsidR="00320C19" w:rsidRDefault="008730CA">
            <w:pPr>
              <w:adjustRightInd w:val="0"/>
              <w:snapToGrid w:val="0"/>
              <w:rPr>
                <w:rFonts w:eastAsia="等线"/>
                <w:highlight w:val="yellow"/>
                <w:lang w:eastAsia="zh-CN"/>
              </w:rPr>
            </w:pPr>
            <w:r>
              <w:rPr>
                <w:rFonts w:eastAsia="等线" w:hint="eastAsia"/>
                <w:szCs w:val="20"/>
                <w:highlight w:val="yellow"/>
                <w:lang w:eastAsia="zh-CN" w:bidi="ar"/>
              </w:rPr>
              <w:t>TBD</w:t>
            </w:r>
          </w:p>
        </w:tc>
      </w:tr>
      <w:tr w:rsidR="00320C19" w14:paraId="2BA259EA"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52D90B7" w14:textId="77777777" w:rsidR="00320C19" w:rsidRDefault="008730CA">
            <w:pPr>
              <w:pStyle w:val="2"/>
              <w:adjustRightInd w:val="0"/>
              <w:snapToGrid w:val="0"/>
              <w:spacing w:before="0"/>
              <w:ind w:leftChars="0" w:hanging="840"/>
              <w:jc w:val="center"/>
              <w:rPr>
                <w:rFonts w:eastAsia="等线"/>
              </w:rPr>
            </w:pPr>
            <w:r>
              <w:rPr>
                <w:rFonts w:eastAsia="等线" w:hint="eastAsia"/>
              </w:rPr>
              <w:t>[3B]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157E31" w14:textId="77777777" w:rsidR="00320C19" w:rsidRDefault="008730CA">
            <w:pPr>
              <w:adjustRightInd w:val="0"/>
              <w:snapToGrid w:val="0"/>
              <w:rPr>
                <w:rFonts w:eastAsia="等线"/>
                <w:lang w:eastAsia="zh-CN"/>
              </w:rPr>
            </w:pPr>
            <w:r>
              <w:t>polarization mismatching loss</w:t>
            </w:r>
            <w:r>
              <w:rPr>
                <w:rFonts w:eastAsia="等线" w:hint="eastAsia"/>
                <w:lang w:eastAsia="zh-CN"/>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397031B" w14:textId="77777777" w:rsidR="00320C19" w:rsidRDefault="008730CA">
            <w:pPr>
              <w:adjustRightInd w:val="0"/>
              <w:snapToGrid w:val="0"/>
              <w:jc w:val="center"/>
              <w:rPr>
                <w:rFonts w:eastAsia="等线"/>
                <w:lang w:eastAsia="zh-CN"/>
              </w:rPr>
            </w:pPr>
            <w:r>
              <w:rPr>
                <w:rFonts w:eastAsia="等线"/>
                <w:lang w:eastAsia="zh-CN"/>
              </w:rPr>
              <w:t>3 dB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35EEC77" w14:textId="77777777" w:rsidR="00320C19" w:rsidRDefault="008730CA">
            <w:pPr>
              <w:adjustRightInd w:val="0"/>
              <w:snapToGrid w:val="0"/>
              <w:jc w:val="center"/>
              <w:rPr>
                <w:rFonts w:eastAsia="等线"/>
                <w:lang w:eastAsia="zh-CN"/>
              </w:rPr>
            </w:pPr>
            <w:r>
              <w:rPr>
                <w:rFonts w:eastAsia="等线"/>
                <w:lang w:eastAsia="zh-CN"/>
              </w:rPr>
              <w:t>3 dB</w:t>
            </w:r>
          </w:p>
        </w:tc>
      </w:tr>
      <w:tr w:rsidR="00320C19" w14:paraId="41A76399"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E6020D4" w14:textId="77777777" w:rsidR="00320C19" w:rsidRDefault="008730CA">
            <w:pPr>
              <w:pStyle w:val="2"/>
              <w:adjustRightInd w:val="0"/>
              <w:snapToGrid w:val="0"/>
              <w:spacing w:before="0"/>
              <w:ind w:leftChars="0" w:hanging="840"/>
              <w:jc w:val="center"/>
              <w:rPr>
                <w:rFonts w:eastAsia="等线"/>
              </w:rPr>
            </w:pPr>
            <w:r>
              <w:rPr>
                <w:rFonts w:eastAsia="等线" w:hint="eastAsia"/>
              </w:rPr>
              <w:t>[3C]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D82F0C" w14:textId="77777777" w:rsidR="00320C19" w:rsidRDefault="008730CA">
            <w:pPr>
              <w:adjustRightInd w:val="0"/>
              <w:snapToGrid w:val="0"/>
              <w:rPr>
                <w:rFonts w:eastAsia="等线"/>
              </w:rPr>
            </w:pPr>
            <w:r>
              <w:rPr>
                <w:color w:val="000000"/>
              </w:rPr>
              <w:t>BS selection/macro-diversity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891A485" w14:textId="77777777" w:rsidR="00320C19" w:rsidRDefault="008730CA">
            <w:pPr>
              <w:adjustRightInd w:val="0"/>
              <w:snapToGrid w:val="0"/>
              <w:jc w:val="center"/>
              <w:rPr>
                <w:rFonts w:eastAsia="等线"/>
                <w:lang w:eastAsia="zh-CN"/>
              </w:rPr>
            </w:pPr>
            <w:r>
              <w:rPr>
                <w:rFonts w:eastAsia="等线" w:hint="eastAsia"/>
                <w:lang w:eastAsia="zh-CN"/>
              </w:rPr>
              <w:t xml:space="preserve">0 dB </w:t>
            </w:r>
          </w:p>
          <w:p w14:paraId="46614EE5" w14:textId="77777777" w:rsidR="00320C19" w:rsidRDefault="00320C19">
            <w:pPr>
              <w:adjustRightInd w:val="0"/>
              <w:snapToGrid w:val="0"/>
              <w:jc w:val="center"/>
              <w:rPr>
                <w:rFonts w:eastAsia="等线"/>
                <w:lang w:eastAsia="zh-CN"/>
              </w:rPr>
            </w:pPr>
          </w:p>
          <w:p w14:paraId="1E1C7319" w14:textId="77777777" w:rsidR="00320C19" w:rsidRDefault="008730CA">
            <w:pPr>
              <w:adjustRightInd w:val="0"/>
              <w:snapToGrid w:val="0"/>
              <w:jc w:val="center"/>
              <w:rPr>
                <w:rFonts w:eastAsia="等线"/>
                <w:lang w:eastAsia="zh-CN"/>
              </w:rPr>
            </w:pPr>
            <w:r>
              <w:rPr>
                <w:rFonts w:eastAsia="等线" w:hint="eastAsia"/>
                <w:lang w:eastAsia="zh-CN"/>
              </w:rPr>
              <w:t>FFS: other values are not precluded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47839A2" w14:textId="77777777" w:rsidR="00320C19" w:rsidRDefault="008730CA">
            <w:pPr>
              <w:adjustRightInd w:val="0"/>
              <w:snapToGrid w:val="0"/>
              <w:jc w:val="center"/>
              <w:rPr>
                <w:rFonts w:eastAsia="等线"/>
                <w:lang w:eastAsia="zh-CN"/>
              </w:rPr>
            </w:pPr>
            <w:r>
              <w:rPr>
                <w:rFonts w:eastAsia="等线" w:hint="eastAsia"/>
                <w:lang w:eastAsia="zh-CN"/>
              </w:rPr>
              <w:t>0 dB</w:t>
            </w:r>
          </w:p>
          <w:p w14:paraId="5347D47E" w14:textId="77777777" w:rsidR="00320C19" w:rsidRDefault="00320C19">
            <w:pPr>
              <w:adjustRightInd w:val="0"/>
              <w:snapToGrid w:val="0"/>
              <w:jc w:val="center"/>
              <w:rPr>
                <w:rFonts w:eastAsia="等线"/>
                <w:lang w:eastAsia="zh-CN"/>
              </w:rPr>
            </w:pPr>
          </w:p>
          <w:p w14:paraId="05AFBB0C" w14:textId="77777777" w:rsidR="00320C19" w:rsidRDefault="008730CA">
            <w:pPr>
              <w:adjustRightInd w:val="0"/>
              <w:snapToGrid w:val="0"/>
              <w:jc w:val="center"/>
              <w:rPr>
                <w:rFonts w:eastAsia="等线"/>
                <w:lang w:eastAsia="zh-CN"/>
              </w:rPr>
            </w:pPr>
            <w:r>
              <w:rPr>
                <w:rFonts w:eastAsia="等线" w:hint="eastAsia"/>
                <w:lang w:eastAsia="zh-CN"/>
              </w:rPr>
              <w:t>FFS: other values are not precluded</w:t>
            </w:r>
          </w:p>
        </w:tc>
      </w:tr>
      <w:tr w:rsidR="00320C19" w14:paraId="5A4B8528"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DA4ACD0" w14:textId="77777777" w:rsidR="00320C19" w:rsidRDefault="008730CA">
            <w:pPr>
              <w:pStyle w:val="2"/>
              <w:adjustRightInd w:val="0"/>
              <w:snapToGrid w:val="0"/>
              <w:spacing w:before="0"/>
              <w:ind w:leftChars="0" w:hanging="840"/>
              <w:jc w:val="center"/>
              <w:rPr>
                <w:rFonts w:eastAsia="等线"/>
              </w:rPr>
            </w:pPr>
            <w:r>
              <w:rPr>
                <w:rFonts w:eastAsia="等线" w:hint="eastAsia"/>
              </w:rPr>
              <w:t>[3D]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86854C" w14:textId="77777777" w:rsidR="00320C19" w:rsidRDefault="008730CA">
            <w:pPr>
              <w:adjustRightInd w:val="0"/>
              <w:snapToGrid w:val="0"/>
              <w:rPr>
                <w:rFonts w:eastAsia="等线"/>
              </w:rPr>
            </w:pPr>
            <w:r>
              <w:rPr>
                <w:color w:val="000000"/>
              </w:rPr>
              <w:t>Other gains (dB) (if any please specify)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0B4975D" w14:textId="77777777" w:rsidR="00320C19" w:rsidRDefault="008730CA">
            <w:pPr>
              <w:adjustRightInd w:val="0"/>
              <w:snapToGrid w:val="0"/>
              <w:jc w:val="center"/>
              <w:rPr>
                <w:rFonts w:eastAsia="等线"/>
                <w:lang w:eastAsia="zh-CN"/>
              </w:rPr>
            </w:pPr>
            <w:r>
              <w:rPr>
                <w:rFonts w:eastAsia="等线" w:hint="eastAsia"/>
                <w:lang w:eastAsia="zh-CN"/>
              </w:rPr>
              <w:t xml:space="preserve">Reported by </w:t>
            </w:r>
            <w:r>
              <w:rPr>
                <w:rFonts w:eastAsia="等线" w:hint="eastAsia"/>
                <w:lang w:eastAsia="zh-CN"/>
              </w:rPr>
              <w:t>companies</w:t>
            </w:r>
            <w:r>
              <w:rPr>
                <w:rFonts w:eastAsia="等线"/>
                <w:lang w:eastAsia="zh-CN"/>
              </w:rPr>
              <w:t xml:space="preserve"> with justification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B1FB410" w14:textId="77777777" w:rsidR="00320C19" w:rsidRDefault="008730CA">
            <w:pPr>
              <w:adjustRightInd w:val="0"/>
              <w:snapToGrid w:val="0"/>
              <w:jc w:val="center"/>
              <w:rPr>
                <w:rFonts w:eastAsia="等线"/>
                <w:lang w:eastAsia="zh-CN"/>
              </w:rPr>
            </w:pPr>
            <w:r>
              <w:rPr>
                <w:rFonts w:eastAsia="等线" w:hint="eastAsia"/>
                <w:lang w:eastAsia="zh-CN"/>
              </w:rPr>
              <w:t>Reported by companies</w:t>
            </w:r>
            <w:r>
              <w:rPr>
                <w:rFonts w:eastAsia="等线"/>
                <w:lang w:eastAsia="zh-CN"/>
              </w:rPr>
              <w:t xml:space="preserve"> with justification</w:t>
            </w:r>
          </w:p>
        </w:tc>
      </w:tr>
      <w:tr w:rsidR="00320C19" w14:paraId="1DB0FC7F" w14:textId="77777777">
        <w:trPr>
          <w:trHeight w:val="531"/>
        </w:trPr>
        <w:tc>
          <w:tcPr>
            <w:tcW w:w="5000" w:type="pct"/>
            <w:gridSpan w:val="4"/>
            <w:vAlign w:val="center"/>
          </w:tcPr>
          <w:p w14:paraId="1E4023FA" w14:textId="77777777" w:rsidR="00320C19" w:rsidRDefault="008730CA">
            <w:pPr>
              <w:adjustRightInd w:val="0"/>
              <w:snapToGrid w:val="0"/>
              <w:jc w:val="center"/>
              <w:rPr>
                <w:rFonts w:eastAsia="等线"/>
                <w:b/>
                <w:bCs/>
                <w:szCs w:val="20"/>
                <w:lang w:eastAsia="zh-CN"/>
              </w:rPr>
            </w:pPr>
            <w:r>
              <w:rPr>
                <w:rFonts w:eastAsia="等线" w:hint="eastAsia"/>
                <w:b/>
                <w:bCs/>
                <w:szCs w:val="20"/>
                <w:lang w:eastAsia="zh-CN"/>
              </w:rPr>
              <w:t>(4) MPL / distance</w:t>
            </w:r>
          </w:p>
        </w:tc>
      </w:tr>
      <w:tr w:rsidR="00320C19" w14:paraId="56393767"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9D36356" w14:textId="77777777" w:rsidR="00320C19" w:rsidRDefault="008730CA">
            <w:pPr>
              <w:pStyle w:val="2"/>
              <w:adjustRightInd w:val="0"/>
              <w:snapToGrid w:val="0"/>
              <w:spacing w:before="0"/>
              <w:ind w:leftChars="0" w:hanging="840"/>
              <w:jc w:val="center"/>
              <w:rPr>
                <w:rFonts w:eastAsia="等线"/>
              </w:rPr>
            </w:pPr>
            <w:r>
              <w:rPr>
                <w:rFonts w:eastAsia="等线" w:hint="eastAsia"/>
              </w:rPr>
              <w:t>4A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96B3DC" w14:textId="77777777" w:rsidR="00320C19" w:rsidRDefault="008730CA">
            <w:pPr>
              <w:adjustRightInd w:val="0"/>
              <w:snapToGrid w:val="0"/>
              <w:rPr>
                <w:rFonts w:eastAsia="等线"/>
                <w:lang w:eastAsia="zh-CN"/>
              </w:rPr>
            </w:pPr>
            <w:r>
              <w:rPr>
                <w:rFonts w:eastAsia="等线" w:hint="eastAsia"/>
                <w:lang w:eastAsia="zh-CN"/>
              </w:rPr>
              <w:t>MPL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97EBBB1" w14:textId="77777777" w:rsidR="00320C19" w:rsidRDefault="008730CA">
            <w:pPr>
              <w:adjustRightInd w:val="0"/>
              <w:snapToGrid w:val="0"/>
              <w:jc w:val="center"/>
              <w:rPr>
                <w:rFonts w:eastAsia="等线"/>
                <w:highlight w:val="yellow"/>
                <w:lang w:eastAsia="zh-CN"/>
              </w:rPr>
            </w:pPr>
            <w:r>
              <w:rPr>
                <w:rFonts w:eastAsia="等线"/>
                <w:highlight w:val="yellow"/>
                <w:lang w:eastAsia="zh-CN"/>
              </w:rPr>
              <w:t>Calculate</w:t>
            </w:r>
            <w:r>
              <w:rPr>
                <w:rFonts w:eastAsia="等线" w:hint="eastAsia"/>
                <w:highlight w:val="yellow"/>
                <w:lang w:eastAsia="zh-CN"/>
              </w:rPr>
              <w:t>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DF334B0" w14:textId="77777777" w:rsidR="00320C19" w:rsidRDefault="008730CA">
            <w:pPr>
              <w:adjustRightInd w:val="0"/>
              <w:snapToGrid w:val="0"/>
              <w:jc w:val="center"/>
              <w:rPr>
                <w:rFonts w:eastAsia="等线"/>
                <w:highlight w:val="yellow"/>
                <w:lang w:eastAsia="zh-CN"/>
              </w:rPr>
            </w:pPr>
            <w:r>
              <w:rPr>
                <w:rFonts w:eastAsia="等线"/>
                <w:highlight w:val="yellow"/>
                <w:lang w:eastAsia="zh-CN"/>
              </w:rPr>
              <w:t>Calculate</w:t>
            </w:r>
            <w:r>
              <w:rPr>
                <w:rFonts w:eastAsia="等线" w:hint="eastAsia"/>
                <w:highlight w:val="yellow"/>
                <w:lang w:eastAsia="zh-CN"/>
              </w:rPr>
              <w:t>d</w:t>
            </w:r>
          </w:p>
        </w:tc>
      </w:tr>
      <w:tr w:rsidR="00320C19" w14:paraId="0D407648"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C0F40BC" w14:textId="77777777" w:rsidR="00320C19" w:rsidRDefault="008730CA">
            <w:pPr>
              <w:pStyle w:val="2"/>
              <w:adjustRightInd w:val="0"/>
              <w:snapToGrid w:val="0"/>
              <w:spacing w:before="0"/>
              <w:ind w:leftChars="0" w:hanging="840"/>
              <w:jc w:val="center"/>
              <w:rPr>
                <w:rFonts w:eastAsia="等线"/>
              </w:rPr>
            </w:pPr>
            <w:r>
              <w:rPr>
                <w:rFonts w:eastAsia="等线" w:hint="eastAsia"/>
              </w:rPr>
              <w:t>4B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334FBB" w14:textId="77777777" w:rsidR="00320C19" w:rsidRDefault="008730CA">
            <w:pPr>
              <w:pStyle w:val="2"/>
              <w:adjustRightInd w:val="0"/>
              <w:snapToGrid w:val="0"/>
              <w:spacing w:before="0"/>
              <w:ind w:leftChars="0" w:hanging="840"/>
              <w:jc w:val="both"/>
              <w:rPr>
                <w:rFonts w:eastAsia="等线"/>
                <w:bCs/>
              </w:rPr>
            </w:pPr>
            <w:r>
              <w:rPr>
                <w:rFonts w:eastAsia="等线"/>
                <w:bCs/>
              </w:rPr>
              <w:t>Distance</w:t>
            </w:r>
            <w:r>
              <w:rPr>
                <w:rFonts w:eastAsia="等线" w:hint="eastAsia"/>
                <w:bCs/>
              </w:rPr>
              <w:t xml:space="preserve"> (</w:t>
            </w:r>
            <w:r>
              <w:rPr>
                <w:rFonts w:eastAsia="等线" w:hint="eastAsia"/>
                <w:bCs/>
              </w:rPr>
              <w:lastRenderedPageBreak/>
              <w:t>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B866DE8" w14:textId="77777777" w:rsidR="00320C19" w:rsidRDefault="008730CA">
            <w:pPr>
              <w:adjustRightInd w:val="0"/>
              <w:snapToGrid w:val="0"/>
              <w:jc w:val="center"/>
              <w:rPr>
                <w:rFonts w:eastAsia="等线"/>
                <w:highlight w:val="yellow"/>
                <w:lang w:eastAsia="zh-CN"/>
              </w:rPr>
            </w:pPr>
            <w:r>
              <w:rPr>
                <w:rFonts w:eastAsia="等线"/>
                <w:highlight w:val="yellow"/>
                <w:lang w:eastAsia="zh-CN"/>
              </w:rPr>
              <w:lastRenderedPageBreak/>
              <w:t>Calculate</w:t>
            </w:r>
            <w:r>
              <w:rPr>
                <w:rFonts w:eastAsia="等线" w:hint="eastAsia"/>
                <w:highlight w:val="yellow"/>
                <w:lang w:eastAsia="zh-CN"/>
              </w:rPr>
              <w:t>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F33473B" w14:textId="77777777" w:rsidR="00320C19" w:rsidRDefault="008730CA">
            <w:pPr>
              <w:adjustRightInd w:val="0"/>
              <w:snapToGrid w:val="0"/>
              <w:jc w:val="center"/>
              <w:rPr>
                <w:rFonts w:eastAsia="等线"/>
                <w:highlight w:val="yellow"/>
                <w:lang w:eastAsia="zh-CN"/>
              </w:rPr>
            </w:pPr>
            <w:r>
              <w:rPr>
                <w:rFonts w:eastAsia="等线"/>
                <w:highlight w:val="yellow"/>
                <w:lang w:eastAsia="zh-CN"/>
              </w:rPr>
              <w:t>Calculate</w:t>
            </w:r>
            <w:r>
              <w:rPr>
                <w:rFonts w:eastAsia="等线" w:hint="eastAsia"/>
                <w:highlight w:val="yellow"/>
                <w:lang w:eastAsia="zh-CN"/>
              </w:rPr>
              <w:t>d</w:t>
            </w:r>
          </w:p>
        </w:tc>
      </w:tr>
    </w:tbl>
    <w:p w14:paraId="7D066572" w14:textId="77777777" w:rsidR="00320C19" w:rsidRDefault="00320C19">
      <w:pPr>
        <w:rPr>
          <w:rFonts w:eastAsia="等线"/>
          <w:i/>
          <w:iCs/>
          <w:lang w:eastAsia="zh-CN"/>
        </w:rPr>
      </w:pPr>
    </w:p>
    <w:p w14:paraId="796EB694" w14:textId="77777777" w:rsidR="00320C19" w:rsidRDefault="008730CA">
      <w:pPr>
        <w:rPr>
          <w:rFonts w:eastAsia="等线"/>
          <w:i/>
          <w:iCs/>
          <w:highlight w:val="lightGray"/>
          <w:lang w:eastAsia="zh-CN"/>
        </w:rPr>
      </w:pPr>
      <w:r>
        <w:rPr>
          <w:rFonts w:eastAsia="等线" w:hint="eastAsia"/>
          <w:i/>
          <w:iCs/>
          <w:highlight w:val="lightGray"/>
          <w:lang w:eastAsia="zh-CN"/>
        </w:rPr>
        <w:t xml:space="preserve">&lt;Editor Notes: Note 1 will be updated once the table has </w:t>
      </w:r>
      <w:r>
        <w:rPr>
          <w:rFonts w:eastAsia="等线"/>
          <w:i/>
          <w:iCs/>
          <w:highlight w:val="lightGray"/>
          <w:lang w:eastAsia="zh-CN"/>
        </w:rPr>
        <w:t>stabilized</w:t>
      </w:r>
      <w:r>
        <w:rPr>
          <w:rFonts w:eastAsia="等线" w:hint="eastAsia"/>
          <w:i/>
          <w:iCs/>
          <w:highlight w:val="lightGray"/>
          <w:lang w:eastAsia="zh-CN"/>
        </w:rPr>
        <w:t xml:space="preserve"> &gt;</w:t>
      </w:r>
    </w:p>
    <w:p w14:paraId="275F48D3" w14:textId="77777777" w:rsidR="00320C19" w:rsidRDefault="008730CA">
      <w:pPr>
        <w:rPr>
          <w:rFonts w:eastAsia="等线"/>
          <w:bCs/>
          <w:u w:val="single"/>
          <w:lang w:eastAsia="zh-CN"/>
        </w:rPr>
      </w:pPr>
      <w:r>
        <w:rPr>
          <w:rFonts w:eastAsia="等线" w:hint="eastAsia"/>
          <w:bCs/>
          <w:u w:val="single"/>
          <w:lang w:eastAsia="zh-CN"/>
        </w:rPr>
        <w:t xml:space="preserve">Note1: calculated values in the Table XXXX are derived according to the followings, </w:t>
      </w:r>
    </w:p>
    <w:p w14:paraId="0D798047" w14:textId="77777777" w:rsidR="00320C19" w:rsidRDefault="008730CA">
      <w:pPr>
        <w:pStyle w:val="ListParagraph"/>
        <w:numPr>
          <w:ilvl w:val="0"/>
          <w:numId w:val="49"/>
        </w:numPr>
        <w:ind w:firstLineChars="0"/>
        <w:rPr>
          <w:rFonts w:eastAsia="等线"/>
          <w:highlight w:val="yellow"/>
          <w:lang w:eastAsia="zh-CN"/>
        </w:rPr>
      </w:pPr>
      <w:r>
        <w:rPr>
          <w:rFonts w:eastAsia="等线" w:hint="eastAsia"/>
          <w:highlight w:val="yellow"/>
          <w:lang w:eastAsia="zh-CN"/>
        </w:rPr>
        <w:t>1E</w:t>
      </w:r>
    </w:p>
    <w:p w14:paraId="093ACB0F" w14:textId="77777777" w:rsidR="00320C19" w:rsidRDefault="008730CA">
      <w:pPr>
        <w:pStyle w:val="ListParagraph"/>
        <w:numPr>
          <w:ilvl w:val="1"/>
          <w:numId w:val="49"/>
        </w:numPr>
        <w:ind w:firstLineChars="0"/>
        <w:rPr>
          <w:rFonts w:eastAsia="等线"/>
          <w:highlight w:val="yellow"/>
          <w:lang w:eastAsia="zh-CN"/>
        </w:rPr>
      </w:pPr>
      <w:r>
        <w:rPr>
          <w:rFonts w:eastAsia="等线" w:hint="eastAsia"/>
          <w:highlight w:val="yellow"/>
          <w:lang w:eastAsia="zh-CN"/>
        </w:rPr>
        <w:t xml:space="preserve">For D2R, </w:t>
      </w:r>
      <w:r>
        <w:rPr>
          <w:rFonts w:ascii="Times New Roman" w:eastAsia="等线" w:hAnsi="Times New Roman" w:hint="eastAsia"/>
          <w:szCs w:val="20"/>
          <w:highlight w:val="yellow"/>
          <w:lang w:eastAsia="zh-CN" w:bidi="ar"/>
        </w:rPr>
        <w:t xml:space="preserve">and device 1/2(backscatter), whether this value is need (not regarded as an input variable but regarded as indirect variable), or based on </w:t>
      </w:r>
      <w:r>
        <w:rPr>
          <w:rFonts w:eastAsia="等线"/>
          <w:highlight w:val="yellow"/>
        </w:rPr>
        <w:t>backscatter activation power threshold</w:t>
      </w:r>
    </w:p>
    <w:p w14:paraId="2F8CB8D2" w14:textId="77777777" w:rsidR="00320C19" w:rsidRDefault="008730CA">
      <w:pPr>
        <w:pStyle w:val="ListParagraph"/>
        <w:numPr>
          <w:ilvl w:val="0"/>
          <w:numId w:val="49"/>
        </w:numPr>
        <w:ind w:firstLineChars="0"/>
        <w:rPr>
          <w:rFonts w:eastAsia="等线"/>
          <w:highlight w:val="yellow"/>
          <w:lang w:eastAsia="zh-CN"/>
        </w:rPr>
      </w:pPr>
      <w:r>
        <w:rPr>
          <w:rFonts w:eastAsia="等线" w:hint="eastAsia"/>
          <w:highlight w:val="yellow"/>
          <w:lang w:eastAsia="zh-CN"/>
        </w:rPr>
        <w:t>1M</w:t>
      </w:r>
    </w:p>
    <w:p w14:paraId="449B16DF" w14:textId="77777777" w:rsidR="00320C19" w:rsidRDefault="008730CA">
      <w:pPr>
        <w:pStyle w:val="ListParagraph"/>
        <w:numPr>
          <w:ilvl w:val="1"/>
          <w:numId w:val="49"/>
        </w:numPr>
        <w:ind w:firstLineChars="0"/>
        <w:rPr>
          <w:rFonts w:eastAsia="等线"/>
          <w:highlight w:val="yellow"/>
          <w:lang w:eastAsia="zh-CN"/>
        </w:rPr>
      </w:pPr>
      <w:r>
        <w:rPr>
          <w:rFonts w:eastAsia="等线" w:hint="eastAsia"/>
          <w:highlight w:val="yellow"/>
          <w:lang w:eastAsia="zh-CN"/>
        </w:rPr>
        <w:t xml:space="preserve">For R2D,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t>
            </m:r>
            <m:r>
              <w:rPr>
                <w:rFonts w:ascii="Cambria Math" w:eastAsia="等线" w:hAnsi="Cambria Math"/>
                <w:highlight w:val="yellow"/>
                <w:lang w:eastAsia="zh-CN"/>
              </w:rPr>
              <m:t>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t>
            </m:r>
            <m:r>
              <w:rPr>
                <w:rFonts w:ascii="Cambria Math" w:eastAsia="等线" w:hAnsi="Cambria Math"/>
                <w:highlight w:val="yellow"/>
                <w:lang w:eastAsia="zh-CN"/>
              </w:rPr>
              <m:t>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t>
            </m:r>
            <m:r>
              <w:rPr>
                <w:rFonts w:ascii="Cambria Math" w:eastAsia="等线" w:hAnsi="Cambria Math"/>
                <w:highlight w:val="yellow"/>
                <w:lang w:eastAsia="zh-CN"/>
              </w:rPr>
              <m:t>G</m:t>
            </m:r>
          </m:e>
        </m:d>
      </m:oMath>
      <w:r>
        <w:rPr>
          <w:rFonts w:eastAsia="等线" w:hint="eastAsia"/>
          <w:highlight w:val="yellow"/>
          <w:lang w:eastAsia="zh-CN"/>
        </w:rPr>
        <w:t xml:space="preserve"> </w:t>
      </w:r>
    </w:p>
    <w:p w14:paraId="0CC946E6" w14:textId="77777777" w:rsidR="00320C19" w:rsidRDefault="008730CA">
      <w:pPr>
        <w:pStyle w:val="ListParagraph"/>
        <w:numPr>
          <w:ilvl w:val="1"/>
          <w:numId w:val="49"/>
        </w:numPr>
        <w:ind w:firstLineChars="0"/>
        <w:rPr>
          <w:rFonts w:eastAsia="等线"/>
          <w:highlight w:val="yellow"/>
          <w:lang w:eastAsia="zh-CN"/>
        </w:rPr>
      </w:pPr>
      <w:r>
        <w:rPr>
          <w:rFonts w:eastAsia="等线" w:hint="eastAsia"/>
          <w:highlight w:val="yellow"/>
          <w:lang w:eastAsia="zh-CN"/>
        </w:rPr>
        <w:t xml:space="preserve">For D2R, </w:t>
      </w:r>
    </w:p>
    <w:p w14:paraId="20B1AFE3" w14:textId="77777777" w:rsidR="00320C19" w:rsidRDefault="008730CA">
      <w:pPr>
        <w:pStyle w:val="ListParagraph"/>
        <w:numPr>
          <w:ilvl w:val="2"/>
          <w:numId w:val="50"/>
        </w:numPr>
        <w:ind w:firstLineChars="0"/>
        <w:rPr>
          <w:rFonts w:eastAsia="等线"/>
          <w:highlight w:val="yellow"/>
          <w:lang w:eastAsia="zh-CN"/>
        </w:rPr>
      </w:pPr>
      <w:r>
        <w:rPr>
          <w:rFonts w:eastAsia="等线"/>
          <w:highlight w:val="yellow"/>
          <w:lang w:eastAsia="zh-CN"/>
        </w:rPr>
        <w:t>D</w:t>
      </w:r>
      <w:r>
        <w:rPr>
          <w:rFonts w:eastAsia="等线" w:hint="eastAsia"/>
          <w:highlight w:val="yellow"/>
          <w:lang w:eastAsia="zh-CN"/>
        </w:rPr>
        <w:t xml:space="preserve">evice 1: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t>
            </m:r>
            <m:r>
              <w:rPr>
                <w:rFonts w:ascii="Cambria Math" w:eastAsia="等线" w:hAnsi="Cambria Math"/>
                <w:highlight w:val="yellow"/>
                <w:lang w:eastAsia="zh-CN"/>
              </w:rPr>
              <m:t>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t>
            </m:r>
            <m:r>
              <w:rPr>
                <w:rFonts w:ascii="Cambria Math" w:eastAsia="等线" w:hAnsi="Cambria Math"/>
                <w:highlight w:val="yellow"/>
                <w:lang w:eastAsia="zh-CN"/>
              </w:rPr>
              <m:t>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t>
            </m:r>
            <m:r>
              <w:rPr>
                <w:rFonts w:ascii="Cambria Math" w:eastAsia="等线" w:hAnsi="Cambria Math"/>
                <w:highlight w:val="yellow"/>
                <w:lang w:eastAsia="zh-CN"/>
              </w:rPr>
              <m:t>G</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t>
            </m:r>
            <m:r>
              <w:rPr>
                <w:rFonts w:ascii="Cambria Math" w:eastAsia="等线" w:hAnsi="Cambria Math"/>
                <w:highlight w:val="yellow"/>
                <w:lang w:eastAsia="zh-CN"/>
              </w:rPr>
              <m:t>H</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t>
            </m:r>
            <m:r>
              <w:rPr>
                <w:rFonts w:ascii="Cambria Math" w:eastAsia="等线" w:hAnsi="Cambria Math"/>
                <w:highlight w:val="yellow"/>
                <w:lang w:eastAsia="zh-CN"/>
              </w:rPr>
              <m:t>J</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t>
            </m:r>
            <m:r>
              <w:rPr>
                <w:rFonts w:ascii="Cambria Math" w:eastAsia="等线" w:hAnsi="Cambria Math"/>
                <w:highlight w:val="yellow"/>
                <w:lang w:eastAsia="zh-CN"/>
              </w:rPr>
              <m:t>L</m:t>
            </m:r>
          </m:e>
        </m:d>
      </m:oMath>
    </w:p>
    <w:p w14:paraId="5BB55222" w14:textId="77777777" w:rsidR="00320C19" w:rsidRDefault="008730CA">
      <w:pPr>
        <w:pStyle w:val="ListParagraph"/>
        <w:numPr>
          <w:ilvl w:val="2"/>
          <w:numId w:val="50"/>
        </w:numPr>
        <w:ind w:firstLineChars="0"/>
        <w:rPr>
          <w:rFonts w:eastAsia="等线"/>
          <w:highlight w:val="yellow"/>
          <w:lang w:eastAsia="zh-CN"/>
        </w:rPr>
      </w:pPr>
      <w:r>
        <w:rPr>
          <w:rFonts w:eastAsia="等线" w:hint="eastAsia"/>
          <w:highlight w:val="yellow"/>
          <w:lang w:eastAsia="zh-CN"/>
        </w:rPr>
        <w:t xml:space="preserve">Device 2a: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t>
            </m:r>
            <m:r>
              <w:rPr>
                <w:rFonts w:ascii="Cambria Math" w:eastAsia="等线" w:hAnsi="Cambria Math"/>
                <w:highlight w:val="yellow"/>
                <w:lang w:eastAsia="zh-CN"/>
              </w:rPr>
              <m:t>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t>
            </m:r>
            <m:r>
              <w:rPr>
                <w:rFonts w:ascii="Cambria Math" w:eastAsia="等线" w:hAnsi="Cambria Math"/>
                <w:highlight w:val="yellow"/>
                <w:lang w:eastAsia="zh-CN"/>
              </w:rPr>
              <m:t>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t>
            </m:r>
            <m:r>
              <w:rPr>
                <w:rFonts w:ascii="Cambria Math" w:eastAsia="等线" w:hAnsi="Cambria Math"/>
                <w:highlight w:val="yellow"/>
                <w:lang w:eastAsia="zh-CN"/>
              </w:rPr>
              <m:t>G</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t>
            </m:r>
            <m:r>
              <w:rPr>
                <w:rFonts w:ascii="Cambria Math" w:eastAsia="等线" w:hAnsi="Cambria Math"/>
                <w:highlight w:val="yellow"/>
                <w:lang w:eastAsia="zh-CN"/>
              </w:rPr>
              <m:t>J</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t>
            </m:r>
            <m:r>
              <w:rPr>
                <w:rFonts w:ascii="Cambria Math" w:eastAsia="等线" w:hAnsi="Cambria Math"/>
                <w:highlight w:val="yellow"/>
                <w:lang w:eastAsia="zh-CN"/>
              </w:rPr>
              <m:t>K</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t>
            </m:r>
            <m:r>
              <w:rPr>
                <w:rFonts w:ascii="Cambria Math" w:eastAsia="等线" w:hAnsi="Cambria Math"/>
                <w:highlight w:val="yellow"/>
                <w:lang w:eastAsia="zh-CN"/>
              </w:rPr>
              <m:t>L</m:t>
            </m:r>
          </m:e>
        </m:d>
      </m:oMath>
    </w:p>
    <w:p w14:paraId="561CC4CE" w14:textId="77777777" w:rsidR="00320C19" w:rsidRDefault="008730CA">
      <w:pPr>
        <w:pStyle w:val="ListParagraph"/>
        <w:numPr>
          <w:ilvl w:val="2"/>
          <w:numId w:val="50"/>
        </w:numPr>
        <w:ind w:firstLineChars="0"/>
        <w:rPr>
          <w:rFonts w:eastAsia="等线"/>
          <w:highlight w:val="yellow"/>
          <w:lang w:eastAsia="zh-CN"/>
        </w:rPr>
      </w:pPr>
      <w:r>
        <w:rPr>
          <w:rFonts w:eastAsia="等线" w:hint="eastAsia"/>
          <w:highlight w:val="yellow"/>
          <w:lang w:eastAsia="zh-CN"/>
        </w:rPr>
        <w:t xml:space="preserve">Device 2b: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t>
            </m:r>
            <m:r>
              <w:rPr>
                <w:rFonts w:ascii="Cambria Math" w:eastAsia="等线" w:hAnsi="Cambria Math"/>
                <w:highlight w:val="yellow"/>
                <w:lang w:eastAsia="zh-CN"/>
              </w:rPr>
              <m:t>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t>
            </m:r>
            <m:r>
              <w:rPr>
                <w:rFonts w:ascii="Cambria Math" w:eastAsia="等线" w:hAnsi="Cambria Math"/>
                <w:highlight w:val="yellow"/>
                <w:lang w:eastAsia="zh-CN"/>
              </w:rPr>
              <m:t>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t>
            </m:r>
            <m:r>
              <w:rPr>
                <w:rFonts w:ascii="Cambria Math" w:eastAsia="等线" w:hAnsi="Cambria Math"/>
                <w:highlight w:val="yellow"/>
                <w:lang w:eastAsia="zh-CN"/>
              </w:rPr>
              <m:t>G</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t>
            </m:r>
            <m:r>
              <w:rPr>
                <w:rFonts w:ascii="Cambria Math" w:eastAsia="等线" w:hAnsi="Cambria Math"/>
                <w:highlight w:val="yellow"/>
                <w:lang w:eastAsia="zh-CN"/>
              </w:rPr>
              <m:t>J</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t>
            </m:r>
            <m:r>
              <w:rPr>
                <w:rFonts w:ascii="Cambria Math" w:eastAsia="等线" w:hAnsi="Cambria Math"/>
                <w:highlight w:val="yellow"/>
                <w:lang w:eastAsia="zh-CN"/>
              </w:rPr>
              <m:t>L</m:t>
            </m:r>
          </m:e>
        </m:d>
      </m:oMath>
    </w:p>
    <w:p w14:paraId="28B7069A" w14:textId="77777777" w:rsidR="00320C19" w:rsidRDefault="008730CA">
      <w:pPr>
        <w:pStyle w:val="ListParagraph"/>
        <w:numPr>
          <w:ilvl w:val="0"/>
          <w:numId w:val="49"/>
        </w:numPr>
        <w:ind w:firstLineChars="0"/>
        <w:rPr>
          <w:rFonts w:eastAsia="等线"/>
          <w:highlight w:val="yellow"/>
          <w:lang w:eastAsia="zh-CN"/>
        </w:rPr>
      </w:pPr>
      <w:r>
        <w:rPr>
          <w:rFonts w:eastAsia="等线" w:hint="eastAsia"/>
          <w:highlight w:val="yellow"/>
          <w:lang w:eastAsia="zh-CN"/>
        </w:rPr>
        <w:t xml:space="preserve">2F: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m:t>
            </m:r>
            <m:r>
              <w:rPr>
                <w:rFonts w:ascii="Cambria Math" w:eastAsia="等线" w:hAnsi="Cambria Math"/>
                <w:highlight w:val="yellow"/>
                <w:lang w:eastAsia="zh-CN"/>
              </w:rPr>
              <m:t>F</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m:t>
            </m:r>
            <m:r>
              <w:rPr>
                <w:rFonts w:ascii="Cambria Math" w:eastAsia="等线" w:hAnsi="Cambria Math"/>
                <w:highlight w:val="yellow"/>
                <w:lang w:eastAsia="zh-CN"/>
              </w:rPr>
              <m:t>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m:t>
            </m:r>
            <m:r>
              <w:rPr>
                <w:rFonts w:ascii="Cambria Math" w:eastAsia="等线" w:hAnsi="Cambria Math"/>
                <w:highlight w:val="yellow"/>
                <w:lang w:eastAsia="zh-CN"/>
              </w:rPr>
              <m:t>D</m:t>
            </m:r>
          </m:e>
        </m:d>
        <m:r>
          <w:rPr>
            <w:rFonts w:ascii="Cambria Math" w:eastAsia="等线" w:hAnsi="Cambria Math"/>
            <w:highlight w:val="yellow"/>
            <w:lang w:eastAsia="zh-CN"/>
          </w:rPr>
          <m:t>+</m:t>
        </m:r>
        <m:r>
          <w:rPr>
            <w:rFonts w:ascii="Cambria Math" w:eastAsia="等线" w:hAnsi="Cambria Math"/>
            <w:highlight w:val="yellow"/>
            <w:lang w:eastAsia="zh-CN"/>
          </w:rPr>
          <m:t>lin</m:t>
        </m:r>
        <m:r>
          <w:rPr>
            <w:rFonts w:ascii="Cambria Math" w:eastAsia="等线" w:hAnsi="Cambria Math"/>
            <w:highlight w:val="yellow"/>
            <w:lang w:eastAsia="zh-CN"/>
          </w:rPr>
          <m:t>2</m:t>
        </m:r>
        <m:r>
          <w:rPr>
            <w:rFonts w:ascii="Cambria Math" w:eastAsia="等线" w:hAnsi="Cambria Math"/>
            <w:highlight w:val="yellow"/>
            <w:lang w:eastAsia="zh-CN"/>
          </w:rPr>
          <m:t>dB</m:t>
        </m:r>
        <m:r>
          <w:rPr>
            <w:rFonts w:ascii="Cambria Math" w:eastAsia="等线" w:hAnsi="Cambria Math"/>
            <w:highlight w:val="yellow"/>
            <w:lang w:eastAsia="zh-CN"/>
          </w:rPr>
          <m:t>([2</m:t>
        </m:r>
        <m:r>
          <w:rPr>
            <w:rFonts w:ascii="Cambria Math" w:eastAsia="等线" w:hAnsi="Cambria Math"/>
            <w:highlight w:val="yellow"/>
            <w:lang w:eastAsia="zh-CN"/>
          </w:rPr>
          <m:t>B</m:t>
        </m:r>
        <m:r>
          <w:rPr>
            <w:rFonts w:ascii="Cambria Math" w:eastAsia="等线" w:hAnsi="Cambria Math"/>
            <w:highlight w:val="yellow"/>
            <w:lang w:eastAsia="zh-CN"/>
          </w:rPr>
          <m:t>])</m:t>
        </m:r>
      </m:oMath>
    </w:p>
    <w:p w14:paraId="10850DC7" w14:textId="77777777" w:rsidR="00320C19" w:rsidRDefault="008730CA">
      <w:pPr>
        <w:pStyle w:val="ListParagraph"/>
        <w:numPr>
          <w:ilvl w:val="0"/>
          <w:numId w:val="49"/>
        </w:numPr>
        <w:ind w:firstLineChars="0"/>
        <w:rPr>
          <w:rFonts w:eastAsia="等线"/>
          <w:highlight w:val="yellow"/>
          <w:lang w:eastAsia="zh-CN"/>
        </w:rPr>
      </w:pPr>
      <w:r>
        <w:rPr>
          <w:rFonts w:eastAsia="等线" w:hint="eastAsia"/>
          <w:highlight w:val="yellow"/>
          <w:lang w:eastAsia="zh-CN"/>
        </w:rPr>
        <w:t>2L</w:t>
      </w:r>
    </w:p>
    <w:p w14:paraId="5B6E37E0" w14:textId="77777777" w:rsidR="00320C19" w:rsidRDefault="008730CA">
      <w:pPr>
        <w:pStyle w:val="ListParagraph"/>
        <w:numPr>
          <w:ilvl w:val="1"/>
          <w:numId w:val="49"/>
        </w:numPr>
        <w:ind w:firstLineChars="0"/>
        <w:rPr>
          <w:rFonts w:eastAsia="等线"/>
          <w:highlight w:val="yellow"/>
          <w:lang w:eastAsia="zh-CN"/>
        </w:rPr>
      </w:pPr>
      <w:r>
        <w:rPr>
          <w:rFonts w:eastAsia="等线" w:hint="eastAsia"/>
          <w:highlight w:val="yellow"/>
          <w:lang w:eastAsia="zh-CN"/>
        </w:rPr>
        <w:t>For R2D and Budget-Alt1, [2L] = [2H]</w:t>
      </w:r>
    </w:p>
    <w:p w14:paraId="2E626923" w14:textId="77777777" w:rsidR="00320C19" w:rsidRDefault="008730CA">
      <w:pPr>
        <w:pStyle w:val="ListParagraph"/>
        <w:numPr>
          <w:ilvl w:val="1"/>
          <w:numId w:val="49"/>
        </w:numPr>
        <w:ind w:firstLineChars="0"/>
        <w:rPr>
          <w:rFonts w:eastAsia="等线"/>
          <w:highlight w:val="yellow"/>
          <w:lang w:eastAsia="zh-CN"/>
        </w:rPr>
      </w:pPr>
      <w:r>
        <w:rPr>
          <w:rFonts w:eastAsia="等线" w:hint="eastAsia"/>
          <w:highlight w:val="yellow"/>
          <w:lang w:eastAsia="zh-CN"/>
        </w:rPr>
        <w:t>F</w:t>
      </w:r>
      <w:r>
        <w:rPr>
          <w:rFonts w:eastAsia="等线"/>
          <w:highlight w:val="yellow"/>
          <w:lang w:eastAsia="zh-CN"/>
        </w:rPr>
        <w:t>o</w:t>
      </w:r>
      <w:r>
        <w:rPr>
          <w:rFonts w:eastAsia="等线" w:hint="eastAsia"/>
          <w:highlight w:val="yellow"/>
          <w:lang w:eastAsia="zh-CN"/>
        </w:rPr>
        <w:t>r R2D and Budget-Alt2, [2L] = [2</w:t>
      </w:r>
      <w:proofErr w:type="gramStart"/>
      <w:r>
        <w:rPr>
          <w:rFonts w:eastAsia="等线" w:hint="eastAsia"/>
          <w:highlight w:val="yellow"/>
          <w:lang w:eastAsia="zh-CN"/>
        </w:rPr>
        <w:t>G]+</w:t>
      </w:r>
      <w:proofErr w:type="gramEnd"/>
      <w:r>
        <w:rPr>
          <w:rFonts w:eastAsia="等线" w:hint="eastAsia"/>
          <w:highlight w:val="yellow"/>
          <w:lang w:eastAsia="zh-CN"/>
        </w:rPr>
        <w:t>[2F]</w:t>
      </w:r>
    </w:p>
    <w:p w14:paraId="1068389D" w14:textId="77777777" w:rsidR="00320C19" w:rsidRDefault="008730CA">
      <w:pPr>
        <w:pStyle w:val="ListParagraph"/>
        <w:numPr>
          <w:ilvl w:val="1"/>
          <w:numId w:val="49"/>
        </w:numPr>
        <w:ind w:firstLineChars="0"/>
        <w:rPr>
          <w:rFonts w:eastAsia="等线"/>
          <w:highlight w:val="yellow"/>
          <w:lang w:eastAsia="zh-CN"/>
        </w:rPr>
      </w:pPr>
      <w:r>
        <w:rPr>
          <w:rFonts w:eastAsia="等线" w:hint="eastAsia"/>
          <w:highlight w:val="yellow"/>
          <w:lang w:eastAsia="zh-CN"/>
        </w:rPr>
        <w:t>For D2R and Budget-Alt2, Refer to section [xxx] (Proposal [P4-3])</w:t>
      </w:r>
    </w:p>
    <w:p w14:paraId="09508ACC" w14:textId="77777777" w:rsidR="00320C19" w:rsidRDefault="008730CA">
      <w:pPr>
        <w:pStyle w:val="ListParagraph"/>
        <w:numPr>
          <w:ilvl w:val="0"/>
          <w:numId w:val="49"/>
        </w:numPr>
        <w:ind w:firstLineChars="0"/>
        <w:rPr>
          <w:rFonts w:eastAsia="等线"/>
          <w:highlight w:val="yellow"/>
          <w:lang w:eastAsia="zh-CN"/>
        </w:rPr>
      </w:pPr>
      <w:r>
        <w:rPr>
          <w:rFonts w:eastAsia="等线" w:hint="eastAsia"/>
          <w:highlight w:val="yellow"/>
          <w:lang w:eastAsia="zh-CN"/>
        </w:rPr>
        <w:t>4A</w:t>
      </w:r>
    </w:p>
    <w:p w14:paraId="71E96A94" w14:textId="77777777" w:rsidR="00320C19" w:rsidRDefault="008730CA">
      <w:pPr>
        <w:pStyle w:val="ListParagraph"/>
        <w:numPr>
          <w:ilvl w:val="1"/>
          <w:numId w:val="49"/>
        </w:numPr>
        <w:ind w:firstLineChars="0"/>
        <w:rPr>
          <w:rFonts w:eastAsia="等线"/>
          <w:highlight w:val="yellow"/>
          <w:lang w:eastAsia="zh-CN"/>
        </w:rPr>
      </w:pP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4</m:t>
            </m:r>
            <m:r>
              <w:rPr>
                <w:rFonts w:ascii="Cambria Math" w:eastAsia="等线" w:hAnsi="Cambria Math"/>
                <w:highlight w:val="yellow"/>
                <w:lang w:eastAsia="zh-CN"/>
              </w:rPr>
              <m:t>A</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t>
            </m:r>
            <m:r>
              <w:rPr>
                <w:rFonts w:ascii="Cambria Math" w:eastAsia="等线" w:hAnsi="Cambria Math"/>
                <w:highlight w:val="yellow"/>
                <w:lang w:eastAsia="zh-CN"/>
              </w:rPr>
              <m:t>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m:t>
            </m:r>
            <m:r>
              <w:rPr>
                <w:rFonts w:ascii="Cambria Math" w:eastAsia="等线" w:hAnsi="Cambria Math"/>
                <w:highlight w:val="yellow"/>
                <w:lang w:eastAsia="zh-CN"/>
              </w:rPr>
              <m:t>C</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m:t>
            </m:r>
            <m:r>
              <w:rPr>
                <w:rFonts w:ascii="Cambria Math" w:eastAsia="等线" w:hAnsi="Cambria Math"/>
                <w:highlight w:val="yellow"/>
                <w:lang w:eastAsia="zh-CN"/>
              </w:rPr>
              <m:t>L</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3</m:t>
            </m:r>
            <m:r>
              <w:rPr>
                <w:rFonts w:ascii="Cambria Math" w:eastAsia="等线" w:hAnsi="Cambria Math"/>
                <w:highlight w:val="yellow"/>
                <w:lang w:eastAsia="zh-CN"/>
              </w:rPr>
              <m:t>A</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3</m:t>
            </m:r>
            <m:r>
              <w:rPr>
                <w:rFonts w:ascii="Cambria Math" w:eastAsia="等线" w:hAnsi="Cambria Math"/>
                <w:highlight w:val="yellow"/>
                <w:lang w:eastAsia="zh-CN"/>
              </w:rPr>
              <m:t>B</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3</m:t>
            </m:r>
            <m:r>
              <w:rPr>
                <w:rFonts w:ascii="Cambria Math" w:eastAsia="等线" w:hAnsi="Cambria Math"/>
                <w:highlight w:val="yellow"/>
                <w:lang w:eastAsia="zh-CN"/>
              </w:rPr>
              <m:t>C</m:t>
            </m:r>
          </m:e>
        </m:d>
        <m:r>
          <w:rPr>
            <w:rFonts w:ascii="Cambria Math" w:eastAsia="等线" w:hAnsi="Cambria Math"/>
            <w:highlight w:val="yellow"/>
            <w:lang w:eastAsia="zh-CN"/>
          </w:rPr>
          <m:t>+[3</m:t>
        </m:r>
        <m:r>
          <w:rPr>
            <w:rFonts w:ascii="Cambria Math" w:eastAsia="等线" w:hAnsi="Cambria Math"/>
            <w:highlight w:val="yellow"/>
            <w:lang w:eastAsia="zh-CN"/>
          </w:rPr>
          <m:t>D</m:t>
        </m:r>
        <m:r>
          <w:rPr>
            <w:rFonts w:ascii="Cambria Math" w:eastAsia="等线" w:hAnsi="Cambria Math"/>
            <w:highlight w:val="yellow"/>
            <w:lang w:eastAsia="zh-CN"/>
          </w:rPr>
          <m:t>]</m:t>
        </m:r>
      </m:oMath>
    </w:p>
    <w:p w14:paraId="22AAB1FE" w14:textId="77777777" w:rsidR="00320C19" w:rsidRDefault="008730CA">
      <w:pPr>
        <w:pStyle w:val="ListParagraph"/>
        <w:numPr>
          <w:ilvl w:val="0"/>
          <w:numId w:val="49"/>
        </w:numPr>
        <w:ind w:firstLineChars="0"/>
        <w:rPr>
          <w:rFonts w:eastAsia="等线"/>
          <w:highlight w:val="yellow"/>
          <w:lang w:eastAsia="zh-CN"/>
        </w:rPr>
      </w:pPr>
      <w:r>
        <w:rPr>
          <w:rFonts w:eastAsia="等线" w:hint="eastAsia"/>
          <w:highlight w:val="yellow"/>
          <w:lang w:eastAsia="zh-CN"/>
        </w:rPr>
        <w:t xml:space="preserve">4B is derived from pathloss model </w:t>
      </w:r>
    </w:p>
    <w:p w14:paraId="097B2B6D" w14:textId="77777777" w:rsidR="00320C19" w:rsidRDefault="008730CA">
      <w:pPr>
        <w:pStyle w:val="ListParagraph"/>
        <w:numPr>
          <w:ilvl w:val="1"/>
          <w:numId w:val="49"/>
        </w:numPr>
        <w:ind w:firstLineChars="0"/>
        <w:rPr>
          <w:rFonts w:eastAsia="等线"/>
          <w:highlight w:val="yellow"/>
          <w:lang w:eastAsia="zh-CN"/>
        </w:rPr>
      </w:pPr>
      <w:r>
        <w:rPr>
          <w:rFonts w:eastAsia="等线" w:hint="eastAsia"/>
          <w:highlight w:val="yellow"/>
          <w:lang w:eastAsia="zh-CN"/>
        </w:rPr>
        <w:t>Refer to section [XXX] (Proposal [P4-3-2])</w:t>
      </w:r>
    </w:p>
    <w:p w14:paraId="553DB962" w14:textId="77777777" w:rsidR="00320C19" w:rsidRDefault="00320C19">
      <w:pPr>
        <w:pStyle w:val="ListParagraph"/>
        <w:ind w:left="800" w:firstLine="400"/>
        <w:rPr>
          <w:rFonts w:eastAsia="等线"/>
          <w:lang w:eastAsia="zh-CN"/>
        </w:rPr>
      </w:pPr>
    </w:p>
    <w:p w14:paraId="3BFDB4B3" w14:textId="77777777" w:rsidR="00320C19" w:rsidRDefault="008730CA">
      <w:pPr>
        <w:rPr>
          <w:rFonts w:eastAsia="等线"/>
          <w:bCs/>
          <w:lang w:eastAsia="zh-CN"/>
        </w:rPr>
      </w:pPr>
      <w:r>
        <w:rPr>
          <w:rFonts w:eastAsia="等线" w:hint="eastAsia"/>
          <w:bCs/>
          <w:lang w:eastAsia="zh-CN"/>
        </w:rPr>
        <w:t>Note2: (M) denotes the value is mandatory to be evaluated. (O) denotes the value can be optionally evaluated.</w:t>
      </w:r>
    </w:p>
    <w:p w14:paraId="0F0A178A" w14:textId="77777777" w:rsidR="00320C19" w:rsidRDefault="00320C19">
      <w:pPr>
        <w:rPr>
          <w:rFonts w:eastAsia="等线"/>
          <w:lang w:eastAsia="zh-CN"/>
        </w:rPr>
      </w:pPr>
    </w:p>
    <w:p w14:paraId="1135BAD0" w14:textId="77777777" w:rsidR="00320C19" w:rsidRDefault="008730CA">
      <w:pPr>
        <w:rPr>
          <w:rFonts w:eastAsia="等线"/>
          <w:bCs/>
          <w:highlight w:val="green"/>
          <w:lang w:eastAsia="zh-CN"/>
        </w:rPr>
      </w:pPr>
      <w:bookmarkStart w:id="136" w:name="_Hlk164499512"/>
      <w:r>
        <w:rPr>
          <w:rFonts w:eastAsia="等线"/>
          <w:bCs/>
          <w:highlight w:val="green"/>
          <w:lang w:eastAsia="zh-CN"/>
        </w:rPr>
        <w:t>Agreement</w:t>
      </w:r>
    </w:p>
    <w:p w14:paraId="554C8172" w14:textId="77777777" w:rsidR="00320C19" w:rsidRDefault="008730CA">
      <w:pPr>
        <w:rPr>
          <w:rFonts w:eastAsia="等线"/>
          <w:bCs/>
          <w:lang w:eastAsia="zh-CN"/>
        </w:rPr>
      </w:pPr>
      <w:r>
        <w:rPr>
          <w:rFonts w:eastAsia="等线" w:hint="eastAsia"/>
          <w:bCs/>
          <w:lang w:eastAsia="zh-CN"/>
        </w:rPr>
        <w:t xml:space="preserve">For coverage evaluation purpose, </w:t>
      </w:r>
    </w:p>
    <w:p w14:paraId="730EE1FB" w14:textId="77777777" w:rsidR="00320C19" w:rsidRDefault="008730CA">
      <w:pPr>
        <w:pStyle w:val="ListParagraph"/>
        <w:numPr>
          <w:ilvl w:val="0"/>
          <w:numId w:val="28"/>
        </w:numPr>
        <w:ind w:firstLineChars="0"/>
        <w:rPr>
          <w:rFonts w:eastAsia="等线"/>
          <w:bCs/>
          <w:lang w:eastAsia="zh-CN"/>
        </w:rPr>
      </w:pPr>
      <w:r>
        <w:rPr>
          <w:rFonts w:eastAsia="等线" w:hint="eastAsia"/>
          <w:bCs/>
          <w:lang w:eastAsia="zh-CN"/>
        </w:rPr>
        <w:t xml:space="preserve">For scenarios </w:t>
      </w:r>
      <w:r>
        <w:rPr>
          <w:rFonts w:eastAsia="等线"/>
          <w:bCs/>
          <w:lang w:eastAsia="zh-CN"/>
        </w:rPr>
        <w:t>‘</w:t>
      </w:r>
      <w:r>
        <w:rPr>
          <w:rFonts w:eastAsia="等线" w:hint="eastAsia"/>
          <w:bCs/>
          <w:lang w:eastAsia="zh-CN"/>
        </w:rPr>
        <w:t>A1</w:t>
      </w:r>
      <w:r>
        <w:rPr>
          <w:rFonts w:eastAsia="等线"/>
          <w:bCs/>
          <w:lang w:eastAsia="zh-CN"/>
        </w:rPr>
        <w:t>’</w:t>
      </w:r>
      <w:r>
        <w:rPr>
          <w:rFonts w:eastAsia="等线" w:hint="eastAsia"/>
          <w:bCs/>
          <w:lang w:eastAsia="zh-CN"/>
        </w:rPr>
        <w:t xml:space="preserve"> and </w:t>
      </w:r>
      <w:r>
        <w:rPr>
          <w:rFonts w:eastAsia="等线"/>
          <w:bCs/>
          <w:lang w:eastAsia="zh-CN"/>
        </w:rPr>
        <w:t>‘</w:t>
      </w:r>
      <w:r>
        <w:rPr>
          <w:rFonts w:eastAsia="等线" w:hint="eastAsia"/>
          <w:bCs/>
          <w:lang w:eastAsia="zh-CN"/>
        </w:rPr>
        <w:t>A2</w:t>
      </w:r>
      <w:r>
        <w:rPr>
          <w:rFonts w:eastAsia="等线"/>
          <w:bCs/>
          <w:lang w:eastAsia="zh-CN"/>
        </w:rPr>
        <w:t>’</w:t>
      </w:r>
      <w:r>
        <w:rPr>
          <w:rFonts w:eastAsia="等线" w:hint="eastAsia"/>
          <w:bCs/>
          <w:lang w:eastAsia="zh-CN"/>
        </w:rPr>
        <w:t>,</w:t>
      </w:r>
    </w:p>
    <w:p w14:paraId="1D0045C8" w14:textId="77777777" w:rsidR="00320C19" w:rsidRDefault="008730CA">
      <w:pPr>
        <w:pStyle w:val="ListParagraph"/>
        <w:numPr>
          <w:ilvl w:val="1"/>
          <w:numId w:val="28"/>
        </w:numPr>
        <w:ind w:firstLineChars="0"/>
        <w:rPr>
          <w:rFonts w:eastAsia="等线"/>
          <w:lang w:eastAsia="zh-CN"/>
        </w:rPr>
      </w:pPr>
      <w:r>
        <w:rPr>
          <w:rFonts w:eastAsia="等线" w:hint="eastAsia"/>
          <w:lang w:eastAsia="zh-CN"/>
        </w:rPr>
        <w:t>The Device Tx Power is calculated by assuming CW2D pathloss = D2R pathloss.</w:t>
      </w:r>
    </w:p>
    <w:p w14:paraId="2E81DD34" w14:textId="77777777" w:rsidR="00320C19" w:rsidRDefault="008730CA">
      <w:pPr>
        <w:pStyle w:val="ListParagraph"/>
        <w:numPr>
          <w:ilvl w:val="0"/>
          <w:numId w:val="28"/>
        </w:numPr>
        <w:ind w:firstLineChars="0"/>
        <w:rPr>
          <w:rFonts w:eastAsia="等线"/>
          <w:bCs/>
          <w:strike/>
          <w:lang w:eastAsia="zh-CN"/>
        </w:rPr>
      </w:pPr>
      <w:r>
        <w:rPr>
          <w:rFonts w:eastAsia="等线" w:hint="eastAsia"/>
          <w:bCs/>
          <w:lang w:eastAsia="zh-CN"/>
        </w:rPr>
        <w:t xml:space="preserve">For scenarios </w:t>
      </w:r>
      <w:r>
        <w:rPr>
          <w:rFonts w:eastAsia="等线"/>
          <w:bCs/>
          <w:lang w:eastAsia="zh-CN"/>
        </w:rPr>
        <w:t>‘</w:t>
      </w:r>
      <w:r>
        <w:rPr>
          <w:rFonts w:eastAsia="等线" w:hint="eastAsia"/>
          <w:bCs/>
          <w:lang w:eastAsia="zh-CN"/>
        </w:rPr>
        <w:t>B</w:t>
      </w:r>
      <w:r>
        <w:rPr>
          <w:rFonts w:eastAsia="等线"/>
          <w:bCs/>
          <w:lang w:eastAsia="zh-CN"/>
        </w:rPr>
        <w:t>’</w:t>
      </w:r>
      <w:r>
        <w:rPr>
          <w:rFonts w:eastAsia="等线" w:hint="eastAsia"/>
          <w:bCs/>
          <w:lang w:eastAsia="zh-CN"/>
        </w:rPr>
        <w:t>,</w:t>
      </w:r>
    </w:p>
    <w:p w14:paraId="470FDBAC" w14:textId="77777777" w:rsidR="00320C19" w:rsidRDefault="008730CA">
      <w:pPr>
        <w:pStyle w:val="ListParagraph"/>
        <w:numPr>
          <w:ilvl w:val="1"/>
          <w:numId w:val="28"/>
        </w:numPr>
        <w:ind w:firstLineChars="0"/>
        <w:rPr>
          <w:rFonts w:eastAsia="等线"/>
          <w:bCs/>
          <w:lang w:eastAsia="zh-CN"/>
        </w:rPr>
      </w:pPr>
      <w:r>
        <w:rPr>
          <w:rFonts w:eastAsia="等线"/>
          <w:lang w:eastAsia="zh-CN"/>
        </w:rPr>
        <w:t>The Device Tx Power is calculated by CW receive</w:t>
      </w:r>
      <w:r>
        <w:rPr>
          <w:rFonts w:eastAsia="等线" w:hint="eastAsia"/>
          <w:lang w:eastAsia="zh-CN"/>
        </w:rPr>
        <w:t xml:space="preserve">d </w:t>
      </w:r>
      <w:r>
        <w:rPr>
          <w:rFonts w:eastAsia="等线"/>
          <w:lang w:eastAsia="zh-CN"/>
        </w:rPr>
        <w:t>power which can be derived by</w:t>
      </w:r>
      <w:r>
        <w:rPr>
          <w:rFonts w:eastAsia="等线" w:hint="eastAsia"/>
          <w:lang w:eastAsia="zh-CN"/>
        </w:rPr>
        <w:t xml:space="preserve"> at least </w:t>
      </w:r>
      <w:r>
        <w:rPr>
          <w:rFonts w:ascii="Times New Roman" w:eastAsia="等线" w:hAnsi="Times New Roman" w:hint="eastAsia"/>
          <w:szCs w:val="20"/>
          <w:lang w:eastAsia="zh-CN"/>
        </w:rPr>
        <w:t>CW2D</w:t>
      </w:r>
      <w:r>
        <w:rPr>
          <w:rFonts w:ascii="Times New Roman" w:eastAsia="等线" w:hAnsi="Times New Roman" w:hint="eastAsia"/>
          <w:szCs w:val="20"/>
        </w:rPr>
        <w:t xml:space="preserve"> distance (m)</w:t>
      </w:r>
      <w:r>
        <w:rPr>
          <w:rFonts w:ascii="Times New Roman" w:eastAsia="等线" w:hAnsi="Times New Roman" w:hint="eastAsia"/>
          <w:szCs w:val="20"/>
          <w:lang w:eastAsia="zh-CN"/>
        </w:rPr>
        <w:t xml:space="preserve"> value.</w:t>
      </w:r>
      <w:r>
        <w:rPr>
          <w:rFonts w:ascii="Times New Roman" w:eastAsia="等线" w:hAnsi="Times New Roman" w:hint="eastAsia"/>
          <w:szCs w:val="20"/>
          <w:lang w:eastAsia="zh-CN" w:bidi="ar"/>
        </w:rPr>
        <w:t xml:space="preserve"> </w:t>
      </w:r>
    </w:p>
    <w:p w14:paraId="466B2FC6" w14:textId="77777777" w:rsidR="00320C19" w:rsidRDefault="008730CA">
      <w:pPr>
        <w:pStyle w:val="ListParagraph"/>
        <w:numPr>
          <w:ilvl w:val="2"/>
          <w:numId w:val="28"/>
        </w:numPr>
        <w:ind w:firstLineChars="0"/>
        <w:rPr>
          <w:rFonts w:eastAsia="等线"/>
          <w:bCs/>
          <w:lang w:eastAsia="zh-CN"/>
        </w:rPr>
      </w:pPr>
      <w:r>
        <w:rPr>
          <w:rFonts w:ascii="Times New Roman" w:eastAsia="等线" w:hAnsi="Times New Roman" w:hint="eastAsia"/>
          <w:szCs w:val="20"/>
          <w:lang w:eastAsia="zh-CN" w:bidi="ar"/>
        </w:rPr>
        <w:t xml:space="preserve">FFS: </w:t>
      </w:r>
      <w:r>
        <w:rPr>
          <w:rFonts w:ascii="Times New Roman" w:eastAsia="等线" w:hAnsi="Times New Roman" w:hint="eastAsia"/>
          <w:szCs w:val="20"/>
          <w:lang w:eastAsia="zh-CN"/>
        </w:rPr>
        <w:t>CW2D</w:t>
      </w:r>
      <w:r>
        <w:rPr>
          <w:rFonts w:ascii="Times New Roman" w:eastAsia="等线" w:hAnsi="Times New Roman" w:hint="eastAsia"/>
          <w:szCs w:val="20"/>
        </w:rPr>
        <w:t xml:space="preserve"> distance (m)</w:t>
      </w:r>
      <w:r>
        <w:rPr>
          <w:rFonts w:ascii="Times New Roman" w:eastAsia="等线" w:hAnsi="Times New Roman" w:hint="eastAsia"/>
          <w:szCs w:val="20"/>
          <w:lang w:eastAsia="zh-CN"/>
        </w:rPr>
        <w:t xml:space="preserve"> value(s)</w:t>
      </w:r>
    </w:p>
    <w:bookmarkEnd w:id="136"/>
    <w:p w14:paraId="1914940D" w14:textId="77777777" w:rsidR="00320C19" w:rsidRDefault="008730CA">
      <w:pPr>
        <w:rPr>
          <w:rFonts w:eastAsia="等线"/>
          <w:bCs/>
          <w:highlight w:val="green"/>
          <w:lang w:eastAsia="zh-CN"/>
        </w:rPr>
      </w:pPr>
      <w:r>
        <w:rPr>
          <w:rFonts w:eastAsia="等线"/>
          <w:bCs/>
          <w:highlight w:val="green"/>
          <w:lang w:eastAsia="zh-CN"/>
        </w:rPr>
        <w:t>Agreement</w:t>
      </w:r>
    </w:p>
    <w:p w14:paraId="45807763" w14:textId="77777777" w:rsidR="00320C19" w:rsidRDefault="008730CA">
      <w:pPr>
        <w:rPr>
          <w:iCs/>
          <w:lang w:val="en-US" w:eastAsia="zh-CN"/>
        </w:rPr>
      </w:pPr>
      <w:r>
        <w:rPr>
          <w:iCs/>
          <w:lang w:val="en-US" w:eastAsia="zh-CN"/>
        </w:rPr>
        <w:t>The draft LS in R1-2403769 is endorsed with the following changes:</w:t>
      </w:r>
    </w:p>
    <w:p w14:paraId="6C70E16F" w14:textId="77777777" w:rsidR="00320C19" w:rsidRDefault="008730CA">
      <w:pPr>
        <w:pStyle w:val="ListParagraph"/>
        <w:numPr>
          <w:ilvl w:val="0"/>
          <w:numId w:val="28"/>
        </w:numPr>
        <w:ind w:firstLineChars="0"/>
        <w:rPr>
          <w:rFonts w:ascii="Times New Roman" w:hAnsi="Times New Roman"/>
          <w:iCs/>
          <w:lang w:val="en-US"/>
        </w:rPr>
      </w:pPr>
      <w:r>
        <w:rPr>
          <w:rFonts w:ascii="Times New Roman" w:hAnsi="Times New Roman"/>
          <w:iCs/>
          <w:lang w:val="en-US"/>
        </w:rPr>
        <w:t>For the last agreement copied in the LS, remove the green highlight in the second column and delete “note 1” with its yellow highlights.</w:t>
      </w:r>
    </w:p>
    <w:p w14:paraId="418562AC" w14:textId="77777777" w:rsidR="00320C19" w:rsidRDefault="008730CA">
      <w:pPr>
        <w:pStyle w:val="ListParagraph"/>
        <w:numPr>
          <w:ilvl w:val="0"/>
          <w:numId w:val="28"/>
        </w:numPr>
        <w:ind w:firstLineChars="0"/>
        <w:rPr>
          <w:rFonts w:ascii="Times New Roman" w:hAnsi="Times New Roman"/>
          <w:iCs/>
          <w:lang w:val="en-US"/>
        </w:rPr>
      </w:pPr>
      <w:r>
        <w:rPr>
          <w:rFonts w:ascii="Times New Roman" w:hAnsi="Times New Roman"/>
          <w:iCs/>
          <w:lang w:val="en-US"/>
        </w:rPr>
        <w:t>Revise the first sentence in the LS as follows:</w:t>
      </w:r>
    </w:p>
    <w:p w14:paraId="35274A5C" w14:textId="77777777" w:rsidR="00320C19" w:rsidRDefault="008730CA">
      <w:pPr>
        <w:pStyle w:val="ListParagraph"/>
        <w:numPr>
          <w:ilvl w:val="1"/>
          <w:numId w:val="28"/>
        </w:numPr>
        <w:ind w:firstLineChars="0"/>
        <w:rPr>
          <w:rFonts w:ascii="Times New Roman" w:eastAsia="等线" w:hAnsi="Times New Roman"/>
          <w:lang w:eastAsia="zh-CN"/>
        </w:rPr>
      </w:pPr>
      <w:r>
        <w:rPr>
          <w:rFonts w:ascii="Times New Roman" w:eastAsia="等线" w:hAnsi="Times New Roman"/>
          <w:lang w:eastAsia="zh-CN"/>
        </w:rPr>
        <w:t xml:space="preserve">RAN1 has discussed and agreed the following aspects. </w:t>
      </w:r>
      <w:r>
        <w:rPr>
          <w:rFonts w:ascii="Times New Roman" w:eastAsia="等线" w:hAnsi="Times New Roman"/>
          <w:color w:val="FF0000"/>
          <w:lang w:eastAsia="zh-CN"/>
        </w:rPr>
        <w:t>RAN1 would like to clarify that parts highlighted in yellow are not yet agreed by RAN1.</w:t>
      </w:r>
    </w:p>
    <w:p w14:paraId="3F5C7826" w14:textId="77777777" w:rsidR="00320C19" w:rsidRDefault="008730CA">
      <w:pPr>
        <w:pStyle w:val="ListParagraph"/>
        <w:numPr>
          <w:ilvl w:val="0"/>
          <w:numId w:val="28"/>
        </w:numPr>
        <w:ind w:firstLineChars="0"/>
        <w:rPr>
          <w:rFonts w:ascii="Times New Roman" w:hAnsi="Times New Roman"/>
          <w:iCs/>
          <w:lang w:val="en-US"/>
        </w:rPr>
      </w:pPr>
      <w:r>
        <w:rPr>
          <w:rFonts w:ascii="Times New Roman" w:hAnsi="Times New Roman"/>
          <w:iCs/>
          <w:lang w:val="en-US"/>
        </w:rPr>
        <w:t>Revise the action to RAN4 as follows:</w:t>
      </w:r>
    </w:p>
    <w:p w14:paraId="597A23A4" w14:textId="77777777" w:rsidR="00320C19" w:rsidRDefault="008730CA">
      <w:pPr>
        <w:pStyle w:val="ListParagraph"/>
        <w:numPr>
          <w:ilvl w:val="1"/>
          <w:numId w:val="28"/>
        </w:numPr>
        <w:ind w:firstLineChars="0"/>
        <w:rPr>
          <w:rFonts w:ascii="Times New Roman" w:hAnsi="Times New Roman"/>
          <w:b/>
        </w:rPr>
      </w:pPr>
      <w:r>
        <w:rPr>
          <w:rFonts w:ascii="Times New Roman" w:hAnsi="Times New Roman"/>
        </w:rPr>
        <w:t xml:space="preserve">RAN1 respectfully </w:t>
      </w:r>
      <w:r>
        <w:rPr>
          <w:rFonts w:ascii="Times New Roman" w:hAnsi="Times New Roman"/>
          <w:lang w:eastAsia="zh-CN"/>
        </w:rPr>
        <w:t>ask</w:t>
      </w:r>
      <w:r>
        <w:rPr>
          <w:rFonts w:ascii="Times New Roman" w:hAnsi="Times New Roman"/>
        </w:rPr>
        <w:t>s RAN</w:t>
      </w:r>
      <w:r>
        <w:rPr>
          <w:rFonts w:ascii="Times New Roman" w:hAnsi="Times New Roman"/>
          <w:lang w:eastAsia="zh-CN"/>
        </w:rPr>
        <w:t>4</w:t>
      </w:r>
      <w:r>
        <w:rPr>
          <w:rFonts w:ascii="Times New Roman" w:hAnsi="Times New Roman"/>
        </w:rPr>
        <w:t xml:space="preserve"> </w:t>
      </w:r>
      <w:r>
        <w:rPr>
          <w:rFonts w:ascii="Times New Roman" w:hAnsi="Times New Roman"/>
          <w:lang w:eastAsia="zh-CN"/>
        </w:rPr>
        <w:t xml:space="preserve">to take the above information into account for coexistence studies </w:t>
      </w:r>
      <w:r>
        <w:rPr>
          <w:rFonts w:ascii="Times New Roman" w:hAnsi="Times New Roman"/>
          <w:color w:val="FF0000"/>
          <w:lang w:eastAsia="zh-CN"/>
        </w:rPr>
        <w:t>and to provide a response if needed</w:t>
      </w:r>
      <w:r>
        <w:rPr>
          <w:rFonts w:ascii="Times New Roman" w:hAnsi="Times New Roman"/>
          <w:lang w:eastAsia="zh-CN"/>
        </w:rPr>
        <w:t>.</w:t>
      </w:r>
    </w:p>
    <w:p w14:paraId="3DB6429D" w14:textId="77777777" w:rsidR="00320C19" w:rsidRDefault="008730CA">
      <w:pPr>
        <w:rPr>
          <w:iCs/>
          <w:lang w:val="en-US" w:eastAsia="zh-CN"/>
        </w:rPr>
      </w:pPr>
      <w:r>
        <w:rPr>
          <w:rFonts w:hint="eastAsia"/>
          <w:iCs/>
          <w:lang w:val="en-US" w:eastAsia="zh-CN"/>
        </w:rPr>
        <w:t>F</w:t>
      </w:r>
      <w:r>
        <w:rPr>
          <w:iCs/>
          <w:lang w:val="en-US" w:eastAsia="zh-CN"/>
        </w:rPr>
        <w:t xml:space="preserve">inal LS is agreed in </w:t>
      </w:r>
      <w:r>
        <w:rPr>
          <w:iCs/>
          <w:highlight w:val="yellow"/>
          <w:lang w:val="en-US" w:eastAsia="zh-CN"/>
        </w:rPr>
        <w:t>R1-2403782</w:t>
      </w:r>
      <w:r>
        <w:rPr>
          <w:iCs/>
          <w:lang w:val="en-US" w:eastAsia="zh-CN"/>
        </w:rPr>
        <w:t>.</w:t>
      </w:r>
    </w:p>
    <w:p w14:paraId="14265A6D" w14:textId="77777777" w:rsidR="00320C19" w:rsidRDefault="00320C19">
      <w:pPr>
        <w:rPr>
          <w:rFonts w:eastAsiaTheme="minorEastAsia"/>
          <w:lang w:val="en-US" w:eastAsia="zh-CN"/>
        </w:rPr>
      </w:pPr>
    </w:p>
    <w:p w14:paraId="1E67D5D3" w14:textId="77777777" w:rsidR="00320C19" w:rsidRDefault="00320C19">
      <w:pPr>
        <w:rPr>
          <w:rFonts w:eastAsiaTheme="minorEastAsia"/>
          <w:lang w:val="en-US" w:eastAsia="zh-CN"/>
        </w:rPr>
      </w:pPr>
    </w:p>
    <w:p w14:paraId="1082CB68" w14:textId="77777777" w:rsidR="00320C19" w:rsidRDefault="008730CA">
      <w:pPr>
        <w:rPr>
          <w:iCs/>
          <w:lang w:val="en-US" w:eastAsia="zh-CN"/>
        </w:rPr>
      </w:pPr>
      <w:r>
        <w:rPr>
          <w:iCs/>
          <w:highlight w:val="cyan"/>
          <w:lang w:val="en-US" w:eastAsia="zh-CN"/>
        </w:rPr>
        <w:t>[Post-116bis-AIoT]</w:t>
      </w:r>
      <w:r>
        <w:rPr>
          <w:iCs/>
          <w:lang w:val="en-US" w:eastAsia="zh-CN"/>
        </w:rPr>
        <w:t xml:space="preserve"> – Xiaodong (CMCC)</w:t>
      </w:r>
    </w:p>
    <w:p w14:paraId="04C220C3" w14:textId="77777777" w:rsidR="00320C19" w:rsidRDefault="008730CA">
      <w:pPr>
        <w:rPr>
          <w:iCs/>
          <w:lang w:val="en-US" w:eastAsia="zh-CN"/>
        </w:rPr>
      </w:pPr>
      <w:r>
        <w:rPr>
          <w:iCs/>
          <w:lang w:val="en-US" w:eastAsia="zh-CN"/>
        </w:rPr>
        <w:t>Email discussion on Ambient IoT evaluation assumptions from April 23 until April 26</w:t>
      </w:r>
    </w:p>
    <w:p w14:paraId="266F935C" w14:textId="77777777" w:rsidR="00320C19" w:rsidRDefault="008730CA">
      <w:pPr>
        <w:pStyle w:val="ListParagraph"/>
        <w:numPr>
          <w:ilvl w:val="0"/>
          <w:numId w:val="51"/>
        </w:numPr>
        <w:overflowPunct w:val="0"/>
        <w:autoSpaceDE w:val="0"/>
        <w:autoSpaceDN w:val="0"/>
        <w:adjustRightInd w:val="0"/>
        <w:spacing w:after="180"/>
        <w:ind w:firstLineChars="0"/>
        <w:contextualSpacing/>
        <w:textAlignment w:val="baseline"/>
        <w:rPr>
          <w:iCs/>
          <w:lang w:val="en-US" w:eastAsia="zh-CN"/>
        </w:rPr>
      </w:pPr>
      <w:r>
        <w:rPr>
          <w:iCs/>
          <w:lang w:val="en-US" w:eastAsia="zh-CN"/>
        </w:rPr>
        <w:t xml:space="preserve">focus on proposals P3.7.1-v1, P3.5.8-v2, P3.2.1-(1)-v2, P3.2.4-v1 and P3.5.5-v1 in section 2 of </w:t>
      </w:r>
      <w:hyperlink r:id="rId41" w:history="1">
        <w:r w:rsidR="00320C19">
          <w:rPr>
            <w:rStyle w:val="Hyperlink"/>
            <w:iCs/>
            <w:lang w:val="en-US" w:eastAsia="zh-CN"/>
          </w:rPr>
          <w:t>R1-2403768</w:t>
        </w:r>
      </w:hyperlink>
      <w:r>
        <w:rPr>
          <w:iCs/>
          <w:lang w:val="en-US" w:eastAsia="zh-CN"/>
        </w:rPr>
        <w:t>.</w:t>
      </w:r>
    </w:p>
    <w:p w14:paraId="217504F1" w14:textId="77777777" w:rsidR="00320C19" w:rsidRDefault="008730CA">
      <w:pPr>
        <w:rPr>
          <w:sz w:val="32"/>
          <w:szCs w:val="44"/>
          <w:highlight w:val="green"/>
        </w:rPr>
      </w:pPr>
      <w:r>
        <w:rPr>
          <w:sz w:val="32"/>
          <w:szCs w:val="44"/>
          <w:highlight w:val="green"/>
        </w:rPr>
        <w:t>Agreement</w:t>
      </w:r>
    </w:p>
    <w:p w14:paraId="214B6732" w14:textId="77777777" w:rsidR="00320C19" w:rsidRDefault="008730CA">
      <w:pPr>
        <w:rPr>
          <w:sz w:val="40"/>
          <w:szCs w:val="40"/>
        </w:rPr>
      </w:pPr>
      <w:r>
        <w:rPr>
          <w:sz w:val="32"/>
          <w:szCs w:val="44"/>
        </w:rPr>
        <w:t>For the R2D LLS for ED, report followings (as start point).</w:t>
      </w:r>
    </w:p>
    <w:p w14:paraId="64C2B43E" w14:textId="77777777" w:rsidR="00320C19" w:rsidRDefault="008730CA">
      <w:pPr>
        <w:pStyle w:val="ListParagraph"/>
        <w:numPr>
          <w:ilvl w:val="0"/>
          <w:numId w:val="51"/>
        </w:numPr>
        <w:overflowPunct w:val="0"/>
        <w:autoSpaceDE w:val="0"/>
        <w:autoSpaceDN w:val="0"/>
        <w:adjustRightInd w:val="0"/>
        <w:ind w:left="714" w:firstLineChars="0" w:hanging="357"/>
        <w:contextualSpacing/>
        <w:textAlignment w:val="baseline"/>
        <w:rPr>
          <w:sz w:val="32"/>
          <w:szCs w:val="44"/>
        </w:rPr>
      </w:pPr>
      <w:r>
        <w:rPr>
          <w:sz w:val="32"/>
          <w:szCs w:val="44"/>
        </w:rPr>
        <w:t>CINR/CNR, where CINR/CNR</w:t>
      </w:r>
      <w:r>
        <w:rPr>
          <w:rStyle w:val="apple-converted-space"/>
          <w:sz w:val="32"/>
          <w:szCs w:val="44"/>
        </w:rPr>
        <w:t> </w:t>
      </w:r>
      <w:r>
        <w:rPr>
          <w:sz w:val="32"/>
          <w:szCs w:val="44"/>
        </w:rPr>
        <w:t>is defined as the ratio of</w:t>
      </w:r>
      <w:r>
        <w:rPr>
          <w:rFonts w:cs="Times"/>
          <w:sz w:val="32"/>
          <w:szCs w:val="44"/>
        </w:rPr>
        <w:t xml:space="preserve"> </w:t>
      </w:r>
      <w:r>
        <w:rPr>
          <w:sz w:val="32"/>
          <w:szCs w:val="44"/>
        </w:rPr>
        <w:t>signal power spectral density in the transmission bandwidth to the noise and</w:t>
      </w:r>
      <w:r>
        <w:rPr>
          <w:strike/>
          <w:sz w:val="32"/>
          <w:szCs w:val="44"/>
        </w:rPr>
        <w:t>/or</w:t>
      </w:r>
      <w:r>
        <w:rPr>
          <w:rStyle w:val="apple-converted-space"/>
          <w:sz w:val="32"/>
          <w:szCs w:val="44"/>
        </w:rPr>
        <w:t> </w:t>
      </w:r>
      <w:r>
        <w:rPr>
          <w:sz w:val="32"/>
          <w:szCs w:val="44"/>
        </w:rPr>
        <w:t xml:space="preserve">interference (if any) power spectral density in the device ED </w:t>
      </w:r>
      <w:r>
        <w:rPr>
          <w:sz w:val="32"/>
          <w:szCs w:val="44"/>
        </w:rPr>
        <w:t>channel bandwidth</w:t>
      </w:r>
    </w:p>
    <w:p w14:paraId="1C898884" w14:textId="77777777" w:rsidR="00320C19" w:rsidRDefault="008730CA">
      <w:pPr>
        <w:pStyle w:val="ListParagraph"/>
        <w:numPr>
          <w:ilvl w:val="0"/>
          <w:numId w:val="51"/>
        </w:numPr>
        <w:overflowPunct w:val="0"/>
        <w:autoSpaceDE w:val="0"/>
        <w:autoSpaceDN w:val="0"/>
        <w:adjustRightInd w:val="0"/>
        <w:ind w:left="714" w:firstLineChars="0" w:hanging="357"/>
        <w:contextualSpacing/>
        <w:textAlignment w:val="baseline"/>
        <w:rPr>
          <w:sz w:val="32"/>
          <w:szCs w:val="44"/>
        </w:rPr>
      </w:pPr>
      <w:r>
        <w:rPr>
          <w:sz w:val="32"/>
          <w:szCs w:val="44"/>
        </w:rPr>
        <w:lastRenderedPageBreak/>
        <w:t>signal transmission bandwidth</w:t>
      </w:r>
    </w:p>
    <w:p w14:paraId="6346E932" w14:textId="77777777" w:rsidR="00320C19" w:rsidRDefault="008730CA">
      <w:pPr>
        <w:pStyle w:val="ListParagraph"/>
        <w:numPr>
          <w:ilvl w:val="0"/>
          <w:numId w:val="51"/>
        </w:numPr>
        <w:overflowPunct w:val="0"/>
        <w:autoSpaceDE w:val="0"/>
        <w:autoSpaceDN w:val="0"/>
        <w:adjustRightInd w:val="0"/>
        <w:ind w:left="714" w:firstLineChars="0" w:hanging="357"/>
        <w:contextualSpacing/>
        <w:textAlignment w:val="baseline"/>
        <w:rPr>
          <w:sz w:val="32"/>
          <w:szCs w:val="44"/>
        </w:rPr>
      </w:pPr>
      <w:r>
        <w:rPr>
          <w:sz w:val="32"/>
          <w:szCs w:val="44"/>
        </w:rPr>
        <w:t>ED channel bandwidth</w:t>
      </w:r>
    </w:p>
    <w:p w14:paraId="326D1AAD" w14:textId="77777777" w:rsidR="00320C19" w:rsidRDefault="008730CA">
      <w:pPr>
        <w:rPr>
          <w:sz w:val="32"/>
          <w:szCs w:val="44"/>
        </w:rPr>
      </w:pPr>
      <w:r>
        <w:rPr>
          <w:sz w:val="32"/>
          <w:szCs w:val="44"/>
        </w:rPr>
        <w:t>FFS: exact definition of ED channel bandwidth for RF-ED, IF receiver</w:t>
      </w:r>
    </w:p>
    <w:p w14:paraId="1EA52DD3" w14:textId="77777777" w:rsidR="00320C19" w:rsidRDefault="008730CA">
      <w:pPr>
        <w:rPr>
          <w:rFonts w:cs="Times"/>
          <w:sz w:val="32"/>
          <w:szCs w:val="44"/>
        </w:rPr>
      </w:pPr>
      <w:r>
        <w:rPr>
          <w:sz w:val="32"/>
          <w:szCs w:val="44"/>
        </w:rPr>
        <w:t>FFS: which and how to report for R2D ZIF receiver and D2R</w:t>
      </w:r>
    </w:p>
    <w:p w14:paraId="41DBBC5D" w14:textId="77777777" w:rsidR="00320C19" w:rsidRDefault="00320C19">
      <w:pPr>
        <w:rPr>
          <w:rFonts w:cs="Times"/>
        </w:rPr>
      </w:pPr>
    </w:p>
    <w:p w14:paraId="25D604EB" w14:textId="77777777" w:rsidR="00320C19" w:rsidRDefault="008730CA">
      <w:pPr>
        <w:rPr>
          <w:highlight w:val="green"/>
        </w:rPr>
      </w:pPr>
      <w:r>
        <w:rPr>
          <w:highlight w:val="green"/>
        </w:rPr>
        <w:t>Agreement</w:t>
      </w:r>
    </w:p>
    <w:p w14:paraId="1E8769A4" w14:textId="77777777" w:rsidR="00320C19" w:rsidRDefault="008730CA">
      <w:pPr>
        <w:rPr>
          <w:rFonts w:cs="Times"/>
        </w:rPr>
      </w:pPr>
      <w:r>
        <w:rPr>
          <w:rFonts w:cs="Times"/>
        </w:rPr>
        <w:t xml:space="preserve">The following table of coverage </w:t>
      </w:r>
      <w:r>
        <w:rPr>
          <w:rFonts w:cs="Times"/>
        </w:rPr>
        <w:t>evaluation assumptions in link level simulation is considered as start point.</w:t>
      </w:r>
    </w:p>
    <w:p w14:paraId="4BEC69E1" w14:textId="77777777" w:rsidR="00320C19" w:rsidRDefault="008730CA">
      <w:pPr>
        <w:pStyle w:val="ListParagraph"/>
        <w:numPr>
          <w:ilvl w:val="0"/>
          <w:numId w:val="52"/>
        </w:numPr>
        <w:overflowPunct w:val="0"/>
        <w:autoSpaceDE w:val="0"/>
        <w:autoSpaceDN w:val="0"/>
        <w:adjustRightInd w:val="0"/>
        <w:spacing w:after="180"/>
        <w:ind w:firstLineChars="0"/>
        <w:contextualSpacing/>
        <w:textAlignment w:val="baseline"/>
        <w:rPr>
          <w:rFonts w:cs="Times"/>
        </w:rPr>
      </w:pPr>
      <w:r>
        <w:rPr>
          <w:rFonts w:cs="Times"/>
        </w:rPr>
        <w:t>Other values/options are not precluded and subject to future discussion.</w:t>
      </w:r>
    </w:p>
    <w:p w14:paraId="47A6CA82" w14:textId="77777777" w:rsidR="00320C19" w:rsidRDefault="008730CA">
      <w:pPr>
        <w:rPr>
          <w:rFonts w:cs="Times"/>
          <w:b/>
          <w:bCs/>
        </w:rPr>
      </w:pPr>
      <w:r>
        <w:rPr>
          <w:rFonts w:cs="Times"/>
          <w:b/>
          <w:bCs/>
        </w:rPr>
        <w:t>Table: Coverage evaluation assumptions</w:t>
      </w:r>
    </w:p>
    <w:tbl>
      <w:tblPr>
        <w:tblW w:w="0" w:type="auto"/>
        <w:tblCellMar>
          <w:left w:w="0" w:type="dxa"/>
          <w:right w:w="0" w:type="dxa"/>
        </w:tblCellMar>
        <w:tblLook w:val="04A0" w:firstRow="1" w:lastRow="0" w:firstColumn="1" w:lastColumn="0" w:noHBand="0" w:noVBand="1"/>
      </w:tblPr>
      <w:tblGrid>
        <w:gridCol w:w="1106"/>
        <w:gridCol w:w="2107"/>
        <w:gridCol w:w="6408"/>
      </w:tblGrid>
      <w:tr w:rsidR="00320C19" w14:paraId="5459C26D" w14:textId="77777777">
        <w:trPr>
          <w:trHeight w:val="20"/>
        </w:trPr>
        <w:tc>
          <w:tcPr>
            <w:tcW w:w="4101"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4B3BB09" w14:textId="77777777" w:rsidR="00320C19" w:rsidRDefault="008730CA">
            <w:pPr>
              <w:jc w:val="center"/>
              <w:rPr>
                <w:rFonts w:ascii="Arial" w:hAnsi="Arial" w:cs="Arial"/>
                <w:sz w:val="16"/>
                <w:szCs w:val="16"/>
                <w:lang w:eastAsia="en-GB"/>
              </w:rPr>
            </w:pPr>
            <w:r>
              <w:rPr>
                <w:rStyle w:val="Strong"/>
                <w:rFonts w:ascii="Arial" w:hAnsi="Arial" w:cs="Arial"/>
                <w:sz w:val="16"/>
                <w:szCs w:val="16"/>
              </w:rPr>
              <w:t>Parameters</w:t>
            </w:r>
          </w:p>
        </w:tc>
        <w:tc>
          <w:tcPr>
            <w:tcW w:w="850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1B31FE" w14:textId="77777777" w:rsidR="00320C19" w:rsidRDefault="008730CA">
            <w:pPr>
              <w:jc w:val="center"/>
              <w:rPr>
                <w:rFonts w:ascii="Arial" w:hAnsi="Arial" w:cs="Arial"/>
                <w:sz w:val="16"/>
                <w:szCs w:val="16"/>
              </w:rPr>
            </w:pPr>
            <w:r>
              <w:rPr>
                <w:rStyle w:val="Strong"/>
                <w:rFonts w:ascii="Arial" w:hAnsi="Arial" w:cs="Arial"/>
                <w:sz w:val="16"/>
                <w:szCs w:val="16"/>
              </w:rPr>
              <w:t>Assumptions</w:t>
            </w:r>
          </w:p>
        </w:tc>
      </w:tr>
      <w:tr w:rsidR="00320C19" w14:paraId="07A13123" w14:textId="77777777">
        <w:trPr>
          <w:trHeight w:val="20"/>
        </w:trPr>
        <w:tc>
          <w:tcPr>
            <w:tcW w:w="126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1284B1AF" w14:textId="77777777" w:rsidR="00320C19" w:rsidRDefault="008730CA">
            <w:pPr>
              <w:jc w:val="center"/>
              <w:rPr>
                <w:rFonts w:ascii="Arial" w:hAnsi="Arial" w:cs="Arial"/>
                <w:sz w:val="16"/>
                <w:szCs w:val="16"/>
              </w:rPr>
            </w:pPr>
            <w:r>
              <w:rPr>
                <w:rStyle w:val="Strong"/>
                <w:rFonts w:ascii="Arial" w:hAnsi="Arial" w:cs="Arial"/>
                <w:sz w:val="16"/>
                <w:szCs w:val="16"/>
              </w:rPr>
              <w:t>R2D/D2R common parameters</w:t>
            </w:r>
          </w:p>
        </w:tc>
      </w:tr>
      <w:tr w:rsidR="00320C19" w14:paraId="5DEB3DB9"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DE6C5C9" w14:textId="77777777" w:rsidR="00320C19" w:rsidRDefault="008730CA">
            <w:pPr>
              <w:rPr>
                <w:rFonts w:ascii="Arial" w:hAnsi="Arial" w:cs="Arial"/>
                <w:sz w:val="16"/>
                <w:szCs w:val="16"/>
              </w:rPr>
            </w:pPr>
            <w:r>
              <w:rPr>
                <w:rFonts w:ascii="Arial" w:hAnsi="Arial" w:cs="Arial"/>
                <w:sz w:val="16"/>
                <w:szCs w:val="16"/>
              </w:rPr>
              <w:t xml:space="preserve">Carrier </w:t>
            </w:r>
            <w:r>
              <w:rPr>
                <w:rFonts w:ascii="Arial" w:hAnsi="Arial" w:cs="Arial"/>
                <w:sz w:val="16"/>
                <w:szCs w:val="16"/>
              </w:rPr>
              <w:t>frequency</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293E8118" w14:textId="77777777" w:rsidR="00320C19" w:rsidRDefault="008730CA">
            <w:pPr>
              <w:rPr>
                <w:rFonts w:ascii="Arial" w:hAnsi="Arial" w:cs="Arial"/>
                <w:sz w:val="16"/>
                <w:szCs w:val="16"/>
              </w:rPr>
            </w:pPr>
            <w:r>
              <w:rPr>
                <w:rFonts w:ascii="Arial" w:hAnsi="Arial" w:cs="Arial"/>
                <w:sz w:val="16"/>
                <w:szCs w:val="16"/>
              </w:rPr>
              <w:t>Refer to link budget template</w:t>
            </w:r>
          </w:p>
        </w:tc>
      </w:tr>
      <w:tr w:rsidR="00320C19" w14:paraId="37D7F123"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4ABD167" w14:textId="77777777" w:rsidR="00320C19" w:rsidRDefault="008730CA">
            <w:pPr>
              <w:rPr>
                <w:rFonts w:ascii="Arial" w:hAnsi="Arial" w:cs="Arial"/>
                <w:sz w:val="16"/>
                <w:szCs w:val="16"/>
              </w:rPr>
            </w:pPr>
            <w:r>
              <w:rPr>
                <w:rFonts w:ascii="Arial" w:hAnsi="Arial" w:cs="Arial"/>
                <w:sz w:val="16"/>
                <w:szCs w:val="16"/>
              </w:rPr>
              <w:t>SCS</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6E8D252C" w14:textId="77777777" w:rsidR="00320C19" w:rsidRDefault="008730CA">
            <w:pPr>
              <w:rPr>
                <w:rFonts w:ascii="Arial" w:hAnsi="Arial" w:cs="Arial"/>
                <w:sz w:val="16"/>
                <w:szCs w:val="16"/>
              </w:rPr>
            </w:pPr>
            <w:r>
              <w:rPr>
                <w:rFonts w:ascii="Arial" w:hAnsi="Arial" w:cs="Arial"/>
                <w:sz w:val="16"/>
                <w:szCs w:val="16"/>
              </w:rPr>
              <w:t>15 kHz as baseline</w:t>
            </w:r>
          </w:p>
        </w:tc>
      </w:tr>
      <w:tr w:rsidR="00320C19" w14:paraId="40FF2C62"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24A91C5" w14:textId="77777777" w:rsidR="00320C19" w:rsidRDefault="008730CA">
            <w:pPr>
              <w:rPr>
                <w:rFonts w:ascii="Arial" w:hAnsi="Arial" w:cs="Arial"/>
                <w:sz w:val="16"/>
                <w:szCs w:val="16"/>
              </w:rPr>
            </w:pPr>
            <w:r>
              <w:rPr>
                <w:rFonts w:ascii="Arial" w:hAnsi="Arial" w:cs="Arial"/>
                <w:sz w:val="16"/>
                <w:szCs w:val="16"/>
              </w:rPr>
              <w:t>Block structure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31C72C67" w14:textId="77777777" w:rsidR="00320C19" w:rsidRDefault="008730CA">
            <w:pPr>
              <w:rPr>
                <w:rFonts w:ascii="Arial" w:hAnsi="Arial" w:cs="Arial"/>
                <w:sz w:val="16"/>
                <w:szCs w:val="16"/>
              </w:rPr>
            </w:pPr>
            <w:r>
              <w:rPr>
                <w:rFonts w:ascii="Arial" w:hAnsi="Arial" w:cs="Arial"/>
                <w:sz w:val="16"/>
                <w:szCs w:val="16"/>
              </w:rPr>
              <w:t>Blocks as agreed in 9.4.2.3, or other blocks reported by companies</w:t>
            </w:r>
          </w:p>
        </w:tc>
      </w:tr>
      <w:tr w:rsidR="00320C19" w14:paraId="6FB32291"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8567196" w14:textId="77777777" w:rsidR="00320C19" w:rsidRDefault="008730CA">
            <w:pPr>
              <w:rPr>
                <w:rFonts w:ascii="Arial" w:hAnsi="Arial" w:cs="Arial"/>
                <w:sz w:val="16"/>
                <w:szCs w:val="16"/>
              </w:rPr>
            </w:pPr>
            <w:r>
              <w:rPr>
                <w:rFonts w:ascii="Arial" w:hAnsi="Arial" w:cs="Arial"/>
                <w:sz w:val="16"/>
                <w:szCs w:val="16"/>
              </w:rPr>
              <w:t>Channel model</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475053FE" w14:textId="77777777" w:rsidR="00320C19" w:rsidRDefault="008730CA">
            <w:pPr>
              <w:rPr>
                <w:rFonts w:ascii="Arial" w:hAnsi="Arial" w:cs="Arial"/>
                <w:sz w:val="16"/>
                <w:szCs w:val="16"/>
              </w:rPr>
            </w:pPr>
            <w:r>
              <w:rPr>
                <w:rStyle w:val="Emphasis"/>
                <w:rFonts w:ascii="Arial" w:hAnsi="Arial" w:cs="Arial"/>
                <w:sz w:val="16"/>
                <w:szCs w:val="16"/>
              </w:rPr>
              <w:t>&lt;Editor’s Note:</w:t>
            </w:r>
            <w:r>
              <w:rPr>
                <w:rStyle w:val="Emphasis"/>
              </w:rPr>
              <w:t xml:space="preserve"> </w:t>
            </w:r>
            <w:r>
              <w:rPr>
                <w:rStyle w:val="Emphasis"/>
                <w:rFonts w:ascii="Arial" w:hAnsi="Arial" w:cs="Arial"/>
                <w:sz w:val="16"/>
                <w:szCs w:val="16"/>
              </w:rPr>
              <w:t>will be updated according to the agreements made for channel model&gt;</w:t>
            </w:r>
          </w:p>
        </w:tc>
      </w:tr>
      <w:tr w:rsidR="00320C19" w14:paraId="616A1848"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6421913" w14:textId="77777777" w:rsidR="00320C19" w:rsidRDefault="008730CA">
            <w:pPr>
              <w:rPr>
                <w:rFonts w:ascii="Arial" w:hAnsi="Arial" w:cs="Arial"/>
                <w:sz w:val="16"/>
                <w:szCs w:val="16"/>
              </w:rPr>
            </w:pPr>
            <w:r>
              <w:rPr>
                <w:rFonts w:ascii="Arial" w:hAnsi="Arial" w:cs="Arial"/>
                <w:sz w:val="16"/>
                <w:szCs w:val="16"/>
              </w:rPr>
              <w:t>Delay spread</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70C8C63D" w14:textId="77777777" w:rsidR="00320C19" w:rsidRDefault="008730CA">
            <w:pPr>
              <w:rPr>
                <w:rFonts w:ascii="Arial" w:hAnsi="Arial" w:cs="Arial"/>
                <w:sz w:val="16"/>
                <w:szCs w:val="16"/>
              </w:rPr>
            </w:pPr>
            <w:r>
              <w:rPr>
                <w:rFonts w:ascii="Arial" w:hAnsi="Arial" w:cs="Arial"/>
                <w:sz w:val="16"/>
                <w:szCs w:val="16"/>
              </w:rPr>
              <w:t>[30, 150] ns</w:t>
            </w:r>
            <w:r>
              <w:rPr>
                <w:rStyle w:val="apple-converted-space"/>
                <w:rFonts w:ascii="Arial" w:hAnsi="Arial" w:cs="Arial"/>
                <w:sz w:val="16"/>
                <w:szCs w:val="16"/>
              </w:rPr>
              <w:t> </w:t>
            </w:r>
          </w:p>
        </w:tc>
      </w:tr>
      <w:tr w:rsidR="00320C19" w14:paraId="7B58D337"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E326164" w14:textId="77777777" w:rsidR="00320C19" w:rsidRDefault="008730CA">
            <w:pPr>
              <w:rPr>
                <w:rFonts w:ascii="Arial" w:hAnsi="Arial" w:cs="Arial"/>
                <w:sz w:val="16"/>
                <w:szCs w:val="16"/>
              </w:rPr>
            </w:pPr>
            <w:r>
              <w:rPr>
                <w:rFonts w:ascii="Arial" w:hAnsi="Arial" w:cs="Arial"/>
                <w:sz w:val="16"/>
                <w:szCs w:val="16"/>
              </w:rPr>
              <w:t>Device velocity</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2DCF0E00" w14:textId="77777777" w:rsidR="00320C19" w:rsidRDefault="008730CA">
            <w:pPr>
              <w:rPr>
                <w:rFonts w:ascii="Arial" w:hAnsi="Arial" w:cs="Arial"/>
                <w:sz w:val="16"/>
                <w:szCs w:val="16"/>
              </w:rPr>
            </w:pPr>
            <w:r>
              <w:rPr>
                <w:rFonts w:ascii="Arial" w:hAnsi="Arial" w:cs="Arial"/>
                <w:sz w:val="16"/>
                <w:szCs w:val="16"/>
              </w:rPr>
              <w:t>3 km/h</w:t>
            </w:r>
          </w:p>
        </w:tc>
      </w:tr>
      <w:tr w:rsidR="00320C19" w14:paraId="109F3559"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9ABCE2F" w14:textId="77777777" w:rsidR="00320C19" w:rsidRDefault="008730CA">
            <w:pPr>
              <w:rPr>
                <w:rFonts w:ascii="Arial" w:hAnsi="Arial" w:cs="Arial"/>
                <w:sz w:val="16"/>
                <w:szCs w:val="16"/>
              </w:rPr>
            </w:pPr>
            <w:r>
              <w:rPr>
                <w:rFonts w:ascii="Arial" w:hAnsi="Arial" w:cs="Arial"/>
                <w:sz w:val="16"/>
                <w:szCs w:val="16"/>
              </w:rPr>
              <w:t>Number of Tx/Rx chains for Ambient IoT device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6F119572" w14:textId="77777777" w:rsidR="00320C19" w:rsidRDefault="008730CA">
            <w:pPr>
              <w:rPr>
                <w:rFonts w:ascii="Arial" w:hAnsi="Arial" w:cs="Arial"/>
                <w:sz w:val="16"/>
                <w:szCs w:val="16"/>
              </w:rPr>
            </w:pPr>
            <w:r>
              <w:rPr>
                <w:rFonts w:ascii="Arial" w:hAnsi="Arial" w:cs="Arial"/>
                <w:sz w:val="16"/>
                <w:szCs w:val="16"/>
              </w:rPr>
              <w:t>1</w:t>
            </w:r>
          </w:p>
        </w:tc>
      </w:tr>
      <w:tr w:rsidR="00320C19" w14:paraId="49F3CAE6" w14:textId="77777777">
        <w:trPr>
          <w:trHeight w:val="20"/>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46CE3F6B" w14:textId="77777777" w:rsidR="00320C19" w:rsidRDefault="008730CA">
            <w:pPr>
              <w:rPr>
                <w:rFonts w:ascii="Arial" w:hAnsi="Arial" w:cs="Arial"/>
                <w:sz w:val="16"/>
                <w:szCs w:val="16"/>
              </w:rPr>
            </w:pPr>
            <w:r>
              <w:rPr>
                <w:rFonts w:ascii="Arial" w:hAnsi="Arial" w:cs="Arial"/>
                <w:sz w:val="16"/>
                <w:szCs w:val="16"/>
              </w:rPr>
              <w:t>BS</w:t>
            </w:r>
          </w:p>
        </w:tc>
        <w:tc>
          <w:tcPr>
            <w:tcW w:w="2728" w:type="dxa"/>
            <w:tcBorders>
              <w:top w:val="nil"/>
              <w:left w:val="nil"/>
              <w:bottom w:val="single" w:sz="8" w:space="0" w:color="auto"/>
              <w:right w:val="single" w:sz="8" w:space="0" w:color="auto"/>
            </w:tcBorders>
            <w:tcMar>
              <w:top w:w="0" w:type="dxa"/>
              <w:left w:w="108" w:type="dxa"/>
              <w:bottom w:w="0" w:type="dxa"/>
              <w:right w:w="108" w:type="dxa"/>
            </w:tcMar>
          </w:tcPr>
          <w:p w14:paraId="7163CC87" w14:textId="77777777" w:rsidR="00320C19" w:rsidRDefault="008730CA">
            <w:pPr>
              <w:rPr>
                <w:rFonts w:ascii="Arial" w:hAnsi="Arial" w:cs="Arial"/>
                <w:sz w:val="16"/>
                <w:szCs w:val="16"/>
              </w:rPr>
            </w:pPr>
            <w:r>
              <w:rPr>
                <w:rFonts w:ascii="Arial" w:hAnsi="Arial" w:cs="Arial"/>
                <w:sz w:val="16"/>
                <w:szCs w:val="16"/>
              </w:rPr>
              <w:t>Number of antenna elements</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1CAA3D06" w14:textId="77777777" w:rsidR="00320C19" w:rsidRDefault="008730CA">
            <w:pPr>
              <w:rPr>
                <w:rFonts w:ascii="Arial" w:hAnsi="Arial" w:cs="Arial"/>
                <w:sz w:val="16"/>
                <w:szCs w:val="16"/>
              </w:rPr>
            </w:pPr>
            <w:r>
              <w:rPr>
                <w:rFonts w:ascii="Arial" w:hAnsi="Arial" w:cs="Arial"/>
                <w:sz w:val="16"/>
                <w:szCs w:val="16"/>
              </w:rPr>
              <w:t>2 or 4</w:t>
            </w:r>
          </w:p>
        </w:tc>
      </w:tr>
      <w:tr w:rsidR="00320C19" w14:paraId="55C45C71" w14:textId="77777777">
        <w:trPr>
          <w:trHeight w:val="20"/>
        </w:trPr>
        <w:tc>
          <w:tcPr>
            <w:tcW w:w="0" w:type="auto"/>
            <w:vMerge/>
            <w:tcBorders>
              <w:top w:val="nil"/>
              <w:left w:val="single" w:sz="8" w:space="0" w:color="auto"/>
              <w:bottom w:val="single" w:sz="8" w:space="0" w:color="auto"/>
              <w:right w:val="single" w:sz="8" w:space="0" w:color="auto"/>
            </w:tcBorders>
            <w:vAlign w:val="center"/>
          </w:tcPr>
          <w:p w14:paraId="28BBAA7B" w14:textId="77777777" w:rsidR="00320C19" w:rsidRDefault="00320C19">
            <w:pPr>
              <w:rPr>
                <w:rFonts w:ascii="Arial" w:hAnsi="Arial" w:cs="Arial"/>
                <w:sz w:val="16"/>
                <w:szCs w:val="16"/>
              </w:rPr>
            </w:pPr>
          </w:p>
        </w:tc>
        <w:tc>
          <w:tcPr>
            <w:tcW w:w="2728" w:type="dxa"/>
            <w:tcBorders>
              <w:top w:val="nil"/>
              <w:left w:val="nil"/>
              <w:bottom w:val="single" w:sz="8" w:space="0" w:color="auto"/>
              <w:right w:val="single" w:sz="8" w:space="0" w:color="auto"/>
            </w:tcBorders>
            <w:tcMar>
              <w:top w:w="0" w:type="dxa"/>
              <w:left w:w="108" w:type="dxa"/>
              <w:bottom w:w="0" w:type="dxa"/>
              <w:right w:w="108" w:type="dxa"/>
            </w:tcMar>
          </w:tcPr>
          <w:p w14:paraId="4287EAC1" w14:textId="77777777" w:rsidR="00320C19" w:rsidRDefault="008730CA">
            <w:pPr>
              <w:rPr>
                <w:rFonts w:ascii="Arial" w:hAnsi="Arial" w:cs="Arial"/>
                <w:sz w:val="16"/>
                <w:szCs w:val="16"/>
              </w:rPr>
            </w:pPr>
            <w:r>
              <w:rPr>
                <w:rFonts w:ascii="Arial" w:hAnsi="Arial" w:cs="Arial"/>
                <w:sz w:val="16"/>
                <w:szCs w:val="16"/>
              </w:rPr>
              <w:t>Number of TXRUs</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7345BF2F" w14:textId="77777777" w:rsidR="00320C19" w:rsidRDefault="008730CA">
            <w:pPr>
              <w:rPr>
                <w:rFonts w:ascii="Arial" w:hAnsi="Arial" w:cs="Arial"/>
                <w:sz w:val="16"/>
                <w:szCs w:val="16"/>
              </w:rPr>
            </w:pPr>
            <w:r>
              <w:rPr>
                <w:rFonts w:ascii="Arial" w:hAnsi="Arial" w:cs="Arial"/>
                <w:sz w:val="16"/>
                <w:szCs w:val="16"/>
              </w:rPr>
              <w:t>2 or 4</w:t>
            </w:r>
          </w:p>
        </w:tc>
      </w:tr>
      <w:tr w:rsidR="00320C19" w14:paraId="1C34FE0C" w14:textId="77777777">
        <w:trPr>
          <w:trHeight w:val="20"/>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691B4A51" w14:textId="77777777" w:rsidR="00320C19" w:rsidRDefault="008730CA">
            <w:pPr>
              <w:rPr>
                <w:rFonts w:ascii="Arial" w:hAnsi="Arial" w:cs="Arial"/>
                <w:sz w:val="16"/>
                <w:szCs w:val="16"/>
              </w:rPr>
            </w:pPr>
            <w:r>
              <w:rPr>
                <w:rFonts w:ascii="Arial" w:hAnsi="Arial" w:cs="Arial"/>
                <w:sz w:val="16"/>
                <w:szCs w:val="16"/>
              </w:rPr>
              <w:t>Intermediate UE</w:t>
            </w:r>
          </w:p>
        </w:tc>
        <w:tc>
          <w:tcPr>
            <w:tcW w:w="2728" w:type="dxa"/>
            <w:tcBorders>
              <w:top w:val="nil"/>
              <w:left w:val="nil"/>
              <w:bottom w:val="single" w:sz="8" w:space="0" w:color="auto"/>
              <w:right w:val="single" w:sz="8" w:space="0" w:color="auto"/>
            </w:tcBorders>
            <w:tcMar>
              <w:top w:w="0" w:type="dxa"/>
              <w:left w:w="108" w:type="dxa"/>
              <w:bottom w:w="0" w:type="dxa"/>
              <w:right w:w="108" w:type="dxa"/>
            </w:tcMar>
          </w:tcPr>
          <w:p w14:paraId="56FEFB83" w14:textId="77777777" w:rsidR="00320C19" w:rsidRDefault="008730CA">
            <w:pPr>
              <w:rPr>
                <w:rFonts w:ascii="Arial" w:hAnsi="Arial" w:cs="Arial"/>
                <w:sz w:val="16"/>
                <w:szCs w:val="16"/>
              </w:rPr>
            </w:pPr>
            <w:r>
              <w:rPr>
                <w:rFonts w:ascii="Arial" w:hAnsi="Arial" w:cs="Arial"/>
                <w:sz w:val="16"/>
                <w:szCs w:val="16"/>
              </w:rPr>
              <w:t>Number of antenna elements</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0F03B49F" w14:textId="77777777" w:rsidR="00320C19" w:rsidRDefault="008730CA">
            <w:pPr>
              <w:rPr>
                <w:rFonts w:ascii="Arial" w:hAnsi="Arial" w:cs="Arial"/>
                <w:sz w:val="16"/>
                <w:szCs w:val="16"/>
              </w:rPr>
            </w:pPr>
            <w:r>
              <w:rPr>
                <w:rFonts w:ascii="Arial" w:hAnsi="Arial" w:cs="Arial"/>
                <w:sz w:val="16"/>
                <w:szCs w:val="16"/>
              </w:rPr>
              <w:t>1 or 2</w:t>
            </w:r>
          </w:p>
        </w:tc>
      </w:tr>
      <w:tr w:rsidR="00320C19" w14:paraId="3001101E" w14:textId="77777777">
        <w:trPr>
          <w:trHeight w:val="20"/>
        </w:trPr>
        <w:tc>
          <w:tcPr>
            <w:tcW w:w="0" w:type="auto"/>
            <w:vMerge/>
            <w:tcBorders>
              <w:top w:val="nil"/>
              <w:left w:val="single" w:sz="8" w:space="0" w:color="auto"/>
              <w:bottom w:val="single" w:sz="8" w:space="0" w:color="auto"/>
              <w:right w:val="single" w:sz="8" w:space="0" w:color="auto"/>
            </w:tcBorders>
            <w:vAlign w:val="center"/>
          </w:tcPr>
          <w:p w14:paraId="3802D45F" w14:textId="77777777" w:rsidR="00320C19" w:rsidRDefault="00320C19">
            <w:pPr>
              <w:rPr>
                <w:rFonts w:ascii="Arial" w:hAnsi="Arial" w:cs="Arial"/>
                <w:sz w:val="16"/>
                <w:szCs w:val="16"/>
              </w:rPr>
            </w:pPr>
          </w:p>
        </w:tc>
        <w:tc>
          <w:tcPr>
            <w:tcW w:w="2728" w:type="dxa"/>
            <w:tcBorders>
              <w:top w:val="nil"/>
              <w:left w:val="nil"/>
              <w:bottom w:val="single" w:sz="8" w:space="0" w:color="auto"/>
              <w:right w:val="single" w:sz="8" w:space="0" w:color="auto"/>
            </w:tcBorders>
            <w:tcMar>
              <w:top w:w="0" w:type="dxa"/>
              <w:left w:w="108" w:type="dxa"/>
              <w:bottom w:w="0" w:type="dxa"/>
              <w:right w:w="108" w:type="dxa"/>
            </w:tcMar>
          </w:tcPr>
          <w:p w14:paraId="5F9A1B53" w14:textId="77777777" w:rsidR="00320C19" w:rsidRDefault="008730CA">
            <w:pPr>
              <w:rPr>
                <w:rFonts w:ascii="Arial" w:hAnsi="Arial" w:cs="Arial"/>
                <w:sz w:val="16"/>
                <w:szCs w:val="16"/>
              </w:rPr>
            </w:pPr>
            <w:r>
              <w:rPr>
                <w:rFonts w:ascii="Arial" w:hAnsi="Arial" w:cs="Arial"/>
                <w:sz w:val="16"/>
                <w:szCs w:val="16"/>
              </w:rPr>
              <w:t>Number of TXRUs</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36171EB0" w14:textId="77777777" w:rsidR="00320C19" w:rsidRDefault="008730CA">
            <w:pPr>
              <w:rPr>
                <w:rFonts w:ascii="Arial" w:hAnsi="Arial" w:cs="Arial"/>
                <w:sz w:val="16"/>
                <w:szCs w:val="16"/>
              </w:rPr>
            </w:pPr>
            <w:r>
              <w:rPr>
                <w:rFonts w:ascii="Arial" w:hAnsi="Arial" w:cs="Arial"/>
                <w:sz w:val="16"/>
                <w:szCs w:val="16"/>
              </w:rPr>
              <w:t>1 or 2</w:t>
            </w:r>
          </w:p>
        </w:tc>
      </w:tr>
      <w:tr w:rsidR="00320C19" w14:paraId="7ABDD81B"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3D421FF" w14:textId="77777777" w:rsidR="00320C19" w:rsidRDefault="008730CA">
            <w:pPr>
              <w:rPr>
                <w:rFonts w:ascii="Arial" w:hAnsi="Arial" w:cs="Arial"/>
                <w:sz w:val="16"/>
                <w:szCs w:val="16"/>
              </w:rPr>
            </w:pPr>
            <w:r>
              <w:rPr>
                <w:rFonts w:ascii="Arial" w:hAnsi="Arial" w:cs="Arial"/>
                <w:sz w:val="16"/>
                <w:szCs w:val="16"/>
              </w:rPr>
              <w:t>Reference data rate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6C28F7F8" w14:textId="77777777" w:rsidR="00320C19" w:rsidRDefault="008730CA">
            <w:pPr>
              <w:rPr>
                <w:rFonts w:ascii="Arial" w:hAnsi="Arial" w:cs="Arial"/>
                <w:sz w:val="16"/>
                <w:szCs w:val="16"/>
              </w:rPr>
            </w:pPr>
            <w:r>
              <w:rPr>
                <w:rFonts w:ascii="Arial" w:hAnsi="Arial" w:cs="Arial"/>
                <w:sz w:val="16"/>
                <w:szCs w:val="16"/>
              </w:rPr>
              <w:t>[0.1, 1, 5] kbps</w:t>
            </w:r>
          </w:p>
        </w:tc>
      </w:tr>
      <w:tr w:rsidR="00320C19" w14:paraId="53EB2BC2"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0187D1E" w14:textId="77777777" w:rsidR="00320C19" w:rsidRDefault="008730CA">
            <w:pPr>
              <w:rPr>
                <w:rFonts w:ascii="Arial" w:hAnsi="Arial" w:cs="Arial"/>
                <w:sz w:val="16"/>
                <w:szCs w:val="16"/>
              </w:rPr>
            </w:pPr>
            <w:r>
              <w:rPr>
                <w:rFonts w:ascii="Arial" w:hAnsi="Arial" w:cs="Arial"/>
                <w:sz w:val="16"/>
                <w:szCs w:val="16"/>
              </w:rPr>
              <w:t>Message size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2684C4BD" w14:textId="77777777" w:rsidR="00320C19" w:rsidRDefault="008730CA">
            <w:pPr>
              <w:numPr>
                <w:ilvl w:val="0"/>
                <w:numId w:val="53"/>
              </w:numPr>
              <w:rPr>
                <w:rFonts w:ascii="Arial" w:hAnsi="Arial" w:cs="Arial"/>
                <w:sz w:val="16"/>
                <w:szCs w:val="16"/>
              </w:rPr>
            </w:pPr>
            <w:r>
              <w:rPr>
                <w:rFonts w:ascii="Arial" w:hAnsi="Arial" w:cs="Arial"/>
                <w:sz w:val="16"/>
                <w:szCs w:val="16"/>
              </w:rPr>
              <w:t>D2R:</w:t>
            </w:r>
          </w:p>
          <w:p w14:paraId="4E7C3C29" w14:textId="77777777" w:rsidR="00320C19" w:rsidRDefault="008730CA">
            <w:pPr>
              <w:numPr>
                <w:ilvl w:val="1"/>
                <w:numId w:val="53"/>
              </w:numPr>
              <w:rPr>
                <w:rFonts w:ascii="Arial" w:hAnsi="Arial" w:cs="Arial"/>
                <w:sz w:val="16"/>
                <w:szCs w:val="16"/>
              </w:rPr>
            </w:pPr>
            <w:r>
              <w:rPr>
                <w:rFonts w:ascii="Arial" w:hAnsi="Arial" w:cs="Arial"/>
                <w:sz w:val="16"/>
                <w:szCs w:val="16"/>
              </w:rPr>
              <w:t>[FFS: 16, 96, 400 bits]</w:t>
            </w:r>
          </w:p>
          <w:p w14:paraId="0F1CBEE6" w14:textId="77777777" w:rsidR="00320C19" w:rsidRDefault="008730CA">
            <w:pPr>
              <w:numPr>
                <w:ilvl w:val="0"/>
                <w:numId w:val="53"/>
              </w:numPr>
              <w:rPr>
                <w:rFonts w:ascii="Arial" w:hAnsi="Arial" w:cs="Arial"/>
                <w:sz w:val="16"/>
                <w:szCs w:val="16"/>
              </w:rPr>
            </w:pPr>
            <w:r>
              <w:rPr>
                <w:rFonts w:ascii="Arial" w:hAnsi="Arial" w:cs="Arial"/>
                <w:sz w:val="16"/>
                <w:szCs w:val="16"/>
              </w:rPr>
              <w:t>R2D:</w:t>
            </w:r>
          </w:p>
          <w:p w14:paraId="5CD43467" w14:textId="77777777" w:rsidR="00320C19" w:rsidRDefault="008730CA">
            <w:pPr>
              <w:numPr>
                <w:ilvl w:val="1"/>
                <w:numId w:val="53"/>
              </w:numPr>
              <w:rPr>
                <w:rFonts w:ascii="Arial" w:hAnsi="Arial" w:cs="Arial"/>
                <w:sz w:val="16"/>
                <w:szCs w:val="16"/>
              </w:rPr>
            </w:pPr>
            <w:r>
              <w:rPr>
                <w:rFonts w:ascii="Arial" w:hAnsi="Arial" w:cs="Arial"/>
                <w:sz w:val="16"/>
                <w:szCs w:val="16"/>
              </w:rPr>
              <w:t>[FFS: 16, 32, 64, 400bits]</w:t>
            </w:r>
          </w:p>
        </w:tc>
      </w:tr>
      <w:tr w:rsidR="00320C19" w14:paraId="589069E8"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FFA913B" w14:textId="77777777" w:rsidR="00320C19" w:rsidRDefault="008730CA">
            <w:pPr>
              <w:rPr>
                <w:rFonts w:ascii="Arial" w:hAnsi="Arial" w:cs="Arial"/>
                <w:sz w:val="16"/>
                <w:szCs w:val="16"/>
              </w:rPr>
            </w:pPr>
            <w:r>
              <w:rPr>
                <w:rFonts w:ascii="Arial" w:hAnsi="Arial" w:cs="Arial"/>
                <w:sz w:val="16"/>
                <w:szCs w:val="16"/>
              </w:rPr>
              <w:t>BLER target</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4AA289E1" w14:textId="77777777" w:rsidR="00320C19" w:rsidRDefault="008730CA">
            <w:pPr>
              <w:rPr>
                <w:rFonts w:ascii="Arial" w:hAnsi="Arial" w:cs="Arial"/>
                <w:sz w:val="16"/>
                <w:szCs w:val="16"/>
              </w:rPr>
            </w:pPr>
            <w:r>
              <w:rPr>
                <w:rFonts w:ascii="Arial" w:hAnsi="Arial" w:cs="Arial"/>
                <w:sz w:val="16"/>
                <w:szCs w:val="16"/>
              </w:rPr>
              <w:t>1%, 10%</w:t>
            </w:r>
          </w:p>
        </w:tc>
      </w:tr>
      <w:tr w:rsidR="00320C19" w14:paraId="738760CD"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73BDC12" w14:textId="77777777" w:rsidR="00320C19" w:rsidRDefault="008730CA">
            <w:pPr>
              <w:rPr>
                <w:rFonts w:ascii="Arial" w:hAnsi="Arial" w:cs="Arial"/>
                <w:sz w:val="16"/>
                <w:szCs w:val="16"/>
              </w:rPr>
            </w:pPr>
            <w:r>
              <w:rPr>
                <w:rFonts w:ascii="Arial" w:hAnsi="Arial" w:cs="Arial"/>
                <w:sz w:val="16"/>
                <w:szCs w:val="16"/>
              </w:rPr>
              <w:t>Sampling frequency</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0E7682DF" w14:textId="77777777" w:rsidR="00320C19" w:rsidRDefault="008730CA">
            <w:pPr>
              <w:rPr>
                <w:rFonts w:ascii="Arial" w:hAnsi="Arial" w:cs="Arial"/>
                <w:sz w:val="16"/>
                <w:szCs w:val="16"/>
              </w:rPr>
            </w:pPr>
            <w:r>
              <w:rPr>
                <w:rStyle w:val="Emphasis"/>
                <w:rFonts w:ascii="Arial" w:hAnsi="Arial" w:cs="Arial"/>
                <w:sz w:val="16"/>
                <w:szCs w:val="16"/>
              </w:rPr>
              <w:t>&lt;Editor’s Note:</w:t>
            </w:r>
            <w:r>
              <w:rPr>
                <w:rStyle w:val="Emphasis"/>
              </w:rPr>
              <w:t xml:space="preserve"> </w:t>
            </w:r>
            <w:r>
              <w:rPr>
                <w:rStyle w:val="Emphasis"/>
                <w:rFonts w:ascii="Arial" w:hAnsi="Arial" w:cs="Arial"/>
                <w:sz w:val="16"/>
                <w:szCs w:val="16"/>
              </w:rPr>
              <w:t>will be updated according to the agreements made for</w:t>
            </w:r>
            <w:r>
              <w:rPr>
                <w:rStyle w:val="apple-converted-space"/>
                <w:rFonts w:ascii="Arial" w:hAnsi="Arial" w:cs="Arial"/>
                <w:i/>
                <w:iCs/>
                <w:sz w:val="16"/>
                <w:szCs w:val="16"/>
              </w:rPr>
              <w:t> </w:t>
            </w:r>
            <w:r>
              <w:rPr>
                <w:rStyle w:val="Emphasis"/>
                <w:rFonts w:ascii="Arial" w:hAnsi="Arial" w:cs="Arial"/>
                <w:sz w:val="16"/>
                <w:szCs w:val="16"/>
              </w:rPr>
              <w:t>Sampling frequency</w:t>
            </w:r>
            <w:r>
              <w:rPr>
                <w:rStyle w:val="apple-converted-space"/>
                <w:rFonts w:ascii="Arial" w:hAnsi="Arial" w:cs="Arial"/>
                <w:i/>
                <w:iCs/>
                <w:sz w:val="16"/>
                <w:szCs w:val="16"/>
              </w:rPr>
              <w:t> </w:t>
            </w:r>
            <w:r>
              <w:rPr>
                <w:rStyle w:val="Emphasis"/>
                <w:rFonts w:ascii="Arial" w:hAnsi="Arial" w:cs="Arial"/>
                <w:sz w:val="16"/>
                <w:szCs w:val="16"/>
              </w:rPr>
              <w:t>&gt;</w:t>
            </w:r>
          </w:p>
        </w:tc>
      </w:tr>
      <w:tr w:rsidR="00320C19" w14:paraId="300B4009"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B9996BA" w14:textId="77777777" w:rsidR="00320C19" w:rsidRDefault="008730CA">
            <w:pPr>
              <w:rPr>
                <w:rFonts w:ascii="Arial" w:hAnsi="Arial" w:cs="Arial"/>
                <w:sz w:val="16"/>
                <w:szCs w:val="16"/>
              </w:rPr>
            </w:pPr>
            <w:r>
              <w:rPr>
                <w:rFonts w:ascii="Arial" w:hAnsi="Arial" w:cs="Arial"/>
                <w:sz w:val="16"/>
                <w:szCs w:val="16"/>
              </w:rPr>
              <w:t xml:space="preserve">Device </w:t>
            </w:r>
            <w:r>
              <w:rPr>
                <w:rFonts w:ascii="Arial" w:hAnsi="Arial" w:cs="Arial"/>
                <w:sz w:val="16"/>
                <w:szCs w:val="16"/>
              </w:rPr>
              <w:t>1/2a/2b</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3E3839F5" w14:textId="77777777" w:rsidR="00320C19" w:rsidRDefault="008730CA">
            <w:pPr>
              <w:rPr>
                <w:rFonts w:ascii="Arial" w:hAnsi="Arial" w:cs="Arial"/>
                <w:sz w:val="16"/>
                <w:szCs w:val="16"/>
              </w:rPr>
            </w:pPr>
            <w:r>
              <w:rPr>
                <w:rFonts w:ascii="Arial" w:hAnsi="Arial" w:cs="Arial"/>
                <w:sz w:val="16"/>
                <w:szCs w:val="16"/>
              </w:rPr>
              <w:t>Options are as follows,</w:t>
            </w:r>
          </w:p>
          <w:p w14:paraId="0E14446C" w14:textId="77777777" w:rsidR="00320C19" w:rsidRDefault="008730CA">
            <w:pPr>
              <w:pStyle w:val="ListParagraph"/>
              <w:numPr>
                <w:ilvl w:val="0"/>
                <w:numId w:val="54"/>
              </w:numPr>
              <w:overflowPunct w:val="0"/>
              <w:autoSpaceDE w:val="0"/>
              <w:autoSpaceDN w:val="0"/>
              <w:adjustRightInd w:val="0"/>
              <w:spacing w:after="180"/>
              <w:ind w:firstLineChars="0"/>
              <w:contextualSpacing/>
              <w:jc w:val="both"/>
              <w:textAlignment w:val="baseline"/>
              <w:rPr>
                <w:rFonts w:ascii="Arial" w:hAnsi="Arial" w:cs="Arial"/>
                <w:sz w:val="16"/>
                <w:szCs w:val="16"/>
              </w:rPr>
            </w:pPr>
            <w:r>
              <w:rPr>
                <w:rFonts w:ascii="Arial" w:hAnsi="Arial" w:cs="Arial"/>
                <w:sz w:val="16"/>
                <w:szCs w:val="16"/>
              </w:rPr>
              <w:t>Device 1, RF-ED</w:t>
            </w:r>
          </w:p>
          <w:p w14:paraId="3A91A399" w14:textId="77777777" w:rsidR="00320C19" w:rsidRDefault="008730CA">
            <w:pPr>
              <w:pStyle w:val="ListParagraph"/>
              <w:numPr>
                <w:ilvl w:val="0"/>
                <w:numId w:val="54"/>
              </w:numPr>
              <w:overflowPunct w:val="0"/>
              <w:autoSpaceDE w:val="0"/>
              <w:autoSpaceDN w:val="0"/>
              <w:adjustRightInd w:val="0"/>
              <w:spacing w:after="180"/>
              <w:ind w:firstLineChars="0"/>
              <w:contextualSpacing/>
              <w:jc w:val="both"/>
              <w:textAlignment w:val="baseline"/>
              <w:rPr>
                <w:rFonts w:ascii="Arial" w:hAnsi="Arial" w:cs="Arial"/>
                <w:sz w:val="16"/>
                <w:szCs w:val="16"/>
              </w:rPr>
            </w:pPr>
            <w:r>
              <w:rPr>
                <w:rFonts w:ascii="Arial" w:hAnsi="Arial" w:cs="Arial"/>
                <w:sz w:val="16"/>
                <w:szCs w:val="16"/>
              </w:rPr>
              <w:t>Device 2a, RF-ED</w:t>
            </w:r>
          </w:p>
          <w:p w14:paraId="003DFF8D" w14:textId="77777777" w:rsidR="00320C19" w:rsidRDefault="008730CA">
            <w:pPr>
              <w:pStyle w:val="ListParagraph"/>
              <w:numPr>
                <w:ilvl w:val="0"/>
                <w:numId w:val="54"/>
              </w:numPr>
              <w:overflowPunct w:val="0"/>
              <w:autoSpaceDE w:val="0"/>
              <w:autoSpaceDN w:val="0"/>
              <w:adjustRightInd w:val="0"/>
              <w:spacing w:after="180"/>
              <w:ind w:firstLineChars="0"/>
              <w:contextualSpacing/>
              <w:jc w:val="both"/>
              <w:textAlignment w:val="baseline"/>
              <w:rPr>
                <w:rFonts w:ascii="Arial" w:hAnsi="Arial" w:cs="Arial"/>
                <w:sz w:val="16"/>
                <w:szCs w:val="16"/>
              </w:rPr>
            </w:pPr>
            <w:r>
              <w:rPr>
                <w:rFonts w:ascii="Arial" w:hAnsi="Arial" w:cs="Arial"/>
                <w:sz w:val="16"/>
                <w:szCs w:val="16"/>
              </w:rPr>
              <w:t>Device 2b, RF-ED/IF-ED/ZIF</w:t>
            </w:r>
          </w:p>
          <w:p w14:paraId="658164F7" w14:textId="77777777" w:rsidR="00320C19" w:rsidRDefault="008730CA">
            <w:pPr>
              <w:rPr>
                <w:rFonts w:ascii="Arial" w:hAnsi="Arial" w:cs="Arial"/>
                <w:sz w:val="16"/>
                <w:szCs w:val="16"/>
              </w:rPr>
            </w:pPr>
            <w:r>
              <w:rPr>
                <w:rStyle w:val="Emphasis"/>
                <w:rFonts w:ascii="Arial" w:hAnsi="Arial" w:cs="Arial"/>
                <w:sz w:val="16"/>
                <w:szCs w:val="16"/>
              </w:rPr>
              <w:t>&lt;Editor’s Note: will be updated according to agreements from 9.4.1.2&gt;</w:t>
            </w:r>
            <w:r>
              <w:rPr>
                <w:rStyle w:val="apple-converted-space"/>
                <w:rFonts w:ascii="Arial" w:hAnsi="Arial" w:cs="Arial"/>
                <w:i/>
                <w:iCs/>
                <w:sz w:val="16"/>
                <w:szCs w:val="16"/>
              </w:rPr>
              <w:t> </w:t>
            </w:r>
          </w:p>
        </w:tc>
      </w:tr>
      <w:tr w:rsidR="00320C19" w14:paraId="4D62FE93" w14:textId="77777777">
        <w:trPr>
          <w:trHeight w:val="20"/>
        </w:trPr>
        <w:tc>
          <w:tcPr>
            <w:tcW w:w="126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3AA45523" w14:textId="77777777" w:rsidR="00320C19" w:rsidRDefault="008730CA">
            <w:pPr>
              <w:jc w:val="center"/>
              <w:rPr>
                <w:rFonts w:ascii="Arial" w:hAnsi="Arial" w:cs="Arial"/>
                <w:sz w:val="16"/>
                <w:szCs w:val="16"/>
              </w:rPr>
            </w:pPr>
            <w:r>
              <w:rPr>
                <w:rStyle w:val="Strong"/>
                <w:rFonts w:ascii="Arial" w:hAnsi="Arial" w:cs="Arial"/>
                <w:sz w:val="16"/>
                <w:szCs w:val="16"/>
              </w:rPr>
              <w:t>R2D specific parameters</w:t>
            </w:r>
          </w:p>
        </w:tc>
      </w:tr>
      <w:tr w:rsidR="00320C19" w14:paraId="611608F5"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9CD2597" w14:textId="77777777" w:rsidR="00320C19" w:rsidRDefault="008730CA">
            <w:pPr>
              <w:rPr>
                <w:rFonts w:ascii="Arial" w:hAnsi="Arial" w:cs="Arial"/>
                <w:sz w:val="16"/>
                <w:szCs w:val="16"/>
              </w:rPr>
            </w:pPr>
            <w:r>
              <w:rPr>
                <w:rFonts w:ascii="Arial" w:hAnsi="Arial" w:cs="Arial"/>
                <w:sz w:val="16"/>
                <w:szCs w:val="16"/>
              </w:rPr>
              <w:t>Transmission bandwidth</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7E280A09" w14:textId="77777777" w:rsidR="00320C19" w:rsidRDefault="008730CA">
            <w:pPr>
              <w:rPr>
                <w:rFonts w:ascii="Arial" w:hAnsi="Arial" w:cs="Arial"/>
                <w:sz w:val="16"/>
                <w:szCs w:val="16"/>
              </w:rPr>
            </w:pPr>
            <w:r>
              <w:rPr>
                <w:rFonts w:ascii="Arial" w:hAnsi="Arial" w:cs="Arial"/>
                <w:sz w:val="16"/>
                <w:szCs w:val="16"/>
              </w:rPr>
              <w:t>180 kHz as baseline</w:t>
            </w:r>
          </w:p>
        </w:tc>
      </w:tr>
      <w:tr w:rsidR="00320C19" w14:paraId="18BB7B5B"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5628B6D" w14:textId="77777777" w:rsidR="00320C19" w:rsidRDefault="008730CA">
            <w:pPr>
              <w:rPr>
                <w:rFonts w:ascii="Arial" w:hAnsi="Arial" w:cs="Arial"/>
                <w:sz w:val="16"/>
                <w:szCs w:val="16"/>
              </w:rPr>
            </w:pPr>
            <w:r>
              <w:rPr>
                <w:rFonts w:ascii="Arial" w:hAnsi="Arial" w:cs="Arial"/>
                <w:sz w:val="16"/>
                <w:szCs w:val="16"/>
              </w:rPr>
              <w:t>FFS:</w:t>
            </w:r>
            <w:r>
              <w:t xml:space="preserve"> </w:t>
            </w:r>
            <w:r>
              <w:rPr>
                <w:rFonts w:ascii="Arial" w:hAnsi="Arial" w:cs="Arial"/>
                <w:sz w:val="16"/>
                <w:szCs w:val="16"/>
              </w:rPr>
              <w:t xml:space="preserve">ED </w:t>
            </w:r>
            <w:r>
              <w:rPr>
                <w:rFonts w:ascii="Arial" w:hAnsi="Arial" w:cs="Arial"/>
                <w:sz w:val="16"/>
                <w:szCs w:val="16"/>
              </w:rPr>
              <w:t>bandwidth</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508BA811" w14:textId="77777777" w:rsidR="00320C19" w:rsidRDefault="008730CA">
            <w:pPr>
              <w:rPr>
                <w:rFonts w:ascii="Arial" w:hAnsi="Arial" w:cs="Arial"/>
                <w:sz w:val="16"/>
                <w:szCs w:val="16"/>
              </w:rPr>
            </w:pPr>
            <w:r>
              <w:rPr>
                <w:rFonts w:ascii="Arial" w:hAnsi="Arial" w:cs="Arial"/>
                <w:sz w:val="16"/>
                <w:szCs w:val="16"/>
              </w:rPr>
              <w:t>[X MHz]</w:t>
            </w:r>
          </w:p>
        </w:tc>
      </w:tr>
      <w:tr w:rsidR="00320C19" w14:paraId="682545D8"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B780A1A" w14:textId="77777777" w:rsidR="00320C19" w:rsidRDefault="008730CA">
            <w:pPr>
              <w:rPr>
                <w:rFonts w:ascii="Arial" w:hAnsi="Arial" w:cs="Arial"/>
                <w:sz w:val="16"/>
                <w:szCs w:val="16"/>
              </w:rPr>
            </w:pPr>
            <w:r>
              <w:rPr>
                <w:rFonts w:ascii="Arial" w:hAnsi="Arial" w:cs="Arial"/>
                <w:sz w:val="16"/>
                <w:szCs w:val="16"/>
              </w:rPr>
              <w:t>FFS: BB LPF</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7728828D" w14:textId="77777777" w:rsidR="00320C19" w:rsidRDefault="008730CA">
            <w:pPr>
              <w:rPr>
                <w:rFonts w:ascii="Arial" w:hAnsi="Arial" w:cs="Arial"/>
                <w:sz w:val="16"/>
                <w:szCs w:val="16"/>
              </w:rPr>
            </w:pPr>
            <w:r>
              <w:rPr>
                <w:rFonts w:ascii="Arial" w:hAnsi="Arial" w:cs="Arial"/>
                <w:sz w:val="16"/>
                <w:szCs w:val="16"/>
              </w:rPr>
              <w:t>[X]-order Butterworth filter with cutoff frequency at [Y] kHz</w:t>
            </w:r>
          </w:p>
        </w:tc>
      </w:tr>
      <w:tr w:rsidR="00320C19" w14:paraId="3D985C60"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8F55B96" w14:textId="77777777" w:rsidR="00320C19" w:rsidRDefault="008730CA">
            <w:pPr>
              <w:rPr>
                <w:rFonts w:ascii="Arial" w:hAnsi="Arial" w:cs="Arial"/>
                <w:sz w:val="16"/>
                <w:szCs w:val="16"/>
              </w:rPr>
            </w:pPr>
            <w:r>
              <w:rPr>
                <w:rFonts w:ascii="Arial" w:hAnsi="Arial" w:cs="Arial"/>
                <w:sz w:val="16"/>
                <w:szCs w:val="16"/>
              </w:rPr>
              <w:t>Waveform</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77C78DD0" w14:textId="77777777" w:rsidR="00320C19" w:rsidRDefault="008730CA">
            <w:pPr>
              <w:rPr>
                <w:rFonts w:ascii="Arial" w:hAnsi="Arial" w:cs="Arial"/>
                <w:sz w:val="16"/>
                <w:szCs w:val="16"/>
              </w:rPr>
            </w:pPr>
            <w:r>
              <w:rPr>
                <w:rFonts w:ascii="Arial" w:hAnsi="Arial" w:cs="Arial"/>
                <w:sz w:val="16"/>
                <w:szCs w:val="16"/>
              </w:rPr>
              <w:t>OOK waveform generated by OFDM modulator</w:t>
            </w:r>
          </w:p>
        </w:tc>
      </w:tr>
      <w:tr w:rsidR="00320C19" w14:paraId="31B785AA"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91C9370" w14:textId="77777777" w:rsidR="00320C19" w:rsidRDefault="008730CA">
            <w:pPr>
              <w:rPr>
                <w:rFonts w:ascii="Arial" w:hAnsi="Arial" w:cs="Arial"/>
                <w:sz w:val="16"/>
                <w:szCs w:val="16"/>
              </w:rPr>
            </w:pPr>
            <w:r>
              <w:rPr>
                <w:rFonts w:ascii="Arial" w:hAnsi="Arial" w:cs="Arial"/>
                <w:sz w:val="16"/>
                <w:szCs w:val="16"/>
              </w:rPr>
              <w:t>Modulation</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7850EAE1" w14:textId="77777777" w:rsidR="00320C19" w:rsidRDefault="008730CA">
            <w:pPr>
              <w:rPr>
                <w:rFonts w:ascii="Arial" w:hAnsi="Arial" w:cs="Arial"/>
                <w:sz w:val="16"/>
                <w:szCs w:val="16"/>
              </w:rPr>
            </w:pPr>
            <w:r>
              <w:rPr>
                <w:rFonts w:ascii="Arial" w:hAnsi="Arial" w:cs="Arial"/>
                <w:sz w:val="16"/>
                <w:szCs w:val="16"/>
              </w:rPr>
              <w:t>OOK</w:t>
            </w:r>
          </w:p>
          <w:p w14:paraId="534FA69C" w14:textId="77777777" w:rsidR="00320C19" w:rsidRDefault="008730CA">
            <w:pPr>
              <w:rPr>
                <w:rFonts w:ascii="Arial" w:hAnsi="Arial" w:cs="Arial"/>
                <w:sz w:val="16"/>
                <w:szCs w:val="16"/>
              </w:rPr>
            </w:pPr>
            <w:r>
              <w:rPr>
                <w:rFonts w:ascii="Arial" w:hAnsi="Arial" w:cs="Arial"/>
                <w:sz w:val="16"/>
                <w:szCs w:val="16"/>
              </w:rPr>
              <w:t>Companies to report, e.g., OOK-1, OOK-4 with M chips per OFDM symbol</w:t>
            </w:r>
          </w:p>
        </w:tc>
      </w:tr>
      <w:tr w:rsidR="00320C19" w14:paraId="5C0E5674"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88FA02D" w14:textId="77777777" w:rsidR="00320C19" w:rsidRDefault="008730CA">
            <w:pPr>
              <w:rPr>
                <w:rFonts w:ascii="Arial" w:hAnsi="Arial" w:cs="Arial"/>
                <w:sz w:val="16"/>
                <w:szCs w:val="16"/>
              </w:rPr>
            </w:pPr>
            <w:r>
              <w:rPr>
                <w:rFonts w:ascii="Arial" w:hAnsi="Arial" w:cs="Arial"/>
                <w:sz w:val="16"/>
                <w:szCs w:val="16"/>
              </w:rPr>
              <w:t>Line code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6900BAE2" w14:textId="77777777" w:rsidR="00320C19" w:rsidRDefault="008730CA">
            <w:pPr>
              <w:rPr>
                <w:rFonts w:ascii="Arial" w:hAnsi="Arial" w:cs="Arial"/>
                <w:sz w:val="16"/>
                <w:szCs w:val="16"/>
              </w:rPr>
            </w:pPr>
            <w:r>
              <w:rPr>
                <w:rFonts w:ascii="Arial" w:hAnsi="Arial" w:cs="Arial"/>
                <w:sz w:val="16"/>
                <w:szCs w:val="16"/>
              </w:rPr>
              <w:t>Companies to report, e.g., Manchester, PIE</w:t>
            </w:r>
          </w:p>
        </w:tc>
      </w:tr>
      <w:tr w:rsidR="00320C19" w14:paraId="30A4472C"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D177EA0" w14:textId="77777777" w:rsidR="00320C19" w:rsidRDefault="008730CA">
            <w:pPr>
              <w:rPr>
                <w:rFonts w:ascii="Arial" w:hAnsi="Arial" w:cs="Arial"/>
                <w:sz w:val="16"/>
                <w:szCs w:val="16"/>
              </w:rPr>
            </w:pPr>
            <w:r>
              <w:rPr>
                <w:rFonts w:ascii="Arial" w:hAnsi="Arial" w:cs="Arial"/>
                <w:sz w:val="16"/>
                <w:szCs w:val="16"/>
              </w:rPr>
              <w:t>FEC</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79619BD6" w14:textId="77777777" w:rsidR="00320C19" w:rsidRDefault="008730CA">
            <w:pPr>
              <w:rPr>
                <w:rFonts w:ascii="Arial" w:hAnsi="Arial" w:cs="Arial"/>
                <w:sz w:val="16"/>
                <w:szCs w:val="16"/>
              </w:rPr>
            </w:pPr>
            <w:r>
              <w:rPr>
                <w:rFonts w:ascii="Arial" w:hAnsi="Arial" w:cs="Arial"/>
                <w:sz w:val="16"/>
                <w:szCs w:val="16"/>
              </w:rPr>
              <w:t>No FEC as baseline</w:t>
            </w:r>
          </w:p>
        </w:tc>
      </w:tr>
      <w:tr w:rsidR="00320C19" w14:paraId="5BF3BB89"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94B2227" w14:textId="77777777" w:rsidR="00320C19" w:rsidRDefault="008730CA">
            <w:pPr>
              <w:rPr>
                <w:rFonts w:ascii="Arial" w:hAnsi="Arial" w:cs="Arial"/>
                <w:sz w:val="16"/>
                <w:szCs w:val="16"/>
              </w:rPr>
            </w:pPr>
            <w:r>
              <w:rPr>
                <w:rFonts w:ascii="Arial" w:hAnsi="Arial" w:cs="Arial"/>
                <w:sz w:val="16"/>
                <w:szCs w:val="16"/>
              </w:rPr>
              <w:t>ADC bit width</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4269EA5D" w14:textId="77777777" w:rsidR="00320C19" w:rsidRDefault="008730CA">
            <w:pPr>
              <w:rPr>
                <w:rFonts w:ascii="Arial" w:hAnsi="Arial" w:cs="Arial"/>
                <w:sz w:val="16"/>
                <w:szCs w:val="16"/>
              </w:rPr>
            </w:pPr>
            <w:r>
              <w:rPr>
                <w:rFonts w:ascii="Arial" w:hAnsi="Arial" w:cs="Arial"/>
                <w:sz w:val="16"/>
                <w:szCs w:val="16"/>
              </w:rPr>
              <w:t>1-bit for device 1</w:t>
            </w:r>
          </w:p>
          <w:p w14:paraId="7450D476" w14:textId="77777777" w:rsidR="00320C19" w:rsidRDefault="008730CA">
            <w:pPr>
              <w:rPr>
                <w:rFonts w:ascii="Arial" w:hAnsi="Arial" w:cs="Arial"/>
                <w:sz w:val="16"/>
                <w:szCs w:val="16"/>
              </w:rPr>
            </w:pPr>
            <w:r>
              <w:rPr>
                <w:rFonts w:ascii="Arial" w:hAnsi="Arial" w:cs="Arial"/>
                <w:sz w:val="16"/>
                <w:szCs w:val="16"/>
              </w:rPr>
              <w:t>4-bit for device 2</w:t>
            </w:r>
          </w:p>
        </w:tc>
      </w:tr>
      <w:tr w:rsidR="00320C19" w14:paraId="6A5B31DD"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06E5C99" w14:textId="77777777" w:rsidR="00320C19" w:rsidRDefault="008730CA">
            <w:pPr>
              <w:rPr>
                <w:rFonts w:ascii="Arial" w:hAnsi="Arial" w:cs="Arial"/>
                <w:sz w:val="16"/>
                <w:szCs w:val="16"/>
              </w:rPr>
            </w:pPr>
            <w:r>
              <w:rPr>
                <w:rFonts w:ascii="Arial" w:hAnsi="Arial" w:cs="Arial"/>
                <w:sz w:val="16"/>
                <w:szCs w:val="16"/>
              </w:rPr>
              <w:t>Detection/decoding method for Line code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14E32DA8" w14:textId="77777777" w:rsidR="00320C19" w:rsidRDefault="008730CA">
            <w:pPr>
              <w:rPr>
                <w:rFonts w:ascii="Arial" w:hAnsi="Arial" w:cs="Arial"/>
                <w:sz w:val="16"/>
                <w:szCs w:val="16"/>
              </w:rPr>
            </w:pPr>
            <w:r>
              <w:rPr>
                <w:rFonts w:ascii="Arial" w:hAnsi="Arial" w:cs="Arial"/>
                <w:sz w:val="16"/>
                <w:szCs w:val="16"/>
              </w:rPr>
              <w:t>Companies to report</w:t>
            </w:r>
          </w:p>
        </w:tc>
      </w:tr>
      <w:tr w:rsidR="00320C19" w14:paraId="32D97D19" w14:textId="77777777">
        <w:trPr>
          <w:trHeight w:val="20"/>
        </w:trPr>
        <w:tc>
          <w:tcPr>
            <w:tcW w:w="126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4794CF17" w14:textId="77777777" w:rsidR="00320C19" w:rsidRDefault="008730CA">
            <w:pPr>
              <w:jc w:val="center"/>
              <w:rPr>
                <w:rFonts w:ascii="Arial" w:hAnsi="Arial" w:cs="Arial"/>
                <w:sz w:val="16"/>
                <w:szCs w:val="16"/>
              </w:rPr>
            </w:pPr>
            <w:r>
              <w:rPr>
                <w:rStyle w:val="Strong"/>
                <w:rFonts w:ascii="Arial" w:hAnsi="Arial" w:cs="Arial"/>
                <w:sz w:val="16"/>
                <w:szCs w:val="16"/>
              </w:rPr>
              <w:t>D2R specific parameters</w:t>
            </w:r>
          </w:p>
        </w:tc>
      </w:tr>
      <w:tr w:rsidR="00320C19" w14:paraId="11A901E7"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CA0F675" w14:textId="77777777" w:rsidR="00320C19" w:rsidRDefault="008730CA">
            <w:pPr>
              <w:rPr>
                <w:rFonts w:ascii="Arial" w:hAnsi="Arial" w:cs="Arial"/>
                <w:sz w:val="16"/>
                <w:szCs w:val="16"/>
              </w:rPr>
            </w:pPr>
            <w:r>
              <w:rPr>
                <w:rFonts w:ascii="Arial" w:hAnsi="Arial" w:cs="Arial"/>
                <w:sz w:val="16"/>
                <w:szCs w:val="16"/>
              </w:rPr>
              <w:t>Transmission bandwidth (</w:t>
            </w:r>
            <w:proofErr w:type="spellStart"/>
            <w:r>
              <w:rPr>
                <w:rFonts w:ascii="Arial" w:hAnsi="Arial" w:cs="Arial"/>
                <w:sz w:val="16"/>
                <w:szCs w:val="16"/>
              </w:rPr>
              <w:t>w.r.t.</w:t>
            </w:r>
            <w:proofErr w:type="spellEnd"/>
            <w:r>
              <w:rPr>
                <w:rFonts w:ascii="Arial" w:hAnsi="Arial" w:cs="Arial"/>
                <w:sz w:val="16"/>
                <w:szCs w:val="16"/>
              </w:rPr>
              <w:t xml:space="preserve"> D2R data rate)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261BC032" w14:textId="77777777" w:rsidR="00320C19" w:rsidRDefault="008730CA">
            <w:pPr>
              <w:rPr>
                <w:rFonts w:ascii="Arial" w:hAnsi="Arial" w:cs="Arial"/>
                <w:sz w:val="16"/>
                <w:szCs w:val="16"/>
              </w:rPr>
            </w:pPr>
            <w:r>
              <w:rPr>
                <w:rFonts w:ascii="Arial" w:hAnsi="Arial" w:cs="Arial"/>
                <w:sz w:val="16"/>
                <w:szCs w:val="16"/>
              </w:rPr>
              <w:t xml:space="preserve">[FFS: 15kHz, </w:t>
            </w:r>
            <w:r>
              <w:rPr>
                <w:rFonts w:ascii="Arial" w:hAnsi="Arial" w:cs="Arial"/>
                <w:sz w:val="16"/>
                <w:szCs w:val="16"/>
              </w:rPr>
              <w:t>180kHz]</w:t>
            </w:r>
          </w:p>
        </w:tc>
      </w:tr>
      <w:tr w:rsidR="00320C19" w14:paraId="511E0FCE"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BBAB630" w14:textId="77777777" w:rsidR="00320C19" w:rsidRDefault="008730CA">
            <w:pPr>
              <w:rPr>
                <w:rFonts w:ascii="Arial" w:hAnsi="Arial" w:cs="Arial"/>
                <w:sz w:val="16"/>
                <w:szCs w:val="16"/>
              </w:rPr>
            </w:pPr>
            <w:r>
              <w:rPr>
                <w:rFonts w:ascii="Arial" w:hAnsi="Arial" w:cs="Arial"/>
                <w:sz w:val="16"/>
                <w:szCs w:val="16"/>
              </w:rPr>
              <w:t>Waveform (CW)</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64EC1CE9" w14:textId="77777777" w:rsidR="00320C19" w:rsidRDefault="008730CA">
            <w:pPr>
              <w:rPr>
                <w:rFonts w:ascii="Arial" w:hAnsi="Arial" w:cs="Arial"/>
                <w:sz w:val="16"/>
                <w:szCs w:val="16"/>
              </w:rPr>
            </w:pPr>
            <w:r>
              <w:rPr>
                <w:rFonts w:ascii="Arial" w:hAnsi="Arial" w:cs="Arial"/>
                <w:sz w:val="16"/>
                <w:szCs w:val="16"/>
              </w:rPr>
              <w:t>Companies to report waveform, e.g., unmodulated single tone, multi-</w:t>
            </w:r>
            <w:proofErr w:type="gramStart"/>
            <w:r>
              <w:rPr>
                <w:rFonts w:ascii="Arial" w:hAnsi="Arial" w:cs="Arial"/>
                <w:sz w:val="16"/>
                <w:szCs w:val="16"/>
              </w:rPr>
              <w:t>tone(</w:t>
            </w:r>
            <w:proofErr w:type="gramEnd"/>
            <w:r>
              <w:rPr>
                <w:rFonts w:ascii="Arial" w:hAnsi="Arial" w:cs="Arial"/>
                <w:sz w:val="16"/>
                <w:szCs w:val="16"/>
              </w:rPr>
              <w:t>multiple unmodulated single tone)</w:t>
            </w:r>
          </w:p>
        </w:tc>
      </w:tr>
      <w:tr w:rsidR="00320C19" w14:paraId="3872C2C7"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95120AA" w14:textId="77777777" w:rsidR="00320C19" w:rsidRDefault="008730CA">
            <w:pPr>
              <w:rPr>
                <w:rFonts w:ascii="Arial" w:hAnsi="Arial" w:cs="Arial"/>
                <w:sz w:val="16"/>
                <w:szCs w:val="16"/>
              </w:rPr>
            </w:pPr>
            <w:r>
              <w:rPr>
                <w:rFonts w:ascii="Arial" w:hAnsi="Arial" w:cs="Arial"/>
                <w:sz w:val="16"/>
                <w:szCs w:val="16"/>
              </w:rPr>
              <w:t>Modulation</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085ED089" w14:textId="77777777" w:rsidR="00320C19" w:rsidRDefault="008730CA">
            <w:pPr>
              <w:rPr>
                <w:rFonts w:ascii="Arial" w:hAnsi="Arial" w:cs="Arial"/>
                <w:sz w:val="16"/>
                <w:szCs w:val="16"/>
              </w:rPr>
            </w:pPr>
            <w:r>
              <w:rPr>
                <w:rFonts w:ascii="Arial" w:hAnsi="Arial" w:cs="Arial"/>
                <w:sz w:val="16"/>
                <w:szCs w:val="16"/>
              </w:rPr>
              <w:t>Companies to report modulation, e.g., OOK,</w:t>
            </w:r>
            <w:r>
              <w:rPr>
                <w:rStyle w:val="apple-converted-space"/>
                <w:rFonts w:ascii="Arial" w:hAnsi="Arial" w:cs="Arial"/>
                <w:sz w:val="16"/>
                <w:szCs w:val="16"/>
              </w:rPr>
              <w:t> </w:t>
            </w:r>
            <w:r>
              <w:rPr>
                <w:rFonts w:ascii="Arial" w:hAnsi="Arial" w:cs="Arial"/>
                <w:sz w:val="16"/>
                <w:szCs w:val="16"/>
              </w:rPr>
              <w:t>BPSK,</w:t>
            </w:r>
            <w:r>
              <w:rPr>
                <w:rStyle w:val="apple-converted-space"/>
                <w:rFonts w:ascii="Arial" w:hAnsi="Arial" w:cs="Arial"/>
                <w:sz w:val="16"/>
                <w:szCs w:val="16"/>
              </w:rPr>
              <w:t> </w:t>
            </w:r>
            <w:r>
              <w:rPr>
                <w:rFonts w:ascii="Arial" w:hAnsi="Arial" w:cs="Arial"/>
                <w:sz w:val="16"/>
                <w:szCs w:val="16"/>
              </w:rPr>
              <w:t>BFSK</w:t>
            </w:r>
          </w:p>
        </w:tc>
      </w:tr>
      <w:tr w:rsidR="00320C19" w14:paraId="237204EC"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5A7302D" w14:textId="77777777" w:rsidR="00320C19" w:rsidRDefault="008730CA">
            <w:pPr>
              <w:rPr>
                <w:rFonts w:ascii="Arial" w:hAnsi="Arial" w:cs="Arial"/>
                <w:sz w:val="16"/>
                <w:szCs w:val="16"/>
              </w:rPr>
            </w:pPr>
            <w:r>
              <w:rPr>
                <w:rFonts w:ascii="Arial" w:hAnsi="Arial" w:cs="Arial"/>
                <w:sz w:val="16"/>
                <w:szCs w:val="16"/>
              </w:rPr>
              <w:t>Line code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19EFE6B2" w14:textId="77777777" w:rsidR="00320C19" w:rsidRDefault="008730CA">
            <w:pPr>
              <w:rPr>
                <w:rFonts w:ascii="Arial" w:hAnsi="Arial" w:cs="Arial"/>
                <w:sz w:val="16"/>
                <w:szCs w:val="16"/>
              </w:rPr>
            </w:pPr>
            <w:r>
              <w:rPr>
                <w:rFonts w:ascii="Arial" w:hAnsi="Arial" w:cs="Arial"/>
                <w:sz w:val="16"/>
                <w:szCs w:val="16"/>
              </w:rPr>
              <w:t>Companies to report, e.g.,</w:t>
            </w:r>
            <w:r>
              <w:rPr>
                <w:rStyle w:val="apple-converted-space"/>
                <w:rFonts w:ascii="Arial" w:hAnsi="Arial" w:cs="Arial"/>
                <w:sz w:val="16"/>
                <w:szCs w:val="16"/>
              </w:rPr>
              <w:t> </w:t>
            </w:r>
            <w:r>
              <w:rPr>
                <w:rFonts w:ascii="Arial" w:hAnsi="Arial" w:cs="Arial"/>
                <w:sz w:val="16"/>
                <w:szCs w:val="16"/>
              </w:rPr>
              <w:t>Manchester encoding, FM0 encoding, Miller encoding, no line coding</w:t>
            </w:r>
          </w:p>
        </w:tc>
      </w:tr>
      <w:tr w:rsidR="00320C19" w14:paraId="6BBE3FF1"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833856F" w14:textId="77777777" w:rsidR="00320C19" w:rsidRDefault="008730CA">
            <w:pPr>
              <w:rPr>
                <w:rFonts w:ascii="Arial" w:hAnsi="Arial" w:cs="Arial"/>
                <w:sz w:val="16"/>
                <w:szCs w:val="16"/>
              </w:rPr>
            </w:pPr>
            <w:r>
              <w:rPr>
                <w:rFonts w:ascii="Arial" w:hAnsi="Arial" w:cs="Arial"/>
                <w:sz w:val="16"/>
                <w:szCs w:val="16"/>
              </w:rPr>
              <w:t>FEC</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1B92D9E7" w14:textId="77777777" w:rsidR="00320C19" w:rsidRDefault="008730CA">
            <w:pPr>
              <w:rPr>
                <w:rFonts w:ascii="Arial" w:hAnsi="Arial" w:cs="Arial"/>
                <w:sz w:val="16"/>
                <w:szCs w:val="16"/>
              </w:rPr>
            </w:pPr>
            <w:r>
              <w:rPr>
                <w:rFonts w:ascii="Arial" w:hAnsi="Arial" w:cs="Arial"/>
                <w:sz w:val="16"/>
                <w:szCs w:val="16"/>
              </w:rPr>
              <w:t>Companies to report, e.g., CC, No FEC</w:t>
            </w:r>
          </w:p>
        </w:tc>
      </w:tr>
      <w:tr w:rsidR="00320C19" w14:paraId="44CB98A9"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CA7F642" w14:textId="77777777" w:rsidR="00320C19" w:rsidRDefault="008730CA">
            <w:pPr>
              <w:rPr>
                <w:rFonts w:ascii="Arial" w:hAnsi="Arial" w:cs="Arial"/>
                <w:sz w:val="16"/>
                <w:szCs w:val="16"/>
              </w:rPr>
            </w:pPr>
            <w:r>
              <w:rPr>
                <w:rFonts w:ascii="Arial" w:hAnsi="Arial" w:cs="Arial"/>
                <w:sz w:val="16"/>
                <w:szCs w:val="16"/>
              </w:rPr>
              <w:t>ADC bit width</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529F4FF7" w14:textId="77777777" w:rsidR="00320C19" w:rsidRDefault="008730CA">
            <w:pPr>
              <w:rPr>
                <w:rFonts w:ascii="Arial" w:hAnsi="Arial" w:cs="Arial"/>
                <w:sz w:val="16"/>
                <w:szCs w:val="16"/>
              </w:rPr>
            </w:pPr>
            <w:r>
              <w:rPr>
                <w:rFonts w:ascii="Arial" w:hAnsi="Arial" w:cs="Arial"/>
                <w:sz w:val="16"/>
                <w:szCs w:val="16"/>
              </w:rPr>
              <w:t>Companies to report, e.g., 11-bit</w:t>
            </w:r>
          </w:p>
        </w:tc>
      </w:tr>
      <w:tr w:rsidR="00320C19" w14:paraId="1BA0F45A"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1AC74BE" w14:textId="77777777" w:rsidR="00320C19" w:rsidRDefault="008730CA">
            <w:pPr>
              <w:rPr>
                <w:rFonts w:ascii="Arial" w:hAnsi="Arial" w:cs="Arial"/>
                <w:sz w:val="16"/>
                <w:szCs w:val="16"/>
              </w:rPr>
            </w:pPr>
            <w:r>
              <w:rPr>
                <w:rFonts w:ascii="Arial" w:hAnsi="Arial" w:cs="Arial"/>
                <w:sz w:val="16"/>
                <w:szCs w:val="16"/>
              </w:rPr>
              <w:t>D2R receiver</w:t>
            </w:r>
            <w:r>
              <w:rPr>
                <w:rStyle w:val="apple-converted-space"/>
                <w:rFonts w:ascii="Arial" w:hAnsi="Arial" w:cs="Arial"/>
                <w:sz w:val="16"/>
                <w:szCs w:val="16"/>
              </w:rPr>
              <w:t> </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600785B2" w14:textId="77777777" w:rsidR="00320C19" w:rsidRDefault="008730CA">
            <w:pPr>
              <w:rPr>
                <w:rFonts w:ascii="Arial" w:hAnsi="Arial" w:cs="Arial"/>
                <w:sz w:val="16"/>
                <w:szCs w:val="16"/>
              </w:rPr>
            </w:pPr>
            <w:r>
              <w:rPr>
                <w:rFonts w:ascii="Arial" w:hAnsi="Arial" w:cs="Arial"/>
                <w:sz w:val="16"/>
                <w:szCs w:val="16"/>
              </w:rPr>
              <w:t>FFS: Reader receiver, e.g., coherent receiver / non-coherent receiver</w:t>
            </w:r>
          </w:p>
        </w:tc>
      </w:tr>
      <w:tr w:rsidR="00320C19" w14:paraId="6C5C3E10" w14:textId="77777777">
        <w:trPr>
          <w:trHeight w:val="20"/>
        </w:trPr>
        <w:tc>
          <w:tcPr>
            <w:tcW w:w="126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08CAEFC0" w14:textId="77777777" w:rsidR="00320C19" w:rsidRDefault="008730CA">
            <w:pPr>
              <w:jc w:val="center"/>
              <w:rPr>
                <w:rFonts w:ascii="Arial" w:hAnsi="Arial" w:cs="Arial"/>
                <w:sz w:val="16"/>
                <w:szCs w:val="16"/>
              </w:rPr>
            </w:pPr>
            <w:r>
              <w:rPr>
                <w:rStyle w:val="Strong"/>
                <w:rFonts w:ascii="Arial" w:hAnsi="Arial" w:cs="Arial"/>
                <w:sz w:val="16"/>
                <w:szCs w:val="16"/>
              </w:rPr>
              <w:t>Other assumptions</w:t>
            </w:r>
          </w:p>
        </w:tc>
      </w:tr>
      <w:tr w:rsidR="00320C19" w14:paraId="2C01B248"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9C5D730" w14:textId="77777777" w:rsidR="00320C19" w:rsidRDefault="008730CA">
            <w:pPr>
              <w:rPr>
                <w:rFonts w:ascii="Arial" w:hAnsi="Arial" w:cs="Arial"/>
                <w:sz w:val="16"/>
                <w:szCs w:val="16"/>
              </w:rPr>
            </w:pPr>
            <w:r>
              <w:rPr>
                <w:rFonts w:ascii="Arial" w:hAnsi="Arial" w:cs="Arial"/>
                <w:sz w:val="16"/>
                <w:szCs w:val="16"/>
              </w:rPr>
              <w:t xml:space="preserve">Other </w:t>
            </w:r>
            <w:r>
              <w:rPr>
                <w:rFonts w:ascii="Arial" w:hAnsi="Arial" w:cs="Arial"/>
                <w:sz w:val="16"/>
                <w:szCs w:val="16"/>
              </w:rPr>
              <w:t>assumptions</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25DD0B28" w14:textId="77777777" w:rsidR="00320C19" w:rsidRDefault="008730CA">
            <w:pPr>
              <w:rPr>
                <w:rFonts w:ascii="Arial" w:hAnsi="Arial" w:cs="Arial"/>
                <w:sz w:val="16"/>
                <w:szCs w:val="16"/>
              </w:rPr>
            </w:pPr>
            <w:r>
              <w:rPr>
                <w:rFonts w:ascii="Arial" w:hAnsi="Arial" w:cs="Arial"/>
                <w:sz w:val="16"/>
                <w:szCs w:val="16"/>
              </w:rPr>
              <w:t>To be reported by company</w:t>
            </w:r>
          </w:p>
        </w:tc>
      </w:tr>
      <w:tr w:rsidR="00320C19" w14:paraId="10020997" w14:textId="77777777">
        <w:trPr>
          <w:trHeight w:val="20"/>
        </w:trPr>
        <w:tc>
          <w:tcPr>
            <w:tcW w:w="126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58214933" w14:textId="77777777" w:rsidR="00320C19" w:rsidRDefault="008730CA">
            <w:pPr>
              <w:rPr>
                <w:rFonts w:ascii="Arial" w:hAnsi="Arial" w:cs="Arial"/>
                <w:sz w:val="16"/>
                <w:szCs w:val="16"/>
              </w:rPr>
            </w:pPr>
            <w:r>
              <w:rPr>
                <w:rFonts w:ascii="Arial" w:hAnsi="Arial" w:cs="Arial"/>
                <w:sz w:val="16"/>
                <w:szCs w:val="16"/>
              </w:rPr>
              <w:t>Note:</w:t>
            </w:r>
            <w:r>
              <w:t xml:space="preserve"> </w:t>
            </w:r>
            <w:r>
              <w:rPr>
                <w:rFonts w:ascii="Arial" w:hAnsi="Arial" w:cs="Arial"/>
                <w:sz w:val="16"/>
                <w:szCs w:val="16"/>
              </w:rPr>
              <w:t>Companies to report required SINR according to BLER target.</w:t>
            </w:r>
          </w:p>
        </w:tc>
      </w:tr>
    </w:tbl>
    <w:p w14:paraId="39369416" w14:textId="77777777" w:rsidR="00320C19" w:rsidRDefault="00320C19">
      <w:pPr>
        <w:rPr>
          <w:rFonts w:eastAsiaTheme="minorEastAsia"/>
          <w:lang w:eastAsia="zh-CN"/>
        </w:rPr>
      </w:pPr>
    </w:p>
    <w:p w14:paraId="7DDBEC9A" w14:textId="77777777" w:rsidR="00320C19" w:rsidRDefault="008730CA">
      <w:pPr>
        <w:pStyle w:val="Heading2"/>
        <w:rPr>
          <w:highlight w:val="yellow"/>
        </w:rPr>
      </w:pPr>
      <w:r>
        <w:rPr>
          <w:rFonts w:hint="eastAsia"/>
          <w:highlight w:val="yellow"/>
        </w:rPr>
        <w:lastRenderedPageBreak/>
        <w:t>RAN1#117</w:t>
      </w:r>
    </w:p>
    <w:p w14:paraId="7910BD43" w14:textId="77777777" w:rsidR="00320C19" w:rsidRDefault="008730CA">
      <w:pPr>
        <w:rPr>
          <w:iCs/>
          <w:lang w:val="en-US" w:eastAsia="zh-CN"/>
        </w:rPr>
      </w:pPr>
      <w:r>
        <w:rPr>
          <w:iCs/>
          <w:highlight w:val="green"/>
          <w:lang w:val="en-US" w:eastAsia="zh-CN"/>
        </w:rPr>
        <w:t>Agreement</w:t>
      </w:r>
    </w:p>
    <w:p w14:paraId="1239B425" w14:textId="77777777" w:rsidR="00320C19" w:rsidRDefault="008730CA">
      <w:pPr>
        <w:rPr>
          <w:rFonts w:ascii="Times New Roman" w:eastAsia="宋体" w:hAnsi="Times New Roman"/>
          <w:szCs w:val="18"/>
          <w:lang w:eastAsia="zh-CN" w:bidi="ar"/>
        </w:rPr>
      </w:pPr>
      <w:r>
        <w:rPr>
          <w:rFonts w:ascii="Times New Roman" w:eastAsia="宋体" w:hAnsi="Times New Roman" w:hint="eastAsia"/>
          <w:szCs w:val="18"/>
          <w:lang w:bidi="ar"/>
        </w:rPr>
        <w:t xml:space="preserve">In </w:t>
      </w:r>
      <w:r>
        <w:rPr>
          <w:rFonts w:ascii="Times New Roman" w:eastAsia="宋体" w:hAnsi="Times New Roman"/>
          <w:szCs w:val="18"/>
          <w:lang w:bidi="ar"/>
        </w:rPr>
        <w:t>the</w:t>
      </w:r>
      <w:r>
        <w:rPr>
          <w:rFonts w:ascii="Times New Roman" w:eastAsia="宋体" w:hAnsi="Times New Roman" w:hint="eastAsia"/>
          <w:szCs w:val="18"/>
          <w:lang w:bidi="ar"/>
        </w:rPr>
        <w:t xml:space="preserve"> link level simulation, </w:t>
      </w:r>
      <w:r>
        <w:rPr>
          <w:rFonts w:ascii="Times New Roman" w:eastAsia="宋体" w:hAnsi="Times New Roman" w:hint="eastAsia"/>
          <w:szCs w:val="18"/>
          <w:lang w:eastAsia="zh-CN" w:bidi="ar"/>
        </w:rPr>
        <w:t>coherent</w:t>
      </w:r>
      <w:r>
        <w:rPr>
          <w:rFonts w:ascii="Times New Roman" w:eastAsia="宋体" w:hAnsi="Times New Roman"/>
          <w:szCs w:val="18"/>
          <w:lang w:eastAsia="zh-CN" w:bidi="ar"/>
        </w:rPr>
        <w:t xml:space="preserve"> and non-coherent</w:t>
      </w:r>
      <w:r>
        <w:rPr>
          <w:rFonts w:ascii="Times New Roman" w:eastAsia="宋体" w:hAnsi="Times New Roman" w:hint="eastAsia"/>
          <w:szCs w:val="18"/>
          <w:lang w:eastAsia="zh-CN" w:bidi="ar"/>
        </w:rPr>
        <w:t xml:space="preserve"> receiver </w:t>
      </w:r>
      <w:r>
        <w:rPr>
          <w:rFonts w:ascii="Times New Roman" w:eastAsia="宋体" w:hAnsi="Times New Roman"/>
          <w:szCs w:val="18"/>
          <w:lang w:eastAsia="zh-CN" w:bidi="ar"/>
        </w:rPr>
        <w:t>can be</w:t>
      </w:r>
      <w:r>
        <w:rPr>
          <w:rFonts w:ascii="Times New Roman" w:eastAsia="宋体" w:hAnsi="Times New Roman" w:hint="eastAsia"/>
          <w:szCs w:val="18"/>
          <w:lang w:eastAsia="zh-CN" w:bidi="ar"/>
        </w:rPr>
        <w:t xml:space="preserve"> </w:t>
      </w:r>
      <w:r>
        <w:rPr>
          <w:rFonts w:ascii="Times New Roman" w:eastAsia="宋体" w:hAnsi="Times New Roman"/>
          <w:szCs w:val="18"/>
          <w:lang w:eastAsia="zh-CN" w:bidi="ar"/>
        </w:rPr>
        <w:t>evaluated</w:t>
      </w:r>
      <w:r>
        <w:rPr>
          <w:rFonts w:ascii="Times New Roman" w:eastAsia="宋体" w:hAnsi="Times New Roman" w:hint="eastAsia"/>
          <w:szCs w:val="18"/>
          <w:lang w:eastAsia="zh-CN" w:bidi="ar"/>
        </w:rPr>
        <w:t xml:space="preserve"> for D2R receiver</w:t>
      </w:r>
      <w:r>
        <w:rPr>
          <w:rFonts w:ascii="Times New Roman" w:eastAsia="宋体" w:hAnsi="Times New Roman"/>
          <w:szCs w:val="18"/>
          <w:lang w:eastAsia="zh-CN" w:bidi="ar"/>
        </w:rPr>
        <w:t>.</w:t>
      </w:r>
    </w:p>
    <w:p w14:paraId="4AC0AC35" w14:textId="77777777" w:rsidR="00320C19" w:rsidRDefault="00320C19">
      <w:pPr>
        <w:rPr>
          <w:iCs/>
          <w:lang w:eastAsia="zh-CN"/>
        </w:rPr>
      </w:pPr>
    </w:p>
    <w:p w14:paraId="5C9B5301" w14:textId="77777777" w:rsidR="00320C19" w:rsidRDefault="008730CA">
      <w:pPr>
        <w:rPr>
          <w:iCs/>
          <w:lang w:val="en-US" w:eastAsia="zh-CN"/>
        </w:rPr>
      </w:pPr>
      <w:r>
        <w:rPr>
          <w:iCs/>
          <w:highlight w:val="green"/>
          <w:lang w:val="en-US" w:eastAsia="zh-CN"/>
        </w:rPr>
        <w:t>Agreement</w:t>
      </w:r>
    </w:p>
    <w:p w14:paraId="4DCC40D4" w14:textId="77777777" w:rsidR="00320C19" w:rsidRDefault="008730CA">
      <w:pPr>
        <w:rPr>
          <w:iCs/>
          <w:lang w:val="en-US" w:eastAsia="zh-CN"/>
        </w:rPr>
      </w:pPr>
      <w:r>
        <w:rPr>
          <w:iCs/>
          <w:lang w:val="en-US" w:eastAsia="zh-CN"/>
        </w:rPr>
        <w:t xml:space="preserve">For CW2D </w:t>
      </w:r>
      <w:r>
        <w:rPr>
          <w:iCs/>
          <w:lang w:val="en-US" w:eastAsia="zh-CN"/>
        </w:rPr>
        <w:t>pathloss model applied to the D1T1-A1/A2/B and D2T2-A1/A2/B scenarios, using the same pathloss model defined in TR38.901 as used for R2D/D2R.</w:t>
      </w:r>
    </w:p>
    <w:p w14:paraId="2FDFDB56" w14:textId="77777777" w:rsidR="00320C19" w:rsidRDefault="00320C19">
      <w:pPr>
        <w:rPr>
          <w:iCs/>
          <w:lang w:val="en-US" w:eastAsia="zh-CN"/>
        </w:rPr>
      </w:pPr>
    </w:p>
    <w:p w14:paraId="39EE2F4F" w14:textId="77777777" w:rsidR="00320C19" w:rsidRDefault="008730CA">
      <w:pPr>
        <w:rPr>
          <w:iCs/>
          <w:lang w:val="en-US" w:eastAsia="zh-CN"/>
        </w:rPr>
      </w:pPr>
      <w:r>
        <w:rPr>
          <w:iCs/>
          <w:highlight w:val="green"/>
          <w:lang w:val="en-US" w:eastAsia="zh-CN"/>
        </w:rPr>
        <w:t>Agreement</w:t>
      </w:r>
    </w:p>
    <w:p w14:paraId="0199C4F7" w14:textId="77777777" w:rsidR="00320C19" w:rsidRDefault="008730CA">
      <w:pPr>
        <w:rPr>
          <w:rFonts w:eastAsia="等线"/>
          <w:lang w:eastAsia="zh-CN"/>
        </w:rPr>
      </w:pPr>
      <w:r>
        <w:rPr>
          <w:rFonts w:eastAsia="等线" w:hint="eastAsia"/>
          <w:lang w:eastAsia="zh-CN"/>
        </w:rPr>
        <w:t>Add Row [0D] in the link budget table as follows,</w:t>
      </w:r>
    </w:p>
    <w:p w14:paraId="0325F45A" w14:textId="77777777" w:rsidR="00320C19" w:rsidRDefault="00320C19">
      <w:pPr>
        <w:rPr>
          <w:rFonts w:eastAsia="等线"/>
          <w:lang w:eastAsia="zh-CN"/>
        </w:rPr>
      </w:pPr>
    </w:p>
    <w:tbl>
      <w:tblPr>
        <w:tblW w:w="431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2266"/>
        <w:gridCol w:w="2615"/>
        <w:gridCol w:w="2615"/>
      </w:tblGrid>
      <w:tr w:rsidR="00320C19" w14:paraId="26E7D372" w14:textId="77777777">
        <w:trPr>
          <w:trHeight w:val="151"/>
        </w:trPr>
        <w:tc>
          <w:tcPr>
            <w:tcW w:w="500" w:type="pct"/>
            <w:tcBorders>
              <w:top w:val="single" w:sz="4" w:space="0" w:color="auto"/>
              <w:left w:val="single" w:sz="4" w:space="0" w:color="auto"/>
              <w:bottom w:val="single" w:sz="4" w:space="0" w:color="auto"/>
              <w:right w:val="single" w:sz="4" w:space="0" w:color="auto"/>
            </w:tcBorders>
            <w:vAlign w:val="center"/>
          </w:tcPr>
          <w:p w14:paraId="621BD226" w14:textId="77777777" w:rsidR="00320C19" w:rsidRDefault="008730CA">
            <w:pPr>
              <w:adjustRightInd w:val="0"/>
              <w:snapToGrid w:val="0"/>
              <w:jc w:val="center"/>
              <w:rPr>
                <w:rFonts w:ascii="Times New Roman" w:eastAsia="等线" w:hAnsi="Times New Roman"/>
                <w:b/>
                <w:bCs/>
                <w:szCs w:val="20"/>
                <w:lang w:bidi="ar"/>
              </w:rPr>
            </w:pPr>
            <w:r>
              <w:rPr>
                <w:rFonts w:ascii="Times New Roman" w:eastAsia="等线" w:hAnsi="Times New Roman"/>
                <w:b/>
                <w:bCs/>
                <w:szCs w:val="20"/>
                <w:lang w:bidi="ar"/>
              </w:rPr>
              <w:t>No.</w:t>
            </w:r>
          </w:p>
        </w:tc>
        <w:tc>
          <w:tcPr>
            <w:tcW w:w="1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59DCA5" w14:textId="77777777" w:rsidR="00320C19" w:rsidRDefault="008730CA">
            <w:pPr>
              <w:adjustRightInd w:val="0"/>
              <w:snapToGrid w:val="0"/>
              <w:rPr>
                <w:rFonts w:ascii="Times New Roman" w:eastAsia="等线" w:hAnsi="Times New Roman"/>
                <w:b/>
                <w:bCs/>
                <w:szCs w:val="20"/>
                <w:lang w:bidi="ar"/>
              </w:rPr>
            </w:pPr>
            <w:r>
              <w:rPr>
                <w:rFonts w:ascii="Times New Roman" w:eastAsia="等线" w:hAnsi="Times New Roman"/>
                <w:b/>
                <w:bCs/>
                <w:szCs w:val="20"/>
                <w:lang w:bidi="ar"/>
              </w:rPr>
              <w:t>Item</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7272998E" w14:textId="77777777" w:rsidR="00320C19" w:rsidRDefault="008730CA">
            <w:pPr>
              <w:rPr>
                <w:rFonts w:ascii="Times New Roman" w:eastAsia="等线" w:hAnsi="Times New Roman"/>
                <w:b/>
                <w:bCs/>
                <w:szCs w:val="20"/>
              </w:rPr>
            </w:pPr>
            <w:r>
              <w:rPr>
                <w:rFonts w:ascii="Times New Roman" w:eastAsia="等线" w:hAnsi="Times New Roman"/>
                <w:b/>
                <w:bCs/>
                <w:szCs w:val="20"/>
              </w:rPr>
              <w:t>Reader-to-Device</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3179C0D7" w14:textId="77777777" w:rsidR="00320C19" w:rsidRDefault="008730CA">
            <w:pPr>
              <w:rPr>
                <w:rFonts w:ascii="Times New Roman" w:eastAsia="等线" w:hAnsi="Times New Roman"/>
                <w:b/>
                <w:bCs/>
                <w:szCs w:val="20"/>
              </w:rPr>
            </w:pPr>
            <w:r>
              <w:rPr>
                <w:rFonts w:ascii="Times New Roman" w:eastAsia="等线" w:hAnsi="Times New Roman"/>
                <w:b/>
                <w:bCs/>
                <w:szCs w:val="20"/>
              </w:rPr>
              <w:t>Device-to-Reader</w:t>
            </w:r>
          </w:p>
        </w:tc>
      </w:tr>
      <w:tr w:rsidR="00320C19" w14:paraId="218EDF03" w14:textId="77777777">
        <w:trPr>
          <w:trHeight w:val="151"/>
        </w:trPr>
        <w:tc>
          <w:tcPr>
            <w:tcW w:w="500" w:type="pct"/>
            <w:tcBorders>
              <w:top w:val="single" w:sz="4" w:space="0" w:color="auto"/>
              <w:left w:val="single" w:sz="4" w:space="0" w:color="auto"/>
              <w:bottom w:val="single" w:sz="4" w:space="0" w:color="auto"/>
              <w:right w:val="single" w:sz="4" w:space="0" w:color="auto"/>
            </w:tcBorders>
            <w:vAlign w:val="center"/>
          </w:tcPr>
          <w:p w14:paraId="26A78000" w14:textId="77777777" w:rsidR="00320C19" w:rsidRDefault="008730CA">
            <w:pPr>
              <w:jc w:val="center"/>
              <w:rPr>
                <w:rFonts w:ascii="Times New Roman" w:eastAsia="等线" w:hAnsi="Times New Roman"/>
                <w:szCs w:val="20"/>
              </w:rPr>
            </w:pPr>
            <w:r>
              <w:rPr>
                <w:rFonts w:ascii="Times New Roman" w:eastAsia="等线" w:hAnsi="Times New Roman" w:hint="eastAsia"/>
                <w:szCs w:val="20"/>
                <w:lang w:bidi="ar"/>
              </w:rPr>
              <w:t>[0D]</w:t>
            </w:r>
          </w:p>
        </w:tc>
        <w:tc>
          <w:tcPr>
            <w:tcW w:w="1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E653B3" w14:textId="77777777" w:rsidR="00320C19" w:rsidRDefault="008730CA">
            <w:pPr>
              <w:adjustRightInd w:val="0"/>
              <w:snapToGrid w:val="0"/>
              <w:rPr>
                <w:rFonts w:ascii="Times New Roman" w:eastAsia="等线" w:hAnsi="Times New Roman"/>
                <w:szCs w:val="20"/>
              </w:rPr>
            </w:pPr>
            <w:r>
              <w:rPr>
                <w:rFonts w:ascii="Times New Roman" w:eastAsia="等线" w:hAnsi="Times New Roman" w:hint="eastAsia"/>
                <w:szCs w:val="20"/>
                <w:lang w:bidi="ar"/>
              </w:rPr>
              <w:t>Topology</w:t>
            </w:r>
            <w:r>
              <w:rPr>
                <w:rFonts w:ascii="Times New Roman" w:eastAsia="等线" w:hAnsi="Times New Roman" w:hint="eastAsia"/>
                <w:szCs w:val="20"/>
                <w:lang w:eastAsia="zh-CN" w:bidi="ar"/>
              </w:rPr>
              <w:t>/Pathloss model</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5925A961" w14:textId="77777777" w:rsidR="00320C19" w:rsidRDefault="008730CA">
            <w:pPr>
              <w:adjustRightInd w:val="0"/>
              <w:snapToGrid w:val="0"/>
              <w:rPr>
                <w:rFonts w:ascii="Times New Roman" w:eastAsia="等线" w:hAnsi="Times New Roman"/>
                <w:szCs w:val="20"/>
                <w:lang w:val="de-DE" w:eastAsia="zh-CN"/>
              </w:rPr>
            </w:pPr>
            <w:r>
              <w:rPr>
                <w:rFonts w:ascii="Times New Roman" w:eastAsia="等线" w:hAnsi="Times New Roman"/>
                <w:szCs w:val="20"/>
                <w:lang w:val="de-DE" w:eastAsia="zh-CN"/>
              </w:rPr>
              <w:t>For D2T2:</w:t>
            </w:r>
          </w:p>
          <w:p w14:paraId="14DFE6A7" w14:textId="77777777" w:rsidR="00320C19" w:rsidRDefault="008730CA">
            <w:pPr>
              <w:adjustRightInd w:val="0"/>
              <w:snapToGrid w:val="0"/>
              <w:rPr>
                <w:rFonts w:ascii="Times New Roman" w:eastAsia="等线" w:hAnsi="Times New Roman"/>
                <w:szCs w:val="20"/>
                <w:lang w:val="de-DE"/>
              </w:rPr>
            </w:pPr>
            <w:r>
              <w:rPr>
                <w:rFonts w:ascii="Times New Roman" w:eastAsia="等线" w:hAnsi="Times New Roman"/>
                <w:szCs w:val="20"/>
                <w:lang w:val="de-DE" w:eastAsia="zh-CN"/>
              </w:rPr>
              <w:t xml:space="preserve">[0D]-Alt1: </w:t>
            </w:r>
            <w:r>
              <w:rPr>
                <w:rFonts w:ascii="Times New Roman" w:eastAsia="等线" w:hAnsi="Times New Roman"/>
                <w:szCs w:val="20"/>
                <w:lang w:val="de-DE"/>
              </w:rPr>
              <w:t xml:space="preserve">InF-DL NLOS </w:t>
            </w:r>
          </w:p>
          <w:p w14:paraId="6CA05B2C" w14:textId="77777777" w:rsidR="00320C19" w:rsidRDefault="008730CA">
            <w:pPr>
              <w:adjustRightInd w:val="0"/>
              <w:snapToGrid w:val="0"/>
              <w:rPr>
                <w:rFonts w:ascii="Times New Roman" w:eastAsia="等线" w:hAnsi="Times New Roman"/>
                <w:szCs w:val="20"/>
              </w:rPr>
            </w:pPr>
            <w:r>
              <w:rPr>
                <w:rFonts w:ascii="Times New Roman" w:eastAsia="等线" w:hAnsi="Times New Roman" w:hint="eastAsia"/>
                <w:szCs w:val="20"/>
                <w:lang w:eastAsia="zh-CN"/>
              </w:rPr>
              <w:t>[0D]</w:t>
            </w:r>
            <w:r>
              <w:rPr>
                <w:rFonts w:ascii="Times New Roman" w:eastAsia="等线" w:hAnsi="Times New Roman"/>
                <w:szCs w:val="20"/>
                <w:lang w:eastAsia="zh-CN"/>
              </w:rPr>
              <w:t>-</w:t>
            </w:r>
            <w:r>
              <w:rPr>
                <w:rFonts w:ascii="Times New Roman" w:eastAsia="等线" w:hAnsi="Times New Roman" w:hint="eastAsia"/>
                <w:szCs w:val="20"/>
                <w:lang w:eastAsia="zh-CN"/>
              </w:rPr>
              <w:t>Alt2:</w:t>
            </w:r>
            <w:r>
              <w:rPr>
                <w:rFonts w:ascii="Times New Roman" w:eastAsia="等线" w:hAnsi="Times New Roman" w:hint="eastAsia"/>
                <w:szCs w:val="20"/>
              </w:rPr>
              <w:t xml:space="preserve"> InH-Office LOS</w:t>
            </w:r>
          </w:p>
          <w:p w14:paraId="5ED6A443" w14:textId="77777777" w:rsidR="00320C19" w:rsidRDefault="008730CA">
            <w:pPr>
              <w:adjustRightInd w:val="0"/>
              <w:snapToGrid w:val="0"/>
              <w:rPr>
                <w:rFonts w:ascii="Times New Roman" w:eastAsia="等线" w:hAnsi="Times New Roman"/>
                <w:szCs w:val="20"/>
              </w:rPr>
            </w:pPr>
            <w:r>
              <w:rPr>
                <w:rFonts w:ascii="Times New Roman" w:eastAsia="等线" w:hAnsi="Times New Roman" w:hint="eastAsia"/>
                <w:szCs w:val="20"/>
              </w:rPr>
              <w:t>F</w:t>
            </w:r>
            <w:r>
              <w:rPr>
                <w:rFonts w:ascii="Times New Roman" w:eastAsia="等线" w:hAnsi="Times New Roman"/>
                <w:szCs w:val="20"/>
              </w:rPr>
              <w:t>or D1T1:</w:t>
            </w:r>
          </w:p>
          <w:p w14:paraId="6B689327" w14:textId="77777777" w:rsidR="00320C19" w:rsidRDefault="008730CA">
            <w:pPr>
              <w:adjustRightInd w:val="0"/>
              <w:snapToGrid w:val="0"/>
              <w:rPr>
                <w:rFonts w:ascii="Times New Roman" w:eastAsia="等线" w:hAnsi="Times New Roman"/>
                <w:szCs w:val="20"/>
                <w:lang w:bidi="ar"/>
              </w:rPr>
            </w:pPr>
            <w:r>
              <w:rPr>
                <w:rFonts w:ascii="Times New Roman" w:eastAsia="等线" w:hAnsi="Times New Roman" w:hint="eastAsia"/>
                <w:szCs w:val="20"/>
                <w:lang w:eastAsia="zh-CN"/>
              </w:rPr>
              <w:t>[0D]</w:t>
            </w:r>
            <w:r>
              <w:rPr>
                <w:rFonts w:ascii="Times New Roman" w:eastAsia="等线" w:hAnsi="Times New Roman"/>
                <w:szCs w:val="20"/>
                <w:lang w:eastAsia="zh-CN"/>
              </w:rPr>
              <w:t xml:space="preserve"> </w:t>
            </w:r>
            <w:proofErr w:type="spellStart"/>
            <w:r>
              <w:rPr>
                <w:rFonts w:ascii="Times New Roman" w:eastAsia="等线" w:hAnsi="Times New Roman"/>
                <w:szCs w:val="20"/>
                <w:lang w:eastAsia="zh-CN"/>
              </w:rPr>
              <w:t>InF</w:t>
            </w:r>
            <w:proofErr w:type="spellEnd"/>
            <w:r>
              <w:rPr>
                <w:rFonts w:ascii="Times New Roman" w:eastAsia="等线" w:hAnsi="Times New Roman"/>
                <w:szCs w:val="20"/>
                <w:lang w:eastAsia="zh-CN"/>
              </w:rPr>
              <w:t>-DH NLOS</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25E21FD4" w14:textId="77777777" w:rsidR="00320C19" w:rsidRDefault="008730CA">
            <w:pPr>
              <w:adjustRightInd w:val="0"/>
              <w:snapToGrid w:val="0"/>
              <w:rPr>
                <w:rFonts w:ascii="Times New Roman" w:eastAsia="等线" w:hAnsi="Times New Roman"/>
                <w:szCs w:val="20"/>
                <w:lang w:val="de-DE" w:eastAsia="zh-CN"/>
              </w:rPr>
            </w:pPr>
            <w:r>
              <w:rPr>
                <w:rFonts w:ascii="Times New Roman" w:eastAsia="等线" w:hAnsi="Times New Roman"/>
                <w:szCs w:val="20"/>
                <w:lang w:val="de-DE" w:eastAsia="zh-CN"/>
              </w:rPr>
              <w:t>For D2T2:</w:t>
            </w:r>
          </w:p>
          <w:p w14:paraId="6EEBC7C7" w14:textId="77777777" w:rsidR="00320C19" w:rsidRDefault="008730CA">
            <w:pPr>
              <w:adjustRightInd w:val="0"/>
              <w:snapToGrid w:val="0"/>
              <w:rPr>
                <w:rFonts w:ascii="Times New Roman" w:eastAsia="等线" w:hAnsi="Times New Roman"/>
                <w:szCs w:val="20"/>
                <w:lang w:val="de-DE"/>
              </w:rPr>
            </w:pPr>
            <w:r>
              <w:rPr>
                <w:rFonts w:ascii="Times New Roman" w:eastAsia="等线" w:hAnsi="Times New Roman"/>
                <w:szCs w:val="20"/>
                <w:lang w:val="de-DE" w:eastAsia="zh-CN"/>
              </w:rPr>
              <w:t xml:space="preserve">[0D]-Alt1: </w:t>
            </w:r>
            <w:r>
              <w:rPr>
                <w:rFonts w:ascii="Times New Roman" w:eastAsia="等线" w:hAnsi="Times New Roman"/>
                <w:szCs w:val="20"/>
                <w:lang w:val="de-DE"/>
              </w:rPr>
              <w:t xml:space="preserve">InF-DL NLOS </w:t>
            </w:r>
          </w:p>
          <w:p w14:paraId="665C0D3C" w14:textId="77777777" w:rsidR="00320C19" w:rsidRDefault="008730CA">
            <w:pPr>
              <w:adjustRightInd w:val="0"/>
              <w:snapToGrid w:val="0"/>
              <w:rPr>
                <w:rFonts w:ascii="Times New Roman" w:eastAsia="等线" w:hAnsi="Times New Roman"/>
                <w:szCs w:val="20"/>
              </w:rPr>
            </w:pPr>
            <w:r>
              <w:rPr>
                <w:rFonts w:ascii="Times New Roman" w:eastAsia="等线" w:hAnsi="Times New Roman" w:hint="eastAsia"/>
                <w:szCs w:val="20"/>
                <w:lang w:eastAsia="zh-CN"/>
              </w:rPr>
              <w:t>[0D]</w:t>
            </w:r>
            <w:r>
              <w:rPr>
                <w:rFonts w:ascii="Times New Roman" w:eastAsia="等线" w:hAnsi="Times New Roman"/>
                <w:szCs w:val="20"/>
                <w:lang w:eastAsia="zh-CN"/>
              </w:rPr>
              <w:t>-</w:t>
            </w:r>
            <w:r>
              <w:rPr>
                <w:rFonts w:ascii="Times New Roman" w:eastAsia="等线" w:hAnsi="Times New Roman" w:hint="eastAsia"/>
                <w:szCs w:val="20"/>
                <w:lang w:eastAsia="zh-CN"/>
              </w:rPr>
              <w:t>Alt2:</w:t>
            </w:r>
            <w:r>
              <w:rPr>
                <w:rFonts w:ascii="Times New Roman" w:eastAsia="等线" w:hAnsi="Times New Roman" w:hint="eastAsia"/>
                <w:szCs w:val="20"/>
              </w:rPr>
              <w:t xml:space="preserve"> InH-Office LOS</w:t>
            </w:r>
          </w:p>
          <w:p w14:paraId="74749F05" w14:textId="77777777" w:rsidR="00320C19" w:rsidRDefault="008730CA">
            <w:pPr>
              <w:adjustRightInd w:val="0"/>
              <w:snapToGrid w:val="0"/>
              <w:rPr>
                <w:rFonts w:ascii="Times New Roman" w:eastAsia="等线" w:hAnsi="Times New Roman"/>
                <w:szCs w:val="20"/>
              </w:rPr>
            </w:pPr>
            <w:r>
              <w:rPr>
                <w:rFonts w:ascii="Times New Roman" w:eastAsia="等线" w:hAnsi="Times New Roman" w:hint="eastAsia"/>
                <w:szCs w:val="20"/>
              </w:rPr>
              <w:t>F</w:t>
            </w:r>
            <w:r>
              <w:rPr>
                <w:rFonts w:ascii="Times New Roman" w:eastAsia="等线" w:hAnsi="Times New Roman"/>
                <w:szCs w:val="20"/>
              </w:rPr>
              <w:t>or D1T1:</w:t>
            </w:r>
          </w:p>
          <w:p w14:paraId="3905760F" w14:textId="77777777" w:rsidR="00320C19" w:rsidRDefault="008730CA">
            <w:pPr>
              <w:adjustRightInd w:val="0"/>
              <w:snapToGrid w:val="0"/>
              <w:rPr>
                <w:rFonts w:ascii="Times New Roman" w:eastAsia="等线" w:hAnsi="Times New Roman"/>
                <w:szCs w:val="20"/>
              </w:rPr>
            </w:pPr>
            <w:r>
              <w:rPr>
                <w:rFonts w:ascii="Times New Roman" w:eastAsia="等线" w:hAnsi="Times New Roman" w:hint="eastAsia"/>
                <w:szCs w:val="20"/>
                <w:lang w:eastAsia="zh-CN"/>
              </w:rPr>
              <w:t>[0D]</w:t>
            </w:r>
            <w:r>
              <w:rPr>
                <w:rFonts w:ascii="Times New Roman" w:eastAsia="等线" w:hAnsi="Times New Roman"/>
                <w:szCs w:val="20"/>
                <w:lang w:eastAsia="zh-CN"/>
              </w:rPr>
              <w:t xml:space="preserve"> </w:t>
            </w:r>
            <w:proofErr w:type="spellStart"/>
            <w:r>
              <w:rPr>
                <w:rFonts w:ascii="Times New Roman" w:eastAsia="等线" w:hAnsi="Times New Roman"/>
                <w:szCs w:val="20"/>
                <w:lang w:eastAsia="zh-CN"/>
              </w:rPr>
              <w:t>InF</w:t>
            </w:r>
            <w:proofErr w:type="spellEnd"/>
            <w:r>
              <w:rPr>
                <w:rFonts w:ascii="Times New Roman" w:eastAsia="等线" w:hAnsi="Times New Roman"/>
                <w:szCs w:val="20"/>
                <w:lang w:eastAsia="zh-CN"/>
              </w:rPr>
              <w:t>-DH NLOS</w:t>
            </w:r>
          </w:p>
        </w:tc>
      </w:tr>
    </w:tbl>
    <w:p w14:paraId="010E4D76" w14:textId="77777777" w:rsidR="00320C19" w:rsidRDefault="00320C19">
      <w:pPr>
        <w:rPr>
          <w:iCs/>
          <w:lang w:eastAsia="zh-CN"/>
        </w:rPr>
      </w:pPr>
    </w:p>
    <w:p w14:paraId="1CBE5367" w14:textId="77777777" w:rsidR="00320C19" w:rsidRDefault="00320C19">
      <w:pPr>
        <w:rPr>
          <w:iCs/>
          <w:lang w:val="en-US" w:eastAsia="zh-CN"/>
        </w:rPr>
      </w:pPr>
    </w:p>
    <w:p w14:paraId="4C925E5A" w14:textId="77777777" w:rsidR="00320C19" w:rsidRDefault="008730CA">
      <w:pPr>
        <w:rPr>
          <w:iCs/>
          <w:lang w:val="en-US" w:eastAsia="zh-CN"/>
        </w:rPr>
      </w:pPr>
      <w:r>
        <w:rPr>
          <w:iCs/>
          <w:highlight w:val="green"/>
          <w:lang w:val="en-US" w:eastAsia="zh-CN"/>
        </w:rPr>
        <w:t>Agreement</w:t>
      </w:r>
    </w:p>
    <w:p w14:paraId="263A7010" w14:textId="77777777" w:rsidR="00320C19" w:rsidRDefault="008730CA">
      <w:pPr>
        <w:rPr>
          <w:rFonts w:eastAsia="等线"/>
          <w:lang w:eastAsia="zh-CN"/>
        </w:rPr>
      </w:pPr>
      <w:r>
        <w:rPr>
          <w:rFonts w:eastAsia="等线" w:hint="eastAsia"/>
          <w:lang w:eastAsia="zh-CN"/>
        </w:rPr>
        <w:t xml:space="preserve">Update the link budget table Row [0C] as </w:t>
      </w:r>
      <w:r>
        <w:rPr>
          <w:rFonts w:eastAsia="等线" w:hint="eastAsia"/>
          <w:lang w:eastAsia="zh-CN"/>
        </w:rPr>
        <w:t>follows,</w:t>
      </w:r>
    </w:p>
    <w:p w14:paraId="2AE9CB03" w14:textId="77777777" w:rsidR="00320C19" w:rsidRDefault="00320C19">
      <w:pPr>
        <w:rPr>
          <w:rFonts w:eastAsia="等线"/>
          <w:lang w:eastAsia="zh-CN"/>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2193"/>
        <w:gridCol w:w="2823"/>
        <w:gridCol w:w="3790"/>
      </w:tblGrid>
      <w:tr w:rsidR="00320C19" w14:paraId="6319A982" w14:textId="77777777">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661E0A94" w14:textId="77777777" w:rsidR="00320C19" w:rsidRDefault="008730CA">
            <w:pPr>
              <w:adjustRightInd w:val="0"/>
              <w:snapToGrid w:val="0"/>
              <w:jc w:val="center"/>
              <w:rPr>
                <w:rFonts w:ascii="Times New Roman" w:eastAsia="等线" w:hAnsi="Times New Roman"/>
                <w:b/>
                <w:bCs/>
                <w:szCs w:val="20"/>
                <w:lang w:bidi="ar"/>
              </w:rPr>
            </w:pPr>
            <w:r>
              <w:rPr>
                <w:rFonts w:ascii="Times New Roman" w:eastAsia="等线" w:hAnsi="Times New Roman"/>
                <w:b/>
                <w:bCs/>
                <w:szCs w:val="20"/>
                <w:lang w:bidi="ar"/>
              </w:rPr>
              <w:t>No.</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88BD76" w14:textId="77777777" w:rsidR="00320C19" w:rsidRDefault="008730CA">
            <w:pPr>
              <w:adjustRightInd w:val="0"/>
              <w:snapToGrid w:val="0"/>
              <w:rPr>
                <w:rFonts w:ascii="Times New Roman" w:eastAsia="等线" w:hAnsi="Times New Roman"/>
                <w:b/>
                <w:bCs/>
                <w:szCs w:val="20"/>
                <w:lang w:bidi="ar"/>
              </w:rPr>
            </w:pPr>
            <w:r>
              <w:rPr>
                <w:rFonts w:ascii="Times New Roman" w:eastAsia="等线" w:hAnsi="Times New Roman"/>
                <w:b/>
                <w:bCs/>
                <w:szCs w:val="20"/>
                <w:lang w:bidi="ar"/>
              </w:rPr>
              <w:t>Item</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7DD92EB5" w14:textId="77777777" w:rsidR="00320C19" w:rsidRDefault="008730CA">
            <w:pPr>
              <w:rPr>
                <w:rFonts w:ascii="Times New Roman" w:eastAsia="等线" w:hAnsi="Times New Roman"/>
                <w:b/>
                <w:bCs/>
                <w:szCs w:val="20"/>
              </w:rPr>
            </w:pPr>
            <w:r>
              <w:rPr>
                <w:rFonts w:ascii="Times New Roman" w:eastAsia="等线" w:hAnsi="Times New Roman"/>
                <w:b/>
                <w:bCs/>
                <w:szCs w:val="20"/>
              </w:rPr>
              <w:t>Reader-to-Device</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0FE1C39A" w14:textId="77777777" w:rsidR="00320C19" w:rsidRDefault="008730CA">
            <w:pPr>
              <w:rPr>
                <w:rFonts w:ascii="Times New Roman" w:eastAsia="等线" w:hAnsi="Times New Roman"/>
                <w:b/>
                <w:bCs/>
                <w:szCs w:val="20"/>
              </w:rPr>
            </w:pPr>
            <w:r>
              <w:rPr>
                <w:rFonts w:ascii="Times New Roman" w:eastAsia="等线" w:hAnsi="Times New Roman"/>
                <w:b/>
                <w:bCs/>
                <w:szCs w:val="20"/>
              </w:rPr>
              <w:t>Device-to-Reader</w:t>
            </w:r>
          </w:p>
        </w:tc>
      </w:tr>
      <w:tr w:rsidR="00320C19" w14:paraId="49FD78E2" w14:textId="77777777">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6A88D3C4" w14:textId="77777777" w:rsidR="00320C19" w:rsidRDefault="008730CA">
            <w:pPr>
              <w:rPr>
                <w:rFonts w:ascii="Times New Roman" w:eastAsia="等线" w:hAnsi="Times New Roman"/>
                <w:szCs w:val="20"/>
              </w:rPr>
            </w:pPr>
            <w:r>
              <w:rPr>
                <w:rFonts w:eastAsia="等线" w:hint="eastAsia"/>
                <w:szCs w:val="20"/>
                <w:lang w:eastAsia="zh-CN" w:bidi="ar"/>
              </w:rPr>
              <w:t>[0C]</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30E37E" w14:textId="77777777" w:rsidR="00320C19" w:rsidRDefault="008730CA">
            <w:pPr>
              <w:adjustRightInd w:val="0"/>
              <w:snapToGrid w:val="0"/>
              <w:rPr>
                <w:rFonts w:ascii="Times New Roman" w:eastAsia="等线" w:hAnsi="Times New Roman"/>
                <w:szCs w:val="20"/>
              </w:rPr>
            </w:pPr>
            <w:proofErr w:type="spellStart"/>
            <w:r>
              <w:rPr>
                <w:rFonts w:eastAsia="等线"/>
                <w:szCs w:val="20"/>
                <w:lang w:bidi="ar"/>
              </w:rPr>
              <w:t>Center</w:t>
            </w:r>
            <w:proofErr w:type="spellEnd"/>
            <w:r>
              <w:rPr>
                <w:rFonts w:eastAsia="等线"/>
                <w:szCs w:val="20"/>
                <w:lang w:bidi="ar"/>
              </w:rPr>
              <w:t xml:space="preserve"> frequency (</w:t>
            </w:r>
            <w:r>
              <w:rPr>
                <w:rFonts w:eastAsia="等线" w:hint="eastAsia"/>
                <w:szCs w:val="20"/>
                <w:lang w:eastAsia="zh-CN" w:bidi="ar"/>
              </w:rPr>
              <w:t>M</w:t>
            </w:r>
            <w:r>
              <w:rPr>
                <w:rFonts w:eastAsia="等线"/>
                <w:szCs w:val="20"/>
                <w:lang w:bidi="ar"/>
              </w:rPr>
              <w:t>Hz)</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549411B8" w14:textId="77777777" w:rsidR="00320C19" w:rsidRDefault="008730CA">
            <w:pPr>
              <w:adjustRightInd w:val="0"/>
              <w:snapToGrid w:val="0"/>
              <w:rPr>
                <w:rFonts w:eastAsia="等线"/>
                <w:lang w:val="de-DE" w:eastAsia="zh-CN"/>
              </w:rPr>
            </w:pPr>
            <w:r>
              <w:rPr>
                <w:rFonts w:eastAsia="等线"/>
                <w:lang w:val="de-DE" w:eastAsia="zh-CN"/>
              </w:rPr>
              <w:t xml:space="preserve">[0C]-Alt1: 900MHz (M), </w:t>
            </w:r>
          </w:p>
          <w:p w14:paraId="4F789B7B" w14:textId="77777777" w:rsidR="00320C19" w:rsidRDefault="008730CA">
            <w:pPr>
              <w:adjustRightInd w:val="0"/>
              <w:snapToGrid w:val="0"/>
              <w:rPr>
                <w:rFonts w:ascii="Times New Roman" w:eastAsia="等线" w:hAnsi="Times New Roman"/>
                <w:szCs w:val="20"/>
                <w:lang w:val="de-DE" w:bidi="ar"/>
              </w:rPr>
            </w:pPr>
            <w:r>
              <w:rPr>
                <w:rFonts w:eastAsia="等线"/>
                <w:lang w:val="de-DE" w:eastAsia="zh-CN"/>
              </w:rPr>
              <w:t>[0C]-Alt2: 2GHz (O)</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60F19D24" w14:textId="77777777" w:rsidR="00320C19" w:rsidRDefault="008730CA">
            <w:pPr>
              <w:adjustRightInd w:val="0"/>
              <w:snapToGrid w:val="0"/>
              <w:rPr>
                <w:rFonts w:eastAsia="等线"/>
                <w:lang w:val="de-DE" w:eastAsia="zh-CN"/>
              </w:rPr>
            </w:pPr>
            <w:r>
              <w:rPr>
                <w:rFonts w:eastAsia="等线"/>
                <w:lang w:val="de-DE" w:eastAsia="zh-CN"/>
              </w:rPr>
              <w:t xml:space="preserve">[0C]-Alt1: 900MHz (M), </w:t>
            </w:r>
          </w:p>
          <w:p w14:paraId="302657A7" w14:textId="77777777" w:rsidR="00320C19" w:rsidRDefault="008730CA">
            <w:pPr>
              <w:adjustRightInd w:val="0"/>
              <w:snapToGrid w:val="0"/>
              <w:rPr>
                <w:rFonts w:ascii="Times New Roman" w:eastAsia="等线" w:hAnsi="Times New Roman"/>
                <w:szCs w:val="20"/>
                <w:lang w:val="de-DE"/>
              </w:rPr>
            </w:pPr>
            <w:r>
              <w:rPr>
                <w:rFonts w:eastAsia="等线"/>
                <w:lang w:val="de-DE" w:eastAsia="zh-CN"/>
              </w:rPr>
              <w:t>[0C]-Alt2: 2GHz (O)</w:t>
            </w:r>
          </w:p>
        </w:tc>
      </w:tr>
    </w:tbl>
    <w:p w14:paraId="1C13606D" w14:textId="77777777" w:rsidR="00320C19" w:rsidRDefault="00320C19">
      <w:pPr>
        <w:rPr>
          <w:iCs/>
          <w:lang w:val="de-DE" w:eastAsia="zh-CN"/>
        </w:rPr>
      </w:pPr>
    </w:p>
    <w:p w14:paraId="2E6705C6" w14:textId="77777777" w:rsidR="00320C19" w:rsidRDefault="00320C19">
      <w:pPr>
        <w:rPr>
          <w:iCs/>
          <w:lang w:val="de-DE" w:eastAsia="zh-CN"/>
        </w:rPr>
      </w:pPr>
    </w:p>
    <w:p w14:paraId="41553E0B" w14:textId="77777777" w:rsidR="00320C19" w:rsidRDefault="008730CA">
      <w:pPr>
        <w:rPr>
          <w:iCs/>
          <w:lang w:val="en-US" w:eastAsia="zh-CN"/>
        </w:rPr>
      </w:pPr>
      <w:r>
        <w:rPr>
          <w:iCs/>
          <w:highlight w:val="green"/>
          <w:lang w:val="en-US" w:eastAsia="zh-CN"/>
        </w:rPr>
        <w:t>Agreement</w:t>
      </w:r>
    </w:p>
    <w:p w14:paraId="7E39FFEA" w14:textId="77777777" w:rsidR="00320C19" w:rsidRDefault="008730CA">
      <w:pPr>
        <w:pStyle w:val="ListParagraph"/>
        <w:numPr>
          <w:ilvl w:val="0"/>
          <w:numId w:val="20"/>
        </w:numPr>
        <w:ind w:firstLineChars="0"/>
        <w:rPr>
          <w:rFonts w:eastAsia="等线"/>
          <w:lang w:eastAsia="zh-CN"/>
        </w:rPr>
      </w:pPr>
      <w:r>
        <w:rPr>
          <w:rFonts w:eastAsia="等线" w:hint="eastAsia"/>
          <w:lang w:eastAsia="zh-CN"/>
        </w:rPr>
        <w:t xml:space="preserve">For </w:t>
      </w:r>
      <w:r>
        <w:rPr>
          <w:rFonts w:eastAsia="等线" w:hint="eastAsia"/>
          <w:szCs w:val="20"/>
          <w:lang w:eastAsia="zh-CN"/>
        </w:rPr>
        <w:t xml:space="preserve">R2D link in the coverage </w:t>
      </w:r>
      <w:r>
        <w:rPr>
          <w:szCs w:val="20"/>
        </w:rPr>
        <w:t>evaluation</w:t>
      </w:r>
      <w:r>
        <w:rPr>
          <w:rFonts w:eastAsia="等线" w:hint="eastAsia"/>
          <w:szCs w:val="20"/>
          <w:lang w:eastAsia="zh-CN"/>
        </w:rPr>
        <w:t xml:space="preserve"> for device 2, </w:t>
      </w:r>
    </w:p>
    <w:p w14:paraId="121B9EA2" w14:textId="77777777" w:rsidR="00320C19" w:rsidRDefault="008730CA">
      <w:pPr>
        <w:pStyle w:val="ListParagraph"/>
        <w:numPr>
          <w:ilvl w:val="1"/>
          <w:numId w:val="20"/>
        </w:numPr>
        <w:ind w:firstLineChars="0"/>
        <w:rPr>
          <w:rFonts w:eastAsia="等线"/>
          <w:lang w:eastAsia="zh-CN"/>
        </w:rPr>
      </w:pPr>
      <w:r>
        <w:rPr>
          <w:rFonts w:eastAsia="等线" w:hint="eastAsia"/>
          <w:i/>
          <w:iCs/>
          <w:szCs w:val="20"/>
          <w:lang w:eastAsia="zh-CN"/>
        </w:rPr>
        <w:t>Budget-Alt2</w:t>
      </w:r>
      <w:r>
        <w:rPr>
          <w:rFonts w:eastAsia="等线" w:hint="eastAsia"/>
          <w:szCs w:val="20"/>
          <w:lang w:eastAsia="zh-CN"/>
        </w:rPr>
        <w:t xml:space="preserve"> is used if receiver </w:t>
      </w:r>
      <w:r>
        <w:rPr>
          <w:rFonts w:eastAsia="等线"/>
          <w:szCs w:val="20"/>
          <w:lang w:eastAsia="zh-CN"/>
        </w:rPr>
        <w:t>architecture</w:t>
      </w:r>
      <w:r>
        <w:rPr>
          <w:rFonts w:eastAsia="等线" w:hint="eastAsia"/>
          <w:szCs w:val="20"/>
          <w:lang w:eastAsia="zh-CN"/>
        </w:rPr>
        <w:t xml:space="preserve"> is IF/ZIF ED is used</w:t>
      </w:r>
    </w:p>
    <w:p w14:paraId="48A1729C" w14:textId="77777777" w:rsidR="00320C19" w:rsidRDefault="00320C19">
      <w:pPr>
        <w:rPr>
          <w:iCs/>
          <w:lang w:eastAsia="zh-CN"/>
        </w:rPr>
      </w:pPr>
    </w:p>
    <w:p w14:paraId="74B6A8A1" w14:textId="77777777" w:rsidR="00320C19" w:rsidRDefault="008730CA">
      <w:pPr>
        <w:rPr>
          <w:iCs/>
          <w:lang w:val="en-US" w:eastAsia="zh-CN"/>
        </w:rPr>
      </w:pPr>
      <w:r>
        <w:rPr>
          <w:iCs/>
          <w:highlight w:val="green"/>
          <w:lang w:val="en-US" w:eastAsia="zh-CN"/>
        </w:rPr>
        <w:t>Agreement</w:t>
      </w:r>
    </w:p>
    <w:p w14:paraId="1E702027" w14:textId="77777777" w:rsidR="00320C19" w:rsidRDefault="008730CA">
      <w:pPr>
        <w:rPr>
          <w:rFonts w:eastAsia="等线"/>
          <w:lang w:eastAsia="zh-CN"/>
        </w:rPr>
      </w:pPr>
      <w:r>
        <w:rPr>
          <w:rFonts w:eastAsia="等线" w:hint="eastAsia"/>
          <w:lang w:eastAsia="zh-CN"/>
        </w:rPr>
        <w:t>Update the link budget table Row [1G] as follows,</w:t>
      </w:r>
    </w:p>
    <w:p w14:paraId="4E8E2ECA" w14:textId="77777777" w:rsidR="00320C19" w:rsidRDefault="00320C19">
      <w:pPr>
        <w:rPr>
          <w:rFonts w:eastAsia="等线"/>
          <w:lang w:eastAsia="zh-CN"/>
        </w:rPr>
      </w:pPr>
    </w:p>
    <w:tbl>
      <w:tblPr>
        <w:tblW w:w="4873"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054"/>
        <w:gridCol w:w="2831"/>
        <w:gridCol w:w="3533"/>
      </w:tblGrid>
      <w:tr w:rsidR="00320C19" w14:paraId="6EF482D4" w14:textId="77777777">
        <w:trPr>
          <w:trHeight w:val="151"/>
        </w:trPr>
        <w:tc>
          <w:tcPr>
            <w:tcW w:w="516" w:type="pct"/>
            <w:tcBorders>
              <w:top w:val="single" w:sz="4" w:space="0" w:color="auto"/>
              <w:left w:val="single" w:sz="4" w:space="0" w:color="auto"/>
              <w:bottom w:val="single" w:sz="4" w:space="0" w:color="auto"/>
              <w:right w:val="single" w:sz="4" w:space="0" w:color="auto"/>
            </w:tcBorders>
            <w:vAlign w:val="center"/>
          </w:tcPr>
          <w:p w14:paraId="3FA5E52F" w14:textId="77777777" w:rsidR="00320C19" w:rsidRDefault="008730CA">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10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5601D5" w14:textId="77777777" w:rsidR="00320C19" w:rsidRDefault="008730CA">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508" w:type="pct"/>
            <w:tcBorders>
              <w:top w:val="single" w:sz="4" w:space="0" w:color="auto"/>
              <w:left w:val="single" w:sz="4" w:space="0" w:color="auto"/>
              <w:bottom w:val="single" w:sz="4" w:space="0" w:color="auto"/>
              <w:right w:val="single" w:sz="4" w:space="0" w:color="auto"/>
            </w:tcBorders>
            <w:shd w:val="clear" w:color="auto" w:fill="auto"/>
            <w:vAlign w:val="center"/>
          </w:tcPr>
          <w:p w14:paraId="30912657" w14:textId="77777777" w:rsidR="00320C19" w:rsidRDefault="008730CA">
            <w:pPr>
              <w:rPr>
                <w:rFonts w:ascii="Times New Roman" w:eastAsia="等线" w:hAnsi="Times New Roman"/>
                <w:b/>
                <w:bCs/>
                <w:szCs w:val="20"/>
              </w:rPr>
            </w:pPr>
            <w:r>
              <w:rPr>
                <w:rFonts w:ascii="Times New Roman" w:eastAsia="等线" w:hAnsi="Times New Roman" w:hint="eastAsia"/>
                <w:b/>
                <w:bCs/>
                <w:szCs w:val="20"/>
              </w:rPr>
              <w:t>Reader-to-Device</w:t>
            </w:r>
          </w:p>
        </w:tc>
        <w:tc>
          <w:tcPr>
            <w:tcW w:w="1882" w:type="pct"/>
            <w:tcBorders>
              <w:top w:val="single" w:sz="4" w:space="0" w:color="auto"/>
              <w:left w:val="single" w:sz="4" w:space="0" w:color="auto"/>
              <w:bottom w:val="single" w:sz="4" w:space="0" w:color="auto"/>
              <w:right w:val="single" w:sz="4" w:space="0" w:color="auto"/>
            </w:tcBorders>
            <w:shd w:val="clear" w:color="auto" w:fill="auto"/>
            <w:vAlign w:val="center"/>
          </w:tcPr>
          <w:p w14:paraId="4B78A8E7" w14:textId="77777777" w:rsidR="00320C19" w:rsidRDefault="008730CA">
            <w:pPr>
              <w:rPr>
                <w:rFonts w:ascii="Times New Roman" w:eastAsia="等线" w:hAnsi="Times New Roman"/>
                <w:b/>
                <w:bCs/>
                <w:szCs w:val="20"/>
              </w:rPr>
            </w:pPr>
            <w:r>
              <w:rPr>
                <w:rFonts w:ascii="Times New Roman" w:eastAsia="等线" w:hAnsi="Times New Roman" w:hint="eastAsia"/>
                <w:b/>
                <w:bCs/>
                <w:szCs w:val="20"/>
              </w:rPr>
              <w:t>Device-to-Reader</w:t>
            </w:r>
          </w:p>
        </w:tc>
      </w:tr>
      <w:tr w:rsidR="00320C19" w14:paraId="169AE4F8" w14:textId="77777777">
        <w:trPr>
          <w:trHeight w:val="151"/>
        </w:trPr>
        <w:tc>
          <w:tcPr>
            <w:tcW w:w="516" w:type="pct"/>
            <w:tcBorders>
              <w:top w:val="single" w:sz="4" w:space="0" w:color="auto"/>
              <w:left w:val="single" w:sz="4" w:space="0" w:color="auto"/>
              <w:bottom w:val="single" w:sz="4" w:space="0" w:color="auto"/>
              <w:right w:val="single" w:sz="4" w:space="0" w:color="auto"/>
            </w:tcBorders>
            <w:vAlign w:val="center"/>
          </w:tcPr>
          <w:p w14:paraId="354BE1D9" w14:textId="77777777" w:rsidR="00320C19" w:rsidRDefault="008730CA">
            <w:pPr>
              <w:adjustRightInd w:val="0"/>
              <w:snapToGrid w:val="0"/>
              <w:jc w:val="center"/>
              <w:rPr>
                <w:rFonts w:ascii="Times New Roman" w:eastAsia="等线" w:hAnsi="Times New Roman"/>
                <w:szCs w:val="20"/>
                <w:lang w:bidi="ar"/>
              </w:rPr>
            </w:pPr>
            <w:r>
              <w:rPr>
                <w:rFonts w:eastAsia="等线" w:hint="eastAsia"/>
              </w:rPr>
              <w:t>[1G]</w:t>
            </w:r>
          </w:p>
        </w:tc>
        <w:tc>
          <w:tcPr>
            <w:tcW w:w="10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240BC9" w14:textId="77777777" w:rsidR="00320C19" w:rsidRDefault="008730CA">
            <w:pPr>
              <w:adjustRightInd w:val="0"/>
              <w:snapToGrid w:val="0"/>
              <w:rPr>
                <w:rFonts w:ascii="Times New Roman" w:eastAsia="等线" w:hAnsi="Times New Roman"/>
                <w:szCs w:val="20"/>
                <w:lang w:bidi="ar"/>
              </w:rPr>
            </w:pPr>
            <w:r>
              <w:rPr>
                <w:rFonts w:eastAsia="等线"/>
              </w:rPr>
              <w:t>Tx antenna gain (</w:t>
            </w:r>
            <w:proofErr w:type="spellStart"/>
            <w:r>
              <w:rPr>
                <w:rFonts w:eastAsia="等线"/>
              </w:rPr>
              <w:t>dBi</w:t>
            </w:r>
            <w:proofErr w:type="spellEnd"/>
            <w:r>
              <w:rPr>
                <w:rFonts w:eastAsia="等线"/>
              </w:rPr>
              <w:t>)</w:t>
            </w:r>
          </w:p>
        </w:tc>
        <w:tc>
          <w:tcPr>
            <w:tcW w:w="1508" w:type="pct"/>
            <w:tcBorders>
              <w:top w:val="single" w:sz="4" w:space="0" w:color="auto"/>
              <w:left w:val="single" w:sz="4" w:space="0" w:color="auto"/>
              <w:bottom w:val="single" w:sz="4" w:space="0" w:color="auto"/>
              <w:right w:val="single" w:sz="4" w:space="0" w:color="auto"/>
            </w:tcBorders>
            <w:shd w:val="clear" w:color="auto" w:fill="auto"/>
            <w:vAlign w:val="center"/>
          </w:tcPr>
          <w:p w14:paraId="70E50292" w14:textId="77777777" w:rsidR="00320C19" w:rsidRDefault="008730CA">
            <w:pPr>
              <w:pStyle w:val="ListParagraph"/>
              <w:numPr>
                <w:ilvl w:val="0"/>
                <w:numId w:val="28"/>
              </w:numPr>
              <w:adjustRightInd w:val="0"/>
              <w:snapToGrid w:val="0"/>
              <w:ind w:firstLineChars="0"/>
              <w:rPr>
                <w:rFonts w:eastAsia="等线"/>
                <w:lang w:eastAsia="zh-CN"/>
              </w:rPr>
            </w:pPr>
            <w:r>
              <w:rPr>
                <w:rFonts w:eastAsia="等线" w:hint="eastAsia"/>
                <w:lang w:eastAsia="zh-CN"/>
              </w:rPr>
              <w:t xml:space="preserve">For BS for indoor, 6 </w:t>
            </w:r>
            <w:proofErr w:type="spellStart"/>
            <w:r>
              <w:rPr>
                <w:rFonts w:eastAsia="等线" w:hint="eastAsia"/>
                <w:lang w:eastAsia="zh-CN"/>
              </w:rPr>
              <w:t>dBi</w:t>
            </w:r>
            <w:proofErr w:type="spellEnd"/>
            <w:r>
              <w:rPr>
                <w:rFonts w:eastAsia="等线" w:hint="eastAsia"/>
                <w:lang w:eastAsia="zh-CN"/>
              </w:rPr>
              <w:t>(M), 2dBi(M)</w:t>
            </w:r>
          </w:p>
          <w:p w14:paraId="1CA0921A" w14:textId="77777777" w:rsidR="00320C19" w:rsidRDefault="00320C19">
            <w:pPr>
              <w:adjustRightInd w:val="0"/>
              <w:snapToGrid w:val="0"/>
              <w:rPr>
                <w:rFonts w:eastAsia="等线"/>
                <w:lang w:eastAsia="zh-CN"/>
              </w:rPr>
            </w:pPr>
          </w:p>
          <w:p w14:paraId="5711BB0C" w14:textId="77777777" w:rsidR="00320C19" w:rsidRDefault="008730CA">
            <w:pPr>
              <w:pStyle w:val="ListParagraph"/>
              <w:numPr>
                <w:ilvl w:val="0"/>
                <w:numId w:val="28"/>
              </w:numPr>
              <w:ind w:firstLineChars="0"/>
              <w:rPr>
                <w:rFonts w:ascii="Times New Roman" w:eastAsia="等线" w:hAnsi="Times New Roman"/>
                <w:szCs w:val="20"/>
              </w:rPr>
            </w:pPr>
            <w:r>
              <w:rPr>
                <w:rFonts w:eastAsia="等线"/>
                <w:lang w:eastAsia="zh-CN"/>
              </w:rPr>
              <w:t xml:space="preserve">For </w:t>
            </w:r>
            <w:r>
              <w:rPr>
                <w:rFonts w:eastAsia="等线"/>
                <w:lang w:eastAsia="zh-CN"/>
              </w:rPr>
              <w:t>intermediate UE</w:t>
            </w:r>
            <w:r>
              <w:rPr>
                <w:rFonts w:eastAsia="等线" w:hint="eastAsia"/>
                <w:lang w:eastAsia="zh-CN"/>
              </w:rPr>
              <w:t xml:space="preserve">, 0 </w:t>
            </w:r>
            <w:proofErr w:type="spellStart"/>
            <w:r>
              <w:rPr>
                <w:rFonts w:eastAsia="等线" w:hint="eastAsia"/>
                <w:lang w:eastAsia="zh-CN"/>
              </w:rPr>
              <w:t>dBi</w:t>
            </w:r>
            <w:proofErr w:type="spellEnd"/>
          </w:p>
        </w:tc>
        <w:tc>
          <w:tcPr>
            <w:tcW w:w="1882" w:type="pct"/>
            <w:tcBorders>
              <w:top w:val="single" w:sz="4" w:space="0" w:color="auto"/>
              <w:left w:val="single" w:sz="4" w:space="0" w:color="auto"/>
              <w:bottom w:val="single" w:sz="4" w:space="0" w:color="auto"/>
              <w:right w:val="single" w:sz="4" w:space="0" w:color="auto"/>
            </w:tcBorders>
            <w:shd w:val="clear" w:color="auto" w:fill="auto"/>
            <w:vAlign w:val="center"/>
          </w:tcPr>
          <w:p w14:paraId="5E419FC3" w14:textId="77777777" w:rsidR="00320C19" w:rsidRDefault="008730CA">
            <w:pPr>
              <w:adjustRightInd w:val="0"/>
              <w:snapToGrid w:val="0"/>
              <w:rPr>
                <w:rFonts w:eastAsia="等线"/>
                <w:szCs w:val="20"/>
                <w:lang w:eastAsia="zh-CN" w:bidi="ar"/>
              </w:rPr>
            </w:pPr>
            <w:r>
              <w:rPr>
                <w:rFonts w:eastAsia="等线" w:hint="eastAsia"/>
                <w:lang w:eastAsia="zh-CN"/>
              </w:rPr>
              <w:t>For A-IoT device, 0dBi</w:t>
            </w:r>
            <w:r>
              <w:rPr>
                <w:rFonts w:eastAsia="等线" w:hint="eastAsia"/>
                <w:strike/>
                <w:color w:val="FF0000"/>
                <w:lang w:eastAsia="zh-CN"/>
              </w:rPr>
              <w:t xml:space="preserve"> (M), -3dBi (O)</w:t>
            </w:r>
          </w:p>
        </w:tc>
      </w:tr>
    </w:tbl>
    <w:p w14:paraId="4F4EAB80" w14:textId="77777777" w:rsidR="00320C19" w:rsidRDefault="00320C19">
      <w:pPr>
        <w:rPr>
          <w:iCs/>
          <w:lang w:eastAsia="zh-CN"/>
        </w:rPr>
      </w:pPr>
    </w:p>
    <w:p w14:paraId="18162A30" w14:textId="77777777" w:rsidR="00320C19" w:rsidRDefault="00320C19">
      <w:pPr>
        <w:rPr>
          <w:iCs/>
          <w:lang w:val="en-US" w:eastAsia="zh-CN"/>
        </w:rPr>
      </w:pPr>
    </w:p>
    <w:p w14:paraId="255D415D" w14:textId="77777777" w:rsidR="00320C19" w:rsidRDefault="008730CA">
      <w:pPr>
        <w:rPr>
          <w:rFonts w:eastAsia="等线"/>
          <w:bCs/>
          <w:lang w:eastAsia="zh-CN"/>
        </w:rPr>
      </w:pPr>
      <w:r>
        <w:rPr>
          <w:rFonts w:eastAsia="等线"/>
          <w:bCs/>
          <w:highlight w:val="green"/>
          <w:lang w:eastAsia="zh-CN"/>
        </w:rPr>
        <w:t>Agreement</w:t>
      </w:r>
    </w:p>
    <w:p w14:paraId="05A16308" w14:textId="77777777" w:rsidR="00320C19" w:rsidRDefault="008730CA">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For the link level simulation, </w:t>
      </w:r>
    </w:p>
    <w:p w14:paraId="1B60E002" w14:textId="77777777" w:rsidR="00320C19" w:rsidRDefault="008730CA">
      <w:pPr>
        <w:pStyle w:val="ListParagraph"/>
        <w:numPr>
          <w:ilvl w:val="0"/>
          <w:numId w:val="55"/>
        </w:numPr>
        <w:snapToGrid w:val="0"/>
        <w:ind w:firstLineChars="0"/>
        <w:rPr>
          <w:rFonts w:ascii="Times New Roman" w:eastAsia="宋体" w:hAnsi="Times New Roman"/>
          <w:szCs w:val="18"/>
          <w:lang w:eastAsia="zh-CN" w:bidi="ar"/>
        </w:rPr>
      </w:pPr>
      <w:r>
        <w:rPr>
          <w:rFonts w:ascii="Times New Roman" w:eastAsia="宋体" w:hAnsi="Times New Roman"/>
          <w:szCs w:val="18"/>
          <w:lang w:eastAsia="zh-CN" w:bidi="ar"/>
        </w:rPr>
        <w:t>An</w:t>
      </w:r>
      <w:r>
        <w:rPr>
          <w:rFonts w:ascii="Times New Roman" w:eastAsia="宋体" w:hAnsi="Times New Roman" w:hint="eastAsia"/>
          <w:szCs w:val="18"/>
          <w:lang w:eastAsia="zh-CN" w:bidi="ar"/>
        </w:rPr>
        <w:t xml:space="preserve"> RMS delay spread of </w:t>
      </w:r>
      <w:r>
        <w:rPr>
          <w:rFonts w:ascii="Times New Roman" w:eastAsia="宋体" w:hAnsi="Times New Roman"/>
          <w:szCs w:val="18"/>
          <w:lang w:eastAsia="zh-CN" w:bidi="ar"/>
        </w:rPr>
        <w:t>30 ns and [</w:t>
      </w:r>
      <w:r>
        <w:rPr>
          <w:rFonts w:ascii="Times New Roman" w:eastAsia="宋体" w:hAnsi="Times New Roman" w:hint="eastAsia"/>
          <w:szCs w:val="18"/>
          <w:lang w:eastAsia="zh-CN" w:bidi="ar"/>
        </w:rPr>
        <w:t>150</w:t>
      </w:r>
      <w:r>
        <w:rPr>
          <w:rFonts w:ascii="Times New Roman" w:eastAsia="宋体" w:hAnsi="Times New Roman"/>
          <w:szCs w:val="18"/>
          <w:lang w:eastAsia="zh-CN" w:bidi="ar"/>
        </w:rPr>
        <w:t>]</w:t>
      </w:r>
      <w:r>
        <w:rPr>
          <w:rFonts w:ascii="Times New Roman" w:eastAsia="宋体" w:hAnsi="Times New Roman" w:hint="eastAsia"/>
          <w:szCs w:val="18"/>
          <w:lang w:eastAsia="zh-CN" w:bidi="ar"/>
        </w:rPr>
        <w:t xml:space="preserve"> ns is considered for TDL-A channel model.</w:t>
      </w:r>
    </w:p>
    <w:p w14:paraId="6E7E65BF" w14:textId="77777777" w:rsidR="00320C19" w:rsidRDefault="008730CA">
      <w:pPr>
        <w:pStyle w:val="ListParagraph"/>
        <w:numPr>
          <w:ilvl w:val="0"/>
          <w:numId w:val="55"/>
        </w:numPr>
        <w:snapToGrid w:val="0"/>
        <w:ind w:firstLineChars="0"/>
        <w:rPr>
          <w:rFonts w:ascii="Times New Roman" w:eastAsia="宋体" w:hAnsi="Times New Roman"/>
          <w:szCs w:val="18"/>
          <w:lang w:eastAsia="zh-CN" w:bidi="ar"/>
        </w:rPr>
      </w:pPr>
      <w:r>
        <w:rPr>
          <w:rFonts w:ascii="Times New Roman" w:eastAsia="宋体" w:hAnsi="Times New Roman"/>
          <w:szCs w:val="18"/>
          <w:lang w:eastAsia="zh-CN" w:bidi="ar"/>
        </w:rPr>
        <w:t>An</w:t>
      </w:r>
      <w:r>
        <w:rPr>
          <w:rFonts w:ascii="Times New Roman" w:eastAsia="宋体" w:hAnsi="Times New Roman" w:hint="eastAsia"/>
          <w:szCs w:val="18"/>
          <w:lang w:eastAsia="zh-CN" w:bidi="ar"/>
        </w:rPr>
        <w:t xml:space="preserve"> RMS delay spread of 30 ns is considered for TDL-D channel model.</w:t>
      </w:r>
    </w:p>
    <w:p w14:paraId="021232FF" w14:textId="77777777" w:rsidR="00320C19" w:rsidRDefault="00320C19">
      <w:pPr>
        <w:rPr>
          <w:iCs/>
          <w:lang w:val="en-US" w:eastAsia="zh-CN"/>
        </w:rPr>
      </w:pPr>
    </w:p>
    <w:p w14:paraId="0F3B159D" w14:textId="77777777" w:rsidR="00320C19" w:rsidRDefault="00320C19">
      <w:pPr>
        <w:rPr>
          <w:iCs/>
          <w:lang w:val="en-US" w:eastAsia="zh-CN"/>
        </w:rPr>
      </w:pPr>
    </w:p>
    <w:p w14:paraId="68B8EB9F" w14:textId="77777777" w:rsidR="00320C19" w:rsidRDefault="008730CA">
      <w:pPr>
        <w:rPr>
          <w:iCs/>
          <w:lang w:val="en-US" w:eastAsia="zh-CN"/>
        </w:rPr>
      </w:pPr>
      <w:r>
        <w:rPr>
          <w:b/>
          <w:iCs/>
          <w:lang w:val="en-US" w:eastAsia="zh-CN"/>
        </w:rPr>
        <w:t>R1-2405436</w:t>
      </w:r>
      <w:r>
        <w:rPr>
          <w:iCs/>
          <w:lang w:val="en-US" w:eastAsia="zh-CN"/>
        </w:rPr>
        <w:tab/>
        <w:t>FL summary #2 for Ambient IoT evaluation</w:t>
      </w:r>
      <w:r>
        <w:rPr>
          <w:iCs/>
          <w:lang w:val="en-US" w:eastAsia="zh-CN"/>
        </w:rPr>
        <w:tab/>
        <w:t>Moderator (CMCC)</w:t>
      </w:r>
    </w:p>
    <w:p w14:paraId="19341D76" w14:textId="77777777" w:rsidR="00320C19" w:rsidRDefault="00320C19">
      <w:pPr>
        <w:rPr>
          <w:iCs/>
          <w:lang w:val="en-US" w:eastAsia="zh-CN"/>
        </w:rPr>
      </w:pPr>
    </w:p>
    <w:p w14:paraId="7F5B0484" w14:textId="77777777" w:rsidR="00320C19" w:rsidRDefault="008730CA">
      <w:pPr>
        <w:rPr>
          <w:rFonts w:eastAsia="等线"/>
          <w:bCs/>
          <w:lang w:eastAsia="zh-CN"/>
        </w:rPr>
      </w:pPr>
      <w:r>
        <w:rPr>
          <w:rFonts w:eastAsia="等线"/>
          <w:bCs/>
          <w:highlight w:val="green"/>
          <w:lang w:eastAsia="zh-CN"/>
        </w:rPr>
        <w:t>Agreement</w:t>
      </w:r>
    </w:p>
    <w:p w14:paraId="61C9352F" w14:textId="77777777" w:rsidR="00320C19" w:rsidRDefault="008730CA">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For the link level simulation in coverage evaluation, {</w:t>
      </w:r>
      <w:r>
        <w:rPr>
          <w:rFonts w:ascii="Times New Roman" w:eastAsia="宋体" w:hAnsi="Times New Roman"/>
          <w:szCs w:val="18"/>
          <w:lang w:eastAsia="zh-CN" w:bidi="ar"/>
        </w:rPr>
        <w:t>20</w:t>
      </w:r>
      <w:r>
        <w:rPr>
          <w:rFonts w:ascii="Times New Roman" w:eastAsia="宋体" w:hAnsi="Times New Roman" w:hint="eastAsia"/>
          <w:szCs w:val="18"/>
          <w:lang w:eastAsia="zh-CN" w:bidi="ar"/>
        </w:rPr>
        <w:t xml:space="preserve"> bits, 96 bits, 400 bits} are considered for message size.</w:t>
      </w:r>
    </w:p>
    <w:p w14:paraId="7F0A4860" w14:textId="77777777" w:rsidR="00320C19" w:rsidRDefault="008730CA">
      <w:pPr>
        <w:numPr>
          <w:ilvl w:val="0"/>
          <w:numId w:val="56"/>
        </w:numPr>
        <w:snapToGrid w:val="0"/>
        <w:rPr>
          <w:rFonts w:ascii="Times New Roman" w:eastAsia="宋体" w:hAnsi="Times New Roman"/>
          <w:szCs w:val="18"/>
          <w:lang w:eastAsia="zh-CN" w:bidi="ar"/>
        </w:rPr>
      </w:pPr>
      <w:r>
        <w:rPr>
          <w:rFonts w:ascii="Times New Roman" w:eastAsia="宋体" w:hAnsi="Times New Roman"/>
          <w:szCs w:val="18"/>
          <w:lang w:eastAsia="zh-CN" w:bidi="ar"/>
        </w:rPr>
        <w:t>Note: companies to report the M value and chip length used for each message size</w:t>
      </w:r>
    </w:p>
    <w:p w14:paraId="48879831" w14:textId="77777777" w:rsidR="00320C19" w:rsidRDefault="00320C19">
      <w:pPr>
        <w:rPr>
          <w:iCs/>
          <w:lang w:eastAsia="zh-CN"/>
        </w:rPr>
      </w:pPr>
    </w:p>
    <w:p w14:paraId="14E65975" w14:textId="77777777" w:rsidR="00320C19" w:rsidRDefault="008730CA">
      <w:pPr>
        <w:rPr>
          <w:rFonts w:ascii="Times New Roman" w:eastAsia="等线" w:hAnsi="Times New Roman"/>
          <w:iCs/>
          <w:szCs w:val="20"/>
          <w:lang w:val="en-US" w:eastAsia="zh-CN"/>
        </w:rPr>
      </w:pPr>
      <w:r>
        <w:rPr>
          <w:rFonts w:ascii="Times New Roman" w:eastAsia="等线" w:hAnsi="Times New Roman"/>
          <w:iCs/>
          <w:szCs w:val="20"/>
          <w:highlight w:val="green"/>
          <w:lang w:val="en-US" w:eastAsia="zh-CN"/>
        </w:rPr>
        <w:t>Agreement</w:t>
      </w:r>
    </w:p>
    <w:p w14:paraId="6402A62F" w14:textId="77777777" w:rsidR="00320C19" w:rsidRDefault="008730CA">
      <w:pPr>
        <w:rPr>
          <w:rFonts w:ascii="Times New Roman" w:eastAsia="等线" w:hAnsi="Times New Roman"/>
          <w:szCs w:val="20"/>
        </w:rPr>
      </w:pPr>
      <w:r>
        <w:rPr>
          <w:rFonts w:ascii="Times New Roman" w:eastAsia="等线" w:hAnsi="Times New Roman"/>
          <w:szCs w:val="20"/>
        </w:rPr>
        <w:t xml:space="preserve">For coverage evaluation, </w:t>
      </w:r>
    </w:p>
    <w:p w14:paraId="54AE3A41" w14:textId="77777777" w:rsidR="00320C19" w:rsidRDefault="008730CA">
      <w:pPr>
        <w:pStyle w:val="ListParagraph"/>
        <w:numPr>
          <w:ilvl w:val="0"/>
          <w:numId w:val="28"/>
        </w:numPr>
        <w:ind w:firstLineChars="0"/>
        <w:rPr>
          <w:rFonts w:ascii="Times New Roman" w:eastAsia="等线" w:hAnsi="Times New Roman"/>
          <w:szCs w:val="20"/>
        </w:rPr>
      </w:pPr>
      <w:r>
        <w:rPr>
          <w:rFonts w:ascii="Times New Roman" w:eastAsia="等线" w:hAnsi="Times New Roman"/>
          <w:szCs w:val="20"/>
        </w:rPr>
        <w:t xml:space="preserve">In </w:t>
      </w:r>
      <w:r>
        <w:rPr>
          <w:rFonts w:ascii="Times New Roman" w:eastAsia="等线" w:hAnsi="Times New Roman"/>
          <w:szCs w:val="20"/>
          <w:lang w:eastAsia="zh-CN"/>
        </w:rPr>
        <w:t xml:space="preserve">the </w:t>
      </w:r>
      <w:r>
        <w:rPr>
          <w:rFonts w:ascii="Times New Roman" w:eastAsia="等线" w:hAnsi="Times New Roman"/>
          <w:szCs w:val="20"/>
        </w:rPr>
        <w:t>case of CW outside topology with ‘B’ scenarios</w:t>
      </w:r>
      <w:r>
        <w:rPr>
          <w:rFonts w:ascii="Times New Roman" w:eastAsia="等线" w:hAnsi="Times New Roman"/>
          <w:szCs w:val="20"/>
          <w:lang w:eastAsia="zh-CN"/>
        </w:rPr>
        <w:t xml:space="preserve"> </w:t>
      </w:r>
      <w:r>
        <w:rPr>
          <w:rFonts w:ascii="Times New Roman" w:eastAsia="等线" w:hAnsi="Times New Roman"/>
          <w:szCs w:val="20"/>
        </w:rPr>
        <w:t>or CW inside topology with ’A1’ scenarios</w:t>
      </w:r>
    </w:p>
    <w:p w14:paraId="3AFDC002" w14:textId="77777777" w:rsidR="00320C19" w:rsidRDefault="008730CA">
      <w:pPr>
        <w:pStyle w:val="ListParagraph"/>
        <w:numPr>
          <w:ilvl w:val="1"/>
          <w:numId w:val="28"/>
        </w:numPr>
        <w:ind w:firstLineChars="0"/>
        <w:rPr>
          <w:rFonts w:ascii="Times New Roman" w:eastAsia="等线" w:hAnsi="Times New Roman"/>
          <w:szCs w:val="20"/>
        </w:rPr>
      </w:pPr>
      <w:r>
        <w:rPr>
          <w:rFonts w:ascii="Times New Roman" w:eastAsia="等线" w:hAnsi="Times New Roman"/>
          <w:szCs w:val="20"/>
        </w:rPr>
        <w:t>The digital baseband processing of CW interference handling is not modelled in link level simulation (LLS). It is included in the link budget analysis by reporting the CW cancellation capability value(s)</w:t>
      </w:r>
      <w:r>
        <w:rPr>
          <w:rFonts w:ascii="Times New Roman" w:eastAsia="等线" w:hAnsi="Times New Roman" w:hint="eastAsia"/>
          <w:szCs w:val="20"/>
          <w:lang w:eastAsia="zh-CN"/>
        </w:rPr>
        <w:t xml:space="preserve"> ([2K] in link budget table)</w:t>
      </w:r>
      <w:r>
        <w:rPr>
          <w:rFonts w:ascii="Times New Roman" w:eastAsia="等线" w:hAnsi="Times New Roman"/>
          <w:szCs w:val="20"/>
        </w:rPr>
        <w:t>.</w:t>
      </w:r>
    </w:p>
    <w:p w14:paraId="33BBD1E3" w14:textId="77777777" w:rsidR="00320C19" w:rsidRDefault="008730CA">
      <w:pPr>
        <w:pStyle w:val="ListParagraph"/>
        <w:numPr>
          <w:ilvl w:val="1"/>
          <w:numId w:val="28"/>
        </w:numPr>
        <w:ind w:firstLineChars="0"/>
        <w:rPr>
          <w:rFonts w:ascii="Times New Roman" w:eastAsia="等线" w:hAnsi="Times New Roman"/>
          <w:szCs w:val="20"/>
        </w:rPr>
      </w:pPr>
      <w:r>
        <w:rPr>
          <w:rFonts w:ascii="Times New Roman" w:eastAsia="等线" w:hAnsi="Times New Roman" w:hint="eastAsia"/>
          <w:szCs w:val="20"/>
          <w:lang w:eastAsia="zh-CN"/>
        </w:rPr>
        <w:t xml:space="preserve">Note1: </w:t>
      </w:r>
      <w:r>
        <w:rPr>
          <w:rFonts w:ascii="Times New Roman" w:eastAsia="等线" w:hAnsi="Times New Roman"/>
          <w:szCs w:val="20"/>
        </w:rPr>
        <w:t>’A</w:t>
      </w:r>
      <w:r>
        <w:rPr>
          <w:rFonts w:ascii="Times New Roman" w:eastAsia="等线" w:hAnsi="Times New Roman" w:hint="eastAsia"/>
          <w:szCs w:val="20"/>
          <w:lang w:eastAsia="zh-CN"/>
        </w:rPr>
        <w:t>2</w:t>
      </w:r>
      <w:r>
        <w:rPr>
          <w:rFonts w:ascii="Times New Roman" w:eastAsia="等线" w:hAnsi="Times New Roman"/>
          <w:szCs w:val="20"/>
        </w:rPr>
        <w:t>’</w:t>
      </w:r>
      <w:r>
        <w:rPr>
          <w:rFonts w:ascii="Times New Roman" w:eastAsia="等线" w:hAnsi="Times New Roman" w:hint="eastAsia"/>
          <w:szCs w:val="20"/>
          <w:lang w:eastAsia="zh-CN"/>
        </w:rPr>
        <w:t xml:space="preserve"> scenarios </w:t>
      </w:r>
      <w:r>
        <w:rPr>
          <w:rFonts w:ascii="Times New Roman" w:eastAsia="等线" w:hAnsi="Times New Roman"/>
          <w:szCs w:val="20"/>
          <w:lang w:eastAsia="zh-CN"/>
        </w:rPr>
        <w:t>have</w:t>
      </w:r>
      <w:r>
        <w:rPr>
          <w:rFonts w:ascii="Times New Roman" w:eastAsia="等线" w:hAnsi="Times New Roman" w:hint="eastAsia"/>
          <w:szCs w:val="20"/>
          <w:lang w:eastAsia="zh-CN"/>
        </w:rPr>
        <w:t xml:space="preserve"> already been agreed.</w:t>
      </w:r>
    </w:p>
    <w:p w14:paraId="476FBE0B" w14:textId="77777777" w:rsidR="00320C19" w:rsidRDefault="008730CA">
      <w:pPr>
        <w:pStyle w:val="ListParagraph"/>
        <w:numPr>
          <w:ilvl w:val="1"/>
          <w:numId w:val="28"/>
        </w:numPr>
        <w:ind w:firstLineChars="0"/>
        <w:rPr>
          <w:rFonts w:ascii="Times New Roman" w:eastAsia="等线" w:hAnsi="Times New Roman"/>
          <w:szCs w:val="20"/>
        </w:rPr>
      </w:pPr>
      <w:r>
        <w:rPr>
          <w:rFonts w:ascii="Times New Roman" w:eastAsia="等线" w:hAnsi="Times New Roman" w:hint="eastAsia"/>
          <w:szCs w:val="20"/>
          <w:lang w:eastAsia="zh-CN"/>
        </w:rPr>
        <w:lastRenderedPageBreak/>
        <w:t xml:space="preserve">Note2: </w:t>
      </w:r>
      <w:r>
        <w:rPr>
          <w:rFonts w:ascii="Times New Roman" w:eastAsia="等线" w:hAnsi="Times New Roman"/>
          <w:szCs w:val="20"/>
          <w:lang w:eastAsia="zh-CN"/>
        </w:rPr>
        <w:t xml:space="preserve">The study </w:t>
      </w:r>
      <w:r>
        <w:rPr>
          <w:rFonts w:ascii="Times New Roman" w:eastAsia="等线" w:hAnsi="Times New Roman" w:hint="eastAsia"/>
          <w:szCs w:val="20"/>
          <w:lang w:eastAsia="zh-CN"/>
        </w:rPr>
        <w:t xml:space="preserve">of CW interference cancellation capability </w:t>
      </w:r>
      <w:r>
        <w:rPr>
          <w:rFonts w:ascii="Times New Roman" w:eastAsia="等线" w:hAnsi="Times New Roman"/>
          <w:szCs w:val="20"/>
        </w:rPr>
        <w:t>value(s)</w:t>
      </w:r>
      <w:r>
        <w:rPr>
          <w:rFonts w:ascii="Times New Roman" w:eastAsia="等线" w:hAnsi="Times New Roman"/>
          <w:szCs w:val="20"/>
          <w:lang w:eastAsia="zh-CN"/>
        </w:rPr>
        <w:t xml:space="preserve"> </w:t>
      </w:r>
      <w:r>
        <w:rPr>
          <w:rFonts w:ascii="Times New Roman" w:eastAsia="等线" w:hAnsi="Times New Roman" w:hint="eastAsia"/>
          <w:szCs w:val="20"/>
          <w:lang w:eastAsia="zh-CN"/>
        </w:rPr>
        <w:t xml:space="preserve">at D2R receiver </w:t>
      </w:r>
      <w:r>
        <w:rPr>
          <w:rFonts w:ascii="Times New Roman" w:eastAsia="等线" w:hAnsi="Times New Roman"/>
          <w:szCs w:val="20"/>
          <w:lang w:eastAsia="zh-CN"/>
        </w:rPr>
        <w:t xml:space="preserve">to be discussed in 9.4.2.4 for all scenarios (and if </w:t>
      </w:r>
      <w:proofErr w:type="gramStart"/>
      <w:r>
        <w:rPr>
          <w:rFonts w:ascii="Times New Roman" w:eastAsia="等线" w:hAnsi="Times New Roman"/>
          <w:szCs w:val="20"/>
          <w:lang w:eastAsia="zh-CN"/>
        </w:rPr>
        <w:t>necessary</w:t>
      </w:r>
      <w:proofErr w:type="gramEnd"/>
      <w:r>
        <w:rPr>
          <w:rFonts w:ascii="Times New Roman" w:eastAsia="等线" w:hAnsi="Times New Roman"/>
          <w:szCs w:val="20"/>
          <w:lang w:eastAsia="zh-CN"/>
        </w:rPr>
        <w:t xml:space="preserve"> ask RAN4 about the feasibility)</w:t>
      </w:r>
    </w:p>
    <w:p w14:paraId="24DA77E7" w14:textId="77777777" w:rsidR="00320C19" w:rsidRDefault="008730CA">
      <w:pPr>
        <w:pStyle w:val="ListParagraph"/>
        <w:numPr>
          <w:ilvl w:val="1"/>
          <w:numId w:val="28"/>
        </w:numPr>
        <w:ind w:firstLineChars="0"/>
        <w:rPr>
          <w:rFonts w:ascii="Times New Roman" w:eastAsia="等线" w:hAnsi="Times New Roman"/>
          <w:szCs w:val="20"/>
        </w:rPr>
      </w:pPr>
      <w:r>
        <w:rPr>
          <w:rFonts w:ascii="Times New Roman" w:eastAsia="等线" w:hAnsi="Times New Roman" w:hint="eastAsia"/>
          <w:szCs w:val="20"/>
          <w:lang w:eastAsia="zh-CN"/>
        </w:rPr>
        <w:t xml:space="preserve">Note3: which scenarios to be </w:t>
      </w:r>
      <w:r>
        <w:rPr>
          <w:rFonts w:ascii="Times New Roman" w:eastAsia="等线" w:hAnsi="Times New Roman"/>
          <w:szCs w:val="20"/>
          <w:lang w:eastAsia="zh-CN"/>
        </w:rPr>
        <w:t>evaluated</w:t>
      </w:r>
      <w:r>
        <w:rPr>
          <w:rFonts w:ascii="Times New Roman" w:eastAsia="等线" w:hAnsi="Times New Roman" w:hint="eastAsia"/>
          <w:szCs w:val="20"/>
          <w:lang w:eastAsia="zh-CN"/>
        </w:rPr>
        <w:t xml:space="preserve"> is subject to other discussion.</w:t>
      </w:r>
    </w:p>
    <w:p w14:paraId="6C368C77" w14:textId="77777777" w:rsidR="00320C19" w:rsidRDefault="00320C19">
      <w:pPr>
        <w:rPr>
          <w:iCs/>
          <w:lang w:val="en-US" w:eastAsia="zh-CN"/>
        </w:rPr>
      </w:pPr>
    </w:p>
    <w:p w14:paraId="03B7B03D" w14:textId="77777777" w:rsidR="00320C19" w:rsidRDefault="008730CA">
      <w:pPr>
        <w:rPr>
          <w:rFonts w:eastAsia="等线"/>
          <w:bCs/>
          <w:lang w:eastAsia="zh-CN"/>
        </w:rPr>
      </w:pPr>
      <w:r>
        <w:rPr>
          <w:rFonts w:eastAsia="等线"/>
          <w:bCs/>
          <w:highlight w:val="green"/>
          <w:lang w:eastAsia="zh-CN"/>
        </w:rPr>
        <w:t>Agreement</w:t>
      </w:r>
    </w:p>
    <w:p w14:paraId="38F0C324" w14:textId="77777777" w:rsidR="00320C19" w:rsidRDefault="008730CA">
      <w:pPr>
        <w:pStyle w:val="ListParagraph"/>
        <w:numPr>
          <w:ilvl w:val="0"/>
          <w:numId w:val="20"/>
        </w:numPr>
        <w:ind w:firstLineChars="0"/>
        <w:rPr>
          <w:rFonts w:eastAsia="等线"/>
          <w:lang w:eastAsia="zh-CN"/>
        </w:rPr>
      </w:pPr>
      <w:r>
        <w:rPr>
          <w:rFonts w:eastAsia="等线" w:hint="eastAsia"/>
          <w:lang w:eastAsia="zh-CN"/>
        </w:rPr>
        <w:t xml:space="preserve">For </w:t>
      </w:r>
      <w:r>
        <w:rPr>
          <w:rFonts w:eastAsia="等线" w:hint="eastAsia"/>
          <w:szCs w:val="20"/>
          <w:lang w:eastAsia="zh-CN"/>
        </w:rPr>
        <w:t xml:space="preserve">R2D link in the coverage </w:t>
      </w:r>
      <w:r>
        <w:rPr>
          <w:szCs w:val="20"/>
        </w:rPr>
        <w:t>evaluation</w:t>
      </w:r>
      <w:r>
        <w:rPr>
          <w:rFonts w:eastAsia="等线" w:hint="eastAsia"/>
          <w:szCs w:val="20"/>
          <w:lang w:eastAsia="zh-CN"/>
        </w:rPr>
        <w:t xml:space="preserve"> for device 2, </w:t>
      </w:r>
    </w:p>
    <w:p w14:paraId="077B11A6" w14:textId="77777777" w:rsidR="00320C19" w:rsidRDefault="008730CA">
      <w:pPr>
        <w:pStyle w:val="ListParagraph"/>
        <w:numPr>
          <w:ilvl w:val="1"/>
          <w:numId w:val="20"/>
        </w:numPr>
        <w:ind w:firstLineChars="0"/>
        <w:rPr>
          <w:rFonts w:eastAsia="等线"/>
          <w:lang w:eastAsia="zh-CN"/>
        </w:rPr>
      </w:pPr>
      <w:r>
        <w:rPr>
          <w:rFonts w:eastAsia="等线" w:hint="eastAsia"/>
          <w:i/>
          <w:iCs/>
          <w:szCs w:val="20"/>
          <w:lang w:eastAsia="zh-CN"/>
        </w:rPr>
        <w:t>Budget-Alt1</w:t>
      </w:r>
      <w:r>
        <w:rPr>
          <w:rFonts w:eastAsia="等线" w:hint="eastAsia"/>
          <w:szCs w:val="20"/>
          <w:lang w:eastAsia="zh-CN"/>
        </w:rPr>
        <w:t xml:space="preserve"> is used if receiver </w:t>
      </w:r>
      <w:r>
        <w:rPr>
          <w:rFonts w:eastAsia="等线"/>
          <w:szCs w:val="20"/>
          <w:lang w:eastAsia="zh-CN"/>
        </w:rPr>
        <w:t>architecture</w:t>
      </w:r>
      <w:r>
        <w:rPr>
          <w:rFonts w:eastAsia="等线" w:hint="eastAsia"/>
          <w:szCs w:val="20"/>
          <w:lang w:eastAsia="zh-CN"/>
        </w:rPr>
        <w:t xml:space="preserve"> is RF ED</w:t>
      </w:r>
    </w:p>
    <w:p w14:paraId="1760D16B" w14:textId="77777777" w:rsidR="00320C19" w:rsidRDefault="008730CA">
      <w:pPr>
        <w:pStyle w:val="ListParagraph"/>
        <w:numPr>
          <w:ilvl w:val="1"/>
          <w:numId w:val="20"/>
        </w:numPr>
        <w:ind w:firstLineChars="0"/>
        <w:rPr>
          <w:rFonts w:eastAsia="等线"/>
          <w:lang w:eastAsia="zh-CN"/>
        </w:rPr>
      </w:pPr>
      <w:r>
        <w:rPr>
          <w:rFonts w:eastAsia="等线" w:hint="eastAsia"/>
          <w:i/>
          <w:iCs/>
          <w:szCs w:val="20"/>
          <w:lang w:eastAsia="zh-CN"/>
        </w:rPr>
        <w:t>Budget-Alt2</w:t>
      </w:r>
      <w:r>
        <w:rPr>
          <w:rFonts w:eastAsia="等线" w:hint="eastAsia"/>
          <w:szCs w:val="20"/>
          <w:lang w:eastAsia="zh-CN"/>
        </w:rPr>
        <w:t xml:space="preserve"> is used if receiver </w:t>
      </w:r>
      <w:r>
        <w:rPr>
          <w:rFonts w:eastAsia="等线"/>
          <w:szCs w:val="20"/>
          <w:lang w:eastAsia="zh-CN"/>
        </w:rPr>
        <w:t>architecture</w:t>
      </w:r>
      <w:r>
        <w:rPr>
          <w:rFonts w:eastAsia="等线" w:hint="eastAsia"/>
          <w:szCs w:val="20"/>
          <w:lang w:eastAsia="zh-CN"/>
        </w:rPr>
        <w:t xml:space="preserve"> is IF/ZIF ED</w:t>
      </w:r>
    </w:p>
    <w:p w14:paraId="784EAD9D" w14:textId="77777777" w:rsidR="00320C19" w:rsidRDefault="008730CA">
      <w:pPr>
        <w:pStyle w:val="ListParagraph"/>
        <w:numPr>
          <w:ilvl w:val="0"/>
          <w:numId w:val="20"/>
        </w:numPr>
        <w:ind w:firstLineChars="0"/>
        <w:rPr>
          <w:rFonts w:eastAsia="等线"/>
          <w:lang w:eastAsia="zh-CN"/>
        </w:rPr>
      </w:pPr>
      <w:r>
        <w:rPr>
          <w:rFonts w:eastAsia="等线" w:hint="eastAsia"/>
          <w:lang w:eastAsia="zh-CN"/>
        </w:rPr>
        <w:t>Note</w:t>
      </w:r>
      <w:r>
        <w:rPr>
          <w:rFonts w:eastAsia="等线"/>
          <w:lang w:eastAsia="zh-CN"/>
        </w:rPr>
        <w:t>1</w:t>
      </w:r>
      <w:r>
        <w:rPr>
          <w:rFonts w:eastAsia="等线" w:hint="eastAsia"/>
          <w:lang w:eastAsia="zh-CN"/>
        </w:rPr>
        <w:t>: this does not preclude to have LLS for device 1 and 2 R2D link with RF-ED if needed.</w:t>
      </w:r>
    </w:p>
    <w:p w14:paraId="7D6765A1" w14:textId="77777777" w:rsidR="00320C19" w:rsidRDefault="008730CA">
      <w:pPr>
        <w:pStyle w:val="ListParagraph"/>
        <w:numPr>
          <w:ilvl w:val="0"/>
          <w:numId w:val="20"/>
        </w:numPr>
        <w:ind w:firstLineChars="0"/>
        <w:rPr>
          <w:rFonts w:eastAsia="等线"/>
          <w:lang w:eastAsia="zh-CN"/>
        </w:rPr>
      </w:pPr>
      <w:r>
        <w:rPr>
          <w:rFonts w:eastAsia="等线" w:hint="eastAsia"/>
          <w:lang w:eastAsia="zh-CN"/>
        </w:rPr>
        <w:t>N</w:t>
      </w:r>
      <w:r>
        <w:rPr>
          <w:rFonts w:eastAsia="等线"/>
          <w:lang w:eastAsia="zh-CN"/>
        </w:rPr>
        <w:t>ote1b: F</w:t>
      </w:r>
      <w:r>
        <w:rPr>
          <w:rFonts w:eastAsia="等线" w:hint="eastAsia"/>
          <w:lang w:eastAsia="zh-CN"/>
        </w:rPr>
        <w:t>or device 2 R2D link with RF-ED</w:t>
      </w:r>
      <w:r>
        <w:rPr>
          <w:rFonts w:eastAsia="等线"/>
          <w:lang w:eastAsia="zh-CN"/>
        </w:rPr>
        <w:t>,</w:t>
      </w:r>
      <w:r>
        <w:rPr>
          <w:rFonts w:eastAsia="等线" w:hint="eastAsia"/>
          <w:i/>
          <w:iCs/>
          <w:szCs w:val="20"/>
          <w:lang w:eastAsia="zh-CN"/>
        </w:rPr>
        <w:t xml:space="preserve"> Budget-Alt1</w:t>
      </w:r>
      <w:r>
        <w:rPr>
          <w:rFonts w:eastAsia="等线"/>
          <w:i/>
          <w:iCs/>
          <w:szCs w:val="20"/>
          <w:lang w:eastAsia="zh-CN"/>
        </w:rPr>
        <w:t xml:space="preserve"> </w:t>
      </w:r>
      <w:r>
        <w:rPr>
          <w:rFonts w:eastAsia="等线"/>
          <w:iCs/>
          <w:szCs w:val="20"/>
          <w:lang w:eastAsia="zh-CN"/>
        </w:rPr>
        <w:t>is mandatory</w:t>
      </w:r>
      <w:r>
        <w:rPr>
          <w:rFonts w:eastAsia="等线"/>
          <w:lang w:eastAsia="zh-CN"/>
        </w:rPr>
        <w:t xml:space="preserve">, </w:t>
      </w:r>
      <w:r>
        <w:rPr>
          <w:rFonts w:eastAsia="等线" w:hint="eastAsia"/>
          <w:i/>
          <w:iCs/>
          <w:szCs w:val="20"/>
          <w:lang w:eastAsia="zh-CN"/>
        </w:rPr>
        <w:t>Budget-Alt</w:t>
      </w:r>
      <w:r>
        <w:rPr>
          <w:rFonts w:eastAsia="等线"/>
          <w:i/>
          <w:iCs/>
          <w:szCs w:val="20"/>
          <w:lang w:eastAsia="zh-CN"/>
        </w:rPr>
        <w:t>2</w:t>
      </w:r>
      <w:r>
        <w:rPr>
          <w:rFonts w:eastAsia="等线"/>
          <w:iCs/>
          <w:szCs w:val="20"/>
          <w:lang w:eastAsia="zh-CN"/>
        </w:rPr>
        <w:t xml:space="preserve"> is optional.</w:t>
      </w:r>
    </w:p>
    <w:p w14:paraId="02B2CC99" w14:textId="77777777" w:rsidR="00320C19" w:rsidRDefault="008730CA">
      <w:pPr>
        <w:pStyle w:val="ListParagraph"/>
        <w:numPr>
          <w:ilvl w:val="0"/>
          <w:numId w:val="20"/>
        </w:numPr>
        <w:ind w:firstLineChars="0"/>
        <w:rPr>
          <w:rFonts w:eastAsia="等线"/>
          <w:lang w:eastAsia="zh-CN"/>
        </w:rPr>
      </w:pPr>
      <w:r>
        <w:rPr>
          <w:rFonts w:eastAsia="等线" w:hint="eastAsia"/>
          <w:lang w:eastAsia="zh-CN"/>
        </w:rPr>
        <w:t>N</w:t>
      </w:r>
      <w:r>
        <w:rPr>
          <w:rFonts w:eastAsia="等线"/>
          <w:lang w:eastAsia="zh-CN"/>
        </w:rPr>
        <w:t xml:space="preserve">ote2: this does not imply all M values are achievable with the sensitivity given by </w:t>
      </w:r>
      <w:r>
        <w:rPr>
          <w:rFonts w:eastAsia="等线" w:hint="eastAsia"/>
          <w:i/>
          <w:iCs/>
          <w:szCs w:val="20"/>
          <w:lang w:eastAsia="zh-CN"/>
        </w:rPr>
        <w:t>Budget-Alt1</w:t>
      </w:r>
      <w:r>
        <w:rPr>
          <w:rFonts w:eastAsia="等线" w:hint="eastAsia"/>
          <w:szCs w:val="20"/>
          <w:lang w:eastAsia="zh-CN"/>
        </w:rPr>
        <w:t xml:space="preserve"> </w:t>
      </w:r>
      <w:r>
        <w:rPr>
          <w:rFonts w:eastAsia="等线"/>
          <w:szCs w:val="20"/>
          <w:lang w:eastAsia="zh-CN"/>
        </w:rPr>
        <w:t>for RF ED</w:t>
      </w:r>
    </w:p>
    <w:p w14:paraId="205FCDD8" w14:textId="77777777" w:rsidR="00320C19" w:rsidRDefault="008730CA">
      <w:pPr>
        <w:pStyle w:val="ListParagraph"/>
        <w:numPr>
          <w:ilvl w:val="0"/>
          <w:numId w:val="20"/>
        </w:numPr>
        <w:ind w:firstLineChars="0"/>
        <w:rPr>
          <w:rFonts w:eastAsia="等线"/>
          <w:lang w:eastAsia="zh-CN"/>
        </w:rPr>
      </w:pPr>
      <w:r>
        <w:rPr>
          <w:rFonts w:eastAsia="等线" w:hint="eastAsia"/>
          <w:lang w:eastAsia="zh-CN"/>
        </w:rPr>
        <w:t>N</w:t>
      </w:r>
      <w:r>
        <w:rPr>
          <w:rFonts w:eastAsia="等线"/>
          <w:lang w:eastAsia="zh-CN"/>
        </w:rPr>
        <w:t>ote</w:t>
      </w:r>
      <w:r>
        <w:rPr>
          <w:rFonts w:eastAsia="等线" w:hint="eastAsia"/>
          <w:lang w:eastAsia="zh-CN"/>
        </w:rPr>
        <w:t>3</w:t>
      </w:r>
      <w:r>
        <w:rPr>
          <w:rFonts w:eastAsia="等线"/>
          <w:lang w:eastAsia="zh-CN"/>
        </w:rPr>
        <w:t xml:space="preserve">: </w:t>
      </w:r>
      <w:r>
        <w:rPr>
          <w:rFonts w:eastAsia="等线"/>
          <w:szCs w:val="20"/>
          <w:lang w:eastAsia="zh-CN"/>
        </w:rPr>
        <w:t xml:space="preserve">For device 2 with an RF ED-based receiver on the R2D link, if the receiver sensitivity derived from </w:t>
      </w:r>
      <w:r>
        <w:rPr>
          <w:rFonts w:eastAsia="等线"/>
          <w:i/>
          <w:iCs/>
          <w:szCs w:val="20"/>
          <w:lang w:eastAsia="zh-CN"/>
        </w:rPr>
        <w:t>Budget-Alt2</w:t>
      </w:r>
      <w:r>
        <w:rPr>
          <w:rFonts w:eastAsia="等线"/>
          <w:szCs w:val="20"/>
          <w:lang w:eastAsia="zh-CN"/>
        </w:rPr>
        <w:t xml:space="preserve">, assuming a noise figure of [X dB], exceeds the receiver sensitivity based on </w:t>
      </w:r>
      <w:r>
        <w:rPr>
          <w:rFonts w:eastAsia="等线"/>
          <w:i/>
          <w:iCs/>
          <w:szCs w:val="20"/>
          <w:lang w:eastAsia="zh-CN"/>
        </w:rPr>
        <w:t>Budget-Alt1</w:t>
      </w:r>
      <w:r>
        <w:rPr>
          <w:rFonts w:eastAsia="等线"/>
          <w:szCs w:val="20"/>
          <w:lang w:eastAsia="zh-CN"/>
        </w:rPr>
        <w:t xml:space="preserve">, then </w:t>
      </w:r>
      <w:r>
        <w:rPr>
          <w:rFonts w:eastAsia="等线"/>
          <w:i/>
          <w:iCs/>
          <w:szCs w:val="20"/>
          <w:lang w:eastAsia="zh-CN"/>
        </w:rPr>
        <w:t>Budget-Alt2</w:t>
      </w:r>
      <w:r>
        <w:rPr>
          <w:rFonts w:eastAsia="等线"/>
          <w:szCs w:val="20"/>
          <w:lang w:eastAsia="zh-CN"/>
        </w:rPr>
        <w:t xml:space="preserve"> is applied</w:t>
      </w:r>
      <w:r>
        <w:rPr>
          <w:rFonts w:eastAsia="等线" w:hint="eastAsia"/>
          <w:szCs w:val="20"/>
          <w:lang w:eastAsia="zh-CN"/>
        </w:rPr>
        <w:t>.</w:t>
      </w:r>
    </w:p>
    <w:p w14:paraId="16689D28" w14:textId="77777777" w:rsidR="00320C19" w:rsidRDefault="00320C19">
      <w:pPr>
        <w:rPr>
          <w:rFonts w:eastAsia="等线"/>
          <w:i/>
          <w:iCs/>
          <w:highlight w:val="yellow"/>
          <w:lang w:eastAsia="zh-CN"/>
        </w:rPr>
      </w:pPr>
    </w:p>
    <w:p w14:paraId="4661CF2A" w14:textId="77777777" w:rsidR="00320C19" w:rsidRDefault="008730CA">
      <w:pPr>
        <w:rPr>
          <w:rFonts w:eastAsia="等线"/>
          <w:bCs/>
          <w:lang w:eastAsia="zh-CN"/>
        </w:rPr>
      </w:pPr>
      <w:r>
        <w:rPr>
          <w:rFonts w:eastAsia="等线"/>
          <w:bCs/>
          <w:highlight w:val="green"/>
          <w:lang w:eastAsia="zh-CN"/>
        </w:rPr>
        <w:t>Agreement</w:t>
      </w:r>
    </w:p>
    <w:p w14:paraId="31554A9C" w14:textId="77777777" w:rsidR="00320C19" w:rsidRDefault="008730CA">
      <w:pPr>
        <w:rPr>
          <w:rFonts w:eastAsia="等线"/>
          <w:lang w:eastAsia="zh-CN"/>
        </w:rPr>
      </w:pPr>
      <w:r>
        <w:rPr>
          <w:rFonts w:eastAsia="等线" w:hint="eastAsia"/>
          <w:lang w:eastAsia="zh-CN"/>
        </w:rPr>
        <w:t>Update the link budget table Row [3A] as follows,</w:t>
      </w:r>
    </w:p>
    <w:p w14:paraId="301C2009" w14:textId="77777777" w:rsidR="00320C19" w:rsidRDefault="00320C19">
      <w:pPr>
        <w:rPr>
          <w:rFonts w:eastAsia="等线"/>
          <w:lang w:eastAsia="zh-CN"/>
        </w:rPr>
      </w:pPr>
    </w:p>
    <w:tbl>
      <w:tblPr>
        <w:tblW w:w="4801"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3324"/>
        <w:gridCol w:w="2634"/>
        <w:gridCol w:w="2599"/>
      </w:tblGrid>
      <w:tr w:rsidR="00320C19" w14:paraId="7B25B6D4" w14:textId="77777777">
        <w:trPr>
          <w:trHeight w:val="20"/>
        </w:trPr>
        <w:tc>
          <w:tcPr>
            <w:tcW w:w="374" w:type="pct"/>
            <w:tcBorders>
              <w:top w:val="single" w:sz="4" w:space="0" w:color="auto"/>
              <w:left w:val="single" w:sz="4" w:space="0" w:color="auto"/>
              <w:bottom w:val="single" w:sz="4" w:space="0" w:color="auto"/>
              <w:right w:val="single" w:sz="4" w:space="0" w:color="auto"/>
            </w:tcBorders>
            <w:vAlign w:val="center"/>
          </w:tcPr>
          <w:p w14:paraId="4205B92F" w14:textId="77777777" w:rsidR="00320C19" w:rsidRDefault="008730CA">
            <w:pPr>
              <w:adjustRightInd w:val="0"/>
              <w:snapToGrid w:val="0"/>
              <w:ind w:left="840" w:hanging="840"/>
              <w:jc w:val="center"/>
              <w:rPr>
                <w:rFonts w:ascii="Times New Roman" w:eastAsia="等线" w:hAnsi="Times New Roman"/>
                <w:b/>
                <w:bCs/>
                <w:szCs w:val="20"/>
              </w:rPr>
            </w:pPr>
            <w:r>
              <w:rPr>
                <w:rFonts w:ascii="Times New Roman" w:eastAsia="等线" w:hAnsi="Times New Roman"/>
                <w:b/>
                <w:bCs/>
                <w:szCs w:val="20"/>
              </w:rPr>
              <w:t>No.</w:t>
            </w:r>
          </w:p>
        </w:tc>
        <w:tc>
          <w:tcPr>
            <w:tcW w:w="1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9E1796" w14:textId="77777777" w:rsidR="00320C19" w:rsidRDefault="008730CA">
            <w:pPr>
              <w:adjustRightInd w:val="0"/>
              <w:snapToGrid w:val="0"/>
              <w:rPr>
                <w:rFonts w:ascii="Times New Roman" w:eastAsia="等线" w:hAnsi="Times New Roman"/>
                <w:b/>
                <w:bCs/>
                <w:szCs w:val="20"/>
              </w:rPr>
            </w:pPr>
            <w:r>
              <w:rPr>
                <w:rFonts w:ascii="Times New Roman" w:eastAsia="等线" w:hAnsi="Times New Roman"/>
                <w:b/>
                <w:bCs/>
                <w:szCs w:val="20"/>
              </w:rPr>
              <w:t>Item</w:t>
            </w:r>
          </w:p>
        </w:tc>
        <w:tc>
          <w:tcPr>
            <w:tcW w:w="1424" w:type="pct"/>
            <w:tcBorders>
              <w:top w:val="single" w:sz="4" w:space="0" w:color="auto"/>
              <w:left w:val="single" w:sz="4" w:space="0" w:color="auto"/>
              <w:bottom w:val="single" w:sz="4" w:space="0" w:color="auto"/>
              <w:right w:val="single" w:sz="4" w:space="0" w:color="auto"/>
            </w:tcBorders>
            <w:shd w:val="clear" w:color="auto" w:fill="auto"/>
            <w:vAlign w:val="center"/>
          </w:tcPr>
          <w:p w14:paraId="7BFBDBAF" w14:textId="77777777" w:rsidR="00320C19" w:rsidRDefault="008730CA">
            <w:pPr>
              <w:adjustRightInd w:val="0"/>
              <w:snapToGrid w:val="0"/>
              <w:jc w:val="center"/>
              <w:rPr>
                <w:rFonts w:ascii="Times New Roman" w:eastAsia="等线" w:hAnsi="Times New Roman"/>
                <w:b/>
                <w:bCs/>
                <w:szCs w:val="20"/>
              </w:rPr>
            </w:pPr>
            <w:r>
              <w:rPr>
                <w:rFonts w:ascii="Times New Roman" w:eastAsia="等线" w:hAnsi="Times New Roman"/>
                <w:b/>
                <w:bCs/>
                <w:szCs w:val="20"/>
              </w:rPr>
              <w:t>Reader-to-Device</w:t>
            </w:r>
          </w:p>
        </w:tc>
        <w:tc>
          <w:tcPr>
            <w:tcW w:w="1406" w:type="pct"/>
            <w:tcBorders>
              <w:top w:val="single" w:sz="4" w:space="0" w:color="auto"/>
              <w:left w:val="single" w:sz="4" w:space="0" w:color="auto"/>
              <w:bottom w:val="single" w:sz="4" w:space="0" w:color="auto"/>
              <w:right w:val="single" w:sz="4" w:space="0" w:color="auto"/>
            </w:tcBorders>
            <w:shd w:val="clear" w:color="auto" w:fill="auto"/>
            <w:vAlign w:val="center"/>
          </w:tcPr>
          <w:p w14:paraId="0827D512" w14:textId="77777777" w:rsidR="00320C19" w:rsidRDefault="008730CA">
            <w:pPr>
              <w:adjustRightInd w:val="0"/>
              <w:snapToGrid w:val="0"/>
              <w:jc w:val="center"/>
              <w:rPr>
                <w:rFonts w:ascii="Times New Roman" w:eastAsia="等线" w:hAnsi="Times New Roman"/>
                <w:b/>
                <w:bCs/>
                <w:szCs w:val="20"/>
              </w:rPr>
            </w:pPr>
            <w:r>
              <w:rPr>
                <w:rFonts w:ascii="Times New Roman" w:eastAsia="等线" w:hAnsi="Times New Roman"/>
                <w:b/>
                <w:bCs/>
                <w:szCs w:val="20"/>
              </w:rPr>
              <w:t>Device-to-Reader</w:t>
            </w:r>
          </w:p>
        </w:tc>
      </w:tr>
      <w:tr w:rsidR="00320C19" w14:paraId="063F3213" w14:textId="77777777">
        <w:trPr>
          <w:trHeight w:val="20"/>
        </w:trPr>
        <w:tc>
          <w:tcPr>
            <w:tcW w:w="374" w:type="pct"/>
            <w:tcBorders>
              <w:top w:val="single" w:sz="4" w:space="0" w:color="auto"/>
              <w:left w:val="single" w:sz="4" w:space="0" w:color="auto"/>
              <w:bottom w:val="single" w:sz="4" w:space="0" w:color="auto"/>
              <w:right w:val="single" w:sz="4" w:space="0" w:color="auto"/>
            </w:tcBorders>
            <w:vAlign w:val="center"/>
          </w:tcPr>
          <w:p w14:paraId="70E3D20F" w14:textId="77777777" w:rsidR="00320C19" w:rsidRDefault="008730CA">
            <w:pPr>
              <w:rPr>
                <w:rFonts w:ascii="Times New Roman" w:eastAsia="等线" w:hAnsi="Times New Roman"/>
                <w:szCs w:val="20"/>
              </w:rPr>
            </w:pPr>
            <w:r>
              <w:rPr>
                <w:rFonts w:eastAsia="等线" w:hint="eastAsia"/>
              </w:rPr>
              <w:t>[3A]</w:t>
            </w:r>
          </w:p>
        </w:tc>
        <w:tc>
          <w:tcPr>
            <w:tcW w:w="1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FE6AC7" w14:textId="77777777" w:rsidR="00320C19" w:rsidRDefault="008730CA">
            <w:pPr>
              <w:adjustRightInd w:val="0"/>
              <w:snapToGrid w:val="0"/>
              <w:rPr>
                <w:rFonts w:ascii="Times New Roman" w:eastAsia="等线" w:hAnsi="Times New Roman"/>
                <w:szCs w:val="20"/>
              </w:rPr>
            </w:pPr>
            <w:r>
              <w:t xml:space="preserve">Shadow fading margin </w:t>
            </w:r>
            <w:r>
              <w:rPr>
                <w:rFonts w:eastAsia="等线" w:hint="eastAsia"/>
                <w:lang w:eastAsia="zh-CN"/>
              </w:rPr>
              <w:t>(dB)</w:t>
            </w:r>
          </w:p>
        </w:tc>
        <w:tc>
          <w:tcPr>
            <w:tcW w:w="1424" w:type="pct"/>
            <w:tcBorders>
              <w:top w:val="single" w:sz="4" w:space="0" w:color="auto"/>
              <w:left w:val="single" w:sz="4" w:space="0" w:color="auto"/>
              <w:bottom w:val="single" w:sz="4" w:space="0" w:color="auto"/>
              <w:right w:val="single" w:sz="4" w:space="0" w:color="auto"/>
            </w:tcBorders>
            <w:shd w:val="clear" w:color="auto" w:fill="auto"/>
            <w:vAlign w:val="center"/>
          </w:tcPr>
          <w:p w14:paraId="315352B3" w14:textId="77777777" w:rsidR="00320C19" w:rsidRDefault="008730CA">
            <w:pPr>
              <w:adjustRightInd w:val="0"/>
              <w:snapToGrid w:val="0"/>
              <w:rPr>
                <w:rFonts w:ascii="Times New Roman" w:eastAsia="等线" w:hAnsi="Times New Roman"/>
                <w:szCs w:val="20"/>
                <w:lang w:eastAsia="zh-CN"/>
              </w:rPr>
            </w:pPr>
            <w:r>
              <w:rPr>
                <w:rFonts w:ascii="Times New Roman" w:eastAsia="等线" w:hAnsi="Times New Roman"/>
                <w:szCs w:val="20"/>
                <w:lang w:eastAsia="zh-CN"/>
              </w:rPr>
              <w:t>For D1T1: 4 dB</w:t>
            </w:r>
          </w:p>
          <w:p w14:paraId="649860FC" w14:textId="77777777" w:rsidR="00320C19" w:rsidRDefault="00320C19">
            <w:pPr>
              <w:adjustRightInd w:val="0"/>
              <w:snapToGrid w:val="0"/>
              <w:rPr>
                <w:rFonts w:ascii="Times New Roman" w:eastAsia="等线" w:hAnsi="Times New Roman"/>
                <w:szCs w:val="20"/>
                <w:lang w:eastAsia="zh-CN"/>
              </w:rPr>
            </w:pPr>
          </w:p>
          <w:p w14:paraId="44CD9A15" w14:textId="77777777" w:rsidR="00320C19" w:rsidRDefault="008730CA">
            <w:pPr>
              <w:adjustRightInd w:val="0"/>
              <w:snapToGrid w:val="0"/>
              <w:rPr>
                <w:rFonts w:ascii="Times New Roman" w:eastAsia="等线" w:hAnsi="Times New Roman"/>
                <w:szCs w:val="20"/>
                <w:lang w:eastAsia="zh-CN"/>
              </w:rPr>
            </w:pPr>
            <w:r>
              <w:rPr>
                <w:rFonts w:ascii="Times New Roman" w:eastAsia="等线" w:hAnsi="Times New Roman"/>
                <w:szCs w:val="20"/>
                <w:lang w:eastAsia="zh-CN"/>
              </w:rPr>
              <w:t xml:space="preserve">For D2T2: </w:t>
            </w:r>
            <w:r>
              <w:rPr>
                <w:rFonts w:ascii="Times New Roman" w:eastAsia="等线" w:hAnsi="Times New Roman" w:hint="eastAsia"/>
                <w:szCs w:val="20"/>
                <w:lang w:eastAsia="zh-CN"/>
              </w:rPr>
              <w:t>3dB for InH-LOS</w:t>
            </w:r>
          </w:p>
          <w:p w14:paraId="1E9CFF1B" w14:textId="77777777" w:rsidR="00320C19" w:rsidRDefault="008730CA">
            <w:pPr>
              <w:adjustRightInd w:val="0"/>
              <w:snapToGrid w:val="0"/>
              <w:rPr>
                <w:rFonts w:ascii="Times New Roman" w:eastAsia="等线" w:hAnsi="Times New Roman"/>
                <w:szCs w:val="20"/>
                <w:lang w:eastAsia="zh-CN"/>
              </w:rPr>
            </w:pPr>
            <w:r>
              <w:rPr>
                <w:rFonts w:ascii="Times New Roman" w:eastAsia="等线" w:hAnsi="Times New Roman" w:hint="eastAsia"/>
                <w:szCs w:val="20"/>
                <w:lang w:eastAsia="zh-CN"/>
              </w:rPr>
              <w:t xml:space="preserve">7.2dB for </w:t>
            </w:r>
            <w:proofErr w:type="spellStart"/>
            <w:r>
              <w:rPr>
                <w:rFonts w:ascii="Times New Roman" w:eastAsia="等线" w:hAnsi="Times New Roman" w:hint="eastAsia"/>
                <w:szCs w:val="20"/>
                <w:lang w:eastAsia="zh-CN"/>
              </w:rPr>
              <w:t>InF</w:t>
            </w:r>
            <w:proofErr w:type="spellEnd"/>
            <w:r>
              <w:rPr>
                <w:rFonts w:ascii="Times New Roman" w:eastAsia="等线" w:hAnsi="Times New Roman" w:hint="eastAsia"/>
                <w:szCs w:val="20"/>
                <w:lang w:eastAsia="zh-CN"/>
              </w:rPr>
              <w:t>-DL-NLOS</w:t>
            </w:r>
          </w:p>
        </w:tc>
        <w:tc>
          <w:tcPr>
            <w:tcW w:w="1406" w:type="pct"/>
            <w:tcBorders>
              <w:top w:val="single" w:sz="4" w:space="0" w:color="auto"/>
              <w:left w:val="single" w:sz="4" w:space="0" w:color="auto"/>
              <w:bottom w:val="single" w:sz="4" w:space="0" w:color="auto"/>
              <w:right w:val="single" w:sz="4" w:space="0" w:color="auto"/>
            </w:tcBorders>
            <w:shd w:val="clear" w:color="auto" w:fill="auto"/>
            <w:vAlign w:val="center"/>
          </w:tcPr>
          <w:p w14:paraId="07F382BB" w14:textId="77777777" w:rsidR="00320C19" w:rsidRDefault="008730CA">
            <w:pPr>
              <w:adjustRightInd w:val="0"/>
              <w:snapToGrid w:val="0"/>
              <w:rPr>
                <w:rFonts w:ascii="Times New Roman" w:eastAsia="等线" w:hAnsi="Times New Roman"/>
                <w:szCs w:val="20"/>
                <w:lang w:eastAsia="zh-CN"/>
              </w:rPr>
            </w:pPr>
            <w:r>
              <w:rPr>
                <w:rFonts w:ascii="Times New Roman" w:eastAsia="等线" w:hAnsi="Times New Roman"/>
                <w:szCs w:val="20"/>
                <w:lang w:eastAsia="zh-CN"/>
              </w:rPr>
              <w:t>For D1T1: 4 dB</w:t>
            </w:r>
          </w:p>
          <w:p w14:paraId="23EB0432" w14:textId="77777777" w:rsidR="00320C19" w:rsidRDefault="00320C19">
            <w:pPr>
              <w:adjustRightInd w:val="0"/>
              <w:snapToGrid w:val="0"/>
              <w:rPr>
                <w:rFonts w:ascii="Times New Roman" w:eastAsia="等线" w:hAnsi="Times New Roman"/>
                <w:szCs w:val="20"/>
                <w:lang w:eastAsia="zh-CN"/>
              </w:rPr>
            </w:pPr>
          </w:p>
          <w:p w14:paraId="0A0CB7DA" w14:textId="77777777" w:rsidR="00320C19" w:rsidRDefault="008730CA">
            <w:pPr>
              <w:adjustRightInd w:val="0"/>
              <w:snapToGrid w:val="0"/>
              <w:rPr>
                <w:rFonts w:ascii="Times New Roman" w:eastAsia="等线" w:hAnsi="Times New Roman"/>
                <w:szCs w:val="20"/>
                <w:lang w:eastAsia="zh-CN"/>
              </w:rPr>
            </w:pPr>
            <w:r>
              <w:rPr>
                <w:rFonts w:ascii="Times New Roman" w:eastAsia="等线" w:hAnsi="Times New Roman"/>
                <w:szCs w:val="20"/>
                <w:lang w:eastAsia="zh-CN"/>
              </w:rPr>
              <w:t xml:space="preserve">For D2T2: </w:t>
            </w:r>
            <w:r>
              <w:rPr>
                <w:rFonts w:ascii="Times New Roman" w:eastAsia="等线" w:hAnsi="Times New Roman" w:hint="eastAsia"/>
                <w:szCs w:val="20"/>
                <w:lang w:eastAsia="zh-CN"/>
              </w:rPr>
              <w:t>3dB for InH-LOS</w:t>
            </w:r>
          </w:p>
          <w:p w14:paraId="24F5D6D3" w14:textId="77777777" w:rsidR="00320C19" w:rsidRDefault="008730CA">
            <w:pPr>
              <w:adjustRightInd w:val="0"/>
              <w:snapToGrid w:val="0"/>
              <w:rPr>
                <w:rFonts w:ascii="Times New Roman" w:eastAsia="等线" w:hAnsi="Times New Roman"/>
                <w:szCs w:val="20"/>
                <w:lang w:eastAsia="zh-CN"/>
              </w:rPr>
            </w:pPr>
            <w:r>
              <w:rPr>
                <w:rFonts w:ascii="Times New Roman" w:eastAsia="等线" w:hAnsi="Times New Roman" w:hint="eastAsia"/>
                <w:szCs w:val="20"/>
                <w:lang w:eastAsia="zh-CN"/>
              </w:rPr>
              <w:t xml:space="preserve">7.2dB for </w:t>
            </w:r>
            <w:proofErr w:type="spellStart"/>
            <w:r>
              <w:rPr>
                <w:rFonts w:ascii="Times New Roman" w:eastAsia="等线" w:hAnsi="Times New Roman" w:hint="eastAsia"/>
                <w:szCs w:val="20"/>
                <w:lang w:eastAsia="zh-CN"/>
              </w:rPr>
              <w:t>InF</w:t>
            </w:r>
            <w:proofErr w:type="spellEnd"/>
            <w:r>
              <w:rPr>
                <w:rFonts w:ascii="Times New Roman" w:eastAsia="等线" w:hAnsi="Times New Roman" w:hint="eastAsia"/>
                <w:szCs w:val="20"/>
                <w:lang w:eastAsia="zh-CN"/>
              </w:rPr>
              <w:t>-DL-NLOS</w:t>
            </w:r>
          </w:p>
        </w:tc>
      </w:tr>
    </w:tbl>
    <w:p w14:paraId="4170B913" w14:textId="77777777" w:rsidR="00320C19" w:rsidRDefault="00320C19">
      <w:pPr>
        <w:rPr>
          <w:rFonts w:eastAsia="等线"/>
          <w:lang w:eastAsia="zh-CN"/>
        </w:rPr>
      </w:pPr>
    </w:p>
    <w:p w14:paraId="1C78F442" w14:textId="77777777" w:rsidR="00320C19" w:rsidRDefault="00320C19">
      <w:pPr>
        <w:rPr>
          <w:iCs/>
          <w:lang w:eastAsia="zh-CN"/>
        </w:rPr>
      </w:pPr>
    </w:p>
    <w:p w14:paraId="673F4019" w14:textId="77777777" w:rsidR="00320C19" w:rsidRDefault="008730CA">
      <w:pPr>
        <w:rPr>
          <w:rFonts w:eastAsia="等线"/>
          <w:bCs/>
          <w:lang w:eastAsia="zh-CN"/>
        </w:rPr>
      </w:pPr>
      <w:r>
        <w:rPr>
          <w:rFonts w:eastAsia="等线"/>
          <w:bCs/>
          <w:highlight w:val="green"/>
          <w:lang w:eastAsia="zh-CN"/>
        </w:rPr>
        <w:t>Agreement</w:t>
      </w:r>
    </w:p>
    <w:p w14:paraId="008ADACC" w14:textId="77777777" w:rsidR="00320C19" w:rsidRDefault="008730CA">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Update the ED bandwidth parameter in link level simulation table as follows:</w:t>
      </w:r>
    </w:p>
    <w:tbl>
      <w:tblPr>
        <w:tblW w:w="0" w:type="auto"/>
        <w:tblInd w:w="39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54"/>
        <w:gridCol w:w="6946"/>
      </w:tblGrid>
      <w:tr w:rsidR="00320C19" w14:paraId="7DF3716F" w14:textId="77777777">
        <w:tc>
          <w:tcPr>
            <w:tcW w:w="8700" w:type="dxa"/>
            <w:gridSpan w:val="2"/>
            <w:shd w:val="clear" w:color="auto" w:fill="auto"/>
          </w:tcPr>
          <w:p w14:paraId="69F8842C" w14:textId="77777777" w:rsidR="00320C19" w:rsidRDefault="008730CA">
            <w:pPr>
              <w:snapToGrid w:val="0"/>
              <w:jc w:val="center"/>
              <w:rPr>
                <w:rFonts w:ascii="Times New Roman" w:eastAsia="宋体" w:hAnsi="Times New Roman"/>
                <w:szCs w:val="18"/>
                <w:lang w:eastAsia="zh-CN" w:bidi="ar"/>
              </w:rPr>
            </w:pPr>
            <w:r>
              <w:rPr>
                <w:rFonts w:ascii="Times New Roman" w:eastAsia="宋体" w:hAnsi="Times New Roman" w:hint="eastAsia"/>
                <w:szCs w:val="18"/>
                <w:lang w:eastAsia="zh-CN" w:bidi="ar"/>
              </w:rPr>
              <w:t>R2D specific parameters</w:t>
            </w:r>
          </w:p>
        </w:tc>
      </w:tr>
      <w:tr w:rsidR="00320C19" w14:paraId="26705DD5" w14:textId="77777777">
        <w:tc>
          <w:tcPr>
            <w:tcW w:w="1754" w:type="dxa"/>
            <w:shd w:val="clear" w:color="auto" w:fill="auto"/>
          </w:tcPr>
          <w:p w14:paraId="7F53B8BD" w14:textId="77777777" w:rsidR="00320C19" w:rsidRDefault="008730CA">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ED bandwidth</w:t>
            </w:r>
          </w:p>
        </w:tc>
        <w:tc>
          <w:tcPr>
            <w:tcW w:w="6946" w:type="dxa"/>
            <w:shd w:val="clear" w:color="auto" w:fill="auto"/>
          </w:tcPr>
          <w:p w14:paraId="49E32FF5" w14:textId="77777777" w:rsidR="00320C19" w:rsidRDefault="008730CA">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T</w:t>
            </w:r>
            <w:r>
              <w:rPr>
                <w:rFonts w:ascii="Times New Roman" w:eastAsia="宋体" w:hAnsi="Times New Roman"/>
                <w:szCs w:val="18"/>
                <w:lang w:eastAsia="zh-CN" w:bidi="ar"/>
              </w:rPr>
              <w:t>he ED</w:t>
            </w:r>
            <w:r>
              <w:rPr>
                <w:rFonts w:ascii="Times New Roman" w:eastAsia="宋体" w:hAnsi="Times New Roman" w:hint="eastAsia"/>
                <w:szCs w:val="18"/>
                <w:lang w:eastAsia="zh-CN" w:bidi="ar"/>
              </w:rPr>
              <w:t xml:space="preserve"> </w:t>
            </w:r>
            <w:r>
              <w:rPr>
                <w:rFonts w:ascii="Times New Roman" w:eastAsia="宋体" w:hAnsi="Times New Roman"/>
                <w:szCs w:val="18"/>
                <w:lang w:eastAsia="zh-CN" w:bidi="ar"/>
              </w:rPr>
              <w:t>bandwidth is</w:t>
            </w:r>
            <w:r>
              <w:rPr>
                <w:rFonts w:ascii="Times New Roman" w:eastAsia="宋体" w:hAnsi="Times New Roman" w:hint="eastAsia"/>
                <w:szCs w:val="18"/>
                <w:lang w:eastAsia="zh-CN" w:bidi="ar"/>
              </w:rPr>
              <w:t xml:space="preserve"> the bandwidth </w:t>
            </w:r>
            <w:r>
              <w:rPr>
                <w:rFonts w:ascii="Times New Roman" w:eastAsia="宋体" w:hAnsi="Times New Roman"/>
                <w:szCs w:val="18"/>
                <w:lang w:eastAsia="zh-CN" w:bidi="ar"/>
              </w:rPr>
              <w:t>for calculating the noise</w:t>
            </w:r>
            <w:r>
              <w:rPr>
                <w:rFonts w:ascii="Times New Roman" w:eastAsia="宋体" w:hAnsi="Times New Roman" w:hint="eastAsia"/>
                <w:szCs w:val="18"/>
                <w:lang w:eastAsia="zh-CN" w:bidi="ar"/>
              </w:rPr>
              <w:t>/interference (if any)</w:t>
            </w:r>
            <w:r>
              <w:rPr>
                <w:rFonts w:ascii="Times New Roman" w:eastAsia="宋体" w:hAnsi="Times New Roman"/>
                <w:szCs w:val="18"/>
                <w:lang w:eastAsia="zh-CN" w:bidi="ar"/>
              </w:rPr>
              <w:t xml:space="preserve"> power</w:t>
            </w:r>
            <w:r>
              <w:rPr>
                <w:rFonts w:ascii="Times New Roman" w:eastAsia="宋体" w:hAnsi="Times New Roman" w:hint="eastAsia"/>
                <w:szCs w:val="18"/>
                <w:lang w:eastAsia="zh-CN" w:bidi="ar"/>
              </w:rPr>
              <w:t>:</w:t>
            </w:r>
          </w:p>
          <w:p w14:paraId="2BB3A93D" w14:textId="77777777" w:rsidR="00320C19" w:rsidRDefault="008730CA">
            <w:pPr>
              <w:snapToGrid w:val="0"/>
              <w:rPr>
                <w:rFonts w:ascii="Times New Roman" w:eastAsia="宋体" w:hAnsi="Times New Roman"/>
                <w:szCs w:val="18"/>
                <w:lang w:eastAsia="zh-CN" w:bidi="ar"/>
              </w:rPr>
            </w:pPr>
            <w:r>
              <w:rPr>
                <w:rFonts w:ascii="Times New Roman" w:eastAsia="宋体" w:hAnsi="Times New Roman"/>
                <w:szCs w:val="18"/>
                <w:lang w:eastAsia="zh-CN" w:bidi="ar"/>
              </w:rPr>
              <w:t>For evaluations, the value</w:t>
            </w:r>
            <w:r>
              <w:rPr>
                <w:rFonts w:ascii="Times New Roman" w:eastAsia="宋体" w:hAnsi="Times New Roman" w:hint="eastAsia"/>
                <w:szCs w:val="18"/>
                <w:lang w:eastAsia="zh-CN" w:bidi="ar"/>
              </w:rPr>
              <w:t xml:space="preserve">(s) of ED bandwidth </w:t>
            </w:r>
            <w:r>
              <w:rPr>
                <w:rFonts w:ascii="Times New Roman" w:eastAsia="宋体" w:hAnsi="Times New Roman"/>
                <w:szCs w:val="18"/>
                <w:lang w:eastAsia="zh-CN" w:bidi="ar"/>
              </w:rPr>
              <w:t>is 20 MHz</w:t>
            </w:r>
            <w:r>
              <w:rPr>
                <w:rFonts w:ascii="Times New Roman" w:eastAsia="宋体" w:hAnsi="Times New Roman" w:hint="eastAsia"/>
                <w:szCs w:val="18"/>
                <w:lang w:eastAsia="zh-CN" w:bidi="ar"/>
              </w:rPr>
              <w:t xml:space="preserve"> for RF-ED, </w:t>
            </w:r>
            <w:r>
              <w:rPr>
                <w:rFonts w:ascii="Times New Roman" w:eastAsia="宋体" w:hAnsi="Times New Roman"/>
                <w:szCs w:val="18"/>
                <w:lang w:eastAsia="zh-CN" w:bidi="ar"/>
              </w:rPr>
              <w:t>[</w:t>
            </w:r>
            <w:r>
              <w:rPr>
                <w:rFonts w:ascii="Times New Roman" w:eastAsia="宋体" w:hAnsi="Times New Roman" w:hint="eastAsia"/>
                <w:szCs w:val="18"/>
                <w:lang w:eastAsia="zh-CN" w:bidi="ar"/>
              </w:rPr>
              <w:t>180</w:t>
            </w:r>
            <w:r>
              <w:rPr>
                <w:rFonts w:ascii="Times New Roman" w:eastAsia="宋体" w:hAnsi="Times New Roman"/>
                <w:szCs w:val="18"/>
                <w:lang w:eastAsia="zh-CN" w:bidi="ar"/>
              </w:rPr>
              <w:t>] k</w:t>
            </w:r>
            <w:r>
              <w:rPr>
                <w:rFonts w:ascii="Times New Roman" w:eastAsia="宋体" w:hAnsi="Times New Roman" w:hint="eastAsia"/>
                <w:szCs w:val="18"/>
                <w:lang w:eastAsia="zh-CN" w:bidi="ar"/>
              </w:rPr>
              <w:t>Hz for IF/ZIF receiver</w:t>
            </w:r>
            <w:r>
              <w:rPr>
                <w:rFonts w:ascii="Times New Roman" w:eastAsia="宋体" w:hAnsi="Times New Roman"/>
                <w:szCs w:val="18"/>
                <w:lang w:eastAsia="zh-CN" w:bidi="ar"/>
              </w:rPr>
              <w:t>.</w:t>
            </w:r>
            <w:r>
              <w:rPr>
                <w:rFonts w:ascii="Times New Roman" w:eastAsia="宋体" w:hAnsi="Times New Roman" w:hint="eastAsia"/>
                <w:szCs w:val="18"/>
                <w:lang w:eastAsia="zh-CN" w:bidi="ar"/>
              </w:rPr>
              <w:t xml:space="preserve"> </w:t>
            </w:r>
            <w:r>
              <w:rPr>
                <w:rFonts w:ascii="Times New Roman" w:eastAsia="宋体" w:hAnsi="Times New Roman"/>
                <w:szCs w:val="18"/>
                <w:lang w:eastAsia="zh-CN" w:bidi="ar"/>
              </w:rPr>
              <w:t>Note: this does not imply that a A-IoT device supports sampling clock rate as large as RF ED bandwidth.</w:t>
            </w:r>
          </w:p>
        </w:tc>
      </w:tr>
    </w:tbl>
    <w:p w14:paraId="3FCC7198" w14:textId="77777777" w:rsidR="00320C19" w:rsidRDefault="00320C19">
      <w:pPr>
        <w:snapToGrid w:val="0"/>
        <w:rPr>
          <w:rFonts w:ascii="Times New Roman" w:eastAsia="宋体" w:hAnsi="Times New Roman"/>
          <w:szCs w:val="18"/>
          <w:lang w:eastAsia="zh-CN" w:bidi="ar"/>
        </w:rPr>
      </w:pPr>
    </w:p>
    <w:p w14:paraId="212EBD6C" w14:textId="77777777" w:rsidR="00320C19" w:rsidRDefault="00320C19">
      <w:pPr>
        <w:rPr>
          <w:iCs/>
          <w:lang w:val="en-US" w:eastAsia="zh-CN"/>
        </w:rPr>
      </w:pPr>
    </w:p>
    <w:p w14:paraId="19258C9D" w14:textId="77777777" w:rsidR="00320C19" w:rsidRDefault="008730CA">
      <w:pPr>
        <w:rPr>
          <w:iCs/>
          <w:lang w:val="en-US" w:eastAsia="zh-CN"/>
        </w:rPr>
      </w:pPr>
      <w:r>
        <w:rPr>
          <w:b/>
          <w:iCs/>
          <w:lang w:val="en-US" w:eastAsia="zh-CN"/>
        </w:rPr>
        <w:t>R1-2405437</w:t>
      </w:r>
      <w:r>
        <w:rPr>
          <w:iCs/>
          <w:lang w:val="en-US" w:eastAsia="zh-CN"/>
        </w:rPr>
        <w:tab/>
        <w:t>FL summary #3 for Ambient IoT evaluation</w:t>
      </w:r>
      <w:r>
        <w:rPr>
          <w:iCs/>
          <w:lang w:val="en-US" w:eastAsia="zh-CN"/>
        </w:rPr>
        <w:tab/>
        <w:t>Moderator (CMCC)</w:t>
      </w:r>
    </w:p>
    <w:p w14:paraId="5090153D" w14:textId="77777777" w:rsidR="00320C19" w:rsidRDefault="00320C19">
      <w:pPr>
        <w:rPr>
          <w:iCs/>
          <w:lang w:val="en-US" w:eastAsia="zh-CN"/>
        </w:rPr>
      </w:pPr>
    </w:p>
    <w:p w14:paraId="428B9376" w14:textId="77777777" w:rsidR="00320C19" w:rsidRDefault="008730CA">
      <w:pPr>
        <w:pStyle w:val="0Maintext"/>
        <w:rPr>
          <w:lang w:eastAsia="zh-CN"/>
        </w:rPr>
      </w:pPr>
      <w:r>
        <w:rPr>
          <w:rFonts w:hint="eastAsia"/>
          <w:highlight w:val="darkYellow"/>
          <w:lang w:eastAsia="zh-CN"/>
        </w:rPr>
        <w:t>Working assumption:</w:t>
      </w:r>
    </w:p>
    <w:p w14:paraId="7FA4E896" w14:textId="77777777" w:rsidR="00320C19" w:rsidRDefault="008730CA">
      <w:pPr>
        <w:pStyle w:val="ListParagraph"/>
        <w:numPr>
          <w:ilvl w:val="0"/>
          <w:numId w:val="57"/>
        </w:numPr>
        <w:snapToGrid w:val="0"/>
        <w:ind w:firstLineChars="0"/>
        <w:rPr>
          <w:rFonts w:ascii="Times New Roman" w:eastAsia="宋体" w:hAnsi="Times New Roman"/>
          <w:szCs w:val="20"/>
          <w:lang w:eastAsia="zh-CN" w:bidi="ar"/>
        </w:rPr>
      </w:pPr>
      <w:r>
        <w:rPr>
          <w:rFonts w:ascii="Times New Roman" w:eastAsia="宋体" w:hAnsi="Times New Roman"/>
          <w:szCs w:val="20"/>
          <w:lang w:bidi="ar"/>
        </w:rPr>
        <w:t xml:space="preserve">For the </w:t>
      </w:r>
      <w:r>
        <w:rPr>
          <w:rFonts w:ascii="Times New Roman" w:eastAsia="宋体" w:hAnsi="Times New Roman" w:hint="eastAsia"/>
          <w:szCs w:val="20"/>
          <w:lang w:eastAsia="zh-CN" w:bidi="ar"/>
        </w:rPr>
        <w:t>D2R</w:t>
      </w:r>
      <w:r>
        <w:rPr>
          <w:rFonts w:ascii="Times New Roman" w:eastAsia="宋体" w:hAnsi="Times New Roman"/>
          <w:szCs w:val="20"/>
          <w:lang w:bidi="ar"/>
        </w:rPr>
        <w:t xml:space="preserve"> LLS, the S</w:t>
      </w:r>
      <w:r>
        <w:rPr>
          <w:rFonts w:ascii="Times New Roman" w:eastAsia="宋体" w:hAnsi="Times New Roman" w:hint="eastAsia"/>
          <w:szCs w:val="20"/>
          <w:lang w:eastAsia="zh-CN" w:bidi="ar"/>
        </w:rPr>
        <w:t>I</w:t>
      </w:r>
      <w:r>
        <w:rPr>
          <w:rFonts w:ascii="Times New Roman" w:eastAsia="宋体" w:hAnsi="Times New Roman"/>
          <w:szCs w:val="20"/>
          <w:lang w:bidi="ar"/>
        </w:rPr>
        <w:t xml:space="preserve">NR/SNR </w:t>
      </w:r>
      <w:r>
        <w:rPr>
          <w:rFonts w:ascii="Times New Roman" w:eastAsia="宋体" w:hAnsi="Times New Roman" w:hint="eastAsia"/>
          <w:szCs w:val="20"/>
          <w:lang w:eastAsia="zh-CN" w:bidi="ar"/>
        </w:rPr>
        <w:t>is reported and it is defined as the ratio of signal power to n</w:t>
      </w:r>
      <w:r>
        <w:rPr>
          <w:rFonts w:ascii="Times New Roman" w:eastAsia="宋体" w:hAnsi="Times New Roman"/>
          <w:szCs w:val="20"/>
          <w:lang w:eastAsia="zh-CN" w:bidi="ar"/>
        </w:rPr>
        <w:t xml:space="preserve">oise and interference (if any) </w:t>
      </w:r>
      <w:r>
        <w:rPr>
          <w:rFonts w:ascii="Times New Roman" w:eastAsia="宋体" w:hAnsi="Times New Roman" w:hint="eastAsia"/>
          <w:szCs w:val="20"/>
          <w:lang w:eastAsia="zh-CN" w:bidi="ar"/>
        </w:rPr>
        <w:t xml:space="preserve">power </w:t>
      </w:r>
      <w:r>
        <w:rPr>
          <w:rFonts w:ascii="Times New Roman" w:eastAsia="宋体" w:hAnsi="Times New Roman"/>
          <w:szCs w:val="20"/>
          <w:lang w:eastAsia="zh-CN" w:bidi="ar"/>
        </w:rPr>
        <w:t xml:space="preserve">in the </w:t>
      </w:r>
      <w:r>
        <w:rPr>
          <w:rFonts w:ascii="Times New Roman" w:eastAsia="宋体" w:hAnsi="Times New Roman" w:hint="eastAsia"/>
          <w:szCs w:val="20"/>
          <w:lang w:eastAsia="zh-CN" w:bidi="ar"/>
        </w:rPr>
        <w:t>receiver bandwidth</w:t>
      </w:r>
      <w:r>
        <w:rPr>
          <w:rFonts w:ascii="Times New Roman" w:eastAsia="宋体" w:hAnsi="Times New Roman"/>
          <w:szCs w:val="20"/>
          <w:lang w:eastAsia="zh-CN" w:bidi="ar"/>
        </w:rPr>
        <w:t>.</w:t>
      </w:r>
    </w:p>
    <w:p w14:paraId="747BB0B5" w14:textId="77777777" w:rsidR="00320C19" w:rsidRDefault="008730CA">
      <w:pPr>
        <w:pStyle w:val="ListParagraph"/>
        <w:numPr>
          <w:ilvl w:val="0"/>
          <w:numId w:val="20"/>
        </w:numPr>
        <w:ind w:firstLineChars="0"/>
        <w:rPr>
          <w:rFonts w:ascii="Times New Roman" w:eastAsia="宋体" w:hAnsi="Times New Roman"/>
          <w:szCs w:val="20"/>
          <w:lang w:eastAsia="zh-CN" w:bidi="ar"/>
        </w:rPr>
      </w:pPr>
      <w:r>
        <w:rPr>
          <w:rFonts w:ascii="Times New Roman" w:eastAsia="宋体" w:hAnsi="Times New Roman" w:hint="eastAsia"/>
          <w:szCs w:val="20"/>
          <w:lang w:eastAsia="zh-CN" w:bidi="ar"/>
        </w:rPr>
        <w:t>FFS: receiver bandwidth</w:t>
      </w:r>
    </w:p>
    <w:p w14:paraId="48371773" w14:textId="77777777" w:rsidR="00320C19" w:rsidRDefault="008730CA">
      <w:pPr>
        <w:pStyle w:val="ListParagraph"/>
        <w:numPr>
          <w:ilvl w:val="0"/>
          <w:numId w:val="57"/>
        </w:numPr>
        <w:snapToGrid w:val="0"/>
        <w:ind w:firstLineChars="0"/>
        <w:rPr>
          <w:rFonts w:ascii="Times New Roman" w:eastAsia="宋体" w:hAnsi="Times New Roman"/>
          <w:szCs w:val="20"/>
          <w:lang w:eastAsia="zh-CN" w:bidi="ar"/>
        </w:rPr>
      </w:pPr>
      <w:r>
        <w:rPr>
          <w:rFonts w:ascii="Times New Roman" w:eastAsia="宋体" w:hAnsi="Times New Roman" w:hint="eastAsia"/>
          <w:szCs w:val="20"/>
          <w:lang w:eastAsia="zh-CN" w:bidi="ar"/>
        </w:rPr>
        <w:t>On/off keying backscatter loss is not taken into account in the LLS and is included in link budget table [1H].</w:t>
      </w:r>
    </w:p>
    <w:p w14:paraId="048B6ED2" w14:textId="77777777" w:rsidR="00320C19" w:rsidRDefault="00320C19">
      <w:pPr>
        <w:snapToGrid w:val="0"/>
        <w:rPr>
          <w:rFonts w:ascii="Times New Roman" w:eastAsia="宋体" w:hAnsi="Times New Roman"/>
          <w:szCs w:val="20"/>
          <w:lang w:eastAsia="zh-CN" w:bidi="ar"/>
        </w:rPr>
      </w:pPr>
    </w:p>
    <w:p w14:paraId="7427322C" w14:textId="77777777" w:rsidR="00320C19" w:rsidRDefault="008730CA">
      <w:pPr>
        <w:pStyle w:val="0Maintext"/>
        <w:rPr>
          <w:lang w:eastAsia="zh-CN"/>
        </w:rPr>
      </w:pPr>
      <w:r>
        <w:rPr>
          <w:highlight w:val="green"/>
          <w:lang w:eastAsia="zh-CN"/>
        </w:rPr>
        <w:t>Agreement</w:t>
      </w:r>
    </w:p>
    <w:p w14:paraId="1EBCB18E" w14:textId="77777777" w:rsidR="00320C19" w:rsidRDefault="008730CA">
      <w:pPr>
        <w:rPr>
          <w:iCs/>
          <w:lang w:eastAsia="zh-CN"/>
        </w:rPr>
      </w:pPr>
      <w:r>
        <w:rPr>
          <w:rFonts w:eastAsia="等线" w:hint="eastAsia"/>
          <w:szCs w:val="20"/>
          <w:lang w:eastAsia="zh-CN"/>
        </w:rPr>
        <w:t xml:space="preserve">For </w:t>
      </w:r>
      <w:r>
        <w:rPr>
          <w:szCs w:val="20"/>
        </w:rPr>
        <w:t>R2D ZIF receiver</w:t>
      </w:r>
      <w:r>
        <w:rPr>
          <w:rFonts w:ascii="Times New Roman" w:eastAsia="宋体" w:hAnsi="Times New Roman" w:hint="eastAsia"/>
          <w:szCs w:val="20"/>
          <w:lang w:eastAsia="zh-CN" w:bidi="ar"/>
        </w:rPr>
        <w:t xml:space="preserve">, report the same metrics (i.e., CNR/CINR, </w:t>
      </w:r>
      <w:r>
        <w:rPr>
          <w:rFonts w:ascii="Times New Roman" w:eastAsia="宋体" w:hAnsi="Times New Roman"/>
          <w:szCs w:val="20"/>
          <w:lang w:eastAsia="zh-CN" w:bidi="ar"/>
        </w:rPr>
        <w:t>signal transmission bandwidth</w:t>
      </w:r>
      <w:r>
        <w:rPr>
          <w:rFonts w:ascii="Times New Roman" w:eastAsia="宋体" w:hAnsi="Times New Roman" w:hint="eastAsia"/>
          <w:szCs w:val="20"/>
          <w:lang w:eastAsia="zh-CN" w:bidi="ar"/>
        </w:rPr>
        <w:t>, ED bandwidth) as agreed for RF-ED</w:t>
      </w:r>
      <w:r>
        <w:rPr>
          <w:rFonts w:eastAsia="等线" w:hint="eastAsia"/>
          <w:szCs w:val="20"/>
          <w:lang w:eastAsia="zh-CN"/>
        </w:rPr>
        <w:t>/IF</w:t>
      </w:r>
      <w:r>
        <w:rPr>
          <w:rFonts w:ascii="Times New Roman" w:eastAsia="宋体" w:hAnsi="Times New Roman" w:hint="eastAsia"/>
          <w:szCs w:val="20"/>
          <w:lang w:eastAsia="zh-CN" w:bidi="ar"/>
        </w:rPr>
        <w:t xml:space="preserve"> receiver.</w:t>
      </w:r>
    </w:p>
    <w:p w14:paraId="47F459E5" w14:textId="77777777" w:rsidR="00320C19" w:rsidRDefault="00320C19">
      <w:pPr>
        <w:rPr>
          <w:iCs/>
          <w:lang w:val="en-US" w:eastAsia="zh-CN"/>
        </w:rPr>
      </w:pPr>
    </w:p>
    <w:p w14:paraId="042980B5" w14:textId="77777777" w:rsidR="00320C19" w:rsidRDefault="00320C19">
      <w:pPr>
        <w:rPr>
          <w:iCs/>
          <w:lang w:val="en-US" w:eastAsia="zh-CN"/>
        </w:rPr>
      </w:pPr>
    </w:p>
    <w:p w14:paraId="473B636A" w14:textId="77777777" w:rsidR="00320C19" w:rsidRDefault="008730CA">
      <w:pPr>
        <w:pStyle w:val="0Maintext"/>
        <w:rPr>
          <w:lang w:eastAsia="zh-CN"/>
        </w:rPr>
      </w:pPr>
      <w:r>
        <w:rPr>
          <w:highlight w:val="green"/>
          <w:lang w:eastAsia="zh-CN"/>
        </w:rPr>
        <w:t>Agreement</w:t>
      </w:r>
    </w:p>
    <w:p w14:paraId="4C61B42C" w14:textId="77777777" w:rsidR="00320C19" w:rsidRDefault="008730CA">
      <w:pPr>
        <w:rPr>
          <w:rFonts w:ascii="Times New Roman" w:hAnsi="Times New Roman"/>
          <w:iCs/>
          <w:lang w:val="en-US" w:eastAsia="zh-CN"/>
        </w:rPr>
      </w:pPr>
      <w:r>
        <w:rPr>
          <w:rFonts w:ascii="Times New Roman" w:hAnsi="Times New Roman"/>
          <w:iCs/>
          <w:lang w:val="en-US" w:eastAsia="zh-CN"/>
        </w:rPr>
        <w:t>The</w:t>
      </w:r>
      <w:r>
        <w:rPr>
          <w:rFonts w:ascii="Times New Roman" w:eastAsia="等线" w:hAnsi="Times New Roman" w:hint="eastAsia"/>
          <w:iCs/>
          <w:lang w:val="en-US" w:eastAsia="zh-CN"/>
        </w:rPr>
        <w:t xml:space="preserve"> link budget</w:t>
      </w:r>
      <w:r>
        <w:rPr>
          <w:rFonts w:ascii="Times New Roman" w:hAnsi="Times New Roman"/>
          <w:iCs/>
          <w:lang w:val="en-US" w:eastAsia="zh-CN"/>
        </w:rPr>
        <w:t xml:space="preserve"> table is </w:t>
      </w:r>
      <w:r>
        <w:rPr>
          <w:rFonts w:ascii="Times New Roman" w:eastAsia="等线" w:hAnsi="Times New Roman" w:hint="eastAsia"/>
          <w:iCs/>
          <w:lang w:val="en-US" w:eastAsia="zh-CN"/>
        </w:rPr>
        <w:t>updated as follows</w:t>
      </w:r>
      <w:r>
        <w:rPr>
          <w:rFonts w:ascii="Times New Roman" w:eastAsia="等线" w:hAnsi="Times New Roman"/>
          <w:iCs/>
          <w:lang w:val="en-US" w:eastAsia="zh-CN"/>
        </w:rPr>
        <w:t xml:space="preserve"> </w:t>
      </w:r>
      <w:r>
        <w:rPr>
          <w:rFonts w:ascii="Times New Roman" w:eastAsia="等线" w:hAnsi="Times New Roman"/>
          <w:iCs/>
          <w:highlight w:val="yellow"/>
          <w:lang w:val="en-US" w:eastAsia="zh-CN"/>
        </w:rPr>
        <w:t>(the yellow parts are not agreed and will be discussed by email)</w:t>
      </w:r>
      <w:r>
        <w:rPr>
          <w:rFonts w:ascii="Times New Roman" w:eastAsia="等线" w:hAnsi="Times New Roman" w:hint="eastAsia"/>
          <w:iCs/>
          <w:lang w:val="en-US" w:eastAsia="zh-CN"/>
        </w:rPr>
        <w:t>,</w:t>
      </w:r>
    </w:p>
    <w:p w14:paraId="5B49CD94" w14:textId="77777777" w:rsidR="00320C19" w:rsidRDefault="00320C19">
      <w:pPr>
        <w:rPr>
          <w:rFonts w:eastAsia="等线"/>
          <w:i/>
          <w:iCs/>
          <w:lang w:eastAsia="zh-CN"/>
        </w:rPr>
      </w:pP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123"/>
        <w:gridCol w:w="3378"/>
        <w:gridCol w:w="3751"/>
      </w:tblGrid>
      <w:tr w:rsidR="00320C19" w14:paraId="66371DA2" w14:textId="77777777">
        <w:trPr>
          <w:trHeight w:val="64"/>
        </w:trPr>
        <w:tc>
          <w:tcPr>
            <w:tcW w:w="510" w:type="pct"/>
            <w:vAlign w:val="center"/>
          </w:tcPr>
          <w:p w14:paraId="39609F8D" w14:textId="77777777" w:rsidR="00320C19" w:rsidRDefault="008730CA">
            <w:pPr>
              <w:snapToGrid w:val="0"/>
              <w:jc w:val="center"/>
              <w:rPr>
                <w:rFonts w:ascii="Arial" w:eastAsia="等线" w:hAnsi="Arial" w:cs="Arial"/>
                <w:b/>
                <w:bCs/>
                <w:sz w:val="16"/>
                <w:szCs w:val="16"/>
                <w:lang w:eastAsia="zh-CN" w:bidi="ar"/>
              </w:rPr>
            </w:pPr>
            <w:r>
              <w:rPr>
                <w:rFonts w:ascii="Arial" w:eastAsia="等线" w:hAnsi="Arial" w:cs="Arial"/>
                <w:b/>
                <w:bCs/>
                <w:sz w:val="16"/>
                <w:szCs w:val="16"/>
                <w:lang w:eastAsia="zh-CN" w:bidi="ar"/>
              </w:rPr>
              <w:t>No.</w:t>
            </w:r>
          </w:p>
        </w:tc>
        <w:tc>
          <w:tcPr>
            <w:tcW w:w="611" w:type="pct"/>
            <w:shd w:val="clear" w:color="auto" w:fill="auto"/>
            <w:noWrap/>
            <w:vAlign w:val="center"/>
          </w:tcPr>
          <w:p w14:paraId="4AD5B692" w14:textId="77777777" w:rsidR="00320C19" w:rsidRDefault="008730CA">
            <w:pPr>
              <w:snapToGrid w:val="0"/>
              <w:jc w:val="center"/>
              <w:rPr>
                <w:rFonts w:ascii="Arial" w:eastAsia="等线" w:hAnsi="Arial" w:cs="Arial"/>
                <w:b/>
                <w:bCs/>
                <w:sz w:val="16"/>
                <w:szCs w:val="16"/>
                <w:lang w:bidi="ar"/>
              </w:rPr>
            </w:pPr>
            <w:r>
              <w:rPr>
                <w:rFonts w:ascii="Arial" w:eastAsia="等线" w:hAnsi="Arial" w:cs="Arial"/>
                <w:b/>
                <w:bCs/>
                <w:sz w:val="16"/>
                <w:szCs w:val="16"/>
                <w:lang w:bidi="ar"/>
              </w:rPr>
              <w:t>Item</w:t>
            </w:r>
          </w:p>
        </w:tc>
        <w:tc>
          <w:tcPr>
            <w:tcW w:w="1838" w:type="pct"/>
            <w:shd w:val="clear" w:color="auto" w:fill="auto"/>
            <w:noWrap/>
            <w:vAlign w:val="center"/>
          </w:tcPr>
          <w:p w14:paraId="03C9CA6C" w14:textId="77777777" w:rsidR="00320C19" w:rsidRDefault="008730CA">
            <w:pPr>
              <w:adjustRightInd w:val="0"/>
              <w:snapToGrid w:val="0"/>
              <w:jc w:val="center"/>
              <w:rPr>
                <w:rFonts w:ascii="Arial" w:eastAsia="等线" w:hAnsi="Arial" w:cs="Arial"/>
                <w:b/>
                <w:bCs/>
                <w:sz w:val="16"/>
                <w:szCs w:val="16"/>
                <w:lang w:eastAsia="zh-CN" w:bidi="ar"/>
              </w:rPr>
            </w:pPr>
            <w:r>
              <w:rPr>
                <w:rFonts w:ascii="Arial" w:eastAsia="等线" w:hAnsi="Arial" w:cs="Arial"/>
                <w:b/>
                <w:bCs/>
                <w:sz w:val="16"/>
                <w:szCs w:val="16"/>
                <w:lang w:eastAsia="zh-CN" w:bidi="ar"/>
              </w:rPr>
              <w:t>Reader-to-Device</w:t>
            </w:r>
          </w:p>
        </w:tc>
        <w:tc>
          <w:tcPr>
            <w:tcW w:w="2041" w:type="pct"/>
            <w:shd w:val="clear" w:color="auto" w:fill="auto"/>
            <w:noWrap/>
            <w:vAlign w:val="center"/>
          </w:tcPr>
          <w:p w14:paraId="6F673A5E" w14:textId="77777777" w:rsidR="00320C19" w:rsidRDefault="008730CA">
            <w:pPr>
              <w:adjustRightInd w:val="0"/>
              <w:snapToGrid w:val="0"/>
              <w:jc w:val="center"/>
              <w:rPr>
                <w:rFonts w:ascii="Arial" w:eastAsia="等线" w:hAnsi="Arial" w:cs="Arial"/>
                <w:b/>
                <w:bCs/>
                <w:sz w:val="16"/>
                <w:szCs w:val="16"/>
                <w:lang w:eastAsia="zh-CN" w:bidi="ar"/>
              </w:rPr>
            </w:pPr>
            <w:r>
              <w:rPr>
                <w:rFonts w:ascii="Arial" w:eastAsia="等线" w:hAnsi="Arial" w:cs="Arial"/>
                <w:b/>
                <w:bCs/>
                <w:sz w:val="16"/>
                <w:szCs w:val="16"/>
                <w:lang w:eastAsia="zh-CN" w:bidi="ar"/>
              </w:rPr>
              <w:t>Device-to-Reader</w:t>
            </w:r>
          </w:p>
        </w:tc>
      </w:tr>
      <w:tr w:rsidR="00320C19" w14:paraId="13BE872D" w14:textId="77777777">
        <w:trPr>
          <w:trHeight w:val="451"/>
        </w:trPr>
        <w:tc>
          <w:tcPr>
            <w:tcW w:w="5000" w:type="pct"/>
            <w:gridSpan w:val="4"/>
            <w:vAlign w:val="center"/>
          </w:tcPr>
          <w:p w14:paraId="6B78C8DC" w14:textId="77777777" w:rsidR="00320C19" w:rsidRDefault="008730CA">
            <w:pPr>
              <w:adjustRightInd w:val="0"/>
              <w:snapToGrid w:val="0"/>
              <w:jc w:val="center"/>
              <w:rPr>
                <w:rFonts w:ascii="Arial" w:eastAsia="等线" w:hAnsi="Arial" w:cs="Arial"/>
                <w:b/>
                <w:bCs/>
                <w:sz w:val="16"/>
                <w:szCs w:val="16"/>
              </w:rPr>
            </w:pPr>
            <w:r>
              <w:rPr>
                <w:rFonts w:ascii="Arial" w:eastAsia="等线" w:hAnsi="Arial" w:cs="Arial"/>
                <w:b/>
                <w:bCs/>
                <w:sz w:val="16"/>
                <w:szCs w:val="16"/>
                <w:lang w:eastAsia="zh-CN" w:bidi="ar"/>
              </w:rPr>
              <w:t>(0) System configuration</w:t>
            </w:r>
          </w:p>
        </w:tc>
      </w:tr>
      <w:tr w:rsidR="00320C19" w14:paraId="4EC5A0E4" w14:textId="77777777">
        <w:trPr>
          <w:trHeight w:val="151"/>
        </w:trPr>
        <w:tc>
          <w:tcPr>
            <w:tcW w:w="510" w:type="pct"/>
            <w:vAlign w:val="center"/>
          </w:tcPr>
          <w:p w14:paraId="0F548884" w14:textId="77777777" w:rsidR="00320C19" w:rsidRDefault="008730CA">
            <w:pPr>
              <w:adjustRightInd w:val="0"/>
              <w:snapToGrid w:val="0"/>
              <w:jc w:val="center"/>
              <w:rPr>
                <w:rFonts w:ascii="Arial" w:eastAsia="等线" w:hAnsi="Arial" w:cs="Arial"/>
                <w:sz w:val="16"/>
                <w:szCs w:val="16"/>
                <w:lang w:eastAsia="zh-CN" w:bidi="ar"/>
              </w:rPr>
            </w:pPr>
            <w:r>
              <w:rPr>
                <w:rFonts w:ascii="Arial" w:eastAsia="等线" w:hAnsi="Arial" w:cs="Arial"/>
                <w:sz w:val="16"/>
                <w:szCs w:val="16"/>
                <w:lang w:eastAsia="zh-CN" w:bidi="ar"/>
              </w:rPr>
              <w:t>[0A]</w:t>
            </w:r>
          </w:p>
        </w:tc>
        <w:tc>
          <w:tcPr>
            <w:tcW w:w="611" w:type="pct"/>
            <w:shd w:val="clear" w:color="auto" w:fill="auto"/>
            <w:noWrap/>
            <w:vAlign w:val="center"/>
          </w:tcPr>
          <w:p w14:paraId="3905E826" w14:textId="77777777" w:rsidR="00320C19" w:rsidRDefault="008730CA">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bidi="ar"/>
              </w:rPr>
              <w:t>Scenarios</w:t>
            </w:r>
          </w:p>
        </w:tc>
        <w:tc>
          <w:tcPr>
            <w:tcW w:w="1838" w:type="pct"/>
            <w:shd w:val="clear" w:color="auto" w:fill="auto"/>
            <w:vAlign w:val="center"/>
          </w:tcPr>
          <w:p w14:paraId="32A7DC7D" w14:textId="77777777" w:rsidR="00320C19" w:rsidRDefault="008730CA">
            <w:pPr>
              <w:widowControl w:val="0"/>
              <w:rPr>
                <w:rFonts w:ascii="Arial" w:eastAsia="等线" w:hAnsi="Arial" w:cs="Arial"/>
                <w:sz w:val="16"/>
                <w:szCs w:val="16"/>
                <w:lang w:val="fr-FR" w:eastAsia="zh-CN"/>
              </w:rPr>
            </w:pPr>
            <w:r>
              <w:rPr>
                <w:rFonts w:ascii="Arial" w:eastAsia="等线" w:hAnsi="Arial" w:cs="Arial"/>
                <w:sz w:val="16"/>
                <w:szCs w:val="16"/>
                <w:lang w:val="fr-FR" w:eastAsia="zh-CN"/>
              </w:rPr>
              <w:t>D1T1-A1/A2/B/C</w:t>
            </w:r>
          </w:p>
          <w:p w14:paraId="6CC2635A" w14:textId="77777777" w:rsidR="00320C19" w:rsidRDefault="008730CA">
            <w:pPr>
              <w:widowControl w:val="0"/>
              <w:rPr>
                <w:rFonts w:ascii="Arial" w:eastAsia="等线" w:hAnsi="Arial" w:cs="Arial"/>
                <w:sz w:val="16"/>
                <w:szCs w:val="16"/>
                <w:lang w:val="fr-FR" w:eastAsia="zh-CN"/>
              </w:rPr>
            </w:pPr>
            <w:r>
              <w:rPr>
                <w:rFonts w:ascii="Arial" w:eastAsia="等线" w:hAnsi="Arial" w:cs="Arial"/>
                <w:sz w:val="16"/>
                <w:szCs w:val="16"/>
                <w:lang w:val="fr-FR" w:eastAsia="zh-CN"/>
              </w:rPr>
              <w:t>D2T2-A1/A2/B/C</w:t>
            </w:r>
          </w:p>
        </w:tc>
        <w:tc>
          <w:tcPr>
            <w:tcW w:w="2041" w:type="pct"/>
            <w:shd w:val="clear" w:color="auto" w:fill="auto"/>
            <w:vAlign w:val="center"/>
          </w:tcPr>
          <w:p w14:paraId="786A5985" w14:textId="77777777" w:rsidR="00320C19" w:rsidRDefault="008730CA">
            <w:pPr>
              <w:widowControl w:val="0"/>
              <w:rPr>
                <w:rFonts w:ascii="Arial" w:eastAsia="等线" w:hAnsi="Arial" w:cs="Arial"/>
                <w:sz w:val="16"/>
                <w:szCs w:val="16"/>
                <w:lang w:val="fr-FR" w:eastAsia="zh-CN"/>
              </w:rPr>
            </w:pPr>
            <w:r>
              <w:rPr>
                <w:rFonts w:ascii="Arial" w:eastAsia="等线" w:hAnsi="Arial" w:cs="Arial"/>
                <w:sz w:val="16"/>
                <w:szCs w:val="16"/>
                <w:lang w:val="fr-FR" w:eastAsia="zh-CN"/>
              </w:rPr>
              <w:t>D1T1-A1/A2/B/C</w:t>
            </w:r>
          </w:p>
          <w:p w14:paraId="22F93DD4" w14:textId="77777777" w:rsidR="00320C19" w:rsidRDefault="008730CA">
            <w:pPr>
              <w:widowControl w:val="0"/>
              <w:rPr>
                <w:rFonts w:ascii="Arial" w:eastAsia="等线" w:hAnsi="Arial" w:cs="Arial"/>
                <w:sz w:val="16"/>
                <w:szCs w:val="16"/>
                <w:lang w:val="fr-FR" w:eastAsia="zh-CN"/>
              </w:rPr>
            </w:pPr>
            <w:r>
              <w:rPr>
                <w:rFonts w:ascii="Arial" w:eastAsia="等线" w:hAnsi="Arial" w:cs="Arial"/>
                <w:sz w:val="16"/>
                <w:szCs w:val="16"/>
                <w:lang w:val="fr-FR" w:eastAsia="zh-CN"/>
              </w:rPr>
              <w:t>D2T2-A1/A2/B/C</w:t>
            </w:r>
          </w:p>
        </w:tc>
      </w:tr>
      <w:tr w:rsidR="00320C19" w14:paraId="6B5CE766" w14:textId="77777777">
        <w:trPr>
          <w:trHeight w:val="151"/>
        </w:trPr>
        <w:tc>
          <w:tcPr>
            <w:tcW w:w="510" w:type="pct"/>
            <w:vAlign w:val="center"/>
          </w:tcPr>
          <w:p w14:paraId="0EBA317C" w14:textId="77777777" w:rsidR="00320C19" w:rsidRDefault="008730CA">
            <w:pPr>
              <w:adjustRightInd w:val="0"/>
              <w:snapToGrid w:val="0"/>
              <w:jc w:val="center"/>
              <w:rPr>
                <w:rFonts w:ascii="Arial" w:eastAsia="等线" w:hAnsi="Arial" w:cs="Arial"/>
                <w:sz w:val="16"/>
                <w:szCs w:val="16"/>
                <w:lang w:eastAsia="zh-CN" w:bidi="ar"/>
              </w:rPr>
            </w:pPr>
            <w:r>
              <w:rPr>
                <w:rFonts w:ascii="Arial" w:eastAsia="等线" w:hAnsi="Arial" w:cs="Arial"/>
                <w:sz w:val="16"/>
                <w:szCs w:val="16"/>
                <w:lang w:eastAsia="zh-CN" w:bidi="ar"/>
              </w:rPr>
              <w:t>[0A1]</w:t>
            </w:r>
          </w:p>
        </w:tc>
        <w:tc>
          <w:tcPr>
            <w:tcW w:w="611" w:type="pct"/>
            <w:shd w:val="clear" w:color="auto" w:fill="auto"/>
            <w:noWrap/>
            <w:vAlign w:val="center"/>
          </w:tcPr>
          <w:p w14:paraId="18090FAE" w14:textId="77777777" w:rsidR="00320C19" w:rsidRDefault="008730CA">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bidi="ar"/>
              </w:rPr>
              <w:t>CW case</w:t>
            </w:r>
          </w:p>
        </w:tc>
        <w:tc>
          <w:tcPr>
            <w:tcW w:w="1838" w:type="pct"/>
            <w:shd w:val="clear" w:color="auto" w:fill="auto"/>
            <w:vAlign w:val="center"/>
          </w:tcPr>
          <w:p w14:paraId="2EAB5171" w14:textId="77777777" w:rsidR="00320C19" w:rsidRDefault="008730CA">
            <w:pPr>
              <w:widowControl w:val="0"/>
              <w:rPr>
                <w:rFonts w:ascii="Arial" w:eastAsia="等线" w:hAnsi="Arial" w:cs="Arial"/>
                <w:sz w:val="16"/>
                <w:szCs w:val="16"/>
                <w:lang w:eastAsia="zh-CN"/>
              </w:rPr>
            </w:pPr>
            <w:r>
              <w:rPr>
                <w:rFonts w:ascii="Arial" w:eastAsia="等线" w:hAnsi="Arial" w:cs="Arial"/>
                <w:sz w:val="16"/>
                <w:szCs w:val="16"/>
                <w:lang w:eastAsia="zh-CN"/>
              </w:rPr>
              <w:t>N/A</w:t>
            </w:r>
          </w:p>
        </w:tc>
        <w:tc>
          <w:tcPr>
            <w:tcW w:w="2041" w:type="pct"/>
            <w:shd w:val="clear" w:color="auto" w:fill="auto"/>
            <w:vAlign w:val="center"/>
          </w:tcPr>
          <w:p w14:paraId="7D601D9C" w14:textId="77777777" w:rsidR="00320C19" w:rsidRDefault="008730CA">
            <w:pPr>
              <w:widowControl w:val="0"/>
              <w:rPr>
                <w:rFonts w:ascii="Arial" w:eastAsia="等线" w:hAnsi="Arial" w:cs="Arial"/>
                <w:sz w:val="16"/>
                <w:szCs w:val="16"/>
                <w:lang w:eastAsia="zh-CN"/>
              </w:rPr>
            </w:pPr>
            <w:r>
              <w:rPr>
                <w:rFonts w:ascii="Arial" w:eastAsia="等线" w:hAnsi="Arial" w:cs="Arial"/>
                <w:sz w:val="16"/>
                <w:szCs w:val="16"/>
                <w:lang w:eastAsia="zh-CN"/>
              </w:rPr>
              <w:t>1-1/1-2/1-4/2-2/2-3/2-4</w:t>
            </w:r>
          </w:p>
        </w:tc>
      </w:tr>
      <w:tr w:rsidR="00320C19" w14:paraId="0FC05869" w14:textId="77777777">
        <w:trPr>
          <w:trHeight w:val="151"/>
        </w:trPr>
        <w:tc>
          <w:tcPr>
            <w:tcW w:w="510" w:type="pct"/>
            <w:vAlign w:val="center"/>
          </w:tcPr>
          <w:p w14:paraId="66262C76" w14:textId="77777777" w:rsidR="00320C19" w:rsidRDefault="008730CA">
            <w:pPr>
              <w:adjustRightInd w:val="0"/>
              <w:snapToGrid w:val="0"/>
              <w:jc w:val="center"/>
              <w:rPr>
                <w:rFonts w:ascii="Arial" w:eastAsia="等线" w:hAnsi="Arial" w:cs="Arial"/>
                <w:sz w:val="16"/>
                <w:szCs w:val="16"/>
                <w:lang w:eastAsia="zh-CN" w:bidi="ar"/>
              </w:rPr>
            </w:pPr>
            <w:r>
              <w:rPr>
                <w:rFonts w:ascii="Arial" w:eastAsia="等线" w:hAnsi="Arial" w:cs="Arial"/>
                <w:sz w:val="16"/>
                <w:szCs w:val="16"/>
                <w:lang w:eastAsia="zh-CN" w:bidi="ar"/>
              </w:rPr>
              <w:t>[0B]</w:t>
            </w:r>
          </w:p>
        </w:tc>
        <w:tc>
          <w:tcPr>
            <w:tcW w:w="611" w:type="pct"/>
            <w:shd w:val="clear" w:color="auto" w:fill="auto"/>
            <w:noWrap/>
            <w:vAlign w:val="center"/>
          </w:tcPr>
          <w:p w14:paraId="6184A72C" w14:textId="77777777" w:rsidR="00320C19" w:rsidRDefault="008730CA">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bidi="ar"/>
              </w:rPr>
              <w:t>Device 1/2a/2b</w:t>
            </w:r>
          </w:p>
        </w:tc>
        <w:tc>
          <w:tcPr>
            <w:tcW w:w="1838" w:type="pct"/>
            <w:shd w:val="clear" w:color="auto" w:fill="auto"/>
            <w:vAlign w:val="center"/>
          </w:tcPr>
          <w:p w14:paraId="390E29F0" w14:textId="77777777" w:rsidR="00320C19" w:rsidRDefault="008730CA">
            <w:pPr>
              <w:widowControl w:val="0"/>
              <w:rPr>
                <w:rFonts w:ascii="Arial" w:eastAsia="等线" w:hAnsi="Arial" w:cs="Arial"/>
                <w:sz w:val="16"/>
                <w:szCs w:val="16"/>
                <w:lang w:eastAsia="zh-CN"/>
              </w:rPr>
            </w:pPr>
            <w:r>
              <w:rPr>
                <w:rFonts w:ascii="Arial" w:eastAsia="等线" w:hAnsi="Arial" w:cs="Arial"/>
                <w:sz w:val="16"/>
                <w:szCs w:val="16"/>
                <w:lang w:eastAsia="zh-CN"/>
              </w:rPr>
              <w:t>Device 1/2a/2b</w:t>
            </w:r>
          </w:p>
        </w:tc>
        <w:tc>
          <w:tcPr>
            <w:tcW w:w="2041" w:type="pct"/>
            <w:shd w:val="clear" w:color="auto" w:fill="auto"/>
            <w:vAlign w:val="center"/>
          </w:tcPr>
          <w:p w14:paraId="6F6BA5B1" w14:textId="77777777" w:rsidR="00320C19" w:rsidRDefault="008730CA">
            <w:pPr>
              <w:widowControl w:val="0"/>
              <w:rPr>
                <w:rFonts w:ascii="Arial" w:eastAsia="等线" w:hAnsi="Arial" w:cs="Arial"/>
                <w:sz w:val="16"/>
                <w:szCs w:val="16"/>
                <w:lang w:eastAsia="zh-CN"/>
              </w:rPr>
            </w:pPr>
            <w:r>
              <w:rPr>
                <w:rFonts w:ascii="Arial" w:eastAsia="等线" w:hAnsi="Arial" w:cs="Arial"/>
                <w:sz w:val="16"/>
                <w:szCs w:val="16"/>
                <w:lang w:eastAsia="zh-CN"/>
              </w:rPr>
              <w:t>Device 1/2a/2b</w:t>
            </w:r>
          </w:p>
        </w:tc>
      </w:tr>
      <w:tr w:rsidR="00320C19" w14:paraId="6734DD41" w14:textId="77777777">
        <w:trPr>
          <w:trHeight w:val="151"/>
        </w:trPr>
        <w:tc>
          <w:tcPr>
            <w:tcW w:w="510" w:type="pct"/>
            <w:vAlign w:val="center"/>
          </w:tcPr>
          <w:p w14:paraId="610C7734" w14:textId="77777777" w:rsidR="00320C19" w:rsidRDefault="008730CA">
            <w:pPr>
              <w:adjustRightInd w:val="0"/>
              <w:snapToGrid w:val="0"/>
              <w:jc w:val="center"/>
              <w:rPr>
                <w:rFonts w:ascii="Arial" w:eastAsia="等线" w:hAnsi="Arial" w:cs="Arial"/>
                <w:sz w:val="16"/>
                <w:szCs w:val="16"/>
                <w:lang w:eastAsia="zh-CN" w:bidi="ar"/>
              </w:rPr>
            </w:pPr>
            <w:r>
              <w:rPr>
                <w:rFonts w:ascii="Arial" w:eastAsia="等线" w:hAnsi="Arial" w:cs="Arial"/>
                <w:sz w:val="16"/>
                <w:szCs w:val="16"/>
                <w:lang w:eastAsia="zh-CN" w:bidi="ar"/>
              </w:rPr>
              <w:t>[0C]</w:t>
            </w:r>
          </w:p>
        </w:tc>
        <w:tc>
          <w:tcPr>
            <w:tcW w:w="611" w:type="pct"/>
            <w:shd w:val="clear" w:color="auto" w:fill="auto"/>
            <w:noWrap/>
            <w:vAlign w:val="center"/>
          </w:tcPr>
          <w:p w14:paraId="3645F589" w14:textId="77777777" w:rsidR="00320C19" w:rsidRDefault="008730CA">
            <w:pPr>
              <w:adjustRightInd w:val="0"/>
              <w:snapToGrid w:val="0"/>
              <w:rPr>
                <w:rFonts w:ascii="Arial" w:eastAsia="等线" w:hAnsi="Arial" w:cs="Arial"/>
                <w:sz w:val="16"/>
                <w:szCs w:val="16"/>
              </w:rPr>
            </w:pPr>
            <w:proofErr w:type="spellStart"/>
            <w:r>
              <w:rPr>
                <w:rFonts w:ascii="Arial" w:eastAsia="等线" w:hAnsi="Arial" w:cs="Arial"/>
                <w:sz w:val="16"/>
                <w:szCs w:val="16"/>
                <w:lang w:bidi="ar"/>
              </w:rPr>
              <w:t>Center</w:t>
            </w:r>
            <w:proofErr w:type="spellEnd"/>
            <w:r>
              <w:rPr>
                <w:rFonts w:ascii="Arial" w:eastAsia="等线" w:hAnsi="Arial" w:cs="Arial"/>
                <w:sz w:val="16"/>
                <w:szCs w:val="16"/>
                <w:lang w:bidi="ar"/>
              </w:rPr>
              <w:t xml:space="preserve"> frequency (</w:t>
            </w:r>
            <w:r>
              <w:rPr>
                <w:rFonts w:ascii="Arial" w:eastAsia="等线" w:hAnsi="Arial" w:cs="Arial"/>
                <w:sz w:val="16"/>
                <w:szCs w:val="16"/>
                <w:lang w:eastAsia="zh-CN" w:bidi="ar"/>
              </w:rPr>
              <w:t>M</w:t>
            </w:r>
            <w:r>
              <w:rPr>
                <w:rFonts w:ascii="Arial" w:eastAsia="等线" w:hAnsi="Arial" w:cs="Arial"/>
                <w:sz w:val="16"/>
                <w:szCs w:val="16"/>
                <w:lang w:bidi="ar"/>
              </w:rPr>
              <w:t>Hz)</w:t>
            </w:r>
          </w:p>
        </w:tc>
        <w:tc>
          <w:tcPr>
            <w:tcW w:w="1838" w:type="pct"/>
            <w:shd w:val="clear" w:color="auto" w:fill="auto"/>
            <w:vAlign w:val="center"/>
          </w:tcPr>
          <w:p w14:paraId="34E954F9" w14:textId="77777777" w:rsidR="00320C19" w:rsidRDefault="008730CA">
            <w:pPr>
              <w:widowControl w:val="0"/>
              <w:rPr>
                <w:rFonts w:ascii="Arial" w:eastAsia="等线" w:hAnsi="Arial" w:cs="Arial"/>
                <w:sz w:val="16"/>
                <w:szCs w:val="16"/>
                <w:lang w:eastAsia="zh-CN"/>
              </w:rPr>
            </w:pPr>
            <w:r>
              <w:rPr>
                <w:rFonts w:ascii="Arial" w:eastAsia="等线" w:hAnsi="Arial" w:cs="Arial"/>
                <w:sz w:val="16"/>
                <w:szCs w:val="16"/>
                <w:lang w:eastAsia="zh-CN"/>
              </w:rPr>
              <w:t>900MHz (M), 2GHz (O)</w:t>
            </w:r>
          </w:p>
        </w:tc>
        <w:tc>
          <w:tcPr>
            <w:tcW w:w="2041" w:type="pct"/>
            <w:shd w:val="clear" w:color="auto" w:fill="auto"/>
            <w:vAlign w:val="center"/>
          </w:tcPr>
          <w:p w14:paraId="766DA3E1" w14:textId="77777777" w:rsidR="00320C19" w:rsidRDefault="008730CA">
            <w:pPr>
              <w:widowControl w:val="0"/>
              <w:rPr>
                <w:rFonts w:ascii="Arial" w:eastAsia="等线" w:hAnsi="Arial" w:cs="Arial"/>
                <w:sz w:val="16"/>
                <w:szCs w:val="16"/>
                <w:lang w:eastAsia="zh-CN"/>
              </w:rPr>
            </w:pPr>
            <w:r>
              <w:rPr>
                <w:rFonts w:ascii="Arial" w:eastAsia="等线" w:hAnsi="Arial" w:cs="Arial"/>
                <w:sz w:val="16"/>
                <w:szCs w:val="16"/>
                <w:lang w:eastAsia="zh-CN"/>
              </w:rPr>
              <w:t>900MHz (M), 2GHz (O)</w:t>
            </w:r>
          </w:p>
        </w:tc>
      </w:tr>
      <w:tr w:rsidR="00320C19" w14:paraId="3816078D" w14:textId="77777777">
        <w:trPr>
          <w:trHeight w:val="151"/>
        </w:trPr>
        <w:tc>
          <w:tcPr>
            <w:tcW w:w="510" w:type="pct"/>
            <w:vAlign w:val="center"/>
          </w:tcPr>
          <w:p w14:paraId="721903D1" w14:textId="77777777" w:rsidR="00320C19" w:rsidRDefault="008730CA">
            <w:pPr>
              <w:adjustRightInd w:val="0"/>
              <w:snapToGrid w:val="0"/>
              <w:jc w:val="center"/>
              <w:rPr>
                <w:rFonts w:ascii="Arial" w:eastAsia="等线" w:hAnsi="Arial" w:cs="Arial"/>
                <w:sz w:val="16"/>
                <w:szCs w:val="16"/>
                <w:lang w:eastAsia="zh-CN" w:bidi="ar"/>
              </w:rPr>
            </w:pPr>
            <w:r>
              <w:rPr>
                <w:rFonts w:ascii="Arial" w:eastAsia="等线" w:hAnsi="Arial" w:cs="Arial"/>
                <w:sz w:val="16"/>
                <w:szCs w:val="16"/>
                <w:lang w:bidi="ar"/>
              </w:rPr>
              <w:lastRenderedPageBreak/>
              <w:t>[0D]</w:t>
            </w:r>
          </w:p>
        </w:tc>
        <w:tc>
          <w:tcPr>
            <w:tcW w:w="611" w:type="pct"/>
            <w:shd w:val="clear" w:color="auto" w:fill="auto"/>
            <w:noWrap/>
            <w:vAlign w:val="center"/>
          </w:tcPr>
          <w:p w14:paraId="44B456C5" w14:textId="77777777" w:rsidR="00320C19" w:rsidRDefault="008730CA">
            <w:pPr>
              <w:adjustRightInd w:val="0"/>
              <w:snapToGrid w:val="0"/>
              <w:rPr>
                <w:rFonts w:ascii="Arial" w:eastAsia="等线" w:hAnsi="Arial" w:cs="Arial"/>
                <w:sz w:val="16"/>
                <w:szCs w:val="16"/>
                <w:lang w:bidi="ar"/>
              </w:rPr>
            </w:pPr>
            <w:r>
              <w:rPr>
                <w:rFonts w:ascii="Arial" w:eastAsia="等线" w:hAnsi="Arial" w:cs="Arial"/>
                <w:sz w:val="16"/>
                <w:szCs w:val="16"/>
                <w:lang w:bidi="ar"/>
              </w:rPr>
              <w:t>Topology</w:t>
            </w:r>
            <w:r>
              <w:rPr>
                <w:rFonts w:ascii="Arial" w:eastAsia="等线" w:hAnsi="Arial" w:cs="Arial"/>
                <w:sz w:val="16"/>
                <w:szCs w:val="16"/>
                <w:lang w:eastAsia="zh-CN" w:bidi="ar"/>
              </w:rPr>
              <w:t>/Pathloss model</w:t>
            </w:r>
          </w:p>
        </w:tc>
        <w:tc>
          <w:tcPr>
            <w:tcW w:w="1838" w:type="pct"/>
            <w:shd w:val="clear" w:color="auto" w:fill="auto"/>
            <w:vAlign w:val="center"/>
          </w:tcPr>
          <w:p w14:paraId="5571A87E" w14:textId="77777777" w:rsidR="00320C19" w:rsidRDefault="008730CA">
            <w:pPr>
              <w:adjustRightInd w:val="0"/>
              <w:snapToGrid w:val="0"/>
              <w:rPr>
                <w:rFonts w:ascii="Arial" w:eastAsia="等线" w:hAnsi="Arial" w:cs="Arial"/>
                <w:sz w:val="16"/>
                <w:szCs w:val="16"/>
                <w:lang w:eastAsia="zh-CN"/>
              </w:rPr>
            </w:pPr>
            <w:r>
              <w:rPr>
                <w:rFonts w:ascii="Arial" w:eastAsia="等线" w:hAnsi="Arial" w:cs="Arial"/>
                <w:sz w:val="16"/>
                <w:szCs w:val="16"/>
                <w:lang w:eastAsia="zh-CN"/>
              </w:rPr>
              <w:t>For D2T2:</w:t>
            </w:r>
          </w:p>
          <w:p w14:paraId="0459DD51" w14:textId="77777777" w:rsidR="00320C19" w:rsidRDefault="008730CA">
            <w:pPr>
              <w:pStyle w:val="ListParagraph"/>
              <w:numPr>
                <w:ilvl w:val="0"/>
                <w:numId w:val="28"/>
              </w:numPr>
              <w:adjustRightInd w:val="0"/>
              <w:snapToGrid w:val="0"/>
              <w:ind w:firstLineChars="0"/>
              <w:rPr>
                <w:rFonts w:ascii="Arial" w:eastAsia="等线" w:hAnsi="Arial" w:cs="Arial"/>
                <w:sz w:val="16"/>
                <w:szCs w:val="16"/>
              </w:rPr>
            </w:pPr>
            <w:r>
              <w:rPr>
                <w:rFonts w:ascii="Arial" w:eastAsia="等线" w:hAnsi="Arial" w:cs="Arial"/>
                <w:sz w:val="16"/>
                <w:szCs w:val="16"/>
                <w:lang w:eastAsia="zh-CN"/>
              </w:rPr>
              <w:t xml:space="preserve">[0D]-Alt1: </w:t>
            </w:r>
            <w:proofErr w:type="spellStart"/>
            <w:r>
              <w:rPr>
                <w:rFonts w:ascii="Arial" w:eastAsia="等线" w:hAnsi="Arial" w:cs="Arial"/>
                <w:sz w:val="16"/>
                <w:szCs w:val="16"/>
              </w:rPr>
              <w:t>InF</w:t>
            </w:r>
            <w:proofErr w:type="spellEnd"/>
            <w:r>
              <w:rPr>
                <w:rFonts w:ascii="Arial" w:eastAsia="等线" w:hAnsi="Arial" w:cs="Arial"/>
                <w:sz w:val="16"/>
                <w:szCs w:val="16"/>
              </w:rPr>
              <w:t xml:space="preserve">-DL NLOS </w:t>
            </w:r>
          </w:p>
          <w:p w14:paraId="068C235A" w14:textId="77777777" w:rsidR="00320C19" w:rsidRDefault="008730CA">
            <w:pPr>
              <w:pStyle w:val="ListParagraph"/>
              <w:numPr>
                <w:ilvl w:val="0"/>
                <w:numId w:val="28"/>
              </w:numPr>
              <w:adjustRightInd w:val="0"/>
              <w:snapToGrid w:val="0"/>
              <w:ind w:firstLineChars="0"/>
              <w:rPr>
                <w:rFonts w:ascii="Arial" w:eastAsia="等线" w:hAnsi="Arial" w:cs="Arial"/>
                <w:sz w:val="16"/>
                <w:szCs w:val="16"/>
              </w:rPr>
            </w:pPr>
            <w:r>
              <w:rPr>
                <w:rFonts w:ascii="Arial" w:eastAsia="等线" w:hAnsi="Arial" w:cs="Arial"/>
                <w:sz w:val="16"/>
                <w:szCs w:val="16"/>
                <w:lang w:eastAsia="zh-CN"/>
              </w:rPr>
              <w:t>[0D]-Alt2:</w:t>
            </w:r>
            <w:r>
              <w:rPr>
                <w:rFonts w:ascii="Arial" w:eastAsia="等线" w:hAnsi="Arial" w:cs="Arial"/>
                <w:sz w:val="16"/>
                <w:szCs w:val="16"/>
              </w:rPr>
              <w:t xml:space="preserve"> InH-Office LOS</w:t>
            </w:r>
          </w:p>
          <w:p w14:paraId="4934ECA4" w14:textId="77777777" w:rsidR="00320C19" w:rsidRDefault="008730CA">
            <w:pPr>
              <w:adjustRightInd w:val="0"/>
              <w:snapToGrid w:val="0"/>
              <w:rPr>
                <w:rFonts w:ascii="Arial" w:eastAsia="等线" w:hAnsi="Arial" w:cs="Arial"/>
                <w:sz w:val="16"/>
                <w:szCs w:val="16"/>
              </w:rPr>
            </w:pPr>
            <w:r>
              <w:rPr>
                <w:rFonts w:ascii="Arial" w:eastAsia="等线" w:hAnsi="Arial" w:cs="Arial"/>
                <w:sz w:val="16"/>
                <w:szCs w:val="16"/>
              </w:rPr>
              <w:t>For D1T1:</w:t>
            </w:r>
          </w:p>
          <w:p w14:paraId="0E672B38" w14:textId="77777777" w:rsidR="00320C19" w:rsidRDefault="008730CA">
            <w:pPr>
              <w:pStyle w:val="ListParagraph"/>
              <w:widowControl w:val="0"/>
              <w:numPr>
                <w:ilvl w:val="0"/>
                <w:numId w:val="28"/>
              </w:numPr>
              <w:ind w:firstLineChars="0"/>
              <w:rPr>
                <w:rFonts w:ascii="Arial" w:eastAsia="等线" w:hAnsi="Arial" w:cs="Arial"/>
                <w:sz w:val="16"/>
                <w:szCs w:val="16"/>
                <w:lang w:eastAsia="zh-CN"/>
              </w:rPr>
            </w:pPr>
            <w:proofErr w:type="spellStart"/>
            <w:r>
              <w:rPr>
                <w:rFonts w:ascii="Arial" w:eastAsia="等线" w:hAnsi="Arial" w:cs="Arial"/>
                <w:sz w:val="16"/>
                <w:szCs w:val="16"/>
                <w:lang w:eastAsia="zh-CN"/>
              </w:rPr>
              <w:t>InF</w:t>
            </w:r>
            <w:proofErr w:type="spellEnd"/>
            <w:r>
              <w:rPr>
                <w:rFonts w:ascii="Arial" w:eastAsia="等线" w:hAnsi="Arial" w:cs="Arial"/>
                <w:sz w:val="16"/>
                <w:szCs w:val="16"/>
                <w:lang w:eastAsia="zh-CN"/>
              </w:rPr>
              <w:t>-DH NLOS</w:t>
            </w:r>
          </w:p>
        </w:tc>
        <w:tc>
          <w:tcPr>
            <w:tcW w:w="2041" w:type="pct"/>
            <w:shd w:val="clear" w:color="auto" w:fill="auto"/>
            <w:vAlign w:val="center"/>
          </w:tcPr>
          <w:p w14:paraId="26F1BC71" w14:textId="77777777" w:rsidR="00320C19" w:rsidRDefault="008730CA">
            <w:pPr>
              <w:adjustRightInd w:val="0"/>
              <w:snapToGrid w:val="0"/>
              <w:rPr>
                <w:rFonts w:ascii="Arial" w:eastAsia="等线" w:hAnsi="Arial" w:cs="Arial"/>
                <w:sz w:val="16"/>
                <w:szCs w:val="16"/>
                <w:lang w:eastAsia="zh-CN"/>
              </w:rPr>
            </w:pPr>
            <w:r>
              <w:rPr>
                <w:rFonts w:ascii="Arial" w:eastAsia="等线" w:hAnsi="Arial" w:cs="Arial"/>
                <w:sz w:val="16"/>
                <w:szCs w:val="16"/>
                <w:lang w:eastAsia="zh-CN"/>
              </w:rPr>
              <w:t>For D2T2:</w:t>
            </w:r>
          </w:p>
          <w:p w14:paraId="22D6FE43" w14:textId="77777777" w:rsidR="00320C19" w:rsidRDefault="008730CA">
            <w:pPr>
              <w:pStyle w:val="ListParagraph"/>
              <w:numPr>
                <w:ilvl w:val="0"/>
                <w:numId w:val="28"/>
              </w:numPr>
              <w:adjustRightInd w:val="0"/>
              <w:snapToGrid w:val="0"/>
              <w:ind w:firstLineChars="0"/>
              <w:rPr>
                <w:rFonts w:ascii="Arial" w:eastAsia="等线" w:hAnsi="Arial" w:cs="Arial"/>
                <w:sz w:val="16"/>
                <w:szCs w:val="16"/>
              </w:rPr>
            </w:pPr>
            <w:r>
              <w:rPr>
                <w:rFonts w:ascii="Arial" w:eastAsia="等线" w:hAnsi="Arial" w:cs="Arial"/>
                <w:sz w:val="16"/>
                <w:szCs w:val="16"/>
                <w:lang w:eastAsia="zh-CN"/>
              </w:rPr>
              <w:t xml:space="preserve">[0D]-Alt1: </w:t>
            </w:r>
            <w:proofErr w:type="spellStart"/>
            <w:r>
              <w:rPr>
                <w:rFonts w:ascii="Arial" w:eastAsia="等线" w:hAnsi="Arial" w:cs="Arial"/>
                <w:sz w:val="16"/>
                <w:szCs w:val="16"/>
              </w:rPr>
              <w:t>InF</w:t>
            </w:r>
            <w:proofErr w:type="spellEnd"/>
            <w:r>
              <w:rPr>
                <w:rFonts w:ascii="Arial" w:eastAsia="等线" w:hAnsi="Arial" w:cs="Arial"/>
                <w:sz w:val="16"/>
                <w:szCs w:val="16"/>
              </w:rPr>
              <w:t xml:space="preserve">-DL NLOS </w:t>
            </w:r>
          </w:p>
          <w:p w14:paraId="2CE5278F" w14:textId="77777777" w:rsidR="00320C19" w:rsidRDefault="008730CA">
            <w:pPr>
              <w:pStyle w:val="ListParagraph"/>
              <w:numPr>
                <w:ilvl w:val="0"/>
                <w:numId w:val="28"/>
              </w:numPr>
              <w:adjustRightInd w:val="0"/>
              <w:snapToGrid w:val="0"/>
              <w:ind w:firstLineChars="0"/>
              <w:rPr>
                <w:rFonts w:ascii="Arial" w:eastAsia="等线" w:hAnsi="Arial" w:cs="Arial"/>
                <w:sz w:val="16"/>
                <w:szCs w:val="16"/>
              </w:rPr>
            </w:pPr>
            <w:r>
              <w:rPr>
                <w:rFonts w:ascii="Arial" w:eastAsia="等线" w:hAnsi="Arial" w:cs="Arial"/>
                <w:sz w:val="16"/>
                <w:szCs w:val="16"/>
                <w:lang w:eastAsia="zh-CN"/>
              </w:rPr>
              <w:t>[0D]-Alt2:</w:t>
            </w:r>
            <w:r>
              <w:rPr>
                <w:rFonts w:ascii="Arial" w:eastAsia="等线" w:hAnsi="Arial" w:cs="Arial"/>
                <w:sz w:val="16"/>
                <w:szCs w:val="16"/>
              </w:rPr>
              <w:t xml:space="preserve"> InH-Office LOS</w:t>
            </w:r>
          </w:p>
          <w:p w14:paraId="6E2B5CE8" w14:textId="77777777" w:rsidR="00320C19" w:rsidRDefault="008730CA">
            <w:pPr>
              <w:adjustRightInd w:val="0"/>
              <w:snapToGrid w:val="0"/>
              <w:rPr>
                <w:rFonts w:ascii="Arial" w:eastAsia="等线" w:hAnsi="Arial" w:cs="Arial"/>
                <w:sz w:val="16"/>
                <w:szCs w:val="16"/>
              </w:rPr>
            </w:pPr>
            <w:r>
              <w:rPr>
                <w:rFonts w:ascii="Arial" w:eastAsia="等线" w:hAnsi="Arial" w:cs="Arial"/>
                <w:sz w:val="16"/>
                <w:szCs w:val="16"/>
              </w:rPr>
              <w:t>For D1T1:</w:t>
            </w:r>
          </w:p>
          <w:p w14:paraId="109826D2" w14:textId="77777777" w:rsidR="00320C19" w:rsidRDefault="008730CA">
            <w:pPr>
              <w:pStyle w:val="ListParagraph"/>
              <w:widowControl w:val="0"/>
              <w:numPr>
                <w:ilvl w:val="0"/>
                <w:numId w:val="28"/>
              </w:numPr>
              <w:ind w:firstLineChars="0"/>
              <w:rPr>
                <w:rFonts w:ascii="Arial" w:eastAsia="等线" w:hAnsi="Arial" w:cs="Arial"/>
                <w:sz w:val="16"/>
                <w:szCs w:val="16"/>
                <w:lang w:eastAsia="zh-CN"/>
              </w:rPr>
            </w:pPr>
            <w:proofErr w:type="spellStart"/>
            <w:r>
              <w:rPr>
                <w:rFonts w:ascii="Arial" w:eastAsia="等线" w:hAnsi="Arial" w:cs="Arial"/>
                <w:sz w:val="16"/>
                <w:szCs w:val="16"/>
                <w:lang w:eastAsia="zh-CN"/>
              </w:rPr>
              <w:t>InF</w:t>
            </w:r>
            <w:proofErr w:type="spellEnd"/>
            <w:r>
              <w:rPr>
                <w:rFonts w:ascii="Arial" w:eastAsia="等线" w:hAnsi="Arial" w:cs="Arial"/>
                <w:sz w:val="16"/>
                <w:szCs w:val="16"/>
                <w:lang w:eastAsia="zh-CN"/>
              </w:rPr>
              <w:t>-DH NLOS</w:t>
            </w:r>
          </w:p>
        </w:tc>
      </w:tr>
      <w:tr w:rsidR="00320C19" w14:paraId="085377A6" w14:textId="77777777">
        <w:trPr>
          <w:trHeight w:val="425"/>
        </w:trPr>
        <w:tc>
          <w:tcPr>
            <w:tcW w:w="5000" w:type="pct"/>
            <w:gridSpan w:val="4"/>
            <w:vAlign w:val="center"/>
          </w:tcPr>
          <w:p w14:paraId="402C8E14" w14:textId="77777777" w:rsidR="00320C19" w:rsidRDefault="008730CA">
            <w:pPr>
              <w:adjustRightInd w:val="0"/>
              <w:snapToGrid w:val="0"/>
              <w:jc w:val="center"/>
              <w:rPr>
                <w:rFonts w:ascii="Arial" w:eastAsia="等线" w:hAnsi="Arial" w:cs="Arial"/>
                <w:b/>
                <w:bCs/>
                <w:sz w:val="16"/>
                <w:szCs w:val="16"/>
              </w:rPr>
            </w:pPr>
            <w:r>
              <w:rPr>
                <w:rFonts w:ascii="Arial" w:eastAsia="等线" w:hAnsi="Arial" w:cs="Arial"/>
                <w:b/>
                <w:bCs/>
                <w:sz w:val="16"/>
                <w:szCs w:val="16"/>
                <w:lang w:eastAsia="zh-CN"/>
              </w:rPr>
              <w:t xml:space="preserve">(1) </w:t>
            </w:r>
            <w:r>
              <w:rPr>
                <w:rFonts w:ascii="Arial" w:eastAsia="等线" w:hAnsi="Arial" w:cs="Arial"/>
                <w:b/>
                <w:bCs/>
                <w:sz w:val="16"/>
                <w:szCs w:val="16"/>
              </w:rPr>
              <w:t>Transmitter</w:t>
            </w:r>
          </w:p>
        </w:tc>
      </w:tr>
      <w:tr w:rsidR="00320C19" w14:paraId="5217DC05" w14:textId="77777777">
        <w:trPr>
          <w:trHeight w:val="276"/>
        </w:trPr>
        <w:tc>
          <w:tcPr>
            <w:tcW w:w="510" w:type="pct"/>
            <w:vAlign w:val="center"/>
          </w:tcPr>
          <w:p w14:paraId="0521E1BE" w14:textId="77777777" w:rsidR="00320C19" w:rsidRDefault="008730CA">
            <w:pPr>
              <w:pStyle w:val="2"/>
              <w:adjustRightInd w:val="0"/>
              <w:snapToGrid w:val="0"/>
              <w:spacing w:before="0"/>
              <w:ind w:leftChars="0" w:hanging="840"/>
              <w:jc w:val="center"/>
              <w:rPr>
                <w:rFonts w:ascii="Arial" w:eastAsia="等线" w:hAnsi="Arial" w:cs="Arial"/>
                <w:sz w:val="16"/>
                <w:szCs w:val="16"/>
                <w:highlight w:val="cyan"/>
              </w:rPr>
            </w:pPr>
            <w:r>
              <w:rPr>
                <w:rFonts w:ascii="Arial" w:eastAsia="等线" w:hAnsi="Arial" w:cs="Arial"/>
                <w:sz w:val="16"/>
                <w:szCs w:val="16"/>
              </w:rPr>
              <w:t>[1D]</w:t>
            </w:r>
          </w:p>
        </w:tc>
        <w:tc>
          <w:tcPr>
            <w:tcW w:w="611" w:type="pct"/>
            <w:shd w:val="clear" w:color="auto" w:fill="auto"/>
            <w:noWrap/>
            <w:vAlign w:val="center"/>
          </w:tcPr>
          <w:p w14:paraId="7FDDDF9B" w14:textId="77777777" w:rsidR="00320C19" w:rsidRDefault="008730CA">
            <w:pPr>
              <w:adjustRightInd w:val="0"/>
              <w:snapToGrid w:val="0"/>
              <w:rPr>
                <w:rFonts w:ascii="Arial" w:eastAsia="等线" w:hAnsi="Arial" w:cs="Arial"/>
                <w:sz w:val="16"/>
                <w:szCs w:val="16"/>
                <w:lang w:eastAsia="zh-CN"/>
              </w:rPr>
            </w:pPr>
            <w:r>
              <w:rPr>
                <w:rFonts w:ascii="Arial" w:eastAsia="等线" w:hAnsi="Arial" w:cs="Arial"/>
                <w:sz w:val="16"/>
                <w:szCs w:val="16"/>
              </w:rPr>
              <w:t>Number of Tx antenna elements</w:t>
            </w:r>
            <w:r>
              <w:rPr>
                <w:rFonts w:ascii="Arial" w:eastAsia="等线" w:hAnsi="Arial" w:cs="Arial"/>
                <w:sz w:val="16"/>
                <w:szCs w:val="16"/>
                <w:lang w:eastAsia="zh-CN"/>
              </w:rPr>
              <w:t xml:space="preserve"> / </w:t>
            </w:r>
            <w:proofErr w:type="spellStart"/>
            <w:r>
              <w:rPr>
                <w:rFonts w:ascii="Arial" w:eastAsia="等线" w:hAnsi="Arial" w:cs="Arial"/>
                <w:sz w:val="16"/>
                <w:szCs w:val="16"/>
                <w:lang w:eastAsia="zh-CN"/>
              </w:rPr>
              <w:t>TxRU</w:t>
            </w:r>
            <w:proofErr w:type="spellEnd"/>
            <w:r>
              <w:rPr>
                <w:rFonts w:ascii="Arial" w:eastAsia="等线" w:hAnsi="Arial" w:cs="Arial"/>
                <w:sz w:val="16"/>
                <w:szCs w:val="16"/>
                <w:lang w:eastAsia="zh-CN"/>
              </w:rPr>
              <w:t>/ Tx chains modelled in LLS</w:t>
            </w:r>
          </w:p>
        </w:tc>
        <w:tc>
          <w:tcPr>
            <w:tcW w:w="1838" w:type="pct"/>
            <w:shd w:val="clear" w:color="auto" w:fill="auto"/>
            <w:vAlign w:val="center"/>
          </w:tcPr>
          <w:p w14:paraId="7DD8363D" w14:textId="77777777" w:rsidR="00320C19" w:rsidRDefault="008730CA">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bidi="ar"/>
              </w:rPr>
              <w:t>For BS:</w:t>
            </w:r>
          </w:p>
          <w:p w14:paraId="6AA5C8F4" w14:textId="77777777" w:rsidR="00320C19" w:rsidRDefault="008730CA">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bidi="ar"/>
              </w:rPr>
              <w:t>- 2(M) or 4(O) antenna elements for 0.9 GHz</w:t>
            </w:r>
          </w:p>
          <w:p w14:paraId="751B3026" w14:textId="77777777" w:rsidR="00320C19" w:rsidRDefault="00320C19">
            <w:pPr>
              <w:adjustRightInd w:val="0"/>
              <w:snapToGrid w:val="0"/>
              <w:rPr>
                <w:rFonts w:ascii="Arial" w:eastAsia="等线" w:hAnsi="Arial" w:cs="Arial"/>
                <w:sz w:val="16"/>
                <w:szCs w:val="16"/>
                <w:lang w:eastAsia="zh-CN" w:bidi="ar"/>
              </w:rPr>
            </w:pPr>
          </w:p>
          <w:p w14:paraId="2F131725" w14:textId="77777777" w:rsidR="00320C19" w:rsidRDefault="008730CA">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bidi="ar"/>
              </w:rPr>
              <w:t>For Intermediate UE:</w:t>
            </w:r>
          </w:p>
          <w:p w14:paraId="0A6BAB4E" w14:textId="77777777" w:rsidR="00320C19" w:rsidRDefault="008730CA">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bidi="ar"/>
              </w:rPr>
              <w:t xml:space="preserve">- 1(M) or 2(O) </w:t>
            </w:r>
          </w:p>
        </w:tc>
        <w:tc>
          <w:tcPr>
            <w:tcW w:w="2041" w:type="pct"/>
            <w:shd w:val="clear" w:color="auto" w:fill="auto"/>
            <w:vAlign w:val="center"/>
          </w:tcPr>
          <w:p w14:paraId="5F97800A" w14:textId="77777777" w:rsidR="00320C19" w:rsidRDefault="008730CA">
            <w:pPr>
              <w:adjustRightInd w:val="0"/>
              <w:snapToGrid w:val="0"/>
              <w:rPr>
                <w:rFonts w:ascii="Arial" w:eastAsia="等线" w:hAnsi="Arial" w:cs="Arial"/>
                <w:sz w:val="16"/>
                <w:szCs w:val="16"/>
                <w:lang w:eastAsia="zh-CN"/>
              </w:rPr>
            </w:pPr>
            <w:r>
              <w:rPr>
                <w:rFonts w:ascii="Arial" w:eastAsia="等线" w:hAnsi="Arial" w:cs="Arial"/>
                <w:sz w:val="16"/>
                <w:szCs w:val="16"/>
                <w:lang w:eastAsia="zh-CN"/>
              </w:rPr>
              <w:t xml:space="preserve"> 1</w:t>
            </w:r>
          </w:p>
        </w:tc>
      </w:tr>
      <w:tr w:rsidR="00320C19" w14:paraId="7B93946D" w14:textId="77777777">
        <w:trPr>
          <w:trHeight w:val="276"/>
        </w:trPr>
        <w:tc>
          <w:tcPr>
            <w:tcW w:w="510" w:type="pct"/>
            <w:vAlign w:val="center"/>
          </w:tcPr>
          <w:p w14:paraId="7860843B"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[1E]</w:t>
            </w:r>
          </w:p>
        </w:tc>
        <w:tc>
          <w:tcPr>
            <w:tcW w:w="611" w:type="pct"/>
            <w:shd w:val="clear" w:color="auto" w:fill="auto"/>
            <w:noWrap/>
            <w:vAlign w:val="center"/>
          </w:tcPr>
          <w:p w14:paraId="29BDB229" w14:textId="77777777" w:rsidR="00320C19" w:rsidRDefault="008730CA">
            <w:pPr>
              <w:adjustRightInd w:val="0"/>
              <w:snapToGrid w:val="0"/>
              <w:rPr>
                <w:rFonts w:ascii="Arial" w:eastAsia="等线" w:hAnsi="Arial" w:cs="Arial"/>
                <w:sz w:val="16"/>
                <w:szCs w:val="16"/>
                <w:lang w:bidi="ar"/>
              </w:rPr>
            </w:pPr>
            <w:r>
              <w:rPr>
                <w:rFonts w:ascii="Arial" w:eastAsia="等线" w:hAnsi="Arial" w:cs="Arial"/>
                <w:sz w:val="16"/>
                <w:szCs w:val="16"/>
              </w:rPr>
              <w:t xml:space="preserve">Total Tx Power (dBm) </w:t>
            </w:r>
          </w:p>
        </w:tc>
        <w:tc>
          <w:tcPr>
            <w:tcW w:w="1838" w:type="pct"/>
            <w:shd w:val="clear" w:color="auto" w:fill="auto"/>
            <w:vAlign w:val="center"/>
          </w:tcPr>
          <w:p w14:paraId="6D68A9EE" w14:textId="77777777" w:rsidR="00320C19" w:rsidRDefault="008730CA">
            <w:pPr>
              <w:numPr>
                <w:ilvl w:val="0"/>
                <w:numId w:val="28"/>
              </w:numPr>
              <w:adjustRightInd w:val="0"/>
              <w:snapToGrid w:val="0"/>
              <w:rPr>
                <w:rFonts w:ascii="Arial" w:eastAsia="等线" w:hAnsi="Arial" w:cs="Arial"/>
                <w:sz w:val="16"/>
                <w:szCs w:val="16"/>
                <w:lang w:bidi="ar"/>
              </w:rPr>
            </w:pPr>
            <w:r>
              <w:rPr>
                <w:rFonts w:ascii="Arial" w:eastAsia="等线" w:hAnsi="Arial" w:cs="Arial"/>
                <w:sz w:val="16"/>
                <w:szCs w:val="16"/>
                <w:lang w:bidi="ar"/>
              </w:rPr>
              <w:t>For BS in DL spectrum for indoor</w:t>
            </w:r>
          </w:p>
          <w:p w14:paraId="634C03E6" w14:textId="77777777" w:rsidR="00320C19" w:rsidRDefault="008730CA">
            <w:pPr>
              <w:numPr>
                <w:ilvl w:val="1"/>
                <w:numId w:val="28"/>
              </w:numPr>
              <w:adjustRightInd w:val="0"/>
              <w:snapToGrid w:val="0"/>
              <w:rPr>
                <w:rFonts w:ascii="Arial" w:eastAsia="等线" w:hAnsi="Arial" w:cs="Arial"/>
                <w:sz w:val="16"/>
                <w:szCs w:val="16"/>
                <w:lang w:val="de-DE" w:bidi="ar"/>
              </w:rPr>
            </w:pPr>
            <w:r>
              <w:rPr>
                <w:rFonts w:ascii="Arial" w:eastAsia="等线" w:hAnsi="Arial" w:cs="Arial"/>
                <w:sz w:val="16"/>
                <w:szCs w:val="16"/>
                <w:lang w:val="de-DE" w:eastAsia="zh-CN" w:bidi="ar"/>
              </w:rPr>
              <w:t xml:space="preserve">[1E]-R2D-Alt1: </w:t>
            </w:r>
            <w:r>
              <w:rPr>
                <w:rFonts w:ascii="Arial" w:eastAsia="等线" w:hAnsi="Arial" w:cs="Arial"/>
                <w:sz w:val="16"/>
                <w:szCs w:val="16"/>
                <w:lang w:val="de-DE" w:bidi="ar"/>
              </w:rPr>
              <w:t xml:space="preserve">33dBm(M), </w:t>
            </w:r>
          </w:p>
          <w:p w14:paraId="763E72E1" w14:textId="77777777" w:rsidR="00320C19" w:rsidRDefault="008730CA">
            <w:pPr>
              <w:numPr>
                <w:ilvl w:val="1"/>
                <w:numId w:val="28"/>
              </w:numPr>
              <w:adjustRightInd w:val="0"/>
              <w:snapToGrid w:val="0"/>
              <w:rPr>
                <w:rFonts w:ascii="Arial" w:eastAsia="等线" w:hAnsi="Arial" w:cs="Arial"/>
                <w:sz w:val="16"/>
                <w:szCs w:val="16"/>
                <w:lang w:val="de-DE" w:bidi="ar"/>
              </w:rPr>
            </w:pPr>
            <w:r>
              <w:rPr>
                <w:rFonts w:ascii="Arial" w:eastAsia="等线" w:hAnsi="Arial" w:cs="Arial"/>
                <w:sz w:val="16"/>
                <w:szCs w:val="16"/>
                <w:lang w:val="de-DE" w:eastAsia="zh-CN" w:bidi="ar"/>
              </w:rPr>
              <w:t xml:space="preserve">[1E]-R2D-Alt2: </w:t>
            </w:r>
            <w:r>
              <w:rPr>
                <w:rFonts w:ascii="Arial" w:eastAsia="等线" w:hAnsi="Arial" w:cs="Arial"/>
                <w:sz w:val="16"/>
                <w:szCs w:val="16"/>
                <w:lang w:val="de-DE" w:bidi="ar"/>
              </w:rPr>
              <w:t xml:space="preserve">38dBm(O), </w:t>
            </w:r>
          </w:p>
          <w:p w14:paraId="54CA2A42" w14:textId="77777777" w:rsidR="00320C19" w:rsidRDefault="008730CA">
            <w:pPr>
              <w:numPr>
                <w:ilvl w:val="1"/>
                <w:numId w:val="28"/>
              </w:numPr>
              <w:adjustRightInd w:val="0"/>
              <w:snapToGrid w:val="0"/>
              <w:rPr>
                <w:rFonts w:ascii="Arial" w:eastAsia="等线" w:hAnsi="Arial" w:cs="Arial"/>
                <w:sz w:val="16"/>
                <w:szCs w:val="16"/>
                <w:lang w:val="de-DE" w:bidi="ar"/>
              </w:rPr>
            </w:pPr>
            <w:r>
              <w:rPr>
                <w:rFonts w:ascii="Arial" w:eastAsia="等线" w:hAnsi="Arial" w:cs="Arial"/>
                <w:sz w:val="16"/>
                <w:szCs w:val="16"/>
                <w:lang w:val="de-DE" w:eastAsia="zh-CN" w:bidi="ar"/>
              </w:rPr>
              <w:t>[1E]-R2D-Alt3: 24dBm(M)</w:t>
            </w:r>
          </w:p>
          <w:p w14:paraId="6AC3FE04" w14:textId="77777777" w:rsidR="00320C19" w:rsidRDefault="008730CA">
            <w:pPr>
              <w:numPr>
                <w:ilvl w:val="1"/>
                <w:numId w:val="28"/>
              </w:numPr>
              <w:adjustRightInd w:val="0"/>
              <w:snapToGrid w:val="0"/>
              <w:rPr>
                <w:rFonts w:ascii="Arial" w:eastAsia="等线" w:hAnsi="Arial" w:cs="Arial"/>
                <w:sz w:val="16"/>
                <w:szCs w:val="16"/>
                <w:lang w:bidi="ar"/>
              </w:rPr>
            </w:pPr>
            <w:r>
              <w:rPr>
                <w:rFonts w:ascii="Arial" w:eastAsia="等线" w:hAnsi="Arial" w:cs="Arial"/>
                <w:sz w:val="16"/>
                <w:szCs w:val="16"/>
                <w:lang w:eastAsia="zh-CN" w:bidi="ar"/>
              </w:rPr>
              <w:t>Companies to report if PSD constraints are imposed (company to report the condition for applying PSD constraints in Row [</w:t>
            </w:r>
            <w:r>
              <w:rPr>
                <w:rFonts w:ascii="Arial" w:eastAsia="等线" w:hAnsi="Arial" w:cs="Arial" w:hint="eastAsia"/>
                <w:sz w:val="16"/>
                <w:szCs w:val="16"/>
                <w:lang w:eastAsia="zh-CN" w:bidi="ar"/>
              </w:rPr>
              <w:t>5A</w:t>
            </w:r>
            <w:r>
              <w:rPr>
                <w:rFonts w:ascii="Arial" w:eastAsia="等线" w:hAnsi="Arial" w:cs="Arial"/>
                <w:sz w:val="16"/>
                <w:szCs w:val="16"/>
                <w:lang w:eastAsia="zh-CN" w:bidi="ar"/>
              </w:rPr>
              <w:t>]: Other notes)</w:t>
            </w:r>
            <w:r>
              <w:rPr>
                <w:rFonts w:ascii="Arial" w:eastAsia="等线" w:hAnsi="Arial" w:cs="Arial" w:hint="eastAsia"/>
                <w:sz w:val="16"/>
                <w:szCs w:val="16"/>
                <w:lang w:eastAsia="zh-CN" w:bidi="ar"/>
              </w:rPr>
              <w:t xml:space="preserve"> </w:t>
            </w:r>
          </w:p>
          <w:p w14:paraId="7BF4C9B3" w14:textId="77777777" w:rsidR="00320C19" w:rsidRDefault="008730CA">
            <w:pPr>
              <w:numPr>
                <w:ilvl w:val="0"/>
                <w:numId w:val="28"/>
              </w:numPr>
              <w:adjustRightInd w:val="0"/>
              <w:snapToGrid w:val="0"/>
              <w:rPr>
                <w:rFonts w:ascii="Arial" w:eastAsia="等线" w:hAnsi="Arial" w:cs="Arial"/>
                <w:sz w:val="16"/>
                <w:szCs w:val="16"/>
                <w:lang w:bidi="ar"/>
              </w:rPr>
            </w:pPr>
            <w:r>
              <w:rPr>
                <w:rFonts w:ascii="Arial" w:eastAsia="等线" w:hAnsi="Arial" w:cs="Arial"/>
                <w:sz w:val="16"/>
                <w:szCs w:val="16"/>
                <w:lang w:bidi="ar"/>
              </w:rPr>
              <w:t xml:space="preserve">For UL spectrum for indoor, </w:t>
            </w:r>
          </w:p>
          <w:p w14:paraId="78EAC798" w14:textId="77777777" w:rsidR="00320C19" w:rsidRDefault="008730CA">
            <w:pPr>
              <w:numPr>
                <w:ilvl w:val="1"/>
                <w:numId w:val="28"/>
              </w:numPr>
              <w:adjustRightInd w:val="0"/>
              <w:snapToGrid w:val="0"/>
              <w:rPr>
                <w:rFonts w:ascii="Arial" w:eastAsia="等线" w:hAnsi="Arial" w:cs="Arial"/>
                <w:sz w:val="16"/>
                <w:szCs w:val="16"/>
                <w:lang w:val="de-DE" w:bidi="ar"/>
              </w:rPr>
            </w:pPr>
            <w:r>
              <w:rPr>
                <w:rFonts w:ascii="Arial" w:eastAsia="等线" w:hAnsi="Arial" w:cs="Arial"/>
                <w:sz w:val="16"/>
                <w:szCs w:val="16"/>
                <w:lang w:val="de-DE" w:eastAsia="zh-CN" w:bidi="ar"/>
              </w:rPr>
              <w:t>[1E]-R2D-Alt4:</w:t>
            </w:r>
            <w:r>
              <w:rPr>
                <w:rFonts w:ascii="Arial" w:eastAsia="等线" w:hAnsi="Arial" w:cs="Arial"/>
                <w:sz w:val="16"/>
                <w:szCs w:val="16"/>
                <w:lang w:val="de-DE" w:bidi="ar"/>
              </w:rPr>
              <w:t>23dBm (M)</w:t>
            </w:r>
          </w:p>
          <w:p w14:paraId="61F7FDE4" w14:textId="77777777" w:rsidR="00320C19" w:rsidRDefault="008730CA">
            <w:pPr>
              <w:numPr>
                <w:ilvl w:val="1"/>
                <w:numId w:val="28"/>
              </w:numPr>
              <w:adjustRightInd w:val="0"/>
              <w:snapToGrid w:val="0"/>
              <w:rPr>
                <w:rFonts w:ascii="Arial" w:eastAsia="等线" w:hAnsi="Arial" w:cs="Arial"/>
                <w:sz w:val="16"/>
                <w:szCs w:val="16"/>
                <w:lang w:val="de-DE"/>
              </w:rPr>
            </w:pPr>
            <w:r>
              <w:rPr>
                <w:rFonts w:ascii="Arial" w:eastAsia="等线" w:hAnsi="Arial" w:cs="Arial"/>
                <w:sz w:val="16"/>
                <w:szCs w:val="16"/>
                <w:lang w:val="de-DE" w:eastAsia="zh-CN" w:bidi="ar"/>
              </w:rPr>
              <w:t>[1E]-R2D-Alt5:</w:t>
            </w:r>
            <w:r>
              <w:rPr>
                <w:rFonts w:ascii="Arial" w:eastAsia="等线" w:hAnsi="Arial" w:cs="Arial"/>
                <w:sz w:val="16"/>
                <w:szCs w:val="16"/>
                <w:lang w:val="de-DE" w:bidi="ar"/>
              </w:rPr>
              <w:t>26dBm(O)</w:t>
            </w:r>
          </w:p>
          <w:p w14:paraId="01D3EE6C" w14:textId="77777777" w:rsidR="00320C19" w:rsidRDefault="00320C19">
            <w:pPr>
              <w:adjustRightInd w:val="0"/>
              <w:snapToGrid w:val="0"/>
              <w:rPr>
                <w:rFonts w:ascii="Arial" w:eastAsia="等线" w:hAnsi="Arial" w:cs="Arial"/>
                <w:sz w:val="16"/>
                <w:szCs w:val="16"/>
                <w:lang w:val="de-DE"/>
              </w:rPr>
            </w:pPr>
          </w:p>
          <w:p w14:paraId="3A6E4980" w14:textId="77777777" w:rsidR="00320C19" w:rsidRDefault="00320C19">
            <w:pPr>
              <w:adjustRightInd w:val="0"/>
              <w:snapToGrid w:val="0"/>
              <w:rPr>
                <w:rFonts w:ascii="Arial" w:eastAsia="等线" w:hAnsi="Arial" w:cs="Arial"/>
                <w:sz w:val="16"/>
                <w:szCs w:val="16"/>
                <w:lang w:val="de-DE" w:eastAsia="zh-CN"/>
              </w:rPr>
            </w:pPr>
          </w:p>
          <w:p w14:paraId="34068A0C" w14:textId="77777777" w:rsidR="00320C19" w:rsidRDefault="00320C19">
            <w:pPr>
              <w:adjustRightInd w:val="0"/>
              <w:snapToGrid w:val="0"/>
              <w:rPr>
                <w:rFonts w:ascii="Arial" w:eastAsia="等线" w:hAnsi="Arial" w:cs="Arial"/>
                <w:sz w:val="16"/>
                <w:szCs w:val="16"/>
                <w:lang w:val="de-DE" w:eastAsia="zh-CN"/>
              </w:rPr>
            </w:pPr>
          </w:p>
        </w:tc>
        <w:tc>
          <w:tcPr>
            <w:tcW w:w="2041" w:type="pct"/>
            <w:shd w:val="clear" w:color="auto" w:fill="auto"/>
            <w:vAlign w:val="center"/>
          </w:tcPr>
          <w:p w14:paraId="79EAB0F8" w14:textId="77777777" w:rsidR="00320C19" w:rsidRDefault="008730CA">
            <w:pPr>
              <w:numPr>
                <w:ilvl w:val="0"/>
                <w:numId w:val="28"/>
              </w:numPr>
              <w:adjustRightInd w:val="0"/>
              <w:snapToGrid w:val="0"/>
              <w:rPr>
                <w:rFonts w:ascii="Arial" w:eastAsia="等线" w:hAnsi="Arial" w:cs="Arial"/>
                <w:sz w:val="16"/>
                <w:szCs w:val="16"/>
              </w:rPr>
            </w:pPr>
            <w:r>
              <w:rPr>
                <w:rFonts w:ascii="Arial" w:eastAsia="等线" w:hAnsi="Arial" w:cs="Arial"/>
                <w:sz w:val="16"/>
                <w:szCs w:val="16"/>
              </w:rPr>
              <w:t>For device 1/2a:</w:t>
            </w:r>
          </w:p>
          <w:p w14:paraId="3B94064A" w14:textId="77777777" w:rsidR="00320C19" w:rsidRDefault="008730CA">
            <w:pPr>
              <w:numPr>
                <w:ilvl w:val="1"/>
                <w:numId w:val="28"/>
              </w:numPr>
              <w:adjustRightInd w:val="0"/>
              <w:snapToGrid w:val="0"/>
              <w:rPr>
                <w:rFonts w:ascii="Arial" w:eastAsia="等线" w:hAnsi="Arial" w:cs="Arial"/>
                <w:sz w:val="16"/>
                <w:szCs w:val="16"/>
              </w:rPr>
            </w:pPr>
            <w:r>
              <w:rPr>
                <w:rFonts w:ascii="Arial" w:eastAsia="等线" w:hAnsi="Arial" w:cs="Arial"/>
                <w:sz w:val="16"/>
                <w:szCs w:val="16"/>
                <w:lang w:eastAsia="zh-CN"/>
              </w:rPr>
              <w:t>[1E]-D2R</w:t>
            </w:r>
            <w:r>
              <w:rPr>
                <w:rFonts w:ascii="Arial" w:eastAsia="等线" w:hAnsi="Arial" w:cs="Arial"/>
                <w:sz w:val="16"/>
                <w:szCs w:val="16"/>
              </w:rPr>
              <w:t>-Alt</w:t>
            </w:r>
            <w:r>
              <w:rPr>
                <w:rFonts w:ascii="Arial" w:eastAsia="等线" w:hAnsi="Arial" w:cs="Arial"/>
                <w:sz w:val="16"/>
                <w:szCs w:val="16"/>
                <w:lang w:eastAsia="zh-CN"/>
              </w:rPr>
              <w:t>1: (</w:t>
            </w:r>
            <w:r>
              <w:rPr>
                <w:rFonts w:ascii="Arial" w:eastAsia="等线" w:hAnsi="Arial" w:cs="Arial"/>
                <w:sz w:val="16"/>
                <w:szCs w:val="16"/>
              </w:rPr>
              <w:t>For scenarios ‘B’</w:t>
            </w:r>
            <w:r>
              <w:rPr>
                <w:rFonts w:ascii="Arial" w:eastAsia="等线" w:hAnsi="Arial" w:cs="Arial"/>
                <w:sz w:val="16"/>
                <w:szCs w:val="16"/>
                <w:lang w:eastAsia="zh-CN"/>
              </w:rPr>
              <w:t>)</w:t>
            </w:r>
          </w:p>
          <w:p w14:paraId="38C229D0" w14:textId="77777777" w:rsidR="00320C19" w:rsidRDefault="008730CA">
            <w:pPr>
              <w:numPr>
                <w:ilvl w:val="2"/>
                <w:numId w:val="28"/>
              </w:numPr>
              <w:adjustRightInd w:val="0"/>
              <w:snapToGrid w:val="0"/>
              <w:rPr>
                <w:rFonts w:ascii="Arial" w:eastAsia="等线" w:hAnsi="Arial" w:cs="Arial"/>
                <w:sz w:val="16"/>
                <w:szCs w:val="16"/>
              </w:rPr>
            </w:pPr>
            <w:r>
              <w:rPr>
                <w:rFonts w:ascii="Arial" w:eastAsia="等线" w:hAnsi="Arial" w:cs="Arial"/>
                <w:sz w:val="16"/>
                <w:szCs w:val="16"/>
              </w:rPr>
              <w:t xml:space="preserve">The Device Tx Power is calculated by CW received power which can be derived by at least CW2D distance (m) value and other related factors. </w:t>
            </w:r>
          </w:p>
          <w:p w14:paraId="0BCADDBE" w14:textId="77777777" w:rsidR="00320C19" w:rsidRDefault="008730CA">
            <w:pPr>
              <w:numPr>
                <w:ilvl w:val="1"/>
                <w:numId w:val="28"/>
              </w:numPr>
              <w:adjustRightInd w:val="0"/>
              <w:snapToGrid w:val="0"/>
              <w:rPr>
                <w:rFonts w:ascii="Arial" w:eastAsia="等线" w:hAnsi="Arial" w:cs="Arial"/>
                <w:sz w:val="16"/>
                <w:szCs w:val="16"/>
              </w:rPr>
            </w:pPr>
            <w:r>
              <w:rPr>
                <w:rFonts w:ascii="Arial" w:eastAsia="等线" w:hAnsi="Arial" w:cs="Arial"/>
                <w:sz w:val="16"/>
                <w:szCs w:val="16"/>
                <w:lang w:eastAsia="zh-CN"/>
              </w:rPr>
              <w:t>[1E]-D2R</w:t>
            </w:r>
            <w:r>
              <w:rPr>
                <w:rFonts w:ascii="Arial" w:eastAsia="等线" w:hAnsi="Arial" w:cs="Arial"/>
                <w:sz w:val="16"/>
                <w:szCs w:val="16"/>
              </w:rPr>
              <w:t>-Alt</w:t>
            </w:r>
            <w:r>
              <w:rPr>
                <w:rFonts w:ascii="Arial" w:eastAsia="等线" w:hAnsi="Arial" w:cs="Arial"/>
                <w:sz w:val="16"/>
                <w:szCs w:val="16"/>
                <w:lang w:eastAsia="zh-CN"/>
              </w:rPr>
              <w:t>2: (</w:t>
            </w:r>
            <w:r>
              <w:rPr>
                <w:rFonts w:ascii="Arial" w:eastAsia="等线" w:hAnsi="Arial" w:cs="Arial"/>
                <w:sz w:val="16"/>
                <w:szCs w:val="16"/>
              </w:rPr>
              <w:t>For scenarios ‘A1’ and ‘A2’</w:t>
            </w:r>
            <w:r>
              <w:rPr>
                <w:rFonts w:ascii="Arial" w:eastAsia="等线" w:hAnsi="Arial" w:cs="Arial"/>
                <w:sz w:val="16"/>
                <w:szCs w:val="16"/>
                <w:lang w:eastAsia="zh-CN"/>
              </w:rPr>
              <w:t>)</w:t>
            </w:r>
          </w:p>
          <w:p w14:paraId="00A978F3" w14:textId="77777777" w:rsidR="00320C19" w:rsidRDefault="008730CA">
            <w:pPr>
              <w:numPr>
                <w:ilvl w:val="2"/>
                <w:numId w:val="28"/>
              </w:numPr>
              <w:adjustRightInd w:val="0"/>
              <w:snapToGrid w:val="0"/>
              <w:rPr>
                <w:rFonts w:ascii="Arial" w:eastAsia="等线" w:hAnsi="Arial" w:cs="Arial"/>
                <w:sz w:val="16"/>
                <w:szCs w:val="16"/>
              </w:rPr>
            </w:pPr>
            <w:r>
              <w:rPr>
                <w:rFonts w:ascii="Arial" w:eastAsia="等线" w:hAnsi="Arial" w:cs="Arial"/>
                <w:sz w:val="16"/>
                <w:szCs w:val="16"/>
              </w:rPr>
              <w:t>The Device Tx Power is calculated by assuming CW2D pathloss = D2R pathloss.</w:t>
            </w:r>
          </w:p>
          <w:p w14:paraId="0091BB3A" w14:textId="77777777" w:rsidR="00320C19" w:rsidRDefault="008730CA">
            <w:pPr>
              <w:numPr>
                <w:ilvl w:val="0"/>
                <w:numId w:val="28"/>
              </w:numPr>
              <w:adjustRightInd w:val="0"/>
              <w:snapToGrid w:val="0"/>
              <w:rPr>
                <w:rFonts w:ascii="Arial" w:eastAsia="等线" w:hAnsi="Arial" w:cs="Arial"/>
                <w:sz w:val="16"/>
                <w:szCs w:val="16"/>
              </w:rPr>
            </w:pPr>
            <w:r>
              <w:rPr>
                <w:rFonts w:ascii="Arial" w:eastAsia="等线" w:hAnsi="Arial" w:cs="Arial"/>
                <w:sz w:val="16"/>
                <w:szCs w:val="16"/>
              </w:rPr>
              <w:t>For device 2b:</w:t>
            </w:r>
            <w:r>
              <w:rPr>
                <w:rFonts w:ascii="Arial" w:eastAsia="等线" w:hAnsi="Arial" w:cs="Arial"/>
                <w:sz w:val="16"/>
                <w:szCs w:val="16"/>
                <w:lang w:eastAsia="zh-CN"/>
              </w:rPr>
              <w:t xml:space="preserve"> (For scenarios ‘C’)</w:t>
            </w:r>
          </w:p>
          <w:p w14:paraId="71C85558" w14:textId="77777777" w:rsidR="00320C19" w:rsidRDefault="008730CA">
            <w:pPr>
              <w:numPr>
                <w:ilvl w:val="1"/>
                <w:numId w:val="28"/>
              </w:numPr>
              <w:adjustRightInd w:val="0"/>
              <w:snapToGrid w:val="0"/>
              <w:rPr>
                <w:rFonts w:ascii="Arial" w:eastAsia="等线" w:hAnsi="Arial" w:cs="Arial"/>
                <w:sz w:val="16"/>
                <w:szCs w:val="16"/>
                <w:lang w:val="de-DE"/>
              </w:rPr>
            </w:pPr>
            <w:r>
              <w:rPr>
                <w:rFonts w:ascii="Arial" w:eastAsia="等线" w:hAnsi="Arial" w:cs="Arial"/>
                <w:sz w:val="16"/>
                <w:szCs w:val="16"/>
                <w:lang w:val="de-DE" w:eastAsia="zh-CN"/>
              </w:rPr>
              <w:t>[1E]-D2R</w:t>
            </w:r>
            <w:r>
              <w:rPr>
                <w:rFonts w:ascii="Arial" w:eastAsia="等线" w:hAnsi="Arial" w:cs="Arial"/>
                <w:sz w:val="16"/>
                <w:szCs w:val="16"/>
                <w:lang w:val="de-DE"/>
              </w:rPr>
              <w:t>-Alt</w:t>
            </w:r>
            <w:r>
              <w:rPr>
                <w:rFonts w:ascii="Arial" w:eastAsia="等线" w:hAnsi="Arial" w:cs="Arial"/>
                <w:sz w:val="16"/>
                <w:szCs w:val="16"/>
                <w:lang w:val="de-DE" w:eastAsia="zh-CN"/>
              </w:rPr>
              <w:t>3</w:t>
            </w:r>
            <w:r>
              <w:rPr>
                <w:rFonts w:ascii="Arial" w:eastAsia="等线" w:hAnsi="Arial" w:cs="Arial"/>
                <w:sz w:val="16"/>
                <w:szCs w:val="16"/>
                <w:lang w:val="de-DE"/>
              </w:rPr>
              <w:t>: -20 dBm(M)</w:t>
            </w:r>
          </w:p>
          <w:p w14:paraId="2D7EFBEE" w14:textId="77777777" w:rsidR="00320C19" w:rsidRDefault="008730CA">
            <w:pPr>
              <w:numPr>
                <w:ilvl w:val="1"/>
                <w:numId w:val="28"/>
              </w:numPr>
              <w:adjustRightInd w:val="0"/>
              <w:snapToGrid w:val="0"/>
              <w:rPr>
                <w:rFonts w:ascii="Arial" w:eastAsia="等线" w:hAnsi="Arial" w:cs="Arial"/>
                <w:sz w:val="16"/>
                <w:szCs w:val="16"/>
                <w:lang w:val="de-DE"/>
              </w:rPr>
            </w:pPr>
            <w:r>
              <w:rPr>
                <w:rFonts w:ascii="Arial" w:eastAsia="等线" w:hAnsi="Arial" w:cs="Arial"/>
                <w:sz w:val="16"/>
                <w:szCs w:val="16"/>
                <w:lang w:val="de-DE" w:eastAsia="zh-CN"/>
              </w:rPr>
              <w:t>[1E]-D2R</w:t>
            </w:r>
            <w:r>
              <w:rPr>
                <w:rFonts w:ascii="Arial" w:eastAsia="等线" w:hAnsi="Arial" w:cs="Arial"/>
                <w:sz w:val="16"/>
                <w:szCs w:val="16"/>
                <w:lang w:val="de-DE"/>
              </w:rPr>
              <w:t>-Alt</w:t>
            </w:r>
            <w:r>
              <w:rPr>
                <w:rFonts w:ascii="Arial" w:eastAsia="等线" w:hAnsi="Arial" w:cs="Arial"/>
                <w:sz w:val="16"/>
                <w:szCs w:val="16"/>
                <w:lang w:val="de-DE" w:eastAsia="zh-CN"/>
              </w:rPr>
              <w:t>4</w:t>
            </w:r>
            <w:r>
              <w:rPr>
                <w:rFonts w:ascii="Arial" w:eastAsia="等线" w:hAnsi="Arial" w:cs="Arial"/>
                <w:sz w:val="16"/>
                <w:szCs w:val="16"/>
                <w:lang w:val="de-DE"/>
              </w:rPr>
              <w:t>: -10 dBm(O)</w:t>
            </w:r>
          </w:p>
        </w:tc>
      </w:tr>
      <w:tr w:rsidR="00320C19" w14:paraId="6B23DF40" w14:textId="77777777">
        <w:trPr>
          <w:trHeight w:val="276"/>
        </w:trPr>
        <w:tc>
          <w:tcPr>
            <w:tcW w:w="510" w:type="pct"/>
            <w:vAlign w:val="center"/>
          </w:tcPr>
          <w:p w14:paraId="67B217ED"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[1E1]</w:t>
            </w:r>
          </w:p>
        </w:tc>
        <w:tc>
          <w:tcPr>
            <w:tcW w:w="611" w:type="pct"/>
            <w:shd w:val="clear" w:color="auto" w:fill="auto"/>
            <w:noWrap/>
            <w:vAlign w:val="center"/>
          </w:tcPr>
          <w:p w14:paraId="364CC287" w14:textId="77777777" w:rsidR="00320C19" w:rsidRDefault="008730CA">
            <w:pPr>
              <w:adjustRightInd w:val="0"/>
              <w:snapToGrid w:val="0"/>
              <w:rPr>
                <w:rFonts w:ascii="Arial" w:eastAsia="等线" w:hAnsi="Arial" w:cs="Arial"/>
                <w:sz w:val="16"/>
                <w:szCs w:val="16"/>
                <w:lang w:eastAsia="zh-CN"/>
              </w:rPr>
            </w:pPr>
            <w:r>
              <w:rPr>
                <w:rFonts w:ascii="Arial" w:eastAsia="等线" w:hAnsi="Arial" w:cs="Arial"/>
                <w:sz w:val="16"/>
                <w:szCs w:val="16"/>
                <w:lang w:bidi="ar"/>
              </w:rPr>
              <w:t xml:space="preserve">CW </w:t>
            </w:r>
            <w:r>
              <w:rPr>
                <w:rFonts w:ascii="Arial" w:eastAsia="等线" w:hAnsi="Arial" w:cs="Arial"/>
                <w:sz w:val="16"/>
                <w:szCs w:val="16"/>
                <w:lang w:eastAsia="zh-CN" w:bidi="ar"/>
              </w:rPr>
              <w:t>Tx</w:t>
            </w:r>
            <w:r>
              <w:rPr>
                <w:rFonts w:ascii="Arial" w:eastAsia="等线" w:hAnsi="Arial" w:cs="Arial"/>
                <w:sz w:val="16"/>
                <w:szCs w:val="16"/>
                <w:lang w:bidi="ar"/>
              </w:rPr>
              <w:t xml:space="preserve"> power (dBm)</w:t>
            </w:r>
          </w:p>
        </w:tc>
        <w:tc>
          <w:tcPr>
            <w:tcW w:w="1838" w:type="pct"/>
            <w:shd w:val="clear" w:color="auto" w:fill="auto"/>
            <w:vAlign w:val="center"/>
          </w:tcPr>
          <w:p w14:paraId="39CF904E" w14:textId="77777777" w:rsidR="00320C19" w:rsidRDefault="008730CA">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rPr>
              <w:t>N/A</w:t>
            </w:r>
          </w:p>
        </w:tc>
        <w:tc>
          <w:tcPr>
            <w:tcW w:w="2041" w:type="pct"/>
            <w:shd w:val="clear" w:color="auto" w:fill="auto"/>
            <w:vAlign w:val="center"/>
          </w:tcPr>
          <w:p w14:paraId="6ADFE350" w14:textId="77777777" w:rsidR="00320C19" w:rsidRDefault="008730CA">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bidi="ar"/>
              </w:rPr>
              <w:t>For scenario ‘A1’</w:t>
            </w:r>
            <w:r>
              <w:rPr>
                <w:rFonts w:ascii="Arial" w:eastAsia="等线" w:hAnsi="Arial" w:cs="Arial" w:hint="eastAsia"/>
                <w:sz w:val="16"/>
                <w:szCs w:val="16"/>
                <w:lang w:eastAsia="zh-CN" w:bidi="ar"/>
              </w:rPr>
              <w:t xml:space="preserve">, </w:t>
            </w:r>
            <w:r>
              <w:rPr>
                <w:rFonts w:ascii="Arial" w:eastAsia="等线" w:hAnsi="Arial" w:cs="Arial"/>
                <w:sz w:val="16"/>
                <w:szCs w:val="16"/>
                <w:lang w:eastAsia="zh-CN" w:bidi="ar"/>
              </w:rPr>
              <w:t>‘A2’</w:t>
            </w:r>
            <w:r>
              <w:rPr>
                <w:rFonts w:ascii="Arial" w:eastAsia="等线" w:hAnsi="Arial" w:cs="Arial" w:hint="eastAsia"/>
                <w:sz w:val="16"/>
                <w:szCs w:val="16"/>
                <w:lang w:eastAsia="zh-CN" w:bidi="ar"/>
              </w:rPr>
              <w:t xml:space="preserve"> and </w:t>
            </w:r>
            <w:r>
              <w:rPr>
                <w:rFonts w:ascii="Arial" w:eastAsia="等线" w:hAnsi="Arial" w:cs="Arial"/>
                <w:sz w:val="16"/>
                <w:szCs w:val="16"/>
                <w:lang w:eastAsia="zh-CN" w:bidi="ar"/>
              </w:rPr>
              <w:t>‘</w:t>
            </w:r>
            <w:r>
              <w:rPr>
                <w:rFonts w:ascii="Arial" w:eastAsia="等线" w:hAnsi="Arial" w:cs="Arial" w:hint="eastAsia"/>
                <w:sz w:val="16"/>
                <w:szCs w:val="16"/>
                <w:lang w:eastAsia="zh-CN" w:bidi="ar"/>
              </w:rPr>
              <w:t>B</w:t>
            </w:r>
            <w:r>
              <w:rPr>
                <w:rFonts w:ascii="Arial" w:eastAsia="等线" w:hAnsi="Arial" w:cs="Arial"/>
                <w:sz w:val="16"/>
                <w:szCs w:val="16"/>
                <w:lang w:eastAsia="zh-CN" w:bidi="ar"/>
              </w:rPr>
              <w:t>’</w:t>
            </w:r>
          </w:p>
          <w:p w14:paraId="2A20723E" w14:textId="77777777" w:rsidR="00320C19" w:rsidRDefault="008730CA">
            <w:pPr>
              <w:pStyle w:val="ListParagraph"/>
              <w:numPr>
                <w:ilvl w:val="0"/>
                <w:numId w:val="28"/>
              </w:numPr>
              <w:adjustRightInd w:val="0"/>
              <w:snapToGrid w:val="0"/>
              <w:ind w:firstLineChars="0"/>
              <w:rPr>
                <w:rFonts w:ascii="Arial" w:eastAsia="等线" w:hAnsi="Arial" w:cs="Arial"/>
                <w:sz w:val="16"/>
                <w:szCs w:val="16"/>
                <w:lang w:eastAsia="zh-CN" w:bidi="ar"/>
              </w:rPr>
            </w:pPr>
            <w:r>
              <w:rPr>
                <w:rFonts w:ascii="Arial" w:eastAsia="等线" w:hAnsi="Arial" w:cs="Arial" w:hint="eastAsia"/>
                <w:sz w:val="16"/>
                <w:szCs w:val="16"/>
                <w:lang w:eastAsia="zh-CN" w:bidi="ar"/>
              </w:rPr>
              <w:t xml:space="preserve">Report a value from </w:t>
            </w:r>
            <w:r>
              <w:rPr>
                <w:rFonts w:ascii="Arial" w:eastAsia="等线" w:hAnsi="Arial" w:cs="Arial"/>
                <w:sz w:val="16"/>
                <w:szCs w:val="16"/>
                <w:lang w:eastAsia="zh-CN" w:bidi="ar"/>
              </w:rPr>
              <w:t>the</w:t>
            </w:r>
            <w:r>
              <w:rPr>
                <w:rFonts w:ascii="Arial" w:eastAsia="等线" w:hAnsi="Arial" w:cs="Arial" w:hint="eastAsia"/>
                <w:sz w:val="16"/>
                <w:szCs w:val="16"/>
                <w:lang w:eastAsia="zh-CN" w:bidi="ar"/>
              </w:rPr>
              <w:t xml:space="preserve"> candidate values </w:t>
            </w:r>
            <w:r>
              <w:rPr>
                <w:rFonts w:ascii="Arial" w:eastAsia="等线" w:hAnsi="Arial" w:cs="Arial"/>
                <w:sz w:val="16"/>
                <w:szCs w:val="16"/>
                <w:lang w:eastAsia="zh-CN" w:bidi="ar"/>
              </w:rPr>
              <w:t>[1E]-R2D-Alt</w:t>
            </w:r>
            <w:r>
              <w:rPr>
                <w:rFonts w:ascii="Arial" w:eastAsia="等线" w:hAnsi="Arial" w:cs="Arial" w:hint="eastAsia"/>
                <w:sz w:val="16"/>
                <w:szCs w:val="16"/>
                <w:lang w:eastAsia="zh-CN" w:bidi="ar"/>
              </w:rPr>
              <w:t>1/</w:t>
            </w:r>
            <w:r>
              <w:rPr>
                <w:rFonts w:ascii="Arial" w:eastAsia="等线" w:hAnsi="Arial" w:cs="Arial"/>
                <w:sz w:val="16"/>
                <w:szCs w:val="16"/>
                <w:lang w:eastAsia="zh-CN" w:bidi="ar"/>
              </w:rPr>
              <w:t>[1E]-R2D-Alt</w:t>
            </w:r>
            <w:r>
              <w:rPr>
                <w:rFonts w:ascii="Arial" w:eastAsia="等线" w:hAnsi="Arial" w:cs="Arial" w:hint="eastAsia"/>
                <w:sz w:val="16"/>
                <w:szCs w:val="16"/>
                <w:lang w:eastAsia="zh-CN" w:bidi="ar"/>
              </w:rPr>
              <w:t>2/</w:t>
            </w:r>
            <w:r>
              <w:rPr>
                <w:rFonts w:ascii="Arial" w:eastAsia="等线" w:hAnsi="Arial" w:cs="Arial"/>
                <w:sz w:val="16"/>
                <w:szCs w:val="16"/>
                <w:lang w:eastAsia="zh-CN" w:bidi="ar"/>
              </w:rPr>
              <w:t>[1E]-R2D-Alt</w:t>
            </w:r>
            <w:r>
              <w:rPr>
                <w:rFonts w:ascii="Arial" w:eastAsia="等线" w:hAnsi="Arial" w:cs="Arial" w:hint="eastAsia"/>
                <w:sz w:val="16"/>
                <w:szCs w:val="16"/>
                <w:lang w:eastAsia="zh-CN" w:bidi="ar"/>
              </w:rPr>
              <w:t xml:space="preserve">3 from </w:t>
            </w:r>
            <w:r>
              <w:rPr>
                <w:rFonts w:ascii="Arial" w:eastAsia="等线" w:hAnsi="Arial" w:cs="Arial"/>
                <w:sz w:val="16"/>
                <w:szCs w:val="16"/>
                <w:lang w:eastAsia="zh-CN" w:bidi="ar"/>
              </w:rPr>
              <w:t>[1E]</w:t>
            </w:r>
            <w:r>
              <w:rPr>
                <w:rFonts w:ascii="Arial" w:eastAsia="等线" w:hAnsi="Arial" w:cs="Arial" w:hint="eastAsia"/>
                <w:sz w:val="16"/>
                <w:szCs w:val="16"/>
                <w:lang w:eastAsia="zh-CN" w:bidi="ar"/>
              </w:rPr>
              <w:t xml:space="preserve">-R2D if </w:t>
            </w:r>
            <w:r>
              <w:rPr>
                <w:rFonts w:ascii="Arial" w:eastAsia="等线" w:hAnsi="Arial" w:cs="Arial" w:hint="eastAsia"/>
                <w:sz w:val="16"/>
                <w:szCs w:val="16"/>
                <w:lang w:eastAsia="zh-CN" w:bidi="ar"/>
              </w:rPr>
              <w:t>CW in DL spectrum</w:t>
            </w:r>
          </w:p>
          <w:p w14:paraId="39CB89DE" w14:textId="77777777" w:rsidR="00320C19" w:rsidRDefault="008730CA">
            <w:pPr>
              <w:pStyle w:val="ListParagraph"/>
              <w:numPr>
                <w:ilvl w:val="0"/>
                <w:numId w:val="28"/>
              </w:numPr>
              <w:adjustRightInd w:val="0"/>
              <w:snapToGrid w:val="0"/>
              <w:ind w:firstLineChars="0"/>
              <w:rPr>
                <w:rFonts w:ascii="Arial" w:eastAsia="等线" w:hAnsi="Arial" w:cs="Arial"/>
                <w:sz w:val="16"/>
                <w:szCs w:val="16"/>
                <w:lang w:eastAsia="zh-CN" w:bidi="ar"/>
              </w:rPr>
            </w:pPr>
            <w:r>
              <w:rPr>
                <w:rFonts w:ascii="Arial" w:eastAsia="等线" w:hAnsi="Arial" w:cs="Arial" w:hint="eastAsia"/>
                <w:sz w:val="16"/>
                <w:szCs w:val="16"/>
                <w:lang w:eastAsia="zh-CN" w:bidi="ar"/>
              </w:rPr>
              <w:t xml:space="preserve">Report a value from </w:t>
            </w:r>
            <w:r>
              <w:rPr>
                <w:rFonts w:ascii="Arial" w:eastAsia="等线" w:hAnsi="Arial" w:cs="Arial"/>
                <w:sz w:val="16"/>
                <w:szCs w:val="16"/>
                <w:lang w:eastAsia="zh-CN" w:bidi="ar"/>
              </w:rPr>
              <w:t>the</w:t>
            </w:r>
            <w:r>
              <w:rPr>
                <w:rFonts w:ascii="Arial" w:eastAsia="等线" w:hAnsi="Arial" w:cs="Arial" w:hint="eastAsia"/>
                <w:sz w:val="16"/>
                <w:szCs w:val="16"/>
                <w:lang w:eastAsia="zh-CN" w:bidi="ar"/>
              </w:rPr>
              <w:t xml:space="preserve"> candidate values </w:t>
            </w:r>
            <w:r>
              <w:rPr>
                <w:rFonts w:ascii="Arial" w:eastAsia="等线" w:hAnsi="Arial" w:cs="Arial"/>
                <w:sz w:val="16"/>
                <w:szCs w:val="16"/>
                <w:lang w:eastAsia="zh-CN" w:bidi="ar"/>
              </w:rPr>
              <w:t>[1E]-R2D-Alt</w:t>
            </w:r>
            <w:r>
              <w:rPr>
                <w:rFonts w:ascii="Arial" w:eastAsia="等线" w:hAnsi="Arial" w:cs="Arial" w:hint="eastAsia"/>
                <w:sz w:val="16"/>
                <w:szCs w:val="16"/>
                <w:lang w:eastAsia="zh-CN" w:bidi="ar"/>
              </w:rPr>
              <w:t>4/</w:t>
            </w:r>
            <w:r>
              <w:rPr>
                <w:rFonts w:ascii="Arial" w:eastAsia="等线" w:hAnsi="Arial" w:cs="Arial"/>
                <w:sz w:val="16"/>
                <w:szCs w:val="16"/>
                <w:lang w:eastAsia="zh-CN" w:bidi="ar"/>
              </w:rPr>
              <w:t>[1E]-R2D-Alt</w:t>
            </w:r>
            <w:r>
              <w:rPr>
                <w:rFonts w:ascii="Arial" w:eastAsia="等线" w:hAnsi="Arial" w:cs="Arial" w:hint="eastAsia"/>
                <w:sz w:val="16"/>
                <w:szCs w:val="16"/>
                <w:lang w:eastAsia="zh-CN" w:bidi="ar"/>
              </w:rPr>
              <w:t xml:space="preserve">5 from </w:t>
            </w:r>
            <w:r>
              <w:rPr>
                <w:rFonts w:ascii="Arial" w:eastAsia="等线" w:hAnsi="Arial" w:cs="Arial"/>
                <w:sz w:val="16"/>
                <w:szCs w:val="16"/>
                <w:lang w:eastAsia="zh-CN" w:bidi="ar"/>
              </w:rPr>
              <w:t>[1E]</w:t>
            </w:r>
            <w:r>
              <w:rPr>
                <w:rFonts w:ascii="Arial" w:eastAsia="等线" w:hAnsi="Arial" w:cs="Arial" w:hint="eastAsia"/>
                <w:sz w:val="16"/>
                <w:szCs w:val="16"/>
                <w:lang w:eastAsia="zh-CN" w:bidi="ar"/>
              </w:rPr>
              <w:t>-R2D if CW in UL spectrum.</w:t>
            </w:r>
          </w:p>
          <w:p w14:paraId="5074DF37" w14:textId="77777777" w:rsidR="00320C19" w:rsidRDefault="00320C19">
            <w:pPr>
              <w:adjustRightInd w:val="0"/>
              <w:snapToGrid w:val="0"/>
              <w:rPr>
                <w:rFonts w:ascii="Arial" w:eastAsia="等线" w:hAnsi="Arial" w:cs="Arial"/>
                <w:sz w:val="16"/>
                <w:szCs w:val="16"/>
                <w:lang w:eastAsia="zh-CN"/>
              </w:rPr>
            </w:pPr>
          </w:p>
          <w:p w14:paraId="2EA42B74" w14:textId="77777777" w:rsidR="00320C19" w:rsidRDefault="008730CA">
            <w:pPr>
              <w:adjustRightInd w:val="0"/>
              <w:snapToGrid w:val="0"/>
              <w:ind w:left="320" w:hangingChars="200" w:hanging="320"/>
              <w:rPr>
                <w:rFonts w:ascii="Arial" w:eastAsia="等线" w:hAnsi="Arial" w:cs="Arial"/>
                <w:sz w:val="16"/>
                <w:szCs w:val="16"/>
                <w:lang w:eastAsia="zh-CN"/>
              </w:rPr>
            </w:pPr>
            <w:r>
              <w:rPr>
                <w:rFonts w:ascii="Arial" w:eastAsia="等线" w:hAnsi="Arial" w:cs="Arial"/>
                <w:sz w:val="16"/>
                <w:szCs w:val="16"/>
                <w:lang w:eastAsia="zh-CN" w:bidi="ar"/>
              </w:rPr>
              <w:t>Note: only applicable for device 1/2a</w:t>
            </w:r>
          </w:p>
        </w:tc>
      </w:tr>
      <w:tr w:rsidR="00320C19" w14:paraId="01AE7F31" w14:textId="77777777">
        <w:trPr>
          <w:trHeight w:val="276"/>
        </w:trPr>
        <w:tc>
          <w:tcPr>
            <w:tcW w:w="510" w:type="pct"/>
            <w:vAlign w:val="center"/>
          </w:tcPr>
          <w:p w14:paraId="5A38797C"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[1E2]</w:t>
            </w:r>
          </w:p>
        </w:tc>
        <w:tc>
          <w:tcPr>
            <w:tcW w:w="611" w:type="pct"/>
            <w:shd w:val="clear" w:color="auto" w:fill="auto"/>
            <w:noWrap/>
            <w:vAlign w:val="center"/>
          </w:tcPr>
          <w:p w14:paraId="43995ECA" w14:textId="77777777" w:rsidR="00320C19" w:rsidRDefault="008730CA">
            <w:pPr>
              <w:adjustRightInd w:val="0"/>
              <w:snapToGrid w:val="0"/>
              <w:rPr>
                <w:rFonts w:ascii="Arial" w:eastAsia="等线" w:hAnsi="Arial" w:cs="Arial"/>
                <w:sz w:val="16"/>
                <w:szCs w:val="16"/>
              </w:rPr>
            </w:pPr>
            <w:r>
              <w:rPr>
                <w:rFonts w:ascii="Arial" w:eastAsia="等线" w:hAnsi="Arial" w:cs="Arial"/>
                <w:sz w:val="16"/>
                <w:szCs w:val="16"/>
              </w:rPr>
              <w:t>CW Tx antenna gain (</w:t>
            </w:r>
            <w:proofErr w:type="spellStart"/>
            <w:r>
              <w:rPr>
                <w:rFonts w:ascii="Arial" w:eastAsia="等线" w:hAnsi="Arial" w:cs="Arial"/>
                <w:sz w:val="16"/>
                <w:szCs w:val="16"/>
              </w:rPr>
              <w:t>dBi</w:t>
            </w:r>
            <w:proofErr w:type="spellEnd"/>
            <w:r>
              <w:rPr>
                <w:rFonts w:ascii="Arial" w:eastAsia="等线" w:hAnsi="Arial" w:cs="Arial"/>
                <w:sz w:val="16"/>
                <w:szCs w:val="16"/>
              </w:rPr>
              <w:t>)</w:t>
            </w:r>
          </w:p>
        </w:tc>
        <w:tc>
          <w:tcPr>
            <w:tcW w:w="1838" w:type="pct"/>
            <w:shd w:val="clear" w:color="auto" w:fill="auto"/>
            <w:vAlign w:val="center"/>
          </w:tcPr>
          <w:p w14:paraId="6DD655EE" w14:textId="77777777" w:rsidR="00320C19" w:rsidRDefault="008730CA">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rPr>
              <w:t>N/A</w:t>
            </w:r>
          </w:p>
        </w:tc>
        <w:tc>
          <w:tcPr>
            <w:tcW w:w="2041" w:type="pct"/>
            <w:shd w:val="clear" w:color="auto" w:fill="auto"/>
            <w:vAlign w:val="center"/>
          </w:tcPr>
          <w:p w14:paraId="52AB708A" w14:textId="77777777" w:rsidR="00320C19" w:rsidRDefault="008730CA">
            <w:pPr>
              <w:pStyle w:val="ListParagraph"/>
              <w:numPr>
                <w:ilvl w:val="0"/>
                <w:numId w:val="28"/>
              </w:numPr>
              <w:adjustRightInd w:val="0"/>
              <w:snapToGrid w:val="0"/>
              <w:ind w:firstLineChars="0"/>
              <w:rPr>
                <w:rFonts w:ascii="Arial" w:eastAsia="等线" w:hAnsi="Arial" w:cs="Arial"/>
                <w:sz w:val="16"/>
                <w:szCs w:val="16"/>
                <w:lang w:eastAsia="zh-CN" w:bidi="ar"/>
              </w:rPr>
            </w:pPr>
            <w:r>
              <w:rPr>
                <w:rFonts w:ascii="Arial" w:eastAsia="等线" w:hAnsi="Arial" w:cs="Arial"/>
                <w:sz w:val="16"/>
                <w:szCs w:val="16"/>
                <w:lang w:eastAsia="zh-CN" w:bidi="ar"/>
              </w:rPr>
              <w:t xml:space="preserve">Company to report, the value equals to </w:t>
            </w:r>
          </w:p>
          <w:p w14:paraId="16093953" w14:textId="77777777" w:rsidR="00320C19" w:rsidRDefault="008730CA">
            <w:pPr>
              <w:pStyle w:val="ListParagraph"/>
              <w:numPr>
                <w:ilvl w:val="1"/>
                <w:numId w:val="28"/>
              </w:numPr>
              <w:adjustRightInd w:val="0"/>
              <w:snapToGrid w:val="0"/>
              <w:ind w:firstLineChars="0"/>
              <w:rPr>
                <w:rFonts w:ascii="Arial" w:eastAsia="等线" w:hAnsi="Arial" w:cs="Arial"/>
                <w:sz w:val="16"/>
                <w:szCs w:val="16"/>
                <w:lang w:eastAsia="zh-CN" w:bidi="ar"/>
              </w:rPr>
            </w:pPr>
            <w:r>
              <w:rPr>
                <w:rFonts w:ascii="Arial" w:eastAsia="等线" w:hAnsi="Arial" w:cs="Arial"/>
                <w:sz w:val="16"/>
                <w:szCs w:val="16"/>
                <w:lang w:eastAsia="zh-CN" w:bidi="ar"/>
              </w:rPr>
              <w:t>UE Tx ant gain, or</w:t>
            </w:r>
          </w:p>
          <w:p w14:paraId="7AE8DACC" w14:textId="77777777" w:rsidR="00320C19" w:rsidRDefault="008730CA">
            <w:pPr>
              <w:pStyle w:val="ListParagraph"/>
              <w:numPr>
                <w:ilvl w:val="1"/>
                <w:numId w:val="28"/>
              </w:numPr>
              <w:adjustRightInd w:val="0"/>
              <w:snapToGrid w:val="0"/>
              <w:ind w:firstLineChars="0"/>
              <w:rPr>
                <w:rFonts w:ascii="Arial" w:eastAsia="等线" w:hAnsi="Arial" w:cs="Arial"/>
                <w:sz w:val="16"/>
                <w:szCs w:val="16"/>
                <w:lang w:eastAsia="zh-CN" w:bidi="ar"/>
              </w:rPr>
            </w:pPr>
            <w:r>
              <w:rPr>
                <w:rFonts w:ascii="Arial" w:eastAsia="等线" w:hAnsi="Arial" w:cs="Arial"/>
                <w:sz w:val="16"/>
                <w:szCs w:val="16"/>
                <w:lang w:eastAsia="zh-CN" w:bidi="ar"/>
              </w:rPr>
              <w:t>BS Tx ant gain</w:t>
            </w:r>
          </w:p>
          <w:p w14:paraId="521EC669" w14:textId="77777777" w:rsidR="00320C19" w:rsidRDefault="008730CA">
            <w:pPr>
              <w:adjustRightInd w:val="0"/>
              <w:snapToGrid w:val="0"/>
              <w:ind w:left="320" w:hangingChars="200" w:hanging="320"/>
              <w:rPr>
                <w:rFonts w:ascii="Arial" w:eastAsia="等线" w:hAnsi="Arial" w:cs="Arial"/>
                <w:sz w:val="16"/>
                <w:szCs w:val="16"/>
                <w:lang w:eastAsia="zh-CN"/>
              </w:rPr>
            </w:pPr>
            <w:r>
              <w:rPr>
                <w:rFonts w:ascii="Arial" w:eastAsia="等线" w:hAnsi="Arial" w:cs="Arial"/>
                <w:sz w:val="16"/>
                <w:szCs w:val="16"/>
                <w:lang w:eastAsia="zh-CN" w:bidi="ar"/>
              </w:rPr>
              <w:t>Note: only applicable for device 1/2a</w:t>
            </w:r>
          </w:p>
        </w:tc>
      </w:tr>
      <w:tr w:rsidR="00320C19" w14:paraId="5BA6A955" w14:textId="77777777">
        <w:trPr>
          <w:trHeight w:val="276"/>
        </w:trPr>
        <w:tc>
          <w:tcPr>
            <w:tcW w:w="510" w:type="pct"/>
            <w:vAlign w:val="center"/>
          </w:tcPr>
          <w:p w14:paraId="1E52347F"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[1E3]</w:t>
            </w:r>
          </w:p>
        </w:tc>
        <w:tc>
          <w:tcPr>
            <w:tcW w:w="611" w:type="pct"/>
            <w:shd w:val="clear" w:color="auto" w:fill="auto"/>
            <w:noWrap/>
            <w:vAlign w:val="center"/>
          </w:tcPr>
          <w:p w14:paraId="52B4C0BB" w14:textId="77777777" w:rsidR="00320C19" w:rsidRDefault="008730CA">
            <w:pPr>
              <w:adjustRightInd w:val="0"/>
              <w:snapToGrid w:val="0"/>
              <w:rPr>
                <w:rFonts w:ascii="Arial" w:eastAsia="等线" w:hAnsi="Arial" w:cs="Arial"/>
                <w:sz w:val="16"/>
                <w:szCs w:val="16"/>
                <w:lang w:eastAsia="zh-CN"/>
              </w:rPr>
            </w:pPr>
            <w:r>
              <w:rPr>
                <w:rFonts w:ascii="Arial" w:eastAsia="等线" w:hAnsi="Arial" w:cs="Arial"/>
                <w:sz w:val="16"/>
                <w:szCs w:val="16"/>
                <w:lang w:eastAsia="zh-CN"/>
              </w:rPr>
              <w:t>CW2D distance (m)</w:t>
            </w:r>
          </w:p>
        </w:tc>
        <w:tc>
          <w:tcPr>
            <w:tcW w:w="1838" w:type="pct"/>
            <w:shd w:val="clear" w:color="auto" w:fill="auto"/>
            <w:vAlign w:val="center"/>
          </w:tcPr>
          <w:p w14:paraId="7B52B98B" w14:textId="77777777" w:rsidR="00320C19" w:rsidRDefault="008730CA">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rPr>
              <w:t>N/A</w:t>
            </w:r>
          </w:p>
        </w:tc>
        <w:tc>
          <w:tcPr>
            <w:tcW w:w="2041" w:type="pct"/>
            <w:shd w:val="clear" w:color="auto" w:fill="auto"/>
            <w:vAlign w:val="center"/>
          </w:tcPr>
          <w:p w14:paraId="2FA5141D" w14:textId="77777777" w:rsidR="00320C19" w:rsidRDefault="008730CA">
            <w:pPr>
              <w:adjustRightInd w:val="0"/>
              <w:snapToGrid w:val="0"/>
              <w:rPr>
                <w:rFonts w:ascii="Arial" w:eastAsia="等线" w:hAnsi="Arial" w:cs="Arial"/>
                <w:sz w:val="16"/>
                <w:szCs w:val="16"/>
                <w:lang w:eastAsia="zh-CN"/>
              </w:rPr>
            </w:pPr>
            <w:r>
              <w:rPr>
                <w:rFonts w:ascii="Arial" w:eastAsia="等线" w:hAnsi="Arial" w:cs="Arial" w:hint="eastAsia"/>
                <w:sz w:val="16"/>
                <w:szCs w:val="16"/>
                <w:lang w:eastAsia="zh-CN"/>
              </w:rPr>
              <w:t xml:space="preserve">For scenarios </w:t>
            </w:r>
            <w:r>
              <w:rPr>
                <w:rFonts w:ascii="Arial" w:eastAsia="等线" w:hAnsi="Arial" w:cs="Arial"/>
                <w:sz w:val="16"/>
                <w:szCs w:val="16"/>
                <w:lang w:eastAsia="zh-CN"/>
              </w:rPr>
              <w:t>‘</w:t>
            </w:r>
            <w:r>
              <w:rPr>
                <w:rFonts w:ascii="Arial" w:eastAsia="等线" w:hAnsi="Arial" w:cs="Arial" w:hint="eastAsia"/>
                <w:sz w:val="16"/>
                <w:szCs w:val="16"/>
                <w:lang w:eastAsia="zh-CN"/>
              </w:rPr>
              <w:t>B</w:t>
            </w:r>
            <w:r>
              <w:rPr>
                <w:rFonts w:ascii="Arial" w:eastAsia="等线" w:hAnsi="Arial" w:cs="Arial"/>
                <w:sz w:val="16"/>
                <w:szCs w:val="16"/>
                <w:lang w:eastAsia="zh-CN"/>
              </w:rPr>
              <w:t>’</w:t>
            </w:r>
          </w:p>
          <w:p w14:paraId="6B0177DF" w14:textId="77777777" w:rsidR="00320C19" w:rsidRDefault="008730CA">
            <w:pPr>
              <w:pStyle w:val="ListParagraph"/>
              <w:numPr>
                <w:ilvl w:val="1"/>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 xml:space="preserve">D1T1-B: </w:t>
            </w:r>
          </w:p>
          <w:p w14:paraId="32608FF6" w14:textId="77777777" w:rsidR="00320C19" w:rsidRDefault="008730CA">
            <w:pPr>
              <w:pStyle w:val="ListParagraph"/>
              <w:numPr>
                <w:ilvl w:val="2"/>
                <w:numId w:val="28"/>
              </w:numPr>
              <w:adjustRightInd w:val="0"/>
              <w:snapToGrid w:val="0"/>
              <w:ind w:firstLineChars="0"/>
              <w:rPr>
                <w:rFonts w:ascii="Arial" w:eastAsia="等线" w:hAnsi="Arial" w:cs="Arial"/>
                <w:sz w:val="16"/>
                <w:szCs w:val="16"/>
                <w:lang w:eastAsia="zh-CN"/>
              </w:rPr>
            </w:pPr>
            <w:r>
              <w:rPr>
                <w:rFonts w:ascii="Arial" w:eastAsia="等线" w:hAnsi="Arial" w:cs="Arial" w:hint="eastAsia"/>
                <w:sz w:val="16"/>
                <w:szCs w:val="16"/>
                <w:lang w:eastAsia="zh-CN"/>
              </w:rPr>
              <w:t>5m,</w:t>
            </w:r>
          </w:p>
          <w:p w14:paraId="3D7FA436" w14:textId="77777777" w:rsidR="00320C19" w:rsidRDefault="008730CA">
            <w:pPr>
              <w:pStyle w:val="ListParagraph"/>
              <w:numPr>
                <w:ilvl w:val="2"/>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10m,</w:t>
            </w:r>
          </w:p>
          <w:p w14:paraId="64CB8F45" w14:textId="77777777" w:rsidR="00320C19" w:rsidRDefault="008730CA">
            <w:pPr>
              <w:pStyle w:val="ListParagraph"/>
              <w:numPr>
                <w:ilvl w:val="2"/>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20m</w:t>
            </w:r>
          </w:p>
          <w:p w14:paraId="70443A3B" w14:textId="77777777" w:rsidR="00320C19" w:rsidRDefault="008730CA">
            <w:pPr>
              <w:pStyle w:val="ListParagraph"/>
              <w:numPr>
                <w:ilvl w:val="2"/>
                <w:numId w:val="28"/>
              </w:numPr>
              <w:ind w:firstLineChars="0"/>
              <w:rPr>
                <w:rFonts w:ascii="Arial" w:eastAsia="等线" w:hAnsi="Arial" w:cs="Arial"/>
                <w:sz w:val="16"/>
                <w:szCs w:val="16"/>
                <w:lang w:eastAsia="zh-CN"/>
              </w:rPr>
            </w:pPr>
            <w:r>
              <w:rPr>
                <w:rFonts w:ascii="Arial" w:eastAsia="等线" w:hAnsi="Arial" w:cs="Arial" w:hint="eastAsia"/>
                <w:sz w:val="16"/>
                <w:szCs w:val="16"/>
                <w:lang w:eastAsia="zh-CN"/>
              </w:rPr>
              <w:t xml:space="preserve">CW2D distance is </w:t>
            </w:r>
            <w:r>
              <w:rPr>
                <w:rFonts w:ascii="Arial" w:eastAsia="等线" w:hAnsi="Arial" w:cs="Arial"/>
                <w:sz w:val="16"/>
                <w:szCs w:val="16"/>
                <w:lang w:eastAsia="zh-CN"/>
              </w:rPr>
              <w:t>derived</w:t>
            </w:r>
            <w:r>
              <w:rPr>
                <w:rFonts w:ascii="Arial" w:eastAsia="等线" w:hAnsi="Arial" w:cs="Arial" w:hint="eastAsia"/>
                <w:sz w:val="16"/>
                <w:szCs w:val="16"/>
                <w:lang w:eastAsia="zh-CN"/>
              </w:rPr>
              <w:t xml:space="preserve"> assuming CW node is located with the same position as </w:t>
            </w:r>
            <w:r>
              <w:rPr>
                <w:rFonts w:ascii="Arial" w:eastAsia="等线" w:hAnsi="Arial" w:cs="Arial"/>
                <w:sz w:val="16"/>
                <w:szCs w:val="16"/>
                <w:lang w:eastAsia="zh-CN"/>
              </w:rPr>
              <w:t>‘</w:t>
            </w:r>
            <w:r>
              <w:rPr>
                <w:rFonts w:ascii="Arial" w:eastAsia="等线" w:hAnsi="Arial" w:cs="Arial" w:hint="eastAsia"/>
                <w:sz w:val="16"/>
                <w:szCs w:val="16"/>
                <w:lang w:eastAsia="zh-CN"/>
              </w:rPr>
              <w:t>R1</w:t>
            </w:r>
            <w:r>
              <w:rPr>
                <w:rFonts w:ascii="Arial" w:eastAsia="等线" w:hAnsi="Arial" w:cs="Arial"/>
                <w:sz w:val="16"/>
                <w:szCs w:val="16"/>
                <w:lang w:eastAsia="zh-CN"/>
              </w:rPr>
              <w:t>’</w:t>
            </w:r>
            <w:r>
              <w:rPr>
                <w:rFonts w:ascii="Arial" w:eastAsia="等线" w:hAnsi="Arial" w:cs="Arial" w:hint="eastAsia"/>
                <w:sz w:val="16"/>
                <w:szCs w:val="16"/>
                <w:lang w:eastAsia="zh-CN"/>
              </w:rPr>
              <w:t xml:space="preserve"> in </w:t>
            </w:r>
            <w:r>
              <w:rPr>
                <w:rFonts w:ascii="Arial" w:eastAsia="等线" w:hAnsi="Arial" w:cs="Arial"/>
                <w:sz w:val="16"/>
                <w:szCs w:val="16"/>
                <w:lang w:eastAsia="zh-CN"/>
              </w:rPr>
              <w:t>‘</w:t>
            </w:r>
            <w:r>
              <w:rPr>
                <w:rFonts w:ascii="Arial" w:eastAsia="等线" w:hAnsi="Arial" w:cs="Arial" w:hint="eastAsia"/>
                <w:sz w:val="16"/>
                <w:szCs w:val="16"/>
                <w:lang w:eastAsia="zh-CN"/>
              </w:rPr>
              <w:t>A1</w:t>
            </w:r>
            <w:r>
              <w:rPr>
                <w:rFonts w:ascii="Arial" w:eastAsia="等线" w:hAnsi="Arial" w:cs="Arial"/>
                <w:sz w:val="16"/>
                <w:szCs w:val="16"/>
                <w:lang w:eastAsia="zh-CN"/>
              </w:rPr>
              <w:t>’</w:t>
            </w:r>
            <w:r>
              <w:rPr>
                <w:rFonts w:ascii="Arial" w:eastAsia="等线" w:hAnsi="Arial" w:cs="Arial" w:hint="eastAsia"/>
                <w:sz w:val="16"/>
                <w:szCs w:val="16"/>
                <w:lang w:eastAsia="zh-CN"/>
              </w:rPr>
              <w:t xml:space="preserve"> scenario</w:t>
            </w:r>
          </w:p>
          <w:p w14:paraId="047AE66B" w14:textId="77777777" w:rsidR="00320C19" w:rsidRDefault="008730CA">
            <w:pPr>
              <w:pStyle w:val="ListParagraph"/>
              <w:numPr>
                <w:ilvl w:val="1"/>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 xml:space="preserve">D2T2-B: </w:t>
            </w:r>
          </w:p>
          <w:p w14:paraId="79E64972" w14:textId="77777777" w:rsidR="00320C19" w:rsidRDefault="008730CA">
            <w:pPr>
              <w:pStyle w:val="ListParagraph"/>
              <w:numPr>
                <w:ilvl w:val="2"/>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 xml:space="preserve">5m, </w:t>
            </w:r>
          </w:p>
          <w:p w14:paraId="129C8B8F" w14:textId="77777777" w:rsidR="00320C19" w:rsidRDefault="008730CA">
            <w:pPr>
              <w:pStyle w:val="ListParagraph"/>
              <w:numPr>
                <w:ilvl w:val="2"/>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 xml:space="preserve">10m, </w:t>
            </w:r>
          </w:p>
          <w:p w14:paraId="1AA2AB38" w14:textId="77777777" w:rsidR="00320C19" w:rsidRDefault="008730CA">
            <w:pPr>
              <w:pStyle w:val="ListParagraph"/>
              <w:numPr>
                <w:ilvl w:val="1"/>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bidi="ar"/>
              </w:rPr>
              <w:t>FFS other values</w:t>
            </w:r>
          </w:p>
          <w:p w14:paraId="6D8F34A5" w14:textId="77777777" w:rsidR="00320C19" w:rsidRDefault="008730CA">
            <w:pPr>
              <w:adjustRightInd w:val="0"/>
              <w:snapToGrid w:val="0"/>
              <w:rPr>
                <w:rFonts w:ascii="Arial" w:eastAsia="等线" w:hAnsi="Arial" w:cs="Arial"/>
                <w:sz w:val="16"/>
                <w:szCs w:val="16"/>
                <w:lang w:eastAsia="zh-CN"/>
              </w:rPr>
            </w:pPr>
            <w:r>
              <w:rPr>
                <w:rFonts w:ascii="Arial" w:eastAsia="等线" w:hAnsi="Arial" w:cs="Arial" w:hint="eastAsia"/>
                <w:sz w:val="16"/>
                <w:szCs w:val="16"/>
                <w:lang w:eastAsia="zh-CN"/>
              </w:rPr>
              <w:t xml:space="preserve">For scenarios </w:t>
            </w:r>
            <w:r>
              <w:rPr>
                <w:rFonts w:ascii="Arial" w:eastAsia="等线" w:hAnsi="Arial" w:cs="Arial"/>
                <w:sz w:val="16"/>
                <w:szCs w:val="16"/>
                <w:lang w:eastAsia="zh-CN"/>
              </w:rPr>
              <w:t>‘</w:t>
            </w:r>
            <w:r>
              <w:rPr>
                <w:rFonts w:ascii="Arial" w:eastAsia="等线" w:hAnsi="Arial" w:cs="Arial" w:hint="eastAsia"/>
                <w:sz w:val="16"/>
                <w:szCs w:val="16"/>
                <w:lang w:eastAsia="zh-CN"/>
              </w:rPr>
              <w:t>A1</w:t>
            </w:r>
            <w:r>
              <w:rPr>
                <w:rFonts w:ascii="Arial" w:eastAsia="等线" w:hAnsi="Arial" w:cs="Arial"/>
                <w:sz w:val="16"/>
                <w:szCs w:val="16"/>
                <w:lang w:eastAsia="zh-CN"/>
              </w:rPr>
              <w:t>’</w:t>
            </w:r>
            <w:r>
              <w:rPr>
                <w:rFonts w:ascii="Arial" w:eastAsia="等线" w:hAnsi="Arial" w:cs="Arial" w:hint="eastAsia"/>
                <w:sz w:val="16"/>
                <w:szCs w:val="16"/>
                <w:lang w:eastAsia="zh-CN"/>
              </w:rPr>
              <w:t xml:space="preserve"> and </w:t>
            </w:r>
            <w:r>
              <w:rPr>
                <w:rFonts w:ascii="Arial" w:eastAsia="等线" w:hAnsi="Arial" w:cs="Arial"/>
                <w:sz w:val="16"/>
                <w:szCs w:val="16"/>
                <w:lang w:eastAsia="zh-CN"/>
              </w:rPr>
              <w:t>‘</w:t>
            </w:r>
            <w:r>
              <w:rPr>
                <w:rFonts w:ascii="Arial" w:eastAsia="等线" w:hAnsi="Arial" w:cs="Arial" w:hint="eastAsia"/>
                <w:sz w:val="16"/>
                <w:szCs w:val="16"/>
                <w:lang w:eastAsia="zh-CN"/>
              </w:rPr>
              <w:t>A2</w:t>
            </w:r>
            <w:r>
              <w:rPr>
                <w:rFonts w:ascii="Arial" w:eastAsia="等线" w:hAnsi="Arial" w:cs="Arial"/>
                <w:sz w:val="16"/>
                <w:szCs w:val="16"/>
                <w:lang w:eastAsia="zh-CN"/>
              </w:rPr>
              <w:t>’</w:t>
            </w:r>
          </w:p>
          <w:p w14:paraId="29E38BB7" w14:textId="77777777" w:rsidR="00320C19" w:rsidRDefault="008730CA">
            <w:pPr>
              <w:pStyle w:val="ListParagraph"/>
              <w:numPr>
                <w:ilvl w:val="1"/>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Calculated (see note 1)</w:t>
            </w:r>
            <w:r>
              <w:rPr>
                <w:rFonts w:ascii="Arial" w:eastAsia="等线" w:hAnsi="Arial" w:cs="Arial" w:hint="eastAsia"/>
                <w:sz w:val="16"/>
                <w:szCs w:val="16"/>
                <w:lang w:eastAsia="zh-CN"/>
              </w:rPr>
              <w:t xml:space="preserve">, (i.e., CW2D distance is calculated by assuming </w:t>
            </w:r>
            <w:r>
              <w:rPr>
                <w:rFonts w:ascii="Arial" w:eastAsia="等线" w:hAnsi="Arial" w:cs="Arial"/>
                <w:sz w:val="16"/>
                <w:szCs w:val="16"/>
                <w:lang w:eastAsia="zh-CN"/>
              </w:rPr>
              <w:t>CW2D pathloss = D2R pathloss</w:t>
            </w:r>
            <w:r>
              <w:rPr>
                <w:rFonts w:ascii="Arial" w:eastAsia="等线" w:hAnsi="Arial" w:cs="Arial" w:hint="eastAsia"/>
                <w:sz w:val="16"/>
                <w:szCs w:val="16"/>
                <w:lang w:eastAsia="zh-CN"/>
              </w:rPr>
              <w:t>)</w:t>
            </w:r>
          </w:p>
          <w:p w14:paraId="1973A301" w14:textId="77777777" w:rsidR="00320C19" w:rsidRDefault="00320C19">
            <w:pPr>
              <w:adjustRightInd w:val="0"/>
              <w:snapToGrid w:val="0"/>
              <w:rPr>
                <w:rFonts w:ascii="Arial" w:eastAsia="等线" w:hAnsi="Arial" w:cs="Arial"/>
                <w:sz w:val="16"/>
                <w:szCs w:val="16"/>
                <w:lang w:eastAsia="zh-CN" w:bidi="ar"/>
              </w:rPr>
            </w:pPr>
          </w:p>
          <w:p w14:paraId="044127B2" w14:textId="77777777" w:rsidR="00320C19" w:rsidRDefault="008730CA">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bidi="ar"/>
              </w:rPr>
              <w:t>Note: only applicable for device 1/2a</w:t>
            </w:r>
          </w:p>
          <w:p w14:paraId="529C9255" w14:textId="77777777" w:rsidR="00320C19" w:rsidRDefault="008730CA">
            <w:pPr>
              <w:adjustRightInd w:val="0"/>
              <w:snapToGrid w:val="0"/>
              <w:rPr>
                <w:rFonts w:ascii="Arial" w:eastAsia="等线" w:hAnsi="Arial" w:cs="Arial"/>
                <w:sz w:val="16"/>
                <w:szCs w:val="16"/>
                <w:lang w:eastAsia="zh-CN"/>
              </w:rPr>
            </w:pPr>
            <w:r>
              <w:rPr>
                <w:rFonts w:ascii="Arial" w:eastAsia="等线" w:hAnsi="Arial" w:cs="Arial" w:hint="eastAsia"/>
                <w:sz w:val="16"/>
                <w:szCs w:val="16"/>
                <w:lang w:eastAsia="zh-CN" w:bidi="ar"/>
              </w:rPr>
              <w:t>Note: companies to report which value(s) are evaluated.</w:t>
            </w:r>
          </w:p>
        </w:tc>
      </w:tr>
      <w:tr w:rsidR="00320C19" w14:paraId="6B988BF9" w14:textId="77777777">
        <w:trPr>
          <w:trHeight w:val="276"/>
        </w:trPr>
        <w:tc>
          <w:tcPr>
            <w:tcW w:w="510" w:type="pct"/>
            <w:vAlign w:val="center"/>
          </w:tcPr>
          <w:p w14:paraId="23BB15A5"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[1E4]</w:t>
            </w:r>
          </w:p>
        </w:tc>
        <w:tc>
          <w:tcPr>
            <w:tcW w:w="611" w:type="pct"/>
            <w:shd w:val="clear" w:color="auto" w:fill="auto"/>
            <w:noWrap/>
            <w:vAlign w:val="center"/>
          </w:tcPr>
          <w:p w14:paraId="5B3A26C4" w14:textId="77777777" w:rsidR="00320C19" w:rsidRDefault="008730CA">
            <w:pPr>
              <w:adjustRightInd w:val="0"/>
              <w:snapToGrid w:val="0"/>
              <w:rPr>
                <w:rFonts w:ascii="Arial" w:eastAsia="等线" w:hAnsi="Arial" w:cs="Arial"/>
                <w:sz w:val="16"/>
                <w:szCs w:val="16"/>
                <w:lang w:eastAsia="zh-CN"/>
              </w:rPr>
            </w:pPr>
            <w:r>
              <w:rPr>
                <w:rFonts w:ascii="Arial" w:eastAsia="等线" w:hAnsi="Arial" w:cs="Arial"/>
                <w:sz w:val="16"/>
                <w:szCs w:val="16"/>
                <w:lang w:eastAsia="zh-CN"/>
              </w:rPr>
              <w:t>CW2D pathloss (dB)</w:t>
            </w:r>
          </w:p>
        </w:tc>
        <w:tc>
          <w:tcPr>
            <w:tcW w:w="1838" w:type="pct"/>
            <w:shd w:val="clear" w:color="auto" w:fill="auto"/>
            <w:vAlign w:val="center"/>
          </w:tcPr>
          <w:p w14:paraId="60EE2683" w14:textId="77777777" w:rsidR="00320C19" w:rsidRDefault="008730CA">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rPr>
              <w:t>N/A</w:t>
            </w:r>
          </w:p>
        </w:tc>
        <w:tc>
          <w:tcPr>
            <w:tcW w:w="2041" w:type="pct"/>
            <w:shd w:val="clear" w:color="auto" w:fill="auto"/>
            <w:vAlign w:val="center"/>
          </w:tcPr>
          <w:p w14:paraId="2B484C5A" w14:textId="77777777" w:rsidR="00320C19" w:rsidRDefault="008730CA">
            <w:pPr>
              <w:adjustRightInd w:val="0"/>
              <w:snapToGrid w:val="0"/>
              <w:ind w:left="320" w:hangingChars="200" w:hanging="320"/>
              <w:rPr>
                <w:rFonts w:ascii="Arial" w:eastAsia="等线" w:hAnsi="Arial" w:cs="Arial"/>
                <w:sz w:val="16"/>
                <w:szCs w:val="16"/>
                <w:lang w:eastAsia="zh-CN"/>
              </w:rPr>
            </w:pPr>
            <w:r>
              <w:rPr>
                <w:rFonts w:ascii="Arial" w:eastAsia="等线" w:hAnsi="Arial" w:cs="Arial"/>
                <w:sz w:val="16"/>
                <w:szCs w:val="16"/>
                <w:lang w:eastAsia="zh-CN"/>
              </w:rPr>
              <w:t>Calculated (see note1)</w:t>
            </w:r>
          </w:p>
          <w:p w14:paraId="0FA5ED98" w14:textId="77777777" w:rsidR="00320C19" w:rsidRDefault="008730CA">
            <w:pPr>
              <w:adjustRightInd w:val="0"/>
              <w:snapToGrid w:val="0"/>
              <w:ind w:left="320" w:hangingChars="200" w:hanging="320"/>
              <w:rPr>
                <w:rFonts w:ascii="Arial" w:eastAsia="等线" w:hAnsi="Arial" w:cs="Arial"/>
                <w:sz w:val="16"/>
                <w:szCs w:val="16"/>
                <w:lang w:eastAsia="zh-CN" w:bidi="ar"/>
              </w:rPr>
            </w:pPr>
            <w:r>
              <w:rPr>
                <w:rFonts w:ascii="Arial" w:eastAsia="等线" w:hAnsi="Arial" w:cs="Arial"/>
                <w:sz w:val="16"/>
                <w:szCs w:val="16"/>
                <w:lang w:eastAsia="zh-CN" w:bidi="ar"/>
              </w:rPr>
              <w:t>Note: only applicable for device 1/2a</w:t>
            </w:r>
          </w:p>
        </w:tc>
      </w:tr>
      <w:tr w:rsidR="00320C19" w14:paraId="3A7B9C17" w14:textId="77777777">
        <w:trPr>
          <w:trHeight w:val="276"/>
        </w:trPr>
        <w:tc>
          <w:tcPr>
            <w:tcW w:w="510" w:type="pct"/>
            <w:vAlign w:val="center"/>
          </w:tcPr>
          <w:p w14:paraId="563ED2A8"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[1E5]</w:t>
            </w:r>
          </w:p>
        </w:tc>
        <w:tc>
          <w:tcPr>
            <w:tcW w:w="611" w:type="pct"/>
            <w:shd w:val="clear" w:color="auto" w:fill="auto"/>
            <w:noWrap/>
            <w:vAlign w:val="center"/>
          </w:tcPr>
          <w:p w14:paraId="432452F8" w14:textId="77777777" w:rsidR="00320C19" w:rsidRDefault="008730CA">
            <w:pPr>
              <w:adjustRightInd w:val="0"/>
              <w:snapToGrid w:val="0"/>
              <w:rPr>
                <w:rFonts w:ascii="Arial" w:eastAsia="等线" w:hAnsi="Arial" w:cs="Arial"/>
                <w:sz w:val="16"/>
                <w:szCs w:val="16"/>
                <w:lang w:eastAsia="zh-CN"/>
              </w:rPr>
            </w:pPr>
            <w:r>
              <w:rPr>
                <w:rFonts w:ascii="Arial" w:eastAsia="等线" w:hAnsi="Arial" w:cs="Arial"/>
                <w:sz w:val="16"/>
                <w:szCs w:val="16"/>
                <w:lang w:eastAsia="zh-CN"/>
              </w:rPr>
              <w:t>CW received power (dBm)</w:t>
            </w:r>
          </w:p>
        </w:tc>
        <w:tc>
          <w:tcPr>
            <w:tcW w:w="1838" w:type="pct"/>
            <w:shd w:val="clear" w:color="auto" w:fill="auto"/>
            <w:vAlign w:val="center"/>
          </w:tcPr>
          <w:p w14:paraId="638FC910" w14:textId="77777777" w:rsidR="00320C19" w:rsidRDefault="008730CA">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rPr>
              <w:t>N/A</w:t>
            </w:r>
          </w:p>
        </w:tc>
        <w:tc>
          <w:tcPr>
            <w:tcW w:w="2041" w:type="pct"/>
            <w:shd w:val="clear" w:color="auto" w:fill="auto"/>
            <w:vAlign w:val="center"/>
          </w:tcPr>
          <w:p w14:paraId="1E2143E8" w14:textId="77777777" w:rsidR="00320C19" w:rsidRDefault="008730CA">
            <w:pPr>
              <w:adjustRightInd w:val="0"/>
              <w:snapToGrid w:val="0"/>
              <w:ind w:left="320" w:hangingChars="200" w:hanging="320"/>
              <w:rPr>
                <w:rFonts w:ascii="Arial" w:eastAsia="等线" w:hAnsi="Arial" w:cs="Arial"/>
                <w:sz w:val="16"/>
                <w:szCs w:val="16"/>
                <w:lang w:eastAsia="zh-CN"/>
              </w:rPr>
            </w:pPr>
            <w:r>
              <w:rPr>
                <w:rFonts w:ascii="Arial" w:eastAsia="等线" w:hAnsi="Arial" w:cs="Arial"/>
                <w:sz w:val="16"/>
                <w:szCs w:val="16"/>
                <w:lang w:eastAsia="zh-CN"/>
              </w:rPr>
              <w:t>Calculated</w:t>
            </w:r>
            <w:r>
              <w:rPr>
                <w:rFonts w:ascii="Arial" w:eastAsia="等线" w:hAnsi="Arial" w:cs="Arial" w:hint="eastAsia"/>
                <w:sz w:val="16"/>
                <w:szCs w:val="16"/>
                <w:lang w:eastAsia="zh-CN"/>
              </w:rPr>
              <w:t xml:space="preserve"> (see note1)</w:t>
            </w:r>
          </w:p>
          <w:p w14:paraId="7D36CDA1" w14:textId="77777777" w:rsidR="00320C19" w:rsidRDefault="008730CA">
            <w:pPr>
              <w:adjustRightInd w:val="0"/>
              <w:snapToGrid w:val="0"/>
              <w:ind w:left="320" w:hangingChars="200" w:hanging="320"/>
              <w:rPr>
                <w:rFonts w:ascii="Arial" w:eastAsia="等线" w:hAnsi="Arial" w:cs="Arial"/>
                <w:sz w:val="16"/>
                <w:szCs w:val="16"/>
                <w:lang w:eastAsia="zh-CN"/>
              </w:rPr>
            </w:pPr>
            <w:r>
              <w:rPr>
                <w:rFonts w:ascii="Arial" w:eastAsia="等线" w:hAnsi="Arial" w:cs="Arial"/>
                <w:sz w:val="16"/>
                <w:szCs w:val="16"/>
                <w:lang w:eastAsia="zh-CN" w:bidi="ar"/>
              </w:rPr>
              <w:t xml:space="preserve">Note: only </w:t>
            </w:r>
            <w:r>
              <w:rPr>
                <w:rFonts w:ascii="Arial" w:eastAsia="等线" w:hAnsi="Arial" w:cs="Arial"/>
                <w:sz w:val="16"/>
                <w:szCs w:val="16"/>
                <w:lang w:eastAsia="zh-CN" w:bidi="ar"/>
              </w:rPr>
              <w:t>applicable for device 1/2a</w:t>
            </w:r>
          </w:p>
        </w:tc>
      </w:tr>
      <w:tr w:rsidR="00320C19" w14:paraId="590BC59E"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31FE8E9"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370237" w14:textId="77777777" w:rsidR="00320C19" w:rsidRDefault="008730CA">
            <w:pPr>
              <w:adjustRightInd w:val="0"/>
              <w:snapToGrid w:val="0"/>
              <w:rPr>
                <w:rFonts w:ascii="Arial" w:eastAsia="等线" w:hAnsi="Arial" w:cs="Arial"/>
                <w:sz w:val="16"/>
                <w:szCs w:val="16"/>
                <w:lang w:bidi="ar"/>
              </w:rPr>
            </w:pPr>
            <w:r>
              <w:rPr>
                <w:rFonts w:ascii="Arial" w:eastAsia="等线" w:hAnsi="Arial" w:cs="Arial"/>
                <w:sz w:val="16"/>
                <w:szCs w:val="16"/>
                <w:lang w:bidi="ar"/>
              </w:rPr>
              <w:t>Transmission Bandwidth used for the evaluated</w:t>
            </w:r>
            <w:r>
              <w:rPr>
                <w:rFonts w:ascii="Arial" w:eastAsia="等线" w:hAnsi="Arial" w:cs="Arial"/>
                <w:sz w:val="16"/>
                <w:szCs w:val="16"/>
                <w:lang w:eastAsia="zh-CN" w:bidi="ar"/>
              </w:rPr>
              <w:t xml:space="preserve"> </w:t>
            </w:r>
            <w:r>
              <w:rPr>
                <w:rFonts w:ascii="Arial" w:eastAsia="等线" w:hAnsi="Arial" w:cs="Arial"/>
                <w:sz w:val="16"/>
                <w:szCs w:val="16"/>
                <w:lang w:bidi="ar"/>
              </w:rPr>
              <w:t>channel</w:t>
            </w:r>
            <w:r>
              <w:rPr>
                <w:rFonts w:ascii="Arial" w:eastAsia="等线" w:hAnsi="Arial" w:cs="Arial"/>
                <w:sz w:val="16"/>
                <w:szCs w:val="16"/>
                <w:lang w:eastAsia="zh-CN" w:bidi="ar"/>
              </w:rPr>
              <w:t xml:space="preserve">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B5CF46F" w14:textId="77777777" w:rsidR="00320C19" w:rsidRDefault="008730CA">
            <w:pPr>
              <w:adjustRightInd w:val="0"/>
              <w:snapToGrid w:val="0"/>
              <w:rPr>
                <w:rFonts w:ascii="Arial" w:eastAsia="等线" w:hAnsi="Arial" w:cs="Arial"/>
                <w:sz w:val="16"/>
                <w:szCs w:val="16"/>
                <w:lang w:val="de-DE" w:eastAsia="zh-CN"/>
              </w:rPr>
            </w:pPr>
            <w:r>
              <w:rPr>
                <w:rFonts w:ascii="Arial" w:eastAsia="等线" w:hAnsi="Arial" w:cs="Arial"/>
                <w:sz w:val="16"/>
                <w:szCs w:val="16"/>
                <w:lang w:val="de-DE" w:eastAsia="zh-CN"/>
              </w:rPr>
              <w:t xml:space="preserve">180kHz(M), </w:t>
            </w:r>
          </w:p>
          <w:p w14:paraId="181A3B37" w14:textId="77777777" w:rsidR="00320C19" w:rsidRDefault="008730CA">
            <w:pPr>
              <w:adjustRightInd w:val="0"/>
              <w:snapToGrid w:val="0"/>
              <w:rPr>
                <w:rFonts w:ascii="Arial" w:eastAsia="等线" w:hAnsi="Arial" w:cs="Arial"/>
                <w:sz w:val="16"/>
                <w:szCs w:val="16"/>
                <w:lang w:val="de-DE" w:eastAsia="zh-CN"/>
              </w:rPr>
            </w:pPr>
            <w:r>
              <w:rPr>
                <w:rFonts w:ascii="Arial" w:eastAsia="等线" w:hAnsi="Arial" w:cs="Arial"/>
                <w:sz w:val="16"/>
                <w:szCs w:val="16"/>
                <w:lang w:val="de-DE" w:eastAsia="zh-CN"/>
              </w:rPr>
              <w:t xml:space="preserve">360kHz(O), </w:t>
            </w:r>
          </w:p>
          <w:p w14:paraId="415E6E3E" w14:textId="77777777" w:rsidR="00320C19" w:rsidRDefault="008730CA">
            <w:pPr>
              <w:adjustRightInd w:val="0"/>
              <w:snapToGrid w:val="0"/>
              <w:rPr>
                <w:rFonts w:ascii="Arial" w:eastAsia="等线" w:hAnsi="Arial" w:cs="Arial"/>
                <w:sz w:val="16"/>
                <w:szCs w:val="16"/>
                <w:lang w:val="de-DE" w:eastAsia="zh-CN"/>
              </w:rPr>
            </w:pPr>
            <w:r>
              <w:rPr>
                <w:rFonts w:ascii="Arial" w:eastAsia="等线" w:hAnsi="Arial" w:cs="Arial"/>
                <w:sz w:val="16"/>
                <w:szCs w:val="16"/>
                <w:lang w:val="de-DE" w:eastAsia="zh-CN"/>
              </w:rPr>
              <w:t>1.08M</w:t>
            </w:r>
            <w:r>
              <w:rPr>
                <w:rFonts w:eastAsia="等线"/>
                <w:sz w:val="16"/>
                <w:szCs w:val="20"/>
                <w:lang w:val="de-DE" w:eastAsia="zh-CN"/>
              </w:rPr>
              <w:t>Hz</w:t>
            </w:r>
            <w:r>
              <w:rPr>
                <w:rFonts w:ascii="Arial" w:eastAsia="等线" w:hAnsi="Arial" w:cs="Arial"/>
                <w:sz w:val="16"/>
                <w:szCs w:val="16"/>
                <w:lang w:val="de-DE" w:eastAsia="zh-CN"/>
              </w:rPr>
              <w:t>(O)</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EB82261" w14:textId="77777777" w:rsidR="00320C19" w:rsidRDefault="008730CA">
            <w:pPr>
              <w:adjustRightInd w:val="0"/>
              <w:snapToGrid w:val="0"/>
              <w:rPr>
                <w:rFonts w:ascii="Arial" w:eastAsia="等线" w:hAnsi="Arial" w:cs="Arial"/>
                <w:sz w:val="16"/>
                <w:szCs w:val="16"/>
                <w:lang w:val="en-US" w:eastAsia="zh-CN"/>
              </w:rPr>
            </w:pPr>
            <w:r>
              <w:rPr>
                <w:rFonts w:ascii="Arial" w:eastAsia="等线" w:hAnsi="Arial" w:cs="Arial"/>
                <w:sz w:val="16"/>
                <w:szCs w:val="16"/>
                <w:lang w:val="en-US" w:eastAsia="zh-CN"/>
              </w:rPr>
              <w:t>Refer to LLS table [1a]</w:t>
            </w:r>
          </w:p>
        </w:tc>
      </w:tr>
      <w:tr w:rsidR="00320C19" w14:paraId="3ECA0476"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3A92B32"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lastRenderedPageBreak/>
              <w:t>[1G]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EAED1C" w14:textId="77777777" w:rsidR="00320C19" w:rsidRDefault="008730CA">
            <w:pPr>
              <w:adjustRightInd w:val="0"/>
              <w:snapToGrid w:val="0"/>
              <w:rPr>
                <w:rFonts w:ascii="Arial" w:eastAsia="等线" w:hAnsi="Arial" w:cs="Arial"/>
                <w:sz w:val="16"/>
                <w:szCs w:val="16"/>
                <w:lang w:bidi="ar"/>
              </w:rPr>
            </w:pPr>
            <w:r>
              <w:rPr>
                <w:rFonts w:ascii="Arial" w:eastAsia="等线" w:hAnsi="Arial" w:cs="Arial"/>
                <w:sz w:val="16"/>
                <w:szCs w:val="16"/>
              </w:rPr>
              <w:t>Tx antenna gain (</w:t>
            </w:r>
            <w:proofErr w:type="spellStart"/>
            <w:r>
              <w:rPr>
                <w:rFonts w:ascii="Arial" w:eastAsia="等线" w:hAnsi="Arial" w:cs="Arial"/>
                <w:sz w:val="16"/>
                <w:szCs w:val="16"/>
              </w:rPr>
              <w:t>dBi</w:t>
            </w:r>
            <w:proofErr w:type="spellEnd"/>
            <w:r>
              <w:rPr>
                <w:rFonts w:ascii="Arial" w:eastAsia="等线" w:hAnsi="Arial" w:cs="Arial"/>
                <w:sz w:val="16"/>
                <w:szCs w:val="16"/>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E97441A" w14:textId="77777777" w:rsidR="00320C19" w:rsidRDefault="008730CA">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 xml:space="preserve">For BS for indoor, 6 </w:t>
            </w:r>
            <w:proofErr w:type="spellStart"/>
            <w:r>
              <w:rPr>
                <w:rFonts w:ascii="Arial" w:eastAsia="等线" w:hAnsi="Arial" w:cs="Arial"/>
                <w:sz w:val="16"/>
                <w:szCs w:val="16"/>
                <w:lang w:eastAsia="zh-CN"/>
              </w:rPr>
              <w:t>dBi</w:t>
            </w:r>
            <w:proofErr w:type="spellEnd"/>
            <w:r>
              <w:rPr>
                <w:rFonts w:ascii="Arial" w:eastAsia="等线" w:hAnsi="Arial" w:cs="Arial"/>
                <w:sz w:val="16"/>
                <w:szCs w:val="16"/>
                <w:lang w:eastAsia="zh-CN"/>
              </w:rPr>
              <w:t>(M), 2dBi(M)</w:t>
            </w:r>
          </w:p>
          <w:p w14:paraId="0C1CA03F" w14:textId="77777777" w:rsidR="00320C19" w:rsidRDefault="008730CA">
            <w:pPr>
              <w:pStyle w:val="ListParagraph"/>
              <w:numPr>
                <w:ilvl w:val="0"/>
                <w:numId w:val="28"/>
              </w:numPr>
              <w:ind w:firstLineChars="0"/>
              <w:rPr>
                <w:rFonts w:ascii="Arial" w:eastAsia="等线" w:hAnsi="Arial" w:cs="Arial"/>
                <w:sz w:val="16"/>
                <w:szCs w:val="16"/>
                <w:lang w:eastAsia="zh-CN"/>
              </w:rPr>
            </w:pPr>
            <w:r>
              <w:rPr>
                <w:rFonts w:ascii="Arial" w:eastAsia="等线" w:hAnsi="Arial" w:cs="Arial"/>
                <w:sz w:val="16"/>
                <w:szCs w:val="16"/>
                <w:lang w:eastAsia="zh-CN"/>
              </w:rPr>
              <w:t xml:space="preserve">For intermediate UE, 0 </w:t>
            </w:r>
            <w:proofErr w:type="spellStart"/>
            <w:r>
              <w:rPr>
                <w:rFonts w:ascii="Arial" w:eastAsia="等线" w:hAnsi="Arial" w:cs="Arial"/>
                <w:sz w:val="16"/>
                <w:szCs w:val="16"/>
                <w:lang w:eastAsia="zh-CN"/>
              </w:rPr>
              <w:t>dBi</w:t>
            </w:r>
            <w:proofErr w:type="spellEnd"/>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13C3BAC" w14:textId="77777777" w:rsidR="00320C19" w:rsidRDefault="008730CA">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A-IoT device, 0dBi</w:t>
            </w:r>
          </w:p>
        </w:tc>
      </w:tr>
      <w:tr w:rsidR="00320C19" w14:paraId="11169437"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719E793"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D5E1E5" w14:textId="77777777" w:rsidR="00320C19" w:rsidRDefault="008730CA">
            <w:pPr>
              <w:adjustRightInd w:val="0"/>
              <w:snapToGrid w:val="0"/>
              <w:rPr>
                <w:rFonts w:ascii="Arial" w:eastAsia="等线" w:hAnsi="Arial" w:cs="Arial"/>
                <w:sz w:val="16"/>
                <w:szCs w:val="16"/>
              </w:rPr>
            </w:pPr>
            <w:r>
              <w:rPr>
                <w:rFonts w:ascii="Arial" w:eastAsia="等线" w:hAnsi="Arial" w:cs="Arial"/>
                <w:sz w:val="16"/>
                <w:szCs w:val="16"/>
              </w:rPr>
              <w:t xml:space="preserve">Ambient IoT backscatter loss (dB) </w:t>
            </w:r>
            <w:r>
              <w:rPr>
                <w:rFonts w:ascii="Arial" w:eastAsia="等线" w:hAnsi="Arial" w:cs="Arial"/>
                <w:sz w:val="16"/>
                <w:szCs w:val="16"/>
                <w:lang w:eastAsia="zh-CN" w:bidi="ar"/>
              </w:rPr>
              <w:t xml:space="preserve">due to Modulation factor </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347F2D3" w14:textId="77777777" w:rsidR="00320C19" w:rsidRDefault="008730CA">
            <w:pPr>
              <w:adjustRightInd w:val="0"/>
              <w:snapToGrid w:val="0"/>
              <w:rPr>
                <w:rFonts w:ascii="Arial" w:eastAsia="等线" w:hAnsi="Arial" w:cs="Arial"/>
                <w:sz w:val="16"/>
                <w:szCs w:val="16"/>
                <w:lang w:eastAsia="zh-CN"/>
              </w:rPr>
            </w:pPr>
            <w:r>
              <w:rPr>
                <w:rFonts w:ascii="Arial" w:eastAsia="等线"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A3B39F4" w14:textId="77777777" w:rsidR="00320C19" w:rsidRDefault="008730CA">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OOK: 6 dB</w:t>
            </w:r>
          </w:p>
          <w:p w14:paraId="5D2B3369" w14:textId="77777777" w:rsidR="00320C19" w:rsidRDefault="008730CA">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PSK: 0 dB</w:t>
            </w:r>
          </w:p>
          <w:p w14:paraId="5D6020F4" w14:textId="77777777" w:rsidR="00320C19" w:rsidRDefault="008730CA">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hint="eastAsia"/>
                <w:sz w:val="16"/>
                <w:szCs w:val="16"/>
                <w:lang w:eastAsia="zh-CN"/>
              </w:rPr>
              <w:t xml:space="preserve">FSK: </w:t>
            </w:r>
            <w:r>
              <w:rPr>
                <w:rFonts w:ascii="Arial" w:eastAsia="等线" w:hAnsi="Arial" w:cs="Arial"/>
                <w:sz w:val="16"/>
                <w:szCs w:val="16"/>
                <w:lang w:eastAsia="zh-CN"/>
              </w:rPr>
              <w:t>Y</w:t>
            </w:r>
            <w:r>
              <w:rPr>
                <w:rFonts w:ascii="Arial" w:eastAsia="等线" w:hAnsi="Arial" w:cs="Arial" w:hint="eastAsia"/>
                <w:sz w:val="16"/>
                <w:szCs w:val="16"/>
                <w:lang w:eastAsia="zh-CN"/>
              </w:rPr>
              <w:t xml:space="preserve"> dB</w:t>
            </w:r>
          </w:p>
          <w:p w14:paraId="4BDD1A5D" w14:textId="77777777" w:rsidR="00320C19" w:rsidRDefault="008730CA">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bidi="ar"/>
              </w:rPr>
              <w:t>It is applicable for device 1 and 2a</w:t>
            </w:r>
          </w:p>
          <w:p w14:paraId="7C4946EF" w14:textId="77777777" w:rsidR="00320C19" w:rsidRDefault="00320C19">
            <w:pPr>
              <w:adjustRightInd w:val="0"/>
              <w:snapToGrid w:val="0"/>
              <w:rPr>
                <w:rFonts w:ascii="Arial" w:eastAsia="等线" w:hAnsi="Arial" w:cs="Arial"/>
                <w:sz w:val="16"/>
                <w:szCs w:val="16"/>
                <w:lang w:eastAsia="zh-CN" w:bidi="ar"/>
              </w:rPr>
            </w:pPr>
          </w:p>
          <w:p w14:paraId="22334745" w14:textId="77777777" w:rsidR="00320C19" w:rsidRDefault="008730CA">
            <w:pPr>
              <w:adjustRightInd w:val="0"/>
              <w:snapToGrid w:val="0"/>
              <w:rPr>
                <w:rFonts w:ascii="Arial" w:eastAsia="等线" w:hAnsi="Arial" w:cs="Arial"/>
                <w:sz w:val="16"/>
                <w:szCs w:val="16"/>
                <w:lang w:eastAsia="zh-CN" w:bidi="ar"/>
              </w:rPr>
            </w:pPr>
            <w:r>
              <w:rPr>
                <w:rFonts w:ascii="Arial" w:eastAsia="等线" w:hAnsi="Arial" w:cs="Arial" w:hint="eastAsia"/>
                <w:sz w:val="16"/>
                <w:szCs w:val="16"/>
                <w:lang w:eastAsia="zh-CN" w:bidi="ar"/>
              </w:rPr>
              <w:t>C</w:t>
            </w:r>
            <w:r>
              <w:rPr>
                <w:rFonts w:ascii="Arial" w:eastAsia="等线" w:hAnsi="Arial" w:cs="Arial"/>
                <w:sz w:val="16"/>
                <w:szCs w:val="16"/>
                <w:lang w:eastAsia="zh-CN" w:bidi="ar"/>
              </w:rPr>
              <w:t>ompanies to report and justify their assumptions for Y.</w:t>
            </w:r>
          </w:p>
          <w:p w14:paraId="2441F311" w14:textId="77777777" w:rsidR="00320C19" w:rsidRDefault="008730CA">
            <w:pPr>
              <w:adjustRightInd w:val="0"/>
              <w:snapToGrid w:val="0"/>
              <w:rPr>
                <w:rFonts w:ascii="Arial" w:eastAsia="等线" w:hAnsi="Arial" w:cs="Arial"/>
                <w:sz w:val="16"/>
                <w:szCs w:val="16"/>
                <w:lang w:eastAsia="zh-CN" w:bidi="ar"/>
              </w:rPr>
            </w:pPr>
            <w:r>
              <w:rPr>
                <w:rFonts w:ascii="Arial" w:eastAsia="等线" w:hAnsi="Arial" w:cs="Arial" w:hint="eastAsia"/>
                <w:sz w:val="16"/>
                <w:szCs w:val="16"/>
                <w:lang w:eastAsia="zh-CN" w:bidi="ar"/>
              </w:rPr>
              <w:t>C</w:t>
            </w:r>
            <w:r>
              <w:rPr>
                <w:rFonts w:ascii="Arial" w:eastAsia="等线" w:hAnsi="Arial" w:cs="Arial"/>
                <w:sz w:val="16"/>
                <w:szCs w:val="16"/>
                <w:lang w:eastAsia="zh-CN" w:bidi="ar"/>
              </w:rPr>
              <w:t>ompanies to report in row 3D if they assume any additional related</w:t>
            </w:r>
            <w:r>
              <w:rPr>
                <w:rFonts w:ascii="Arial" w:eastAsia="等线" w:hAnsi="Arial" w:cs="Arial"/>
                <w:sz w:val="16"/>
                <w:szCs w:val="16"/>
              </w:rPr>
              <w:t xml:space="preserve"> loss</w:t>
            </w:r>
            <w:r>
              <w:rPr>
                <w:rFonts w:ascii="Arial" w:eastAsia="等线" w:hAnsi="Arial" w:cs="Arial"/>
                <w:sz w:val="16"/>
                <w:szCs w:val="16"/>
                <w:lang w:eastAsia="zh-CN" w:bidi="ar"/>
              </w:rPr>
              <w:t>.</w:t>
            </w:r>
          </w:p>
        </w:tc>
      </w:tr>
      <w:tr w:rsidR="00320C19" w14:paraId="56E88FAD"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A40CEEF"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4F6F35" w14:textId="77777777" w:rsidR="00320C19" w:rsidRDefault="008730CA">
            <w:pPr>
              <w:adjustRightInd w:val="0"/>
              <w:snapToGrid w:val="0"/>
              <w:rPr>
                <w:rFonts w:ascii="Arial" w:eastAsia="等线" w:hAnsi="Arial" w:cs="Arial"/>
                <w:sz w:val="16"/>
                <w:szCs w:val="16"/>
              </w:rPr>
            </w:pPr>
            <w:r>
              <w:rPr>
                <w:rFonts w:ascii="Arial" w:eastAsia="等线" w:hAnsi="Arial" w:cs="Arial"/>
                <w:sz w:val="16"/>
                <w:szCs w:val="16"/>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96A098F" w14:textId="77777777" w:rsidR="00320C19" w:rsidRDefault="008730CA">
            <w:pPr>
              <w:pStyle w:val="ListParagraph"/>
              <w:adjustRightInd w:val="0"/>
              <w:snapToGrid w:val="0"/>
              <w:ind w:firstLine="320"/>
              <w:rPr>
                <w:rFonts w:ascii="Arial" w:eastAsia="等线" w:hAnsi="Arial" w:cs="Arial"/>
                <w:sz w:val="16"/>
                <w:szCs w:val="16"/>
                <w:lang w:eastAsia="zh-CN"/>
              </w:rPr>
            </w:pPr>
            <w:r>
              <w:rPr>
                <w:rFonts w:ascii="Arial" w:eastAsia="等线" w:hAnsi="Arial" w:cs="Arial"/>
                <w:sz w:val="16"/>
                <w:szCs w:val="16"/>
                <w:lang w:eastAsia="zh-CN"/>
              </w:rPr>
              <w:t>Not applicable</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3FDB3D4" w14:textId="77777777" w:rsidR="00320C19" w:rsidRDefault="008730CA">
            <w:pPr>
              <w:pStyle w:val="ListParagraph"/>
              <w:adjustRightInd w:val="0"/>
              <w:snapToGrid w:val="0"/>
              <w:ind w:firstLine="320"/>
              <w:rPr>
                <w:rFonts w:ascii="Arial" w:eastAsia="等线" w:hAnsi="Arial" w:cs="Arial"/>
                <w:sz w:val="16"/>
                <w:szCs w:val="16"/>
                <w:lang w:eastAsia="zh-CN"/>
              </w:rPr>
            </w:pPr>
            <w:r>
              <w:rPr>
                <w:rFonts w:ascii="Arial" w:eastAsia="等线" w:hAnsi="Arial" w:cs="Arial"/>
                <w:sz w:val="16"/>
                <w:szCs w:val="16"/>
                <w:lang w:eastAsia="zh-CN"/>
              </w:rPr>
              <w:t>0.9dB</w:t>
            </w:r>
            <w:r>
              <w:rPr>
                <w:rFonts w:ascii="Arial" w:eastAsia="等线" w:hAnsi="Arial" w:cs="Arial" w:hint="eastAsia"/>
                <w:sz w:val="16"/>
                <w:szCs w:val="16"/>
                <w:lang w:eastAsia="zh-CN"/>
              </w:rPr>
              <w:t xml:space="preserve"> </w:t>
            </w:r>
            <w:r>
              <w:rPr>
                <w:rFonts w:ascii="Arial" w:eastAsia="等线" w:hAnsi="Arial" w:cs="Arial"/>
                <w:sz w:val="16"/>
                <w:szCs w:val="16"/>
                <w:lang w:eastAsia="zh-CN"/>
              </w:rPr>
              <w:t xml:space="preserve">or </w:t>
            </w:r>
            <w:r>
              <w:rPr>
                <w:rFonts w:ascii="Arial" w:eastAsia="等线" w:hAnsi="Arial" w:cs="Arial" w:hint="eastAsia"/>
                <w:sz w:val="16"/>
                <w:szCs w:val="16"/>
                <w:lang w:eastAsia="zh-CN"/>
              </w:rPr>
              <w:t>4.7dB</w:t>
            </w:r>
          </w:p>
        </w:tc>
      </w:tr>
      <w:tr w:rsidR="00320C19" w14:paraId="6ADAD605"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2DCBA83"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EC0530" w14:textId="77777777" w:rsidR="00320C19" w:rsidRDefault="008730CA">
            <w:pPr>
              <w:adjustRightInd w:val="0"/>
              <w:snapToGrid w:val="0"/>
              <w:rPr>
                <w:rFonts w:ascii="Arial" w:eastAsia="等线" w:hAnsi="Arial" w:cs="Arial"/>
                <w:sz w:val="16"/>
                <w:szCs w:val="16"/>
                <w:lang w:bidi="ar"/>
              </w:rPr>
            </w:pPr>
            <w:r>
              <w:rPr>
                <w:rFonts w:ascii="Arial" w:eastAsia="等线" w:hAnsi="Arial" w:cs="Arial"/>
                <w:sz w:val="16"/>
                <w:szCs w:val="16"/>
              </w:rPr>
              <w:t>Ambient IoT backscatter amplifier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18FD4DB" w14:textId="77777777" w:rsidR="00320C19" w:rsidRDefault="008730CA">
            <w:pPr>
              <w:adjustRightInd w:val="0"/>
              <w:snapToGrid w:val="0"/>
              <w:rPr>
                <w:rFonts w:ascii="Arial" w:eastAsia="等线" w:hAnsi="Arial" w:cs="Arial"/>
                <w:sz w:val="16"/>
                <w:szCs w:val="16"/>
                <w:lang w:eastAsia="zh-CN"/>
              </w:rPr>
            </w:pPr>
            <w:r>
              <w:rPr>
                <w:rFonts w:ascii="Arial" w:eastAsia="等线"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5E5CE45" w14:textId="77777777" w:rsidR="00320C19" w:rsidRDefault="008730CA">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10 dB (M)</w:t>
            </w:r>
          </w:p>
          <w:p w14:paraId="4C26F885" w14:textId="77777777" w:rsidR="00320C19" w:rsidRDefault="008730CA">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15 dB (O)</w:t>
            </w:r>
          </w:p>
          <w:p w14:paraId="0E18DCC9" w14:textId="77777777" w:rsidR="00320C19" w:rsidRDefault="008730CA">
            <w:pPr>
              <w:adjustRightInd w:val="0"/>
              <w:snapToGrid w:val="0"/>
              <w:rPr>
                <w:rFonts w:ascii="Arial" w:eastAsia="等线" w:hAnsi="Arial" w:cs="Arial"/>
                <w:sz w:val="16"/>
                <w:szCs w:val="16"/>
                <w:lang w:eastAsia="zh-CN"/>
              </w:rPr>
            </w:pPr>
            <w:r>
              <w:rPr>
                <w:rFonts w:ascii="Arial" w:eastAsia="等线" w:hAnsi="Arial" w:cs="Arial"/>
                <w:sz w:val="16"/>
                <w:szCs w:val="16"/>
                <w:lang w:eastAsia="zh-CN"/>
              </w:rPr>
              <w:t xml:space="preserve">Note: Only for device </w:t>
            </w:r>
            <w:r>
              <w:rPr>
                <w:rFonts w:ascii="Arial" w:eastAsia="等线" w:hAnsi="Arial" w:cs="Arial"/>
                <w:sz w:val="16"/>
                <w:szCs w:val="16"/>
                <w:lang w:eastAsia="zh-CN" w:bidi="ar"/>
              </w:rPr>
              <w:t>2a</w:t>
            </w:r>
          </w:p>
        </w:tc>
      </w:tr>
      <w:tr w:rsidR="00320C19" w14:paraId="79658325"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8517733"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[1N]</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56C342" w14:textId="77777777" w:rsidR="00320C19" w:rsidRDefault="008730CA">
            <w:pPr>
              <w:adjustRightInd w:val="0"/>
              <w:snapToGrid w:val="0"/>
              <w:rPr>
                <w:rFonts w:ascii="Arial" w:eastAsia="等线" w:hAnsi="Arial" w:cs="Arial"/>
                <w:sz w:val="16"/>
                <w:szCs w:val="16"/>
              </w:rPr>
            </w:pPr>
            <w:r>
              <w:rPr>
                <w:rFonts w:ascii="Arial" w:eastAsia="等线" w:hAnsi="Arial" w:cs="Arial"/>
                <w:sz w:val="16"/>
                <w:szCs w:val="16"/>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38D8BC0" w14:textId="77777777" w:rsidR="00320C19" w:rsidRDefault="008730CA">
            <w:pPr>
              <w:pStyle w:val="ListParagraph"/>
              <w:numPr>
                <w:ilvl w:val="0"/>
                <w:numId w:val="5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BS, X dB, X &lt;=3 to be reported by companies with justification provided in row 5A</w:t>
            </w:r>
          </w:p>
          <w:p w14:paraId="7837173E" w14:textId="77777777" w:rsidR="00320C19" w:rsidRDefault="008730CA">
            <w:pPr>
              <w:pStyle w:val="ListParagraph"/>
              <w:numPr>
                <w:ilvl w:val="0"/>
                <w:numId w:val="5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intermediate UE, 1 dB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483A533" w14:textId="77777777" w:rsidR="00320C19" w:rsidRDefault="008730CA">
            <w:pPr>
              <w:adjustRightInd w:val="0"/>
              <w:snapToGrid w:val="0"/>
              <w:rPr>
                <w:rFonts w:ascii="Arial" w:eastAsia="等线" w:hAnsi="Arial" w:cs="Arial"/>
                <w:sz w:val="16"/>
                <w:szCs w:val="16"/>
                <w:lang w:eastAsia="zh-CN"/>
              </w:rPr>
            </w:pPr>
            <w:r>
              <w:rPr>
                <w:rFonts w:ascii="Arial" w:eastAsia="等线" w:hAnsi="Arial" w:cs="Arial"/>
                <w:sz w:val="16"/>
                <w:szCs w:val="16"/>
                <w:lang w:eastAsia="zh-CN"/>
              </w:rPr>
              <w:t>N/A</w:t>
            </w:r>
          </w:p>
        </w:tc>
      </w:tr>
      <w:tr w:rsidR="00320C19" w14:paraId="717D6B58"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66518C1"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[1M]</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7376C3" w14:textId="77777777" w:rsidR="00320C19" w:rsidRDefault="008730CA">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bidi="ar"/>
              </w:rPr>
              <w:t>EIRP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B9FD7B9" w14:textId="77777777" w:rsidR="00320C19" w:rsidRDefault="008730CA">
            <w:pPr>
              <w:adjustRightInd w:val="0"/>
              <w:snapToGrid w:val="0"/>
              <w:jc w:val="center"/>
              <w:rPr>
                <w:rFonts w:eastAsia="等线"/>
                <w:lang w:eastAsia="zh-CN"/>
              </w:rPr>
            </w:pPr>
            <w:r>
              <w:rPr>
                <w:rFonts w:ascii="Arial" w:eastAsia="等线" w:hAnsi="Arial" w:cs="Arial"/>
                <w:sz w:val="16"/>
                <w:szCs w:val="16"/>
                <w:lang w:eastAsia="zh-CN"/>
              </w:rPr>
              <w:t>Calculated (see Note 1)</w:t>
            </w:r>
          </w:p>
          <w:p w14:paraId="3E23DFF3" w14:textId="77777777" w:rsidR="00320C19" w:rsidRDefault="008730CA">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 xml:space="preserve">FFS: any </w:t>
            </w:r>
            <w:r>
              <w:rPr>
                <w:rFonts w:ascii="Arial" w:eastAsia="等线" w:hAnsi="Arial" w:cs="Arial"/>
                <w:sz w:val="16"/>
                <w:szCs w:val="16"/>
                <w:lang w:eastAsia="zh-CN"/>
              </w:rPr>
              <w:t>limitation of the EIRP subject to future discussion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1533DFB" w14:textId="77777777" w:rsidR="00320C19" w:rsidRDefault="008730CA">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Calculated (see Note 1)</w:t>
            </w:r>
          </w:p>
        </w:tc>
      </w:tr>
      <w:tr w:rsidR="00320C19" w14:paraId="5FB8E210" w14:textId="77777777">
        <w:trPr>
          <w:trHeight w:val="531"/>
        </w:trPr>
        <w:tc>
          <w:tcPr>
            <w:tcW w:w="5000" w:type="pct"/>
            <w:gridSpan w:val="4"/>
            <w:vAlign w:val="center"/>
          </w:tcPr>
          <w:p w14:paraId="738C12C4" w14:textId="77777777" w:rsidR="00320C19" w:rsidRDefault="008730CA">
            <w:pPr>
              <w:adjustRightInd w:val="0"/>
              <w:snapToGrid w:val="0"/>
              <w:jc w:val="center"/>
              <w:rPr>
                <w:rFonts w:ascii="Arial" w:eastAsia="等线" w:hAnsi="Arial" w:cs="Arial"/>
                <w:b/>
                <w:bCs/>
                <w:sz w:val="16"/>
                <w:szCs w:val="16"/>
                <w:lang w:eastAsia="zh-CN"/>
              </w:rPr>
            </w:pPr>
            <w:r>
              <w:rPr>
                <w:rFonts w:ascii="Arial" w:eastAsia="等线" w:hAnsi="Arial" w:cs="Arial"/>
                <w:b/>
                <w:bCs/>
                <w:sz w:val="16"/>
                <w:szCs w:val="16"/>
                <w:lang w:eastAsia="zh-CN"/>
              </w:rPr>
              <w:t>(2) Receiver</w:t>
            </w:r>
          </w:p>
        </w:tc>
      </w:tr>
      <w:tr w:rsidR="00320C19" w14:paraId="232284B2"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2C55933"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FBEE1D" w14:textId="77777777" w:rsidR="00320C19" w:rsidRDefault="008730CA">
            <w:pPr>
              <w:adjustRightInd w:val="0"/>
              <w:snapToGrid w:val="0"/>
              <w:rPr>
                <w:rFonts w:ascii="Arial" w:eastAsia="等线" w:hAnsi="Arial" w:cs="Arial"/>
                <w:sz w:val="16"/>
                <w:szCs w:val="16"/>
                <w:lang w:eastAsia="zh-CN"/>
              </w:rPr>
            </w:pPr>
            <w:r>
              <w:rPr>
                <w:rFonts w:ascii="Arial" w:eastAsia="等线" w:hAnsi="Arial" w:cs="Arial"/>
                <w:sz w:val="16"/>
                <w:szCs w:val="16"/>
              </w:rPr>
              <w:t>Number of receive antenna elements</w:t>
            </w:r>
            <w:r>
              <w:rPr>
                <w:rFonts w:ascii="Arial" w:eastAsia="等线" w:hAnsi="Arial" w:cs="Arial"/>
                <w:sz w:val="16"/>
                <w:szCs w:val="16"/>
                <w:lang w:eastAsia="zh-CN"/>
              </w:rPr>
              <w:t xml:space="preserve"> / </w:t>
            </w:r>
            <w:proofErr w:type="spellStart"/>
            <w:r>
              <w:rPr>
                <w:rFonts w:ascii="Arial" w:eastAsia="等线" w:hAnsi="Arial" w:cs="Arial"/>
                <w:sz w:val="16"/>
                <w:szCs w:val="16"/>
                <w:lang w:eastAsia="zh-CN"/>
              </w:rPr>
              <w:t>TxRU</w:t>
            </w:r>
            <w:proofErr w:type="spellEnd"/>
            <w:r>
              <w:rPr>
                <w:rFonts w:ascii="Arial" w:eastAsia="等线" w:hAnsi="Arial" w:cs="Arial"/>
                <w:sz w:val="16"/>
                <w:szCs w:val="16"/>
                <w:lang w:eastAsia="zh-CN"/>
              </w:rPr>
              <w:t xml:space="preserve"> / chains modelled in LLS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6EAC0A7" w14:textId="77777777" w:rsidR="00320C19" w:rsidRDefault="008730CA">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Same as [1D]-D2R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6ED92B8" w14:textId="77777777" w:rsidR="00320C19" w:rsidRDefault="008730CA">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Same as [1D]-R2D</w:t>
            </w:r>
          </w:p>
        </w:tc>
      </w:tr>
      <w:tr w:rsidR="00320C19" w14:paraId="30113886"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E49710F"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8348D4" w14:textId="77777777" w:rsidR="00320C19" w:rsidRDefault="008730CA">
            <w:pPr>
              <w:adjustRightInd w:val="0"/>
              <w:snapToGrid w:val="0"/>
              <w:rPr>
                <w:rFonts w:ascii="Arial" w:eastAsia="等线" w:hAnsi="Arial" w:cs="Arial"/>
                <w:sz w:val="16"/>
                <w:szCs w:val="16"/>
                <w:lang w:bidi="ar"/>
              </w:rPr>
            </w:pPr>
            <w:r>
              <w:rPr>
                <w:rFonts w:ascii="Arial" w:eastAsia="等线" w:hAnsi="Arial" w:cs="Arial"/>
                <w:sz w:val="16"/>
                <w:szCs w:val="16"/>
                <w:lang w:bidi="ar"/>
              </w:rPr>
              <w:t>Bandwidth used for the evaluated</w:t>
            </w:r>
            <w:r>
              <w:rPr>
                <w:rFonts w:ascii="Arial" w:eastAsia="等线" w:hAnsi="Arial" w:cs="Arial"/>
                <w:sz w:val="16"/>
                <w:szCs w:val="16"/>
                <w:lang w:eastAsia="zh-CN" w:bidi="ar"/>
              </w:rPr>
              <w:t xml:space="preserve"> </w:t>
            </w:r>
            <w:r>
              <w:rPr>
                <w:rFonts w:ascii="Arial" w:eastAsia="等线" w:hAnsi="Arial" w:cs="Arial"/>
                <w:sz w:val="16"/>
                <w:szCs w:val="16"/>
                <w:lang w:bidi="ar"/>
              </w:rPr>
              <w:t>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18DDAEF" w14:textId="77777777" w:rsidR="00320C19" w:rsidRDefault="008730CA">
            <w:pPr>
              <w:adjustRightInd w:val="0"/>
              <w:snapToGrid w:val="0"/>
              <w:rPr>
                <w:rFonts w:ascii="Arial" w:eastAsia="等线" w:hAnsi="Arial" w:cs="Arial"/>
                <w:sz w:val="16"/>
                <w:szCs w:val="16"/>
                <w:lang w:eastAsia="zh-CN"/>
              </w:rPr>
            </w:pPr>
            <w:r>
              <w:rPr>
                <w:rFonts w:ascii="Arial" w:eastAsia="等线" w:hAnsi="Arial" w:cs="Arial"/>
                <w:sz w:val="16"/>
                <w:szCs w:val="16"/>
                <w:lang w:eastAsia="zh-CN"/>
              </w:rPr>
              <w:t>Refer to LLS table [1b] ED bandwidth</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A14EE93" w14:textId="77777777" w:rsidR="00320C19" w:rsidRDefault="008730CA">
            <w:pPr>
              <w:adjustRightInd w:val="0"/>
              <w:snapToGrid w:val="0"/>
              <w:rPr>
                <w:rFonts w:ascii="Arial" w:eastAsia="等线" w:hAnsi="Arial" w:cs="Arial"/>
                <w:sz w:val="16"/>
                <w:szCs w:val="16"/>
                <w:lang w:eastAsia="zh-CN"/>
              </w:rPr>
            </w:pPr>
            <w:r>
              <w:rPr>
                <w:rFonts w:ascii="Arial" w:eastAsia="等线" w:hAnsi="Arial" w:cs="Arial"/>
                <w:sz w:val="16"/>
                <w:szCs w:val="16"/>
                <w:lang w:eastAsia="zh-CN"/>
              </w:rPr>
              <w:t xml:space="preserve">Refer to LLS </w:t>
            </w:r>
            <w:r>
              <w:rPr>
                <w:rFonts w:ascii="Arial" w:eastAsia="等线" w:hAnsi="Arial" w:cs="Arial" w:hint="eastAsia"/>
                <w:sz w:val="16"/>
                <w:szCs w:val="16"/>
                <w:lang w:eastAsia="zh-CN"/>
              </w:rPr>
              <w:t>table [2a]</w:t>
            </w:r>
            <w:r>
              <w:rPr>
                <w:rFonts w:ascii="Arial" w:eastAsia="等线" w:hAnsi="Arial" w:cs="Arial"/>
                <w:sz w:val="16"/>
                <w:szCs w:val="16"/>
                <w:lang w:eastAsia="zh-CN"/>
              </w:rPr>
              <w:t xml:space="preserve"> [receiver bandwidth?]</w:t>
            </w:r>
          </w:p>
        </w:tc>
      </w:tr>
      <w:tr w:rsidR="00320C19" w14:paraId="2FD819C4"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FB22C39"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573B63" w14:textId="77777777" w:rsidR="00320C19" w:rsidRDefault="008730CA">
            <w:pPr>
              <w:adjustRightInd w:val="0"/>
              <w:snapToGrid w:val="0"/>
              <w:rPr>
                <w:rFonts w:ascii="Arial" w:eastAsia="等线" w:hAnsi="Arial" w:cs="Arial"/>
                <w:sz w:val="16"/>
                <w:szCs w:val="16"/>
                <w:lang w:bidi="ar"/>
              </w:rPr>
            </w:pPr>
            <w:r>
              <w:rPr>
                <w:rFonts w:ascii="Arial" w:eastAsia="等线" w:hAnsi="Arial" w:cs="Arial"/>
                <w:sz w:val="16"/>
                <w:szCs w:val="16"/>
              </w:rPr>
              <w:t>Receiver antenna gain (</w:t>
            </w:r>
            <w:proofErr w:type="spellStart"/>
            <w:r>
              <w:rPr>
                <w:rFonts w:ascii="Arial" w:eastAsia="等线" w:hAnsi="Arial" w:cs="Arial"/>
                <w:sz w:val="16"/>
                <w:szCs w:val="16"/>
              </w:rPr>
              <w:t>dBi</w:t>
            </w:r>
            <w:proofErr w:type="spellEnd"/>
            <w:r>
              <w:rPr>
                <w:rFonts w:ascii="Arial" w:eastAsia="等线" w:hAnsi="Arial" w:cs="Arial"/>
                <w:sz w:val="16"/>
                <w:szCs w:val="16"/>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A8DECAD" w14:textId="77777777" w:rsidR="00320C19" w:rsidRDefault="008730CA">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same as [1G]-D2R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1BD8D08" w14:textId="77777777" w:rsidR="00320C19" w:rsidRDefault="008730CA">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Same as [1G]-R2D</w:t>
            </w:r>
          </w:p>
        </w:tc>
      </w:tr>
      <w:tr w:rsidR="00320C19" w14:paraId="6026409E"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0612DFA"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[2X]</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2D8504" w14:textId="77777777" w:rsidR="00320C19" w:rsidRDefault="008730CA">
            <w:pPr>
              <w:adjustRightInd w:val="0"/>
              <w:snapToGrid w:val="0"/>
              <w:rPr>
                <w:rFonts w:ascii="Arial" w:eastAsia="等线" w:hAnsi="Arial" w:cs="Arial"/>
                <w:sz w:val="16"/>
                <w:szCs w:val="16"/>
              </w:rPr>
            </w:pPr>
            <w:r>
              <w:rPr>
                <w:rFonts w:ascii="Arial" w:eastAsia="等线" w:hAnsi="Arial" w:cs="Arial"/>
                <w:sz w:val="16"/>
                <w:szCs w:val="16"/>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C54E94F" w14:textId="77777777" w:rsidR="00320C19" w:rsidRDefault="008730CA">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087431C" w14:textId="77777777" w:rsidR="00320C19" w:rsidRDefault="008730CA">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Same as [1N]-R2D</w:t>
            </w:r>
          </w:p>
        </w:tc>
      </w:tr>
      <w:tr w:rsidR="00320C19" w14:paraId="2A50DF85"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689D720"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0EB0E1" w14:textId="77777777" w:rsidR="00320C19" w:rsidRDefault="008730CA">
            <w:pPr>
              <w:adjustRightInd w:val="0"/>
              <w:snapToGrid w:val="0"/>
              <w:rPr>
                <w:rFonts w:ascii="Arial" w:eastAsia="等线" w:hAnsi="Arial" w:cs="Arial"/>
                <w:sz w:val="16"/>
                <w:szCs w:val="16"/>
                <w:lang w:bidi="ar"/>
              </w:rPr>
            </w:pPr>
            <w:r>
              <w:rPr>
                <w:rFonts w:ascii="Arial" w:eastAsia="等线" w:hAnsi="Arial" w:cs="Arial"/>
                <w:sz w:val="16"/>
                <w:szCs w:val="16"/>
              </w:rPr>
              <w:t xml:space="preserve">Receiver Noise </w:t>
            </w:r>
            <w:r>
              <w:rPr>
                <w:rFonts w:ascii="Arial" w:eastAsia="等线" w:hAnsi="Arial" w:cs="Arial"/>
                <w:sz w:val="16"/>
                <w:szCs w:val="16"/>
              </w:rPr>
              <w:t>Figure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BA481CE" w14:textId="77777777" w:rsidR="00320C19" w:rsidRDefault="008730CA">
            <w:pPr>
              <w:rPr>
                <w:rFonts w:ascii="Arial" w:eastAsia="等线" w:hAnsi="Arial" w:cs="Arial"/>
                <w:sz w:val="16"/>
                <w:szCs w:val="16"/>
                <w:lang w:eastAsia="zh-CN"/>
              </w:rPr>
            </w:pPr>
            <w:r>
              <w:rPr>
                <w:rFonts w:ascii="Arial" w:eastAsia="等线" w:hAnsi="Arial" w:cs="Arial"/>
                <w:sz w:val="16"/>
                <w:szCs w:val="16"/>
                <w:lang w:eastAsia="zh-CN"/>
              </w:rPr>
              <w:t>For RF-ED receiver</w:t>
            </w:r>
          </w:p>
          <w:p w14:paraId="41147C0D" w14:textId="77777777" w:rsidR="00320C19" w:rsidRDefault="008730CA">
            <w:pPr>
              <w:pStyle w:val="ListParagraph"/>
              <w:numPr>
                <w:ilvl w:val="0"/>
                <w:numId w:val="28"/>
              </w:numPr>
              <w:ind w:firstLineChars="0"/>
              <w:rPr>
                <w:rFonts w:ascii="Arial" w:eastAsia="等线" w:hAnsi="Arial" w:cs="Arial"/>
                <w:sz w:val="16"/>
                <w:szCs w:val="16"/>
                <w:lang w:eastAsia="zh-CN"/>
              </w:rPr>
            </w:pPr>
            <w:r>
              <w:rPr>
                <w:rFonts w:ascii="Arial" w:eastAsia="等线" w:hAnsi="Arial" w:cs="Arial"/>
                <w:sz w:val="16"/>
                <w:szCs w:val="16"/>
                <w:lang w:eastAsia="zh-CN"/>
              </w:rPr>
              <w:t>20dB, Device 2</w:t>
            </w:r>
          </w:p>
          <w:p w14:paraId="49E7CBC0" w14:textId="77777777" w:rsidR="00320C19" w:rsidRDefault="008730CA">
            <w:pPr>
              <w:pStyle w:val="ListParagraph"/>
              <w:numPr>
                <w:ilvl w:val="1"/>
                <w:numId w:val="28"/>
              </w:numPr>
              <w:ind w:firstLineChars="0"/>
              <w:rPr>
                <w:rFonts w:ascii="Arial" w:eastAsia="等线" w:hAnsi="Arial" w:cs="Arial"/>
                <w:sz w:val="16"/>
                <w:szCs w:val="16"/>
                <w:lang w:eastAsia="zh-CN"/>
              </w:rPr>
            </w:pPr>
            <w:r>
              <w:rPr>
                <w:rFonts w:ascii="Arial" w:eastAsia="等线" w:hAnsi="Arial" w:cs="Arial" w:hint="eastAsia"/>
                <w:sz w:val="16"/>
                <w:szCs w:val="16"/>
                <w:lang w:eastAsia="zh-CN"/>
              </w:rPr>
              <w:t>FFS other values</w:t>
            </w:r>
          </w:p>
          <w:p w14:paraId="5C805419" w14:textId="77777777" w:rsidR="00320C19" w:rsidRDefault="008730CA">
            <w:pPr>
              <w:rPr>
                <w:rFonts w:ascii="Arial" w:eastAsia="等线" w:hAnsi="Arial" w:cs="Arial"/>
                <w:sz w:val="16"/>
                <w:szCs w:val="16"/>
                <w:lang w:eastAsia="zh-CN"/>
              </w:rPr>
            </w:pPr>
            <w:r>
              <w:rPr>
                <w:rFonts w:ascii="Arial" w:eastAsia="等线" w:hAnsi="Arial" w:cs="Arial"/>
                <w:sz w:val="16"/>
                <w:szCs w:val="16"/>
                <w:lang w:eastAsia="zh-CN"/>
              </w:rPr>
              <w:t>For IF/ZIF receiver</w:t>
            </w:r>
          </w:p>
          <w:p w14:paraId="42272AA2" w14:textId="77777777" w:rsidR="00320C19" w:rsidRDefault="008730CA">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15dB, Device 2</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39B63BD" w14:textId="77777777" w:rsidR="00320C19" w:rsidRDefault="008730CA">
            <w:pPr>
              <w:adjustRightInd w:val="0"/>
              <w:snapToGrid w:val="0"/>
              <w:rPr>
                <w:rFonts w:ascii="Arial" w:eastAsia="等线" w:hAnsi="Arial" w:cs="Arial"/>
                <w:sz w:val="16"/>
                <w:szCs w:val="16"/>
                <w:lang w:eastAsia="zh-CN"/>
              </w:rPr>
            </w:pPr>
            <w:r>
              <w:rPr>
                <w:rFonts w:ascii="Arial" w:eastAsia="等线" w:hAnsi="Arial" w:cs="Arial"/>
                <w:sz w:val="16"/>
                <w:szCs w:val="16"/>
                <w:lang w:eastAsia="zh-CN"/>
              </w:rPr>
              <w:t>For BS as reader</w:t>
            </w:r>
          </w:p>
          <w:p w14:paraId="2B4E302A" w14:textId="77777777" w:rsidR="00320C19" w:rsidRDefault="008730CA">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5dB</w:t>
            </w:r>
          </w:p>
          <w:p w14:paraId="719A8150" w14:textId="77777777" w:rsidR="00320C19" w:rsidRDefault="008730CA">
            <w:pPr>
              <w:adjustRightInd w:val="0"/>
              <w:snapToGrid w:val="0"/>
              <w:rPr>
                <w:rFonts w:ascii="Arial" w:eastAsia="等线" w:hAnsi="Arial" w:cs="Arial"/>
                <w:sz w:val="16"/>
                <w:szCs w:val="16"/>
                <w:lang w:eastAsia="zh-CN"/>
              </w:rPr>
            </w:pPr>
            <w:r>
              <w:rPr>
                <w:rFonts w:ascii="Arial" w:eastAsia="等线" w:hAnsi="Arial" w:cs="Arial"/>
                <w:sz w:val="16"/>
                <w:szCs w:val="16"/>
                <w:lang w:eastAsia="zh-CN"/>
              </w:rPr>
              <w:t>For</w:t>
            </w:r>
            <w:r>
              <w:rPr>
                <w:rFonts w:ascii="Arial" w:eastAsia="等线" w:hAnsi="Arial" w:cs="Arial" w:hint="eastAsia"/>
                <w:sz w:val="16"/>
                <w:szCs w:val="16"/>
                <w:lang w:eastAsia="zh-CN"/>
              </w:rPr>
              <w:t xml:space="preserve"> </w:t>
            </w:r>
            <w:r>
              <w:rPr>
                <w:rFonts w:ascii="Arial" w:eastAsia="等线" w:hAnsi="Arial" w:cs="Arial"/>
                <w:sz w:val="16"/>
                <w:szCs w:val="16"/>
                <w:lang w:eastAsia="zh-CN"/>
              </w:rPr>
              <w:t>intermediate UE as reader</w:t>
            </w:r>
          </w:p>
          <w:p w14:paraId="4F5FD3E5" w14:textId="77777777" w:rsidR="00320C19" w:rsidRDefault="008730CA">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7dB</w:t>
            </w:r>
          </w:p>
        </w:tc>
      </w:tr>
      <w:tr w:rsidR="00320C19" w14:paraId="0409BB77"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B9BB74C"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[2E]</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D3D17A" w14:textId="77777777" w:rsidR="00320C19" w:rsidRDefault="008730CA">
            <w:pPr>
              <w:adjustRightInd w:val="0"/>
              <w:snapToGrid w:val="0"/>
              <w:rPr>
                <w:rFonts w:ascii="Arial" w:eastAsia="等线" w:hAnsi="Arial" w:cs="Arial"/>
                <w:sz w:val="16"/>
                <w:szCs w:val="16"/>
                <w:lang w:bidi="ar"/>
              </w:rPr>
            </w:pPr>
            <w:r>
              <w:rPr>
                <w:rFonts w:ascii="Arial" w:eastAsia="等线" w:hAnsi="Arial" w:cs="Arial"/>
                <w:sz w:val="16"/>
                <w:szCs w:val="16"/>
              </w:rPr>
              <w:t>Thermal Noise power spectrum density (dBm/Hz)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C17FA55" w14:textId="77777777" w:rsidR="00320C19" w:rsidRDefault="008730CA">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-174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EEB4D84" w14:textId="77777777" w:rsidR="00320C19" w:rsidRDefault="008730CA">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-174</w:t>
            </w:r>
          </w:p>
        </w:tc>
      </w:tr>
      <w:tr w:rsidR="00320C19" w14:paraId="37114A26"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4697709"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084D97" w14:textId="77777777" w:rsidR="00320C19" w:rsidRDefault="008730CA">
            <w:pPr>
              <w:adjustRightInd w:val="0"/>
              <w:snapToGrid w:val="0"/>
              <w:rPr>
                <w:rFonts w:ascii="Arial" w:eastAsia="等线" w:hAnsi="Arial" w:cs="Arial"/>
                <w:sz w:val="16"/>
                <w:szCs w:val="16"/>
                <w:lang w:eastAsia="zh-CN"/>
              </w:rPr>
            </w:pPr>
            <w:r>
              <w:rPr>
                <w:rFonts w:ascii="Arial" w:eastAsia="等线" w:hAnsi="Arial" w:cs="Arial"/>
                <w:sz w:val="16"/>
                <w:szCs w:val="16"/>
              </w:rPr>
              <w:t>Noise Power</w:t>
            </w:r>
            <w:r>
              <w:rPr>
                <w:rFonts w:ascii="Arial" w:eastAsia="等线" w:hAnsi="Arial" w:cs="Arial"/>
                <w:sz w:val="16"/>
                <w:szCs w:val="16"/>
                <w:lang w:eastAsia="zh-CN"/>
              </w:rPr>
              <w:t xml:space="preserve">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29571F9" w14:textId="77777777" w:rsidR="00320C19" w:rsidRDefault="008730CA">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Calculated (see Note 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A42284F" w14:textId="77777777" w:rsidR="00320C19" w:rsidRDefault="008730CA">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Calculated (see Note 1)</w:t>
            </w:r>
          </w:p>
        </w:tc>
      </w:tr>
      <w:tr w:rsidR="00320C19" w14:paraId="6B7E0FEC"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D56596A"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B10788" w14:textId="77777777" w:rsidR="00320C19" w:rsidRDefault="008730CA">
            <w:pPr>
              <w:adjustRightInd w:val="0"/>
              <w:snapToGrid w:val="0"/>
              <w:rPr>
                <w:rFonts w:ascii="Arial" w:eastAsia="等线" w:hAnsi="Arial" w:cs="Arial"/>
                <w:sz w:val="16"/>
                <w:szCs w:val="16"/>
              </w:rPr>
            </w:pPr>
            <w:r>
              <w:rPr>
                <w:rFonts w:ascii="Arial" w:eastAsia="等线" w:hAnsi="Arial" w:cs="Arial"/>
                <w:sz w:val="16"/>
                <w:szCs w:val="16"/>
              </w:rPr>
              <w:t>Required SNR</w:t>
            </w:r>
            <w:r>
              <w:rPr>
                <w:rFonts w:ascii="Arial" w:eastAsia="等线" w:hAnsi="Arial" w:cs="Arial" w:hint="eastAsia"/>
                <w:sz w:val="16"/>
                <w:szCs w:val="16"/>
                <w:lang w:eastAsia="zh-CN"/>
              </w:rPr>
              <w:t>/CNR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67AC5F1" w14:textId="77777777" w:rsidR="00320C19" w:rsidRDefault="008730CA">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Reported by companies for Budget-Alt2</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F08B113" w14:textId="77777777" w:rsidR="00320C19" w:rsidRDefault="008730CA">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Reported by companies for Budget-Alt2</w:t>
            </w:r>
          </w:p>
        </w:tc>
      </w:tr>
      <w:tr w:rsidR="00320C19" w14:paraId="16D6541A"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E35D1C2"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BCF796" w14:textId="77777777" w:rsidR="00320C19" w:rsidRDefault="008730CA">
            <w:pPr>
              <w:adjustRightInd w:val="0"/>
              <w:snapToGrid w:val="0"/>
              <w:rPr>
                <w:rFonts w:ascii="Arial" w:eastAsia="等线" w:hAnsi="Arial" w:cs="Arial"/>
                <w:sz w:val="16"/>
                <w:szCs w:val="16"/>
              </w:rPr>
            </w:pPr>
            <w:r>
              <w:rPr>
                <w:rFonts w:ascii="Arial" w:eastAsia="等线" w:hAnsi="Arial" w:cs="Arial"/>
                <w:sz w:val="16"/>
                <w:szCs w:val="16"/>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97315D9" w14:textId="77777777" w:rsidR="00320C19" w:rsidRDefault="008730CA">
            <w:pPr>
              <w:pStyle w:val="ListParagraph"/>
              <w:adjustRightInd w:val="0"/>
              <w:snapToGrid w:val="0"/>
              <w:ind w:firstLine="320"/>
              <w:rPr>
                <w:rFonts w:ascii="Arial" w:eastAsia="等线" w:hAnsi="Arial" w:cs="Arial"/>
                <w:sz w:val="16"/>
                <w:szCs w:val="16"/>
                <w:lang w:eastAsia="zh-CN"/>
              </w:rPr>
            </w:pPr>
            <w:r>
              <w:rPr>
                <w:rFonts w:ascii="Arial" w:eastAsia="等线" w:hAnsi="Arial" w:cs="Arial"/>
                <w:sz w:val="16"/>
                <w:szCs w:val="16"/>
                <w:lang w:eastAsia="zh-CN"/>
              </w:rPr>
              <w:t>0.9dB or 4.7dB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F1A164D" w14:textId="77777777" w:rsidR="00320C19" w:rsidRDefault="008730CA">
            <w:pPr>
              <w:pStyle w:val="ListParagraph"/>
              <w:adjustRightInd w:val="0"/>
              <w:snapToGrid w:val="0"/>
              <w:ind w:firstLine="320"/>
              <w:rPr>
                <w:rFonts w:ascii="Arial" w:eastAsia="等线" w:hAnsi="Arial" w:cs="Arial"/>
                <w:sz w:val="16"/>
                <w:szCs w:val="16"/>
                <w:lang w:eastAsia="zh-CN"/>
              </w:rPr>
            </w:pPr>
            <w:r>
              <w:rPr>
                <w:rFonts w:ascii="Arial" w:eastAsia="等线" w:hAnsi="Arial" w:cs="Arial"/>
                <w:sz w:val="16"/>
                <w:szCs w:val="16"/>
                <w:lang w:eastAsia="zh-CN"/>
              </w:rPr>
              <w:t>Not applicable</w:t>
            </w:r>
          </w:p>
        </w:tc>
      </w:tr>
      <w:tr w:rsidR="00320C19" w14:paraId="7BEF6EAF"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76531E7"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383732" w14:textId="77777777" w:rsidR="00320C19" w:rsidRDefault="008730CA">
            <w:pPr>
              <w:adjustRightInd w:val="0"/>
              <w:snapToGrid w:val="0"/>
              <w:rPr>
                <w:rFonts w:ascii="Arial" w:eastAsia="等线" w:hAnsi="Arial" w:cs="Arial"/>
                <w:sz w:val="16"/>
                <w:szCs w:val="16"/>
              </w:rPr>
            </w:pPr>
            <w:r>
              <w:rPr>
                <w:rFonts w:ascii="Arial" w:eastAsia="等线" w:hAnsi="Arial" w:cs="Arial"/>
                <w:sz w:val="16"/>
                <w:szCs w:val="16"/>
                <w:lang w:eastAsia="zh-CN"/>
              </w:rPr>
              <w:t xml:space="preserve">Budget-Alt1/ </w:t>
            </w:r>
            <w:r>
              <w:rPr>
                <w:rFonts w:ascii="Arial" w:eastAsia="等线" w:hAnsi="Arial" w:cs="Arial"/>
                <w:sz w:val="16"/>
                <w:szCs w:val="16"/>
                <w:lang w:eastAsia="zh-CN"/>
              </w:rPr>
              <w:t>Budget-Alt2</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7AA4F8E" w14:textId="77777777" w:rsidR="00320C19" w:rsidRDefault="008730CA">
            <w:pPr>
              <w:adjustRightInd w:val="0"/>
              <w:snapToGrid w:val="0"/>
              <w:rPr>
                <w:rFonts w:ascii="Arial" w:eastAsia="等线" w:hAnsi="Arial" w:cs="Arial"/>
                <w:sz w:val="16"/>
                <w:szCs w:val="16"/>
                <w:lang w:eastAsia="zh-CN"/>
              </w:rPr>
            </w:pPr>
            <w:r>
              <w:rPr>
                <w:rFonts w:ascii="Arial" w:eastAsia="等线" w:hAnsi="Arial" w:cs="Arial"/>
                <w:sz w:val="16"/>
                <w:szCs w:val="16"/>
                <w:lang w:eastAsia="zh-CN"/>
              </w:rPr>
              <w:t>Budget-Alt1/ Budget-Alt2 (see note1)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BBAE4FB" w14:textId="77777777" w:rsidR="00320C19" w:rsidRDefault="008730CA">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Budget-Alt2</w:t>
            </w:r>
          </w:p>
        </w:tc>
      </w:tr>
      <w:tr w:rsidR="00320C19" w14:paraId="3CE77D85"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B76395E"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83A67C" w14:textId="77777777" w:rsidR="00320C19" w:rsidRDefault="008730CA">
            <w:pPr>
              <w:adjustRightInd w:val="0"/>
              <w:snapToGrid w:val="0"/>
              <w:rPr>
                <w:rFonts w:ascii="Arial" w:eastAsia="等线" w:hAnsi="Arial" w:cs="Arial"/>
                <w:sz w:val="16"/>
                <w:szCs w:val="16"/>
                <w:lang w:eastAsia="zh-CN"/>
              </w:rPr>
            </w:pPr>
            <w:r>
              <w:rPr>
                <w:rFonts w:ascii="Arial" w:eastAsia="等线" w:hAnsi="Arial" w:cs="Arial"/>
                <w:sz w:val="16"/>
                <w:szCs w:val="16"/>
                <w:lang w:eastAsia="zh-CN"/>
              </w:rPr>
              <w:t>CW cancellation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296CCFE" w14:textId="77777777" w:rsidR="00320C19" w:rsidRDefault="008730CA">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E43267B" w14:textId="77777777" w:rsidR="00320C19" w:rsidRDefault="008730CA">
            <w:pPr>
              <w:adjustRightInd w:val="0"/>
              <w:snapToGrid w:val="0"/>
              <w:rPr>
                <w:rFonts w:ascii="Arial" w:eastAsia="等线" w:hAnsi="Arial" w:cs="Arial"/>
                <w:sz w:val="16"/>
                <w:szCs w:val="16"/>
                <w:lang w:eastAsia="zh-CN"/>
              </w:rPr>
            </w:pPr>
            <w:r>
              <w:rPr>
                <w:rFonts w:ascii="Arial" w:eastAsia="等线" w:hAnsi="Arial" w:cs="Arial" w:hint="eastAsia"/>
                <w:sz w:val="16"/>
                <w:szCs w:val="16"/>
                <w:lang w:eastAsia="zh-CN"/>
              </w:rPr>
              <w:t>C</w:t>
            </w:r>
            <w:r>
              <w:rPr>
                <w:rFonts w:ascii="Arial" w:eastAsia="等线" w:hAnsi="Arial" w:cs="Arial"/>
                <w:sz w:val="16"/>
                <w:szCs w:val="16"/>
                <w:lang w:eastAsia="zh-CN"/>
              </w:rPr>
              <w:t>ompanies to report for scenario A2/A1/B for BS and intermediate UE.</w:t>
            </w:r>
          </w:p>
          <w:p w14:paraId="01282058" w14:textId="77777777" w:rsidR="00320C19" w:rsidRDefault="00320C19">
            <w:pPr>
              <w:adjustRightInd w:val="0"/>
              <w:snapToGrid w:val="0"/>
              <w:rPr>
                <w:rFonts w:ascii="Arial" w:eastAsia="等线" w:hAnsi="Arial" w:cs="Arial"/>
                <w:sz w:val="16"/>
                <w:szCs w:val="16"/>
                <w:lang w:eastAsia="zh-CN"/>
              </w:rPr>
            </w:pPr>
          </w:p>
          <w:p w14:paraId="7B6D7368" w14:textId="77777777" w:rsidR="00320C19" w:rsidRDefault="008730CA">
            <w:pPr>
              <w:adjustRightInd w:val="0"/>
              <w:snapToGrid w:val="0"/>
              <w:rPr>
                <w:rFonts w:ascii="Arial" w:eastAsia="等线" w:hAnsi="Arial" w:cs="Arial"/>
                <w:sz w:val="16"/>
                <w:szCs w:val="16"/>
                <w:lang w:eastAsia="zh-CN" w:bidi="ar"/>
              </w:rPr>
            </w:pPr>
            <w:r>
              <w:rPr>
                <w:rFonts w:ascii="Arial" w:eastAsia="等线" w:hAnsi="Arial" w:cs="Arial"/>
                <w:sz w:val="16"/>
                <w:szCs w:val="16"/>
                <w:lang w:eastAsia="zh-CN" w:bidi="ar"/>
              </w:rPr>
              <w:t xml:space="preserve">Note: </w:t>
            </w:r>
          </w:p>
          <w:p w14:paraId="30F159C4" w14:textId="77777777" w:rsidR="00320C19" w:rsidRDefault="008730CA">
            <w:pPr>
              <w:pStyle w:val="ListParagraph"/>
              <w:numPr>
                <w:ilvl w:val="0"/>
                <w:numId w:val="28"/>
              </w:numPr>
              <w:adjustRightInd w:val="0"/>
              <w:snapToGrid w:val="0"/>
              <w:ind w:firstLineChars="0"/>
              <w:rPr>
                <w:rFonts w:eastAsia="等线"/>
                <w:szCs w:val="20"/>
                <w:lang w:eastAsia="zh-CN" w:bidi="ar"/>
              </w:rPr>
            </w:pPr>
            <w:r>
              <w:rPr>
                <w:rFonts w:ascii="Arial" w:eastAsia="等线" w:hAnsi="Arial" w:cs="Arial"/>
                <w:sz w:val="16"/>
                <w:szCs w:val="16"/>
                <w:lang w:eastAsia="zh-CN" w:bidi="ar"/>
              </w:rPr>
              <w:lastRenderedPageBreak/>
              <w:t>Only applicable for device 1/2a</w:t>
            </w:r>
          </w:p>
          <w:p w14:paraId="360D7252" w14:textId="77777777" w:rsidR="00320C19" w:rsidRDefault="008730CA">
            <w:pPr>
              <w:pStyle w:val="ListParagraph"/>
              <w:numPr>
                <w:ilvl w:val="0"/>
                <w:numId w:val="28"/>
              </w:numPr>
              <w:adjustRightInd w:val="0"/>
              <w:snapToGrid w:val="0"/>
              <w:ind w:firstLineChars="0"/>
              <w:rPr>
                <w:rFonts w:eastAsia="等线"/>
                <w:szCs w:val="20"/>
                <w:lang w:eastAsia="zh-CN" w:bidi="ar"/>
              </w:rPr>
            </w:pPr>
            <w:r>
              <w:rPr>
                <w:rFonts w:ascii="Arial" w:eastAsia="等线" w:hAnsi="Arial" w:cs="Arial"/>
                <w:sz w:val="16"/>
                <w:szCs w:val="16"/>
                <w:lang w:eastAsia="zh-CN" w:bidi="ar"/>
              </w:rPr>
              <w:t xml:space="preserve">The value provided is for </w:t>
            </w:r>
            <w:r>
              <w:rPr>
                <w:rFonts w:ascii="Arial" w:eastAsia="等线" w:hAnsi="Arial" w:cs="Arial" w:hint="eastAsia"/>
                <w:sz w:val="16"/>
                <w:szCs w:val="16"/>
                <w:lang w:eastAsia="zh-CN" w:bidi="ar"/>
              </w:rPr>
              <w:t xml:space="preserve">the </w:t>
            </w:r>
            <w:r>
              <w:rPr>
                <w:rFonts w:ascii="Arial" w:eastAsia="等线" w:hAnsi="Arial" w:cs="Arial"/>
                <w:sz w:val="16"/>
                <w:szCs w:val="16"/>
                <w:lang w:eastAsia="zh-CN" w:bidi="ar"/>
              </w:rPr>
              <w:t xml:space="preserve">unmodulated single-tone CW. The impact of a multi-tone CW, </w:t>
            </w:r>
            <w:r>
              <w:rPr>
                <w:rFonts w:ascii="Arial" w:eastAsia="等线" w:hAnsi="Arial" w:cs="Arial" w:hint="eastAsia"/>
                <w:sz w:val="16"/>
                <w:szCs w:val="16"/>
                <w:lang w:eastAsia="zh-CN" w:bidi="ar"/>
              </w:rPr>
              <w:t xml:space="preserve">e.g., </w:t>
            </w:r>
            <w:r>
              <w:rPr>
                <w:rFonts w:ascii="Arial" w:eastAsia="等线" w:hAnsi="Arial" w:cs="Arial"/>
                <w:sz w:val="16"/>
                <w:szCs w:val="16"/>
                <w:lang w:eastAsia="zh-CN" w:bidi="ar"/>
              </w:rPr>
              <w:t>assuming an [X] dB difference, is</w:t>
            </w:r>
            <w:r>
              <w:rPr>
                <w:rFonts w:ascii="Arial" w:eastAsia="等线" w:hAnsi="Arial" w:cs="Arial" w:hint="eastAsia"/>
                <w:sz w:val="16"/>
                <w:szCs w:val="16"/>
                <w:lang w:eastAsia="zh-CN" w:bidi="ar"/>
              </w:rPr>
              <w:t xml:space="preserve"> FFS</w:t>
            </w:r>
          </w:p>
        </w:tc>
      </w:tr>
      <w:tr w:rsidR="00320C19" w14:paraId="43BA4BC3"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7C726F8"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lastRenderedPageBreak/>
              <w:t>[2K1]</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2EAECA" w14:textId="77777777" w:rsidR="00320C19" w:rsidRDefault="008730CA">
            <w:pPr>
              <w:adjustRightInd w:val="0"/>
              <w:snapToGrid w:val="0"/>
              <w:rPr>
                <w:rFonts w:ascii="Arial" w:eastAsia="等线" w:hAnsi="Arial" w:cs="Arial"/>
                <w:sz w:val="16"/>
                <w:szCs w:val="16"/>
                <w:lang w:eastAsia="zh-CN"/>
              </w:rPr>
            </w:pPr>
            <w:r>
              <w:rPr>
                <w:rFonts w:ascii="Arial" w:eastAsia="等线" w:hAnsi="Arial" w:cs="Arial"/>
                <w:sz w:val="16"/>
                <w:szCs w:val="16"/>
                <w:lang w:eastAsia="zh-CN"/>
              </w:rPr>
              <w:t>Remaining CW interference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FF46C26" w14:textId="77777777" w:rsidR="00320C19" w:rsidRDefault="008730CA">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EE5D5CF" w14:textId="77777777" w:rsidR="00320C19" w:rsidRDefault="008730CA">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Calculated (see Note 1)</w:t>
            </w:r>
          </w:p>
          <w:p w14:paraId="22481E2C" w14:textId="77777777" w:rsidR="00320C19" w:rsidRDefault="008730CA">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Note: only applicable for device 1/2a</w:t>
            </w:r>
          </w:p>
        </w:tc>
      </w:tr>
      <w:tr w:rsidR="00320C19" w14:paraId="0CF8F2BA"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CF94025"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[2K2]</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1EB025" w14:textId="77777777" w:rsidR="00320C19" w:rsidRDefault="008730CA">
            <w:pPr>
              <w:adjustRightInd w:val="0"/>
              <w:snapToGrid w:val="0"/>
              <w:rPr>
                <w:rFonts w:ascii="Arial" w:eastAsia="等线" w:hAnsi="Arial" w:cs="Arial"/>
                <w:sz w:val="16"/>
                <w:szCs w:val="16"/>
                <w:lang w:eastAsia="zh-CN"/>
              </w:rPr>
            </w:pPr>
            <w:r>
              <w:rPr>
                <w:rFonts w:ascii="Arial" w:eastAsia="等线" w:hAnsi="Arial" w:cs="Arial"/>
                <w:sz w:val="16"/>
                <w:szCs w:val="16"/>
                <w:lang w:eastAsia="zh-CN"/>
              </w:rPr>
              <w:t>Receiver sensitivity loss(dB)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1585A13" w14:textId="77777777" w:rsidR="00320C19" w:rsidRDefault="008730CA">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584748D" w14:textId="77777777" w:rsidR="00320C19" w:rsidRDefault="008730CA">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Calculated (see Note 1)</w:t>
            </w:r>
          </w:p>
          <w:p w14:paraId="2578238F" w14:textId="77777777" w:rsidR="00320C19" w:rsidRDefault="008730CA">
            <w:pPr>
              <w:adjustRightInd w:val="0"/>
              <w:snapToGrid w:val="0"/>
              <w:jc w:val="center"/>
              <w:rPr>
                <w:rFonts w:ascii="Arial" w:eastAsia="等线" w:hAnsi="Arial" w:cs="Arial"/>
                <w:sz w:val="16"/>
                <w:szCs w:val="16"/>
                <w:lang w:eastAsia="zh-CN"/>
              </w:rPr>
            </w:pPr>
            <w:r>
              <w:rPr>
                <w:rFonts w:ascii="Arial" w:eastAsia="等线" w:hAnsi="Arial" w:cs="Arial" w:hint="eastAsia"/>
                <w:sz w:val="16"/>
                <w:szCs w:val="16"/>
                <w:lang w:eastAsia="zh-CN"/>
              </w:rPr>
              <w:t>Note: only applicable for device 1/2a</w:t>
            </w:r>
          </w:p>
        </w:tc>
      </w:tr>
      <w:tr w:rsidR="00320C19" w14:paraId="20D014DB"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58491E0"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[2L]</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DD2315" w14:textId="77777777" w:rsidR="00320C19" w:rsidRDefault="008730CA">
            <w:pPr>
              <w:adjustRightInd w:val="0"/>
              <w:snapToGrid w:val="0"/>
              <w:rPr>
                <w:rFonts w:ascii="Arial" w:eastAsia="等线" w:hAnsi="Arial" w:cs="Arial"/>
                <w:sz w:val="16"/>
                <w:szCs w:val="16"/>
              </w:rPr>
            </w:pPr>
            <w:r>
              <w:rPr>
                <w:rFonts w:ascii="Arial" w:eastAsia="等线" w:hAnsi="Arial" w:cs="Arial"/>
                <w:sz w:val="16"/>
                <w:szCs w:val="16"/>
              </w:rPr>
              <w:t>Receiver Sensitivity (dBm)</w:t>
            </w:r>
          </w:p>
          <w:p w14:paraId="039794E7" w14:textId="77777777" w:rsidR="00320C19" w:rsidRDefault="00320C19">
            <w:pPr>
              <w:adjustRightInd w:val="0"/>
              <w:snapToGrid w:val="0"/>
              <w:rPr>
                <w:rFonts w:ascii="Arial" w:eastAsia="等线" w:hAnsi="Arial" w:cs="Arial"/>
                <w:sz w:val="16"/>
                <w:szCs w:val="16"/>
              </w:rPr>
            </w:pP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9382534" w14:textId="77777777" w:rsidR="00320C19" w:rsidRDefault="008730CA">
            <w:pPr>
              <w:adjustRightInd w:val="0"/>
              <w:snapToGrid w:val="0"/>
              <w:rPr>
                <w:rFonts w:ascii="Arial" w:eastAsia="等线" w:hAnsi="Arial" w:cs="Arial"/>
                <w:sz w:val="16"/>
                <w:szCs w:val="16"/>
                <w:lang w:eastAsia="zh-CN"/>
              </w:rPr>
            </w:pPr>
            <w:r>
              <w:rPr>
                <w:rFonts w:ascii="Arial" w:eastAsia="等线" w:hAnsi="Arial" w:cs="Arial"/>
                <w:sz w:val="16"/>
                <w:szCs w:val="16"/>
                <w:lang w:eastAsia="zh-CN"/>
              </w:rPr>
              <w:t xml:space="preserve">For Budget-Alt1, </w:t>
            </w:r>
          </w:p>
          <w:p w14:paraId="29F81A14" w14:textId="77777777" w:rsidR="00320C19" w:rsidRDefault="008730CA">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device 1 (RF-ED), for example:</w:t>
            </w:r>
          </w:p>
          <w:p w14:paraId="2E0D311B" w14:textId="77777777" w:rsidR="00320C19" w:rsidRDefault="008730CA">
            <w:pPr>
              <w:pStyle w:val="ListParagraph"/>
              <w:numPr>
                <w:ilvl w:val="1"/>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{-30dBm, -36dBm, -40dBm, etc}</w:t>
            </w:r>
          </w:p>
          <w:p w14:paraId="4B21A95B" w14:textId="77777777" w:rsidR="00320C19" w:rsidRDefault="00320C19">
            <w:pPr>
              <w:pStyle w:val="ListParagraph"/>
              <w:adjustRightInd w:val="0"/>
              <w:snapToGrid w:val="0"/>
              <w:ind w:left="800" w:firstLine="320"/>
              <w:rPr>
                <w:rFonts w:ascii="Arial" w:eastAsia="等线" w:hAnsi="Arial" w:cs="Arial"/>
                <w:sz w:val="16"/>
                <w:szCs w:val="16"/>
                <w:lang w:eastAsia="zh-CN"/>
              </w:rPr>
            </w:pPr>
          </w:p>
          <w:p w14:paraId="656AEC03" w14:textId="77777777" w:rsidR="00320C19" w:rsidRDefault="008730CA">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device 2 (RF-ED), for example:</w:t>
            </w:r>
          </w:p>
          <w:p w14:paraId="51ED14C4" w14:textId="77777777" w:rsidR="00320C19" w:rsidRDefault="008730CA">
            <w:pPr>
              <w:pStyle w:val="ListParagraph"/>
              <w:numPr>
                <w:ilvl w:val="1"/>
                <w:numId w:val="28"/>
              </w:numPr>
              <w:ind w:firstLineChars="0"/>
              <w:rPr>
                <w:rFonts w:ascii="Arial" w:eastAsia="等线" w:hAnsi="Arial" w:cs="Arial"/>
                <w:sz w:val="16"/>
                <w:szCs w:val="16"/>
                <w:lang w:eastAsia="zh-CN"/>
              </w:rPr>
            </w:pPr>
            <w:r>
              <w:rPr>
                <w:rFonts w:ascii="Arial" w:eastAsia="等线" w:hAnsi="Arial" w:cs="Arial"/>
                <w:sz w:val="16"/>
                <w:szCs w:val="16"/>
                <w:lang w:eastAsia="zh-CN"/>
              </w:rPr>
              <w:t>{-40dBm, -45dBm, etc}</w:t>
            </w:r>
          </w:p>
          <w:p w14:paraId="0F428FB4" w14:textId="77777777" w:rsidR="00320C19" w:rsidRDefault="00320C19">
            <w:pPr>
              <w:adjustRightInd w:val="0"/>
              <w:snapToGrid w:val="0"/>
              <w:rPr>
                <w:rFonts w:ascii="Arial" w:eastAsia="等线" w:hAnsi="Arial" w:cs="Arial"/>
                <w:sz w:val="16"/>
                <w:szCs w:val="16"/>
                <w:lang w:eastAsia="zh-CN"/>
              </w:rPr>
            </w:pPr>
          </w:p>
          <w:p w14:paraId="078FA078" w14:textId="77777777" w:rsidR="00320C19" w:rsidRDefault="008730CA">
            <w:pPr>
              <w:adjustRightInd w:val="0"/>
              <w:snapToGrid w:val="0"/>
              <w:rPr>
                <w:rFonts w:ascii="Arial" w:eastAsia="等线" w:hAnsi="Arial" w:cs="Arial"/>
                <w:sz w:val="16"/>
                <w:szCs w:val="16"/>
                <w:lang w:eastAsia="zh-CN"/>
              </w:rPr>
            </w:pPr>
            <w:r>
              <w:rPr>
                <w:rFonts w:ascii="Arial" w:eastAsia="等线" w:hAnsi="Arial" w:cs="Arial"/>
                <w:sz w:val="16"/>
                <w:szCs w:val="16"/>
                <w:lang w:eastAsia="zh-CN"/>
              </w:rPr>
              <w:t xml:space="preserve">For </w:t>
            </w:r>
            <w:r>
              <w:rPr>
                <w:rFonts w:ascii="Arial" w:eastAsia="等线" w:hAnsi="Arial" w:cs="Arial"/>
                <w:sz w:val="16"/>
                <w:szCs w:val="16"/>
                <w:lang w:eastAsia="zh-CN"/>
              </w:rPr>
              <w:t>Budget-Alt2,</w:t>
            </w:r>
          </w:p>
          <w:p w14:paraId="2C0BD84A" w14:textId="77777777" w:rsidR="00320C19" w:rsidRDefault="008730CA">
            <w:pPr>
              <w:pStyle w:val="ListParagraph"/>
              <w:numPr>
                <w:ilvl w:val="0"/>
                <w:numId w:val="28"/>
              </w:numPr>
              <w:ind w:firstLineChars="0"/>
              <w:rPr>
                <w:rFonts w:ascii="Arial" w:eastAsia="等线" w:hAnsi="Arial" w:cs="Arial"/>
                <w:sz w:val="16"/>
                <w:szCs w:val="16"/>
                <w:lang w:eastAsia="zh-CN"/>
              </w:rPr>
            </w:pPr>
            <w:r>
              <w:rPr>
                <w:rFonts w:ascii="Arial" w:eastAsia="等线" w:hAnsi="Arial" w:cs="Arial"/>
                <w:sz w:val="16"/>
                <w:szCs w:val="16"/>
                <w:lang w:eastAsia="zh-CN"/>
              </w:rPr>
              <w:t>Calculated (see note1)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D75474D" w14:textId="77777777" w:rsidR="00320C19" w:rsidRDefault="008730CA">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Calculated (see Note 1)</w:t>
            </w:r>
          </w:p>
          <w:p w14:paraId="773D4C8E" w14:textId="77777777" w:rsidR="00320C19" w:rsidRDefault="008730CA">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Note: the receiver sensitivity includes the receiver sensitivity loss [2K2], i.e. after CW cancellation at least if ‘A2’ scenario is used</w:t>
            </w:r>
          </w:p>
          <w:p w14:paraId="05AEDFE5" w14:textId="77777777" w:rsidR="00320C19" w:rsidRDefault="00320C19">
            <w:pPr>
              <w:adjustRightInd w:val="0"/>
              <w:snapToGrid w:val="0"/>
              <w:jc w:val="center"/>
              <w:rPr>
                <w:rFonts w:ascii="Arial" w:eastAsia="等线" w:hAnsi="Arial" w:cs="Arial"/>
                <w:sz w:val="16"/>
                <w:szCs w:val="16"/>
                <w:lang w:eastAsia="zh-CN"/>
              </w:rPr>
            </w:pPr>
          </w:p>
        </w:tc>
      </w:tr>
      <w:tr w:rsidR="00320C19" w14:paraId="0ED19DE5" w14:textId="77777777">
        <w:trPr>
          <w:trHeight w:val="531"/>
        </w:trPr>
        <w:tc>
          <w:tcPr>
            <w:tcW w:w="5000" w:type="pct"/>
            <w:gridSpan w:val="4"/>
            <w:vAlign w:val="center"/>
          </w:tcPr>
          <w:p w14:paraId="69BCE608" w14:textId="77777777" w:rsidR="00320C19" w:rsidRDefault="008730CA">
            <w:pPr>
              <w:adjustRightInd w:val="0"/>
              <w:snapToGrid w:val="0"/>
              <w:jc w:val="center"/>
              <w:rPr>
                <w:rFonts w:ascii="Arial" w:eastAsia="等线" w:hAnsi="Arial" w:cs="Arial"/>
                <w:b/>
                <w:bCs/>
                <w:sz w:val="16"/>
                <w:szCs w:val="16"/>
                <w:lang w:eastAsia="zh-CN"/>
              </w:rPr>
            </w:pPr>
            <w:r>
              <w:rPr>
                <w:rFonts w:ascii="Arial" w:eastAsia="等线" w:hAnsi="Arial" w:cs="Arial"/>
                <w:b/>
                <w:bCs/>
                <w:sz w:val="16"/>
                <w:szCs w:val="16"/>
                <w:lang w:eastAsia="zh-CN"/>
              </w:rPr>
              <w:t>(3) System margins</w:t>
            </w:r>
          </w:p>
        </w:tc>
      </w:tr>
      <w:tr w:rsidR="00320C19" w14:paraId="18F25F49"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AA31DA1"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[3A]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B46F3E" w14:textId="77777777" w:rsidR="00320C19" w:rsidRDefault="008730CA">
            <w:pPr>
              <w:adjustRightInd w:val="0"/>
              <w:snapToGrid w:val="0"/>
              <w:rPr>
                <w:rFonts w:ascii="Arial" w:eastAsia="等线" w:hAnsi="Arial" w:cs="Arial"/>
                <w:sz w:val="16"/>
                <w:szCs w:val="16"/>
                <w:lang w:eastAsia="zh-CN"/>
              </w:rPr>
            </w:pPr>
            <w:r>
              <w:rPr>
                <w:rFonts w:ascii="Arial" w:hAnsi="Arial" w:cs="Arial"/>
                <w:sz w:val="16"/>
                <w:szCs w:val="16"/>
              </w:rPr>
              <w:t xml:space="preserve">Shadow fading margin </w:t>
            </w:r>
            <w:r>
              <w:rPr>
                <w:rFonts w:ascii="Arial" w:eastAsia="等线" w:hAnsi="Arial" w:cs="Arial"/>
                <w:sz w:val="16"/>
                <w:szCs w:val="16"/>
                <w:lang w:eastAsia="zh-CN"/>
              </w:rPr>
              <w:t>(dB)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B1CA1D8" w14:textId="77777777" w:rsidR="00320C19" w:rsidRDefault="008730CA">
            <w:pPr>
              <w:adjustRightInd w:val="0"/>
              <w:snapToGrid w:val="0"/>
              <w:rPr>
                <w:rFonts w:ascii="Arial" w:eastAsia="等线" w:hAnsi="Arial" w:cs="Arial"/>
                <w:sz w:val="16"/>
                <w:szCs w:val="16"/>
                <w:lang w:eastAsia="zh-CN"/>
              </w:rPr>
            </w:pPr>
            <w:r>
              <w:rPr>
                <w:rFonts w:ascii="Arial" w:eastAsia="等线" w:hAnsi="Arial" w:cs="Arial"/>
                <w:sz w:val="16"/>
                <w:szCs w:val="16"/>
                <w:lang w:eastAsia="zh-CN"/>
              </w:rPr>
              <w:t>For D1T1: 4 dB</w:t>
            </w:r>
          </w:p>
          <w:p w14:paraId="4479D347" w14:textId="77777777" w:rsidR="00320C19" w:rsidRDefault="00320C19">
            <w:pPr>
              <w:adjustRightInd w:val="0"/>
              <w:snapToGrid w:val="0"/>
              <w:rPr>
                <w:rFonts w:ascii="Arial" w:eastAsia="等线" w:hAnsi="Arial" w:cs="Arial"/>
                <w:sz w:val="16"/>
                <w:szCs w:val="16"/>
                <w:lang w:eastAsia="zh-CN"/>
              </w:rPr>
            </w:pPr>
          </w:p>
          <w:p w14:paraId="10AB35B8" w14:textId="77777777" w:rsidR="00320C19" w:rsidRDefault="008730CA">
            <w:pPr>
              <w:adjustRightInd w:val="0"/>
              <w:snapToGrid w:val="0"/>
              <w:rPr>
                <w:rFonts w:ascii="Arial" w:eastAsia="等线" w:hAnsi="Arial" w:cs="Arial"/>
                <w:sz w:val="16"/>
                <w:szCs w:val="16"/>
                <w:lang w:eastAsia="zh-CN"/>
              </w:rPr>
            </w:pPr>
            <w:r>
              <w:rPr>
                <w:rFonts w:ascii="Arial" w:eastAsia="等线" w:hAnsi="Arial" w:cs="Arial"/>
                <w:sz w:val="16"/>
                <w:szCs w:val="16"/>
                <w:lang w:eastAsia="zh-CN"/>
              </w:rPr>
              <w:t>For D2T2: 3dB for InH-LOS</w:t>
            </w:r>
          </w:p>
          <w:p w14:paraId="13388F0A" w14:textId="77777777" w:rsidR="00320C19" w:rsidRDefault="008730CA">
            <w:pPr>
              <w:adjustRightInd w:val="0"/>
              <w:snapToGrid w:val="0"/>
              <w:rPr>
                <w:rFonts w:ascii="Arial" w:eastAsia="等线" w:hAnsi="Arial" w:cs="Arial"/>
                <w:strike/>
                <w:sz w:val="16"/>
                <w:szCs w:val="16"/>
                <w:lang w:eastAsia="zh-CN"/>
              </w:rPr>
            </w:pPr>
            <w:r>
              <w:rPr>
                <w:rFonts w:ascii="Arial" w:eastAsia="等线" w:hAnsi="Arial" w:cs="Arial"/>
                <w:sz w:val="16"/>
                <w:szCs w:val="16"/>
                <w:lang w:eastAsia="zh-CN"/>
              </w:rPr>
              <w:t xml:space="preserve">7.2dB for </w:t>
            </w:r>
            <w:proofErr w:type="spellStart"/>
            <w:r>
              <w:rPr>
                <w:rFonts w:ascii="Arial" w:eastAsia="等线" w:hAnsi="Arial" w:cs="Arial"/>
                <w:sz w:val="16"/>
                <w:szCs w:val="16"/>
                <w:lang w:eastAsia="zh-CN"/>
              </w:rPr>
              <w:t>InF</w:t>
            </w:r>
            <w:proofErr w:type="spellEnd"/>
            <w:r>
              <w:rPr>
                <w:rFonts w:ascii="Arial" w:eastAsia="等线" w:hAnsi="Arial" w:cs="Arial"/>
                <w:sz w:val="16"/>
                <w:szCs w:val="16"/>
                <w:lang w:eastAsia="zh-CN"/>
              </w:rPr>
              <w:t>-DL-NLOS</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BD43923" w14:textId="77777777" w:rsidR="00320C19" w:rsidRDefault="008730CA">
            <w:pPr>
              <w:adjustRightInd w:val="0"/>
              <w:snapToGrid w:val="0"/>
              <w:rPr>
                <w:rFonts w:ascii="Arial" w:eastAsia="等线" w:hAnsi="Arial" w:cs="Arial"/>
                <w:sz w:val="16"/>
                <w:szCs w:val="16"/>
                <w:lang w:eastAsia="zh-CN"/>
              </w:rPr>
            </w:pPr>
            <w:r>
              <w:rPr>
                <w:rFonts w:ascii="Arial" w:eastAsia="等线" w:hAnsi="Arial" w:cs="Arial"/>
                <w:sz w:val="16"/>
                <w:szCs w:val="16"/>
                <w:lang w:eastAsia="zh-CN"/>
              </w:rPr>
              <w:t>For D1T1: 4 dB</w:t>
            </w:r>
          </w:p>
          <w:p w14:paraId="17A0F0FF" w14:textId="77777777" w:rsidR="00320C19" w:rsidRDefault="00320C19">
            <w:pPr>
              <w:adjustRightInd w:val="0"/>
              <w:snapToGrid w:val="0"/>
              <w:rPr>
                <w:rFonts w:ascii="Arial" w:eastAsia="等线" w:hAnsi="Arial" w:cs="Arial"/>
                <w:sz w:val="16"/>
                <w:szCs w:val="16"/>
                <w:lang w:eastAsia="zh-CN"/>
              </w:rPr>
            </w:pPr>
          </w:p>
          <w:p w14:paraId="144A3517" w14:textId="77777777" w:rsidR="00320C19" w:rsidRDefault="008730CA">
            <w:pPr>
              <w:adjustRightInd w:val="0"/>
              <w:snapToGrid w:val="0"/>
              <w:rPr>
                <w:rFonts w:ascii="Arial" w:eastAsia="等线" w:hAnsi="Arial" w:cs="Arial"/>
                <w:sz w:val="16"/>
                <w:szCs w:val="16"/>
                <w:lang w:eastAsia="zh-CN"/>
              </w:rPr>
            </w:pPr>
            <w:r>
              <w:rPr>
                <w:rFonts w:ascii="Arial" w:eastAsia="等线" w:hAnsi="Arial" w:cs="Arial"/>
                <w:sz w:val="16"/>
                <w:szCs w:val="16"/>
                <w:lang w:eastAsia="zh-CN"/>
              </w:rPr>
              <w:t>For D2T2: 3dB for InH-LOS</w:t>
            </w:r>
          </w:p>
          <w:p w14:paraId="7DE36DA5" w14:textId="77777777" w:rsidR="00320C19" w:rsidRDefault="008730CA">
            <w:pPr>
              <w:adjustRightInd w:val="0"/>
              <w:snapToGrid w:val="0"/>
              <w:rPr>
                <w:rFonts w:ascii="Arial" w:eastAsia="等线" w:hAnsi="Arial" w:cs="Arial"/>
                <w:strike/>
                <w:sz w:val="16"/>
                <w:szCs w:val="16"/>
                <w:lang w:eastAsia="zh-CN"/>
              </w:rPr>
            </w:pPr>
            <w:r>
              <w:rPr>
                <w:rFonts w:ascii="Arial" w:eastAsia="等线" w:hAnsi="Arial" w:cs="Arial"/>
                <w:sz w:val="16"/>
                <w:szCs w:val="16"/>
                <w:lang w:eastAsia="zh-CN"/>
              </w:rPr>
              <w:t xml:space="preserve">7.2dB for </w:t>
            </w:r>
            <w:proofErr w:type="spellStart"/>
            <w:r>
              <w:rPr>
                <w:rFonts w:ascii="Arial" w:eastAsia="等线" w:hAnsi="Arial" w:cs="Arial"/>
                <w:sz w:val="16"/>
                <w:szCs w:val="16"/>
                <w:lang w:eastAsia="zh-CN"/>
              </w:rPr>
              <w:t>InF</w:t>
            </w:r>
            <w:proofErr w:type="spellEnd"/>
            <w:r>
              <w:rPr>
                <w:rFonts w:ascii="Arial" w:eastAsia="等线" w:hAnsi="Arial" w:cs="Arial"/>
                <w:sz w:val="16"/>
                <w:szCs w:val="16"/>
                <w:lang w:eastAsia="zh-CN"/>
              </w:rPr>
              <w:t>-DL-NLOS</w:t>
            </w:r>
          </w:p>
        </w:tc>
      </w:tr>
      <w:tr w:rsidR="00320C19" w14:paraId="2A3F489F"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53E2F3D"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[3B]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A70815" w14:textId="77777777" w:rsidR="00320C19" w:rsidRDefault="008730CA">
            <w:pPr>
              <w:adjustRightInd w:val="0"/>
              <w:snapToGrid w:val="0"/>
              <w:rPr>
                <w:rFonts w:ascii="Arial" w:eastAsia="等线" w:hAnsi="Arial" w:cs="Arial"/>
                <w:sz w:val="16"/>
                <w:szCs w:val="16"/>
                <w:lang w:eastAsia="zh-CN"/>
              </w:rPr>
            </w:pPr>
            <w:r>
              <w:rPr>
                <w:rFonts w:ascii="Arial" w:hAnsi="Arial" w:cs="Arial"/>
                <w:sz w:val="16"/>
                <w:szCs w:val="16"/>
              </w:rPr>
              <w:t>polarization mismatching loss</w:t>
            </w:r>
            <w:r>
              <w:rPr>
                <w:rFonts w:ascii="Arial" w:eastAsia="等线" w:hAnsi="Arial" w:cs="Arial"/>
                <w:sz w:val="16"/>
                <w:szCs w:val="16"/>
                <w:lang w:eastAsia="zh-CN"/>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BEDEE0F" w14:textId="77777777" w:rsidR="00320C19" w:rsidRDefault="008730CA">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3 dB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1D2ACE3" w14:textId="77777777" w:rsidR="00320C19" w:rsidRDefault="008730CA">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3 dB</w:t>
            </w:r>
          </w:p>
        </w:tc>
      </w:tr>
      <w:tr w:rsidR="00320C19" w14:paraId="462BA675"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8D1D287"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[3C]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866BEC" w14:textId="77777777" w:rsidR="00320C19" w:rsidRDefault="008730CA">
            <w:pPr>
              <w:adjustRightInd w:val="0"/>
              <w:snapToGrid w:val="0"/>
              <w:rPr>
                <w:rFonts w:ascii="Arial" w:eastAsia="等线" w:hAnsi="Arial" w:cs="Arial"/>
                <w:sz w:val="16"/>
                <w:szCs w:val="16"/>
              </w:rPr>
            </w:pPr>
            <w:r>
              <w:rPr>
                <w:rFonts w:ascii="Arial" w:hAnsi="Arial" w:cs="Arial"/>
                <w:color w:val="000000"/>
                <w:sz w:val="16"/>
                <w:szCs w:val="16"/>
              </w:rPr>
              <w:t xml:space="preserve">BS </w:t>
            </w:r>
            <w:r>
              <w:rPr>
                <w:rFonts w:ascii="Arial" w:hAnsi="Arial" w:cs="Arial"/>
                <w:color w:val="000000"/>
                <w:sz w:val="16"/>
                <w:szCs w:val="16"/>
              </w:rPr>
              <w:t>selection/macro-diversity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3E6FF46" w14:textId="77777777" w:rsidR="00320C19" w:rsidRDefault="008730CA">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 xml:space="preserve">0 dB </w:t>
            </w:r>
          </w:p>
          <w:p w14:paraId="3FDBDF4B" w14:textId="77777777" w:rsidR="00320C19" w:rsidRDefault="00320C19">
            <w:pPr>
              <w:adjustRightInd w:val="0"/>
              <w:snapToGrid w:val="0"/>
              <w:jc w:val="center"/>
              <w:rPr>
                <w:rFonts w:ascii="Arial" w:eastAsia="等线" w:hAnsi="Arial" w:cs="Arial"/>
                <w:sz w:val="16"/>
                <w:szCs w:val="16"/>
                <w:lang w:eastAsia="zh-CN"/>
              </w:rPr>
            </w:pPr>
          </w:p>
          <w:p w14:paraId="7112294B" w14:textId="77777777" w:rsidR="00320C19" w:rsidRDefault="008730CA">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FFS: other values are not precluded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0C71569" w14:textId="77777777" w:rsidR="00320C19" w:rsidRDefault="008730CA">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0 dB</w:t>
            </w:r>
          </w:p>
          <w:p w14:paraId="508D3E07" w14:textId="77777777" w:rsidR="00320C19" w:rsidRDefault="00320C19">
            <w:pPr>
              <w:adjustRightInd w:val="0"/>
              <w:snapToGrid w:val="0"/>
              <w:jc w:val="center"/>
              <w:rPr>
                <w:rFonts w:ascii="Arial" w:eastAsia="等线" w:hAnsi="Arial" w:cs="Arial"/>
                <w:sz w:val="16"/>
                <w:szCs w:val="16"/>
                <w:lang w:eastAsia="zh-CN"/>
              </w:rPr>
            </w:pPr>
          </w:p>
          <w:p w14:paraId="55916710" w14:textId="77777777" w:rsidR="00320C19" w:rsidRDefault="008730CA">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FFS: other values are not precluded</w:t>
            </w:r>
          </w:p>
        </w:tc>
      </w:tr>
      <w:tr w:rsidR="00320C19" w14:paraId="733EF2D9"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39DA196"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[3D]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4CAB1F" w14:textId="77777777" w:rsidR="00320C19" w:rsidRDefault="008730CA">
            <w:pPr>
              <w:adjustRightInd w:val="0"/>
              <w:snapToGrid w:val="0"/>
              <w:rPr>
                <w:rFonts w:ascii="Arial" w:eastAsia="等线" w:hAnsi="Arial" w:cs="Arial"/>
                <w:sz w:val="16"/>
                <w:szCs w:val="16"/>
              </w:rPr>
            </w:pPr>
            <w:r>
              <w:rPr>
                <w:rFonts w:ascii="Arial" w:hAnsi="Arial" w:cs="Arial"/>
                <w:color w:val="000000"/>
                <w:sz w:val="16"/>
                <w:szCs w:val="16"/>
              </w:rPr>
              <w:t>Other gains (dB) (if any please specify)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54D7D83" w14:textId="77777777" w:rsidR="00320C19" w:rsidRDefault="008730CA">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Reported by companies with justification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8D4B55F" w14:textId="77777777" w:rsidR="00320C19" w:rsidRDefault="008730CA">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 xml:space="preserve">Reported by companies with </w:t>
            </w:r>
            <w:r>
              <w:rPr>
                <w:rFonts w:ascii="Arial" w:eastAsia="等线" w:hAnsi="Arial" w:cs="Arial"/>
                <w:sz w:val="16"/>
                <w:szCs w:val="16"/>
                <w:lang w:eastAsia="zh-CN"/>
              </w:rPr>
              <w:t>justification</w:t>
            </w:r>
          </w:p>
        </w:tc>
      </w:tr>
      <w:tr w:rsidR="00320C19" w14:paraId="3C40E27D" w14:textId="77777777">
        <w:trPr>
          <w:trHeight w:val="531"/>
        </w:trPr>
        <w:tc>
          <w:tcPr>
            <w:tcW w:w="5000" w:type="pct"/>
            <w:gridSpan w:val="4"/>
            <w:vAlign w:val="center"/>
          </w:tcPr>
          <w:p w14:paraId="50F759E7" w14:textId="77777777" w:rsidR="00320C19" w:rsidRDefault="008730CA">
            <w:pPr>
              <w:adjustRightInd w:val="0"/>
              <w:snapToGrid w:val="0"/>
              <w:jc w:val="center"/>
              <w:rPr>
                <w:rFonts w:ascii="Arial" w:eastAsia="等线" w:hAnsi="Arial" w:cs="Arial"/>
                <w:b/>
                <w:bCs/>
                <w:sz w:val="16"/>
                <w:szCs w:val="16"/>
                <w:lang w:eastAsia="zh-CN"/>
              </w:rPr>
            </w:pPr>
            <w:r>
              <w:rPr>
                <w:rFonts w:ascii="Arial" w:eastAsia="等线" w:hAnsi="Arial" w:cs="Arial"/>
                <w:b/>
                <w:bCs/>
                <w:sz w:val="16"/>
                <w:szCs w:val="16"/>
                <w:lang w:eastAsia="zh-CN"/>
              </w:rPr>
              <w:t>(4) MPL / distance</w:t>
            </w:r>
          </w:p>
        </w:tc>
      </w:tr>
      <w:tr w:rsidR="00320C19" w14:paraId="2D718738"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03D9AA5"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hint="eastAsia"/>
                <w:sz w:val="16"/>
                <w:szCs w:val="16"/>
              </w:rPr>
              <w:t>[</w:t>
            </w:r>
            <w:r>
              <w:rPr>
                <w:rFonts w:ascii="Arial" w:eastAsia="等线" w:hAnsi="Arial" w:cs="Arial"/>
                <w:sz w:val="16"/>
                <w:szCs w:val="16"/>
              </w:rPr>
              <w:t>4A</w:t>
            </w:r>
            <w:r>
              <w:rPr>
                <w:rFonts w:ascii="Arial" w:eastAsia="等线" w:hAnsi="Arial" w:cs="Arial" w:hint="eastAsia"/>
                <w:sz w:val="16"/>
                <w:szCs w:val="16"/>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627F7C" w14:textId="77777777" w:rsidR="00320C19" w:rsidRDefault="008730CA">
            <w:pPr>
              <w:adjustRightInd w:val="0"/>
              <w:snapToGrid w:val="0"/>
              <w:rPr>
                <w:rFonts w:ascii="Arial" w:eastAsia="等线" w:hAnsi="Arial" w:cs="Arial"/>
                <w:sz w:val="16"/>
                <w:szCs w:val="16"/>
                <w:lang w:eastAsia="zh-CN"/>
              </w:rPr>
            </w:pPr>
            <w:r>
              <w:rPr>
                <w:rFonts w:ascii="Arial" w:eastAsia="等线" w:hAnsi="Arial" w:cs="Arial"/>
                <w:sz w:val="16"/>
                <w:szCs w:val="16"/>
                <w:lang w:eastAsia="zh-CN"/>
              </w:rPr>
              <w:t>MPL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BC1A631" w14:textId="77777777" w:rsidR="00320C19" w:rsidRDefault="008730CA">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Calculated (see Note 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F11803E" w14:textId="77777777" w:rsidR="00320C19" w:rsidRDefault="008730CA">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Calculated (see Note 1)</w:t>
            </w:r>
          </w:p>
        </w:tc>
      </w:tr>
      <w:tr w:rsidR="00320C19" w14:paraId="3517C07F"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75D27C3"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hint="eastAsia"/>
                <w:sz w:val="16"/>
                <w:szCs w:val="16"/>
              </w:rPr>
              <w:t>[</w:t>
            </w:r>
            <w:r>
              <w:rPr>
                <w:rFonts w:ascii="Arial" w:eastAsia="等线" w:hAnsi="Arial" w:cs="Arial"/>
                <w:sz w:val="16"/>
                <w:szCs w:val="16"/>
              </w:rPr>
              <w:t>4B</w:t>
            </w:r>
            <w:r>
              <w:rPr>
                <w:rFonts w:ascii="Arial" w:eastAsia="等线" w:hAnsi="Arial" w:cs="Arial" w:hint="eastAsia"/>
                <w:sz w:val="16"/>
                <w:szCs w:val="16"/>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CB5B6D" w14:textId="77777777" w:rsidR="00320C19" w:rsidRDefault="008730CA">
            <w:pPr>
              <w:pStyle w:val="2"/>
              <w:adjustRightInd w:val="0"/>
              <w:snapToGrid w:val="0"/>
              <w:spacing w:before="0"/>
              <w:ind w:leftChars="0" w:hanging="840"/>
              <w:jc w:val="both"/>
              <w:rPr>
                <w:rFonts w:ascii="Arial" w:eastAsia="等线" w:hAnsi="Arial" w:cs="Arial"/>
                <w:bCs/>
                <w:sz w:val="16"/>
                <w:szCs w:val="16"/>
              </w:rPr>
            </w:pPr>
            <w:r>
              <w:rPr>
                <w:rFonts w:ascii="Arial" w:eastAsia="等线" w:hAnsi="Arial" w:cs="Arial"/>
                <w:bCs/>
                <w:sz w:val="16"/>
                <w:szCs w:val="16"/>
              </w:rPr>
              <w:t>Distance (m)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37F3A8A" w14:textId="77777777" w:rsidR="00320C19" w:rsidRDefault="008730CA">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Calculated (see Note 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2F5A715" w14:textId="77777777" w:rsidR="00320C19" w:rsidRDefault="008730CA">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Calculated (see Note 1)</w:t>
            </w:r>
          </w:p>
        </w:tc>
      </w:tr>
      <w:tr w:rsidR="00320C19" w14:paraId="2AA998F3" w14:textId="77777777">
        <w:trPr>
          <w:trHeight w:val="276"/>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B40A93E" w14:textId="77777777" w:rsidR="00320C19" w:rsidRDefault="008730CA">
            <w:pPr>
              <w:adjustRightInd w:val="0"/>
              <w:snapToGrid w:val="0"/>
              <w:jc w:val="center"/>
              <w:rPr>
                <w:rFonts w:ascii="Arial" w:eastAsia="等线" w:hAnsi="Arial" w:cs="Arial"/>
                <w:sz w:val="16"/>
                <w:szCs w:val="16"/>
                <w:lang w:eastAsia="zh-CN"/>
              </w:rPr>
            </w:pPr>
            <w:r>
              <w:rPr>
                <w:rFonts w:ascii="Arial" w:eastAsia="等线" w:hAnsi="Arial" w:cs="Arial" w:hint="eastAsia"/>
                <w:b/>
                <w:bCs/>
                <w:sz w:val="16"/>
                <w:szCs w:val="16"/>
                <w:lang w:eastAsia="zh-CN"/>
              </w:rPr>
              <w:t>（</w:t>
            </w:r>
            <w:r>
              <w:rPr>
                <w:rFonts w:ascii="Arial" w:eastAsia="等线" w:hAnsi="Arial" w:cs="Arial"/>
                <w:b/>
                <w:bCs/>
                <w:sz w:val="16"/>
                <w:szCs w:val="16"/>
                <w:lang w:eastAsia="zh-CN"/>
              </w:rPr>
              <w:t>5</w:t>
            </w:r>
            <w:r>
              <w:rPr>
                <w:rFonts w:ascii="Arial" w:eastAsia="等线" w:hAnsi="Arial" w:cs="Arial" w:hint="eastAsia"/>
                <w:b/>
                <w:bCs/>
                <w:sz w:val="16"/>
                <w:szCs w:val="16"/>
                <w:lang w:eastAsia="zh-CN"/>
              </w:rPr>
              <w:t>）</w:t>
            </w:r>
            <w:r>
              <w:rPr>
                <w:rFonts w:ascii="Arial" w:eastAsia="等线" w:hAnsi="Arial" w:cs="Arial"/>
                <w:b/>
                <w:bCs/>
                <w:sz w:val="16"/>
                <w:szCs w:val="16"/>
                <w:lang w:eastAsia="zh-CN"/>
              </w:rPr>
              <w:t xml:space="preserve">Other </w:t>
            </w:r>
          </w:p>
        </w:tc>
      </w:tr>
      <w:tr w:rsidR="00320C19" w14:paraId="311DA003"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75D6BA2"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hint="eastAsia"/>
                <w:sz w:val="16"/>
                <w:szCs w:val="16"/>
              </w:rPr>
              <w:t>[5A]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F6F905" w14:textId="77777777" w:rsidR="00320C19" w:rsidRDefault="008730CA">
            <w:pPr>
              <w:pStyle w:val="2"/>
              <w:adjustRightInd w:val="0"/>
              <w:snapToGrid w:val="0"/>
              <w:spacing w:before="0"/>
              <w:ind w:leftChars="0" w:hanging="840"/>
              <w:jc w:val="both"/>
              <w:rPr>
                <w:rFonts w:ascii="Arial" w:eastAsia="等线" w:hAnsi="Arial" w:cs="Arial"/>
                <w:bCs/>
                <w:sz w:val="16"/>
                <w:szCs w:val="16"/>
              </w:rPr>
            </w:pPr>
            <w:r>
              <w:rPr>
                <w:rFonts w:ascii="Arial" w:eastAsia="等线" w:hAnsi="Arial" w:cs="Arial" w:hint="eastAsia"/>
                <w:bCs/>
                <w:sz w:val="16"/>
                <w:szCs w:val="16"/>
              </w:rPr>
              <w:t>Other notes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EBC267B" w14:textId="77777777" w:rsidR="00320C19" w:rsidRDefault="008730CA">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C</w:t>
            </w:r>
            <w:r>
              <w:rPr>
                <w:rFonts w:ascii="Arial" w:eastAsia="等线" w:hAnsi="Arial" w:cs="Arial" w:hint="eastAsia"/>
                <w:sz w:val="16"/>
                <w:szCs w:val="16"/>
                <w:lang w:eastAsia="zh-CN"/>
              </w:rPr>
              <w:t>ompanies to report</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31D2B94" w14:textId="77777777" w:rsidR="00320C19" w:rsidRDefault="008730CA">
            <w:pPr>
              <w:adjustRightInd w:val="0"/>
              <w:snapToGrid w:val="0"/>
              <w:jc w:val="center"/>
              <w:rPr>
                <w:rFonts w:ascii="Arial" w:eastAsia="等线" w:hAnsi="Arial" w:cs="Arial"/>
                <w:sz w:val="16"/>
                <w:szCs w:val="16"/>
                <w:lang w:eastAsia="zh-CN"/>
              </w:rPr>
            </w:pPr>
            <w:r>
              <w:rPr>
                <w:rFonts w:ascii="Arial" w:eastAsia="等线" w:hAnsi="Arial" w:cs="Arial"/>
                <w:sz w:val="16"/>
                <w:szCs w:val="16"/>
                <w:lang w:eastAsia="zh-CN"/>
              </w:rPr>
              <w:t>C</w:t>
            </w:r>
            <w:r>
              <w:rPr>
                <w:rFonts w:ascii="Arial" w:eastAsia="等线" w:hAnsi="Arial" w:cs="Arial" w:hint="eastAsia"/>
                <w:sz w:val="16"/>
                <w:szCs w:val="16"/>
                <w:lang w:eastAsia="zh-CN"/>
              </w:rPr>
              <w:t>ompanies to report</w:t>
            </w:r>
          </w:p>
        </w:tc>
      </w:tr>
    </w:tbl>
    <w:p w14:paraId="5890655C" w14:textId="77777777" w:rsidR="00320C19" w:rsidRDefault="00320C19">
      <w:pPr>
        <w:rPr>
          <w:rFonts w:eastAsia="等线"/>
          <w:i/>
          <w:iCs/>
          <w:lang w:eastAsia="zh-CN"/>
        </w:rPr>
      </w:pPr>
    </w:p>
    <w:p w14:paraId="368D6532" w14:textId="77777777" w:rsidR="00320C19" w:rsidRDefault="008730CA">
      <w:pPr>
        <w:rPr>
          <w:rFonts w:eastAsia="等线"/>
          <w:i/>
          <w:iCs/>
          <w:highlight w:val="lightGray"/>
          <w:lang w:eastAsia="zh-CN"/>
        </w:rPr>
      </w:pPr>
      <w:r>
        <w:rPr>
          <w:rFonts w:eastAsia="等线" w:hint="eastAsia"/>
          <w:i/>
          <w:iCs/>
          <w:highlight w:val="lightGray"/>
          <w:lang w:eastAsia="zh-CN"/>
        </w:rPr>
        <w:t xml:space="preserve">&lt;Editor Notes: Note 1 will be updated once the table has </w:t>
      </w:r>
      <w:r>
        <w:rPr>
          <w:rFonts w:eastAsia="等线"/>
          <w:i/>
          <w:iCs/>
          <w:highlight w:val="lightGray"/>
          <w:lang w:eastAsia="zh-CN"/>
        </w:rPr>
        <w:t>stabilized</w:t>
      </w:r>
      <w:r>
        <w:rPr>
          <w:rFonts w:eastAsia="等线" w:hint="eastAsia"/>
          <w:i/>
          <w:iCs/>
          <w:highlight w:val="lightGray"/>
          <w:lang w:eastAsia="zh-CN"/>
        </w:rPr>
        <w:t xml:space="preserve"> &gt;</w:t>
      </w:r>
    </w:p>
    <w:p w14:paraId="697002C8" w14:textId="77777777" w:rsidR="00320C19" w:rsidRDefault="008730CA">
      <w:pPr>
        <w:rPr>
          <w:rFonts w:eastAsia="等线"/>
          <w:bCs/>
          <w:highlight w:val="yellow"/>
          <w:u w:val="single"/>
          <w:lang w:eastAsia="zh-CN"/>
        </w:rPr>
      </w:pPr>
      <w:r>
        <w:rPr>
          <w:rFonts w:eastAsia="等线" w:hint="eastAsia"/>
          <w:bCs/>
          <w:highlight w:val="yellow"/>
          <w:u w:val="single"/>
          <w:lang w:eastAsia="zh-CN"/>
        </w:rPr>
        <w:t>Note1</w:t>
      </w:r>
      <w:r>
        <w:rPr>
          <w:rFonts w:eastAsia="等线"/>
          <w:bCs/>
          <w:highlight w:val="yellow"/>
          <w:u w:val="single"/>
          <w:lang w:eastAsia="zh-CN"/>
        </w:rPr>
        <w:t xml:space="preserve"> (for email discussion)</w:t>
      </w:r>
      <w:r>
        <w:rPr>
          <w:rFonts w:eastAsia="等线" w:hint="eastAsia"/>
          <w:bCs/>
          <w:highlight w:val="yellow"/>
          <w:u w:val="single"/>
          <w:lang w:eastAsia="zh-CN"/>
        </w:rPr>
        <w:t xml:space="preserve">: calculated values in the Table XXXX are derived according to the followings, </w:t>
      </w:r>
    </w:p>
    <w:p w14:paraId="0927A7C6" w14:textId="77777777" w:rsidR="00320C19" w:rsidRDefault="00320C19">
      <w:pPr>
        <w:rPr>
          <w:rFonts w:eastAsia="等线"/>
          <w:highlight w:val="yellow"/>
          <w:lang w:eastAsia="zh-CN"/>
        </w:rPr>
      </w:pPr>
    </w:p>
    <w:p w14:paraId="515C06BC" w14:textId="77777777" w:rsidR="00320C19" w:rsidRDefault="008730CA">
      <w:pPr>
        <w:rPr>
          <w:rFonts w:eastAsia="等线"/>
          <w:highlight w:val="yellow"/>
          <w:lang w:eastAsia="zh-CN"/>
        </w:rPr>
      </w:pPr>
      <w:r>
        <w:rPr>
          <w:rFonts w:eastAsia="等线" w:hint="eastAsia"/>
          <w:highlight w:val="yellow"/>
          <w:lang w:eastAsia="zh-CN"/>
        </w:rPr>
        <w:t>[1M]:</w:t>
      </w:r>
    </w:p>
    <w:p w14:paraId="527B2FCA" w14:textId="77777777" w:rsidR="00320C19" w:rsidRDefault="008730CA">
      <w:pPr>
        <w:pStyle w:val="ListParagraph"/>
        <w:numPr>
          <w:ilvl w:val="0"/>
          <w:numId w:val="28"/>
        </w:numPr>
        <w:adjustRightInd w:val="0"/>
        <w:snapToGrid w:val="0"/>
        <w:ind w:firstLineChars="0"/>
        <w:rPr>
          <w:rFonts w:eastAsia="等线"/>
          <w:highlight w:val="yellow"/>
          <w:lang w:eastAsia="zh-CN"/>
        </w:rPr>
      </w:pPr>
      <w:r>
        <w:rPr>
          <w:rFonts w:eastAsia="等线"/>
          <w:highlight w:val="yellow"/>
          <w:lang w:eastAsia="zh-CN"/>
        </w:rPr>
        <w:t>F</w:t>
      </w:r>
      <w:r>
        <w:rPr>
          <w:rFonts w:eastAsia="等线" w:hint="eastAsia"/>
          <w:highlight w:val="yellow"/>
          <w:lang w:eastAsia="zh-CN"/>
        </w:rPr>
        <w:t xml:space="preserve">or R2D, </w:t>
      </w:r>
    </w:p>
    <w:p w14:paraId="5AE53BE3" w14:textId="77777777" w:rsidR="00320C19" w:rsidRDefault="008730CA">
      <w:pPr>
        <w:pStyle w:val="ListParagraph"/>
        <w:numPr>
          <w:ilvl w:val="1"/>
          <w:numId w:val="28"/>
        </w:numPr>
        <w:adjustRightInd w:val="0"/>
        <w:snapToGrid w:val="0"/>
        <w:ind w:firstLineChars="0"/>
        <w:rPr>
          <w:rFonts w:eastAsia="等线"/>
          <w:highlight w:val="yellow"/>
          <w:lang w:eastAsia="zh-CN"/>
        </w:rPr>
      </w:pPr>
      <w:r>
        <w:rPr>
          <w:rFonts w:eastAsia="等线" w:hint="eastAsia"/>
          <w:highlight w:val="yellow"/>
          <w:lang w:eastAsia="zh-CN"/>
        </w:rPr>
        <w:t>[1M] = [1E] + [1G] - [1N] - FFS: [1J]</w:t>
      </w:r>
    </w:p>
    <w:p w14:paraId="273755B3" w14:textId="77777777" w:rsidR="00320C19" w:rsidRDefault="008730CA">
      <w:pPr>
        <w:pStyle w:val="ListParagraph"/>
        <w:numPr>
          <w:ilvl w:val="0"/>
          <w:numId w:val="28"/>
        </w:numPr>
        <w:adjustRightInd w:val="0"/>
        <w:snapToGrid w:val="0"/>
        <w:ind w:firstLineChars="0"/>
        <w:rPr>
          <w:rFonts w:eastAsia="等线"/>
          <w:highlight w:val="yellow"/>
          <w:lang w:eastAsia="zh-CN"/>
        </w:rPr>
      </w:pPr>
      <w:r>
        <w:rPr>
          <w:rFonts w:eastAsia="等线" w:hint="eastAsia"/>
          <w:highlight w:val="yellow"/>
          <w:lang w:eastAsia="zh-CN"/>
        </w:rPr>
        <w:t>For D2R</w:t>
      </w:r>
    </w:p>
    <w:p w14:paraId="10DF6C87" w14:textId="77777777" w:rsidR="00320C19" w:rsidRDefault="008730CA">
      <w:pPr>
        <w:pStyle w:val="ListParagraph"/>
        <w:numPr>
          <w:ilvl w:val="1"/>
          <w:numId w:val="28"/>
        </w:numPr>
        <w:adjustRightInd w:val="0"/>
        <w:snapToGrid w:val="0"/>
        <w:ind w:firstLineChars="0"/>
        <w:rPr>
          <w:rFonts w:eastAsia="等线"/>
          <w:highlight w:val="yellow"/>
          <w:lang w:eastAsia="zh-CN"/>
        </w:rPr>
      </w:pPr>
      <w:r>
        <w:rPr>
          <w:rFonts w:eastAsia="等线"/>
          <w:highlight w:val="yellow"/>
          <w:lang w:eastAsia="zh-CN"/>
        </w:rPr>
        <w:t>D</w:t>
      </w:r>
      <w:r>
        <w:rPr>
          <w:rFonts w:eastAsia="等线" w:hint="eastAsia"/>
          <w:highlight w:val="yellow"/>
          <w:lang w:eastAsia="zh-CN"/>
        </w:rPr>
        <w:t>evice 1:</w:t>
      </w:r>
    </w:p>
    <w:p w14:paraId="665328DE" w14:textId="77777777" w:rsidR="00320C19" w:rsidRDefault="008730CA">
      <w:pPr>
        <w:pStyle w:val="ListParagraph"/>
        <w:numPr>
          <w:ilvl w:val="2"/>
          <w:numId w:val="28"/>
        </w:numPr>
        <w:adjustRightInd w:val="0"/>
        <w:snapToGrid w:val="0"/>
        <w:ind w:firstLineChars="0"/>
        <w:rPr>
          <w:rFonts w:eastAsia="等线"/>
          <w:highlight w:val="yellow"/>
          <w:lang w:eastAsia="zh-CN"/>
        </w:rPr>
      </w:pPr>
      <w:r>
        <w:rPr>
          <w:rFonts w:eastAsia="等线" w:hint="eastAsia"/>
          <w:highlight w:val="yellow"/>
          <w:lang w:eastAsia="zh-CN"/>
        </w:rPr>
        <w:t>[1M] = [1E] + [1G] - [1H] - [1J]</w:t>
      </w:r>
    </w:p>
    <w:p w14:paraId="1F53C4D6" w14:textId="77777777" w:rsidR="00320C19" w:rsidRDefault="008730CA">
      <w:pPr>
        <w:pStyle w:val="ListParagraph"/>
        <w:numPr>
          <w:ilvl w:val="1"/>
          <w:numId w:val="28"/>
        </w:numPr>
        <w:adjustRightInd w:val="0"/>
        <w:snapToGrid w:val="0"/>
        <w:ind w:firstLineChars="0"/>
        <w:rPr>
          <w:rFonts w:eastAsia="等线"/>
          <w:highlight w:val="yellow"/>
          <w:lang w:eastAsia="zh-CN"/>
        </w:rPr>
      </w:pPr>
      <w:r>
        <w:rPr>
          <w:rFonts w:eastAsia="等线" w:hint="eastAsia"/>
          <w:highlight w:val="yellow"/>
          <w:lang w:eastAsia="zh-CN"/>
        </w:rPr>
        <w:t>Device 2a:</w:t>
      </w:r>
    </w:p>
    <w:p w14:paraId="6BB306B4" w14:textId="77777777" w:rsidR="00320C19" w:rsidRDefault="008730CA">
      <w:pPr>
        <w:pStyle w:val="ListParagraph"/>
        <w:numPr>
          <w:ilvl w:val="2"/>
          <w:numId w:val="28"/>
        </w:numPr>
        <w:adjustRightInd w:val="0"/>
        <w:snapToGrid w:val="0"/>
        <w:ind w:firstLineChars="0"/>
        <w:rPr>
          <w:rFonts w:eastAsia="等线"/>
          <w:highlight w:val="yellow"/>
          <w:lang w:eastAsia="zh-CN"/>
        </w:rPr>
      </w:pPr>
      <w:r>
        <w:rPr>
          <w:rFonts w:eastAsia="等线" w:hint="eastAsia"/>
          <w:highlight w:val="yellow"/>
          <w:lang w:eastAsia="zh-CN"/>
        </w:rPr>
        <w:t>[1M] = [1E] + [1G] + [1K] - [1H] - [1J]</w:t>
      </w:r>
    </w:p>
    <w:p w14:paraId="4E1513BD" w14:textId="77777777" w:rsidR="00320C19" w:rsidRDefault="008730CA">
      <w:pPr>
        <w:pStyle w:val="ListParagraph"/>
        <w:numPr>
          <w:ilvl w:val="1"/>
          <w:numId w:val="28"/>
        </w:numPr>
        <w:adjustRightInd w:val="0"/>
        <w:snapToGrid w:val="0"/>
        <w:ind w:firstLineChars="0"/>
        <w:rPr>
          <w:rFonts w:eastAsia="等线"/>
          <w:highlight w:val="yellow"/>
          <w:lang w:eastAsia="zh-CN"/>
        </w:rPr>
      </w:pPr>
      <w:r>
        <w:rPr>
          <w:rFonts w:eastAsia="等线" w:hint="eastAsia"/>
          <w:highlight w:val="yellow"/>
          <w:lang w:eastAsia="zh-CN"/>
        </w:rPr>
        <w:t>Device 2b:</w:t>
      </w:r>
    </w:p>
    <w:p w14:paraId="19A30651" w14:textId="77777777" w:rsidR="00320C19" w:rsidRDefault="008730CA">
      <w:pPr>
        <w:pStyle w:val="ListParagraph"/>
        <w:numPr>
          <w:ilvl w:val="2"/>
          <w:numId w:val="28"/>
        </w:numPr>
        <w:adjustRightInd w:val="0"/>
        <w:snapToGrid w:val="0"/>
        <w:ind w:firstLineChars="0"/>
        <w:rPr>
          <w:rFonts w:eastAsia="等线"/>
          <w:highlight w:val="yellow"/>
          <w:lang w:eastAsia="zh-CN"/>
        </w:rPr>
      </w:pPr>
      <w:r>
        <w:rPr>
          <w:rFonts w:eastAsia="等线" w:hint="eastAsia"/>
          <w:highlight w:val="yellow"/>
          <w:lang w:eastAsia="zh-CN"/>
        </w:rPr>
        <w:t>[1M] = [1E] + [1G] - [1J]</w:t>
      </w:r>
    </w:p>
    <w:p w14:paraId="1E35FDF0" w14:textId="77777777" w:rsidR="00320C19" w:rsidRDefault="00320C19">
      <w:pPr>
        <w:rPr>
          <w:rFonts w:eastAsia="等线"/>
          <w:highlight w:val="yellow"/>
          <w:lang w:eastAsia="zh-CN"/>
        </w:rPr>
      </w:pPr>
    </w:p>
    <w:p w14:paraId="185B8F9F" w14:textId="77777777" w:rsidR="00320C19" w:rsidRDefault="008730CA">
      <w:pPr>
        <w:rPr>
          <w:rFonts w:eastAsia="等线"/>
          <w:highlight w:val="yellow"/>
          <w:lang w:eastAsia="zh-CN"/>
        </w:rPr>
      </w:pPr>
      <w:r>
        <w:rPr>
          <w:rFonts w:eastAsia="等线"/>
          <w:highlight w:val="yellow"/>
          <w:lang w:eastAsia="zh-CN"/>
        </w:rPr>
        <w:t>[2F]:</w:t>
      </w:r>
    </w:p>
    <w:p w14:paraId="0BA1796B" w14:textId="77777777" w:rsidR="00320C19" w:rsidRDefault="008730CA">
      <w:pPr>
        <w:pStyle w:val="ListParagraph"/>
        <w:numPr>
          <w:ilvl w:val="0"/>
          <w:numId w:val="28"/>
        </w:numPr>
        <w:adjustRightInd w:val="0"/>
        <w:snapToGrid w:val="0"/>
        <w:ind w:firstLineChars="0"/>
        <w:rPr>
          <w:rFonts w:eastAsia="等线"/>
          <w:highlight w:val="yellow"/>
          <w:lang w:eastAsia="zh-CN"/>
        </w:rPr>
      </w:pPr>
      <w:r>
        <w:rPr>
          <w:rFonts w:eastAsia="等线"/>
          <w:highlight w:val="yellow"/>
          <w:lang w:eastAsia="zh-CN"/>
        </w:rPr>
        <w:t>[2F] = [2D] + [2E]</w:t>
      </w:r>
      <w:r>
        <w:rPr>
          <w:rFonts w:ascii="Times New Roman" w:eastAsia="宋体" w:hAnsi="Times New Roman"/>
          <w:szCs w:val="20"/>
          <w:highlight w:val="yellow"/>
          <w:lang w:bidi="ar"/>
        </w:rPr>
        <w:t xml:space="preserve"> +</w:t>
      </w:r>
      <w:r>
        <w:rPr>
          <w:rFonts w:ascii="Times New Roman" w:eastAsia="宋体" w:hAnsi="Times New Roman"/>
          <w:i/>
          <w:iCs/>
          <w:szCs w:val="20"/>
          <w:highlight w:val="yellow"/>
          <w:lang w:bidi="ar"/>
        </w:rPr>
        <w:t>lin2dB</w:t>
      </w:r>
      <w:r>
        <w:rPr>
          <w:rFonts w:ascii="Times New Roman" w:eastAsia="宋体" w:hAnsi="Times New Roman"/>
          <w:szCs w:val="20"/>
          <w:highlight w:val="yellow"/>
          <w:lang w:bidi="ar"/>
        </w:rPr>
        <w:t>([2B])</w:t>
      </w:r>
    </w:p>
    <w:p w14:paraId="4CBBA941" w14:textId="77777777" w:rsidR="00320C19" w:rsidRDefault="00320C19">
      <w:pPr>
        <w:rPr>
          <w:rFonts w:eastAsia="等线"/>
          <w:highlight w:val="yellow"/>
          <w:lang w:eastAsia="zh-CN"/>
        </w:rPr>
      </w:pPr>
    </w:p>
    <w:p w14:paraId="565902F8" w14:textId="77777777" w:rsidR="00320C19" w:rsidRDefault="008730CA">
      <w:pPr>
        <w:rPr>
          <w:rFonts w:eastAsia="等线"/>
          <w:highlight w:val="yellow"/>
          <w:lang w:eastAsia="zh-CN"/>
        </w:rPr>
      </w:pPr>
      <w:r>
        <w:rPr>
          <w:rFonts w:eastAsia="等线"/>
          <w:highlight w:val="yellow"/>
          <w:lang w:eastAsia="zh-CN"/>
        </w:rPr>
        <w:t>[2G]</w:t>
      </w:r>
    </w:p>
    <w:p w14:paraId="2FD3D490" w14:textId="77777777" w:rsidR="00320C19" w:rsidRDefault="008730CA">
      <w:pPr>
        <w:pStyle w:val="ListParagraph"/>
        <w:numPr>
          <w:ilvl w:val="0"/>
          <w:numId w:val="28"/>
        </w:numPr>
        <w:ind w:firstLineChars="0"/>
        <w:rPr>
          <w:rFonts w:eastAsia="等线"/>
          <w:highlight w:val="yellow"/>
          <w:lang w:eastAsia="zh-CN"/>
        </w:rPr>
      </w:pPr>
      <w:r>
        <w:rPr>
          <w:highlight w:val="yellow"/>
        </w:rPr>
        <w:t>For the R2D LLS for ED</w:t>
      </w:r>
      <w:r>
        <w:rPr>
          <w:rFonts w:eastAsia="等线"/>
          <w:highlight w:val="yellow"/>
          <w:lang w:eastAsia="zh-CN"/>
        </w:rPr>
        <w:t xml:space="preserve">, </w:t>
      </w:r>
      <w:r>
        <w:rPr>
          <w:highlight w:val="yellow"/>
        </w:rPr>
        <w:t>CINR/CNR</w:t>
      </w:r>
      <w:r>
        <w:rPr>
          <w:rFonts w:eastAsia="等线"/>
          <w:highlight w:val="yellow"/>
          <w:lang w:eastAsia="zh-CN"/>
        </w:rPr>
        <w:t xml:space="preserve"> is reported</w:t>
      </w:r>
      <w:r>
        <w:rPr>
          <w:highlight w:val="yellow"/>
        </w:rPr>
        <w:t>, where CINR/CNR</w:t>
      </w:r>
      <w:r>
        <w:rPr>
          <w:rStyle w:val="apple-converted-space"/>
          <w:highlight w:val="yellow"/>
        </w:rPr>
        <w:t> </w:t>
      </w:r>
      <w:r>
        <w:rPr>
          <w:highlight w:val="yellow"/>
        </w:rPr>
        <w:t>is defined as the ratio of</w:t>
      </w:r>
      <w:r>
        <w:rPr>
          <w:rFonts w:cs="Times"/>
          <w:highlight w:val="yellow"/>
        </w:rPr>
        <w:t xml:space="preserve"> </w:t>
      </w:r>
      <w:r>
        <w:rPr>
          <w:highlight w:val="yellow"/>
        </w:rPr>
        <w:t>signal power spectral density in the transmission bandwidth to the noise and</w:t>
      </w:r>
      <w:r>
        <w:rPr>
          <w:rStyle w:val="apple-converted-space"/>
          <w:highlight w:val="yellow"/>
        </w:rPr>
        <w:t> </w:t>
      </w:r>
      <w:r>
        <w:rPr>
          <w:highlight w:val="yellow"/>
        </w:rPr>
        <w:t>interference (if any) power spectral density in the device ED channel bandwidth</w:t>
      </w:r>
      <w:r>
        <w:rPr>
          <w:rFonts w:eastAsia="等线"/>
          <w:highlight w:val="yellow"/>
          <w:lang w:eastAsia="zh-CN"/>
        </w:rPr>
        <w:t>.</w:t>
      </w:r>
    </w:p>
    <w:p w14:paraId="6C8E6470" w14:textId="77777777" w:rsidR="00320C19" w:rsidRDefault="00320C19">
      <w:pPr>
        <w:rPr>
          <w:rFonts w:eastAsia="等线"/>
          <w:highlight w:val="yellow"/>
          <w:lang w:eastAsia="zh-CN"/>
        </w:rPr>
      </w:pPr>
    </w:p>
    <w:p w14:paraId="2DB00B82" w14:textId="77777777" w:rsidR="00320C19" w:rsidRDefault="008730CA">
      <w:pPr>
        <w:rPr>
          <w:rFonts w:eastAsia="等线"/>
          <w:highlight w:val="yellow"/>
          <w:lang w:eastAsia="zh-CN"/>
        </w:rPr>
      </w:pPr>
      <w:r>
        <w:rPr>
          <w:rFonts w:eastAsia="等线" w:hint="eastAsia"/>
          <w:highlight w:val="yellow"/>
          <w:lang w:eastAsia="zh-CN"/>
        </w:rPr>
        <w:lastRenderedPageBreak/>
        <w:t>[2J]</w:t>
      </w:r>
    </w:p>
    <w:p w14:paraId="55B64694" w14:textId="77777777" w:rsidR="00320C19" w:rsidRDefault="008730CA">
      <w:pPr>
        <w:pStyle w:val="ListParagraph"/>
        <w:numPr>
          <w:ilvl w:val="0"/>
          <w:numId w:val="28"/>
        </w:numPr>
        <w:ind w:firstLineChars="0"/>
        <w:rPr>
          <w:highlight w:val="yellow"/>
        </w:rPr>
      </w:pPr>
      <w:r>
        <w:rPr>
          <w:highlight w:val="yellow"/>
        </w:rPr>
        <w:t>For R2D link in the coverage evaluation, for device 1</w:t>
      </w:r>
    </w:p>
    <w:p w14:paraId="4CBE7920" w14:textId="77777777" w:rsidR="00320C19" w:rsidRDefault="008730CA">
      <w:pPr>
        <w:pStyle w:val="ListParagraph"/>
        <w:numPr>
          <w:ilvl w:val="1"/>
          <w:numId w:val="28"/>
        </w:numPr>
        <w:ind w:firstLineChars="0"/>
        <w:rPr>
          <w:highlight w:val="yellow"/>
        </w:rPr>
      </w:pPr>
      <w:r>
        <w:rPr>
          <w:highlight w:val="yellow"/>
        </w:rPr>
        <w:t>Budget-Alt1 is used (note: receiver architecture is RF ED)</w:t>
      </w:r>
    </w:p>
    <w:p w14:paraId="4239A6E7" w14:textId="77777777" w:rsidR="00320C19" w:rsidRDefault="00320C19">
      <w:pPr>
        <w:rPr>
          <w:rFonts w:eastAsia="等线"/>
          <w:highlight w:val="yellow"/>
          <w:lang w:eastAsia="zh-CN"/>
        </w:rPr>
      </w:pPr>
    </w:p>
    <w:p w14:paraId="38C4C36F" w14:textId="77777777" w:rsidR="00320C19" w:rsidRDefault="008730CA">
      <w:pPr>
        <w:pStyle w:val="ListParagraph"/>
        <w:numPr>
          <w:ilvl w:val="0"/>
          <w:numId w:val="28"/>
        </w:numPr>
        <w:ind w:firstLineChars="0"/>
        <w:rPr>
          <w:rFonts w:eastAsia="等线"/>
          <w:highlight w:val="yellow"/>
          <w:lang w:eastAsia="zh-CN"/>
        </w:rPr>
      </w:pPr>
      <w:r>
        <w:rPr>
          <w:rFonts w:eastAsia="等线"/>
          <w:highlight w:val="yellow"/>
          <w:lang w:eastAsia="zh-CN"/>
        </w:rPr>
        <w:t xml:space="preserve">For </w:t>
      </w:r>
      <w:r>
        <w:rPr>
          <w:rFonts w:eastAsia="等线"/>
          <w:szCs w:val="20"/>
          <w:highlight w:val="yellow"/>
          <w:lang w:eastAsia="zh-CN"/>
        </w:rPr>
        <w:t xml:space="preserve">R2D link in the coverage </w:t>
      </w:r>
      <w:r>
        <w:rPr>
          <w:szCs w:val="20"/>
          <w:highlight w:val="yellow"/>
        </w:rPr>
        <w:t>evaluation</w:t>
      </w:r>
      <w:r>
        <w:rPr>
          <w:rFonts w:eastAsia="等线"/>
          <w:szCs w:val="20"/>
          <w:highlight w:val="yellow"/>
          <w:lang w:eastAsia="zh-CN"/>
        </w:rPr>
        <w:t xml:space="preserve"> for device 2, </w:t>
      </w:r>
    </w:p>
    <w:p w14:paraId="6F8A5928" w14:textId="77777777" w:rsidR="00320C19" w:rsidRDefault="008730CA">
      <w:pPr>
        <w:pStyle w:val="ListParagraph"/>
        <w:numPr>
          <w:ilvl w:val="1"/>
          <w:numId w:val="28"/>
        </w:numPr>
        <w:ind w:firstLineChars="0"/>
        <w:rPr>
          <w:rFonts w:eastAsia="等线"/>
          <w:highlight w:val="yellow"/>
          <w:lang w:eastAsia="zh-CN"/>
        </w:rPr>
      </w:pPr>
      <w:r>
        <w:rPr>
          <w:rFonts w:eastAsia="等线"/>
          <w:i/>
          <w:iCs/>
          <w:szCs w:val="20"/>
          <w:highlight w:val="yellow"/>
          <w:lang w:eastAsia="zh-CN"/>
        </w:rPr>
        <w:t>Budget-Alt1</w:t>
      </w:r>
      <w:r>
        <w:rPr>
          <w:rFonts w:eastAsia="等线"/>
          <w:szCs w:val="20"/>
          <w:highlight w:val="yellow"/>
          <w:lang w:eastAsia="zh-CN"/>
        </w:rPr>
        <w:t xml:space="preserve"> is used if receiver architecture is RF ED</w:t>
      </w:r>
    </w:p>
    <w:p w14:paraId="298B3996" w14:textId="77777777" w:rsidR="00320C19" w:rsidRDefault="008730CA">
      <w:pPr>
        <w:pStyle w:val="ListParagraph"/>
        <w:numPr>
          <w:ilvl w:val="1"/>
          <w:numId w:val="28"/>
        </w:numPr>
        <w:ind w:firstLineChars="0"/>
        <w:rPr>
          <w:rFonts w:eastAsia="等线"/>
          <w:highlight w:val="yellow"/>
          <w:lang w:eastAsia="zh-CN"/>
        </w:rPr>
      </w:pPr>
      <w:r>
        <w:rPr>
          <w:rFonts w:eastAsia="等线"/>
          <w:i/>
          <w:iCs/>
          <w:szCs w:val="20"/>
          <w:highlight w:val="yellow"/>
          <w:lang w:eastAsia="zh-CN"/>
        </w:rPr>
        <w:t>Budget-Alt2</w:t>
      </w:r>
      <w:r>
        <w:rPr>
          <w:rFonts w:eastAsia="等线"/>
          <w:szCs w:val="20"/>
          <w:highlight w:val="yellow"/>
          <w:lang w:eastAsia="zh-CN"/>
        </w:rPr>
        <w:t xml:space="preserve"> is used if receiver architecture is IF/ZIF ED</w:t>
      </w:r>
    </w:p>
    <w:p w14:paraId="5D2CF240" w14:textId="77777777" w:rsidR="00320C19" w:rsidRDefault="00320C19">
      <w:pPr>
        <w:rPr>
          <w:rFonts w:eastAsia="等线"/>
          <w:highlight w:val="yellow"/>
          <w:lang w:eastAsia="zh-CN"/>
        </w:rPr>
      </w:pPr>
    </w:p>
    <w:p w14:paraId="20567B63" w14:textId="77777777" w:rsidR="00320C19" w:rsidRDefault="008730CA">
      <w:pPr>
        <w:pStyle w:val="ListParagraph"/>
        <w:numPr>
          <w:ilvl w:val="0"/>
          <w:numId w:val="28"/>
        </w:numPr>
        <w:ind w:firstLineChars="0"/>
        <w:rPr>
          <w:rFonts w:eastAsia="等线"/>
          <w:highlight w:val="yellow"/>
          <w:lang w:eastAsia="zh-CN"/>
        </w:rPr>
      </w:pPr>
      <w:r>
        <w:rPr>
          <w:rFonts w:eastAsia="等线"/>
          <w:highlight w:val="yellow"/>
          <w:lang w:eastAsia="zh-CN"/>
        </w:rPr>
        <w:t>Note1a: this does not preclude to have LLS for device 1 and 2 R2D link with RF-ED if needed.</w:t>
      </w:r>
    </w:p>
    <w:p w14:paraId="30C83B4A" w14:textId="77777777" w:rsidR="00320C19" w:rsidRDefault="008730CA">
      <w:pPr>
        <w:pStyle w:val="ListParagraph"/>
        <w:numPr>
          <w:ilvl w:val="0"/>
          <w:numId w:val="28"/>
        </w:numPr>
        <w:ind w:firstLineChars="0"/>
        <w:rPr>
          <w:rFonts w:eastAsia="等线"/>
          <w:highlight w:val="yellow"/>
          <w:lang w:eastAsia="zh-CN"/>
        </w:rPr>
      </w:pPr>
      <w:r>
        <w:rPr>
          <w:rFonts w:eastAsia="等线"/>
          <w:highlight w:val="yellow"/>
          <w:lang w:eastAsia="zh-CN"/>
        </w:rPr>
        <w:t>Note1b: For device 2 R2D link with RF-ED,</w:t>
      </w:r>
      <w:r>
        <w:rPr>
          <w:rFonts w:eastAsia="等线"/>
          <w:i/>
          <w:iCs/>
          <w:szCs w:val="20"/>
          <w:highlight w:val="yellow"/>
          <w:lang w:eastAsia="zh-CN"/>
        </w:rPr>
        <w:t xml:space="preserve"> Budget-Alt1 </w:t>
      </w:r>
      <w:r>
        <w:rPr>
          <w:rFonts w:eastAsia="等线"/>
          <w:iCs/>
          <w:szCs w:val="20"/>
          <w:highlight w:val="yellow"/>
          <w:lang w:eastAsia="zh-CN"/>
        </w:rPr>
        <w:t>is mandatory</w:t>
      </w:r>
      <w:r>
        <w:rPr>
          <w:rFonts w:eastAsia="等线"/>
          <w:highlight w:val="yellow"/>
          <w:lang w:eastAsia="zh-CN"/>
        </w:rPr>
        <w:t xml:space="preserve">, </w:t>
      </w:r>
      <w:r>
        <w:rPr>
          <w:rFonts w:eastAsia="等线"/>
          <w:i/>
          <w:iCs/>
          <w:szCs w:val="20"/>
          <w:highlight w:val="yellow"/>
          <w:lang w:eastAsia="zh-CN"/>
        </w:rPr>
        <w:t>Budget-Alt2</w:t>
      </w:r>
      <w:r>
        <w:rPr>
          <w:rFonts w:eastAsia="等线"/>
          <w:iCs/>
          <w:szCs w:val="20"/>
          <w:highlight w:val="yellow"/>
          <w:lang w:eastAsia="zh-CN"/>
        </w:rPr>
        <w:t xml:space="preserve"> is optional.</w:t>
      </w:r>
    </w:p>
    <w:p w14:paraId="0C9753D0" w14:textId="77777777" w:rsidR="00320C19" w:rsidRDefault="008730CA">
      <w:pPr>
        <w:pStyle w:val="ListParagraph"/>
        <w:numPr>
          <w:ilvl w:val="0"/>
          <w:numId w:val="28"/>
        </w:numPr>
        <w:ind w:firstLineChars="0"/>
        <w:rPr>
          <w:rFonts w:eastAsia="等线"/>
          <w:highlight w:val="yellow"/>
          <w:lang w:eastAsia="zh-CN"/>
        </w:rPr>
      </w:pPr>
      <w:r>
        <w:rPr>
          <w:rFonts w:eastAsia="等线"/>
          <w:highlight w:val="yellow"/>
          <w:lang w:eastAsia="zh-CN"/>
        </w:rPr>
        <w:t xml:space="preserve">Note1c: this does not imply all M values are achievable with the sensitivity given by </w:t>
      </w:r>
      <w:r>
        <w:rPr>
          <w:rFonts w:eastAsia="等线"/>
          <w:i/>
          <w:iCs/>
          <w:szCs w:val="20"/>
          <w:highlight w:val="yellow"/>
          <w:lang w:eastAsia="zh-CN"/>
        </w:rPr>
        <w:t>Budget-Alt1</w:t>
      </w:r>
      <w:r>
        <w:rPr>
          <w:rFonts w:eastAsia="等线"/>
          <w:szCs w:val="20"/>
          <w:highlight w:val="yellow"/>
          <w:lang w:eastAsia="zh-CN"/>
        </w:rPr>
        <w:t xml:space="preserve"> for RF ED</w:t>
      </w:r>
    </w:p>
    <w:p w14:paraId="24770272" w14:textId="77777777" w:rsidR="00320C19" w:rsidRDefault="008730CA">
      <w:pPr>
        <w:pStyle w:val="ListParagraph"/>
        <w:numPr>
          <w:ilvl w:val="0"/>
          <w:numId w:val="28"/>
        </w:numPr>
        <w:ind w:firstLineChars="0"/>
        <w:rPr>
          <w:rFonts w:eastAsia="等线"/>
          <w:highlight w:val="yellow"/>
          <w:lang w:eastAsia="zh-CN"/>
        </w:rPr>
      </w:pPr>
      <w:r>
        <w:rPr>
          <w:rFonts w:eastAsia="等线"/>
          <w:highlight w:val="yellow"/>
          <w:lang w:eastAsia="zh-CN"/>
        </w:rPr>
        <w:t xml:space="preserve">Note1d: </w:t>
      </w:r>
      <w:r>
        <w:rPr>
          <w:rFonts w:eastAsia="等线"/>
          <w:szCs w:val="20"/>
          <w:highlight w:val="yellow"/>
          <w:lang w:eastAsia="zh-CN"/>
        </w:rPr>
        <w:t xml:space="preserve">For device 2 with an RF ED-based receiver on the R2D link, if the receiver sensitivity derived from </w:t>
      </w:r>
      <w:r>
        <w:rPr>
          <w:rFonts w:eastAsia="等线"/>
          <w:i/>
          <w:iCs/>
          <w:szCs w:val="20"/>
          <w:highlight w:val="yellow"/>
          <w:lang w:eastAsia="zh-CN"/>
        </w:rPr>
        <w:t>Budget-Alt2</w:t>
      </w:r>
      <w:r>
        <w:rPr>
          <w:rFonts w:eastAsia="等线"/>
          <w:szCs w:val="20"/>
          <w:highlight w:val="yellow"/>
          <w:lang w:eastAsia="zh-CN"/>
        </w:rPr>
        <w:t xml:space="preserve">, assuming a noise figure of [X dB], exceeds the receiver sensitivity based on </w:t>
      </w:r>
      <w:r>
        <w:rPr>
          <w:rFonts w:eastAsia="等线"/>
          <w:i/>
          <w:iCs/>
          <w:szCs w:val="20"/>
          <w:highlight w:val="yellow"/>
          <w:lang w:eastAsia="zh-CN"/>
        </w:rPr>
        <w:t>Budget-Alt1</w:t>
      </w:r>
      <w:r>
        <w:rPr>
          <w:rFonts w:eastAsia="等线"/>
          <w:szCs w:val="20"/>
          <w:highlight w:val="yellow"/>
          <w:lang w:eastAsia="zh-CN"/>
        </w:rPr>
        <w:t xml:space="preserve">, then </w:t>
      </w:r>
      <w:r>
        <w:rPr>
          <w:rFonts w:eastAsia="等线"/>
          <w:i/>
          <w:iCs/>
          <w:szCs w:val="20"/>
          <w:highlight w:val="yellow"/>
          <w:lang w:eastAsia="zh-CN"/>
        </w:rPr>
        <w:t>Budget-Alt2</w:t>
      </w:r>
      <w:r>
        <w:rPr>
          <w:rFonts w:eastAsia="等线"/>
          <w:szCs w:val="20"/>
          <w:highlight w:val="yellow"/>
          <w:lang w:eastAsia="zh-CN"/>
        </w:rPr>
        <w:t xml:space="preserve"> is applied.</w:t>
      </w:r>
    </w:p>
    <w:p w14:paraId="04A58584" w14:textId="77777777" w:rsidR="00320C19" w:rsidRDefault="00320C19">
      <w:pPr>
        <w:rPr>
          <w:rFonts w:eastAsia="等线"/>
          <w:highlight w:val="yellow"/>
          <w:lang w:eastAsia="zh-CN"/>
        </w:rPr>
      </w:pPr>
    </w:p>
    <w:p w14:paraId="5CFFD1F9" w14:textId="77777777" w:rsidR="00320C19" w:rsidRDefault="008730CA">
      <w:pPr>
        <w:rPr>
          <w:rFonts w:eastAsia="等线"/>
          <w:highlight w:val="yellow"/>
          <w:lang w:eastAsia="zh-CN"/>
        </w:rPr>
      </w:pPr>
      <w:r>
        <w:rPr>
          <w:rFonts w:eastAsia="等线"/>
          <w:highlight w:val="yellow"/>
          <w:lang w:eastAsia="zh-CN"/>
        </w:rPr>
        <w:t>[2K1]:</w:t>
      </w:r>
    </w:p>
    <w:p w14:paraId="5D272010" w14:textId="77777777" w:rsidR="00320C19" w:rsidRDefault="008730CA">
      <w:pPr>
        <w:pStyle w:val="ListParagraph"/>
        <w:numPr>
          <w:ilvl w:val="0"/>
          <w:numId w:val="28"/>
        </w:numPr>
        <w:ind w:firstLineChars="0"/>
        <w:rPr>
          <w:rFonts w:eastAsia="等线"/>
          <w:highlight w:val="yellow"/>
          <w:lang w:eastAsia="zh-CN"/>
        </w:rPr>
      </w:pPr>
      <w:r>
        <w:rPr>
          <w:rFonts w:eastAsia="等线" w:hint="eastAsia"/>
          <w:highlight w:val="yellow"/>
          <w:lang w:eastAsia="zh-CN"/>
        </w:rPr>
        <w:t>FFS:</w:t>
      </w:r>
    </w:p>
    <w:p w14:paraId="4105E126" w14:textId="77777777" w:rsidR="00320C19" w:rsidRDefault="008730CA">
      <w:pPr>
        <w:pStyle w:val="ListParagraph"/>
        <w:numPr>
          <w:ilvl w:val="1"/>
          <w:numId w:val="28"/>
        </w:numPr>
        <w:ind w:firstLineChars="0"/>
        <w:rPr>
          <w:rFonts w:eastAsia="等线"/>
          <w:highlight w:val="yellow"/>
          <w:lang w:eastAsia="zh-CN"/>
        </w:rPr>
      </w:pPr>
      <w:r>
        <w:rPr>
          <w:rFonts w:ascii="Times New Roman" w:eastAsia="宋体" w:hAnsi="Times New Roman"/>
          <w:szCs w:val="20"/>
          <w:highlight w:val="yellow"/>
          <w:lang w:eastAsia="zh-CN" w:bidi="ar"/>
        </w:rPr>
        <w:t xml:space="preserve">Alt1: </w:t>
      </w:r>
      <w:r>
        <w:rPr>
          <w:rFonts w:ascii="Times New Roman" w:eastAsia="宋体" w:hAnsi="Times New Roman"/>
          <w:szCs w:val="20"/>
          <w:highlight w:val="yellow"/>
          <w:lang w:bidi="ar"/>
        </w:rPr>
        <w:t>[2K1]</w:t>
      </w:r>
      <w:r>
        <w:rPr>
          <w:rFonts w:ascii="Times New Roman" w:eastAsia="宋体" w:hAnsi="Times New Roman"/>
          <w:szCs w:val="20"/>
          <w:highlight w:val="yellow"/>
          <w:lang w:eastAsia="zh-CN" w:bidi="ar"/>
        </w:rPr>
        <w:t xml:space="preserve"> </w:t>
      </w:r>
      <w:r>
        <w:rPr>
          <w:rFonts w:ascii="Times New Roman" w:eastAsia="宋体" w:hAnsi="Times New Roman"/>
          <w:szCs w:val="20"/>
          <w:highlight w:val="yellow"/>
          <w:lang w:bidi="ar"/>
        </w:rPr>
        <w:t>=</w:t>
      </w:r>
      <w:r>
        <w:rPr>
          <w:rFonts w:ascii="Times New Roman" w:eastAsia="宋体" w:hAnsi="Times New Roman"/>
          <w:szCs w:val="20"/>
          <w:highlight w:val="yellow"/>
          <w:lang w:eastAsia="zh-CN" w:bidi="ar"/>
        </w:rPr>
        <w:t xml:space="preserve"> </w:t>
      </w:r>
      <w:r>
        <w:rPr>
          <w:rFonts w:ascii="Times New Roman" w:eastAsia="宋体" w:hAnsi="Times New Roman"/>
          <w:szCs w:val="20"/>
          <w:highlight w:val="yellow"/>
          <w:lang w:bidi="ar"/>
        </w:rPr>
        <w:t>[1E1]</w:t>
      </w:r>
      <w:r>
        <w:rPr>
          <w:rFonts w:ascii="Times New Roman" w:eastAsia="宋体" w:hAnsi="Times New Roman"/>
          <w:szCs w:val="20"/>
          <w:highlight w:val="yellow"/>
          <w:lang w:eastAsia="zh-CN" w:bidi="ar"/>
        </w:rPr>
        <w:t xml:space="preserve"> </w:t>
      </w:r>
      <w:r>
        <w:rPr>
          <w:rFonts w:ascii="Times New Roman" w:eastAsia="宋体" w:hAnsi="Times New Roman"/>
          <w:szCs w:val="20"/>
          <w:highlight w:val="yellow"/>
          <w:lang w:bidi="ar"/>
        </w:rPr>
        <w:t>+</w:t>
      </w:r>
      <w:r>
        <w:rPr>
          <w:rFonts w:ascii="Times New Roman" w:eastAsia="宋体" w:hAnsi="Times New Roman"/>
          <w:szCs w:val="20"/>
          <w:highlight w:val="yellow"/>
          <w:lang w:eastAsia="zh-CN" w:bidi="ar"/>
        </w:rPr>
        <w:t xml:space="preserve"> </w:t>
      </w:r>
      <w:r>
        <w:rPr>
          <w:rFonts w:ascii="Times New Roman" w:eastAsia="宋体" w:hAnsi="Times New Roman"/>
          <w:szCs w:val="20"/>
          <w:highlight w:val="yellow"/>
          <w:lang w:bidi="ar"/>
        </w:rPr>
        <w:t>[1E2]</w:t>
      </w:r>
      <w:r>
        <w:rPr>
          <w:rFonts w:ascii="Times New Roman" w:eastAsia="宋体" w:hAnsi="Times New Roman"/>
          <w:szCs w:val="20"/>
          <w:highlight w:val="yellow"/>
          <w:lang w:eastAsia="zh-CN" w:bidi="ar"/>
        </w:rPr>
        <w:t xml:space="preserve"> </w:t>
      </w:r>
      <w:r>
        <w:rPr>
          <w:rFonts w:ascii="Times New Roman" w:eastAsia="宋体" w:hAnsi="Times New Roman"/>
          <w:szCs w:val="20"/>
          <w:highlight w:val="yellow"/>
          <w:lang w:bidi="ar"/>
        </w:rPr>
        <w:t>-</w:t>
      </w:r>
      <w:r>
        <w:rPr>
          <w:rFonts w:ascii="Times New Roman" w:eastAsia="宋体" w:hAnsi="Times New Roman"/>
          <w:szCs w:val="20"/>
          <w:highlight w:val="yellow"/>
          <w:lang w:eastAsia="zh-CN" w:bidi="ar"/>
        </w:rPr>
        <w:t xml:space="preserve"> </w:t>
      </w:r>
      <w:r>
        <w:rPr>
          <w:rFonts w:ascii="Times New Roman" w:eastAsia="宋体" w:hAnsi="Times New Roman"/>
          <w:szCs w:val="20"/>
          <w:highlight w:val="yellow"/>
          <w:lang w:bidi="ar"/>
        </w:rPr>
        <w:t>[2K]</w:t>
      </w:r>
      <w:r>
        <w:rPr>
          <w:rFonts w:ascii="Times New Roman" w:eastAsia="宋体" w:hAnsi="Times New Roman"/>
          <w:szCs w:val="20"/>
          <w:highlight w:val="yellow"/>
          <w:lang w:eastAsia="zh-CN" w:bidi="ar"/>
        </w:rPr>
        <w:t xml:space="preserve"> or</w:t>
      </w:r>
    </w:p>
    <w:p w14:paraId="199B58C2" w14:textId="77777777" w:rsidR="00320C19" w:rsidRDefault="008730CA">
      <w:pPr>
        <w:pStyle w:val="ListParagraph"/>
        <w:numPr>
          <w:ilvl w:val="1"/>
          <w:numId w:val="28"/>
        </w:numPr>
        <w:ind w:firstLineChars="0"/>
        <w:rPr>
          <w:rFonts w:eastAsia="等线"/>
          <w:highlight w:val="yellow"/>
          <w:lang w:eastAsia="zh-CN"/>
        </w:rPr>
      </w:pPr>
      <w:r>
        <w:rPr>
          <w:rFonts w:ascii="Times New Roman" w:eastAsia="宋体" w:hAnsi="Times New Roman"/>
          <w:szCs w:val="20"/>
          <w:highlight w:val="yellow"/>
          <w:lang w:eastAsia="zh-CN" w:bidi="ar"/>
        </w:rPr>
        <w:t xml:space="preserve">Alt2: </w:t>
      </w:r>
      <w:r>
        <w:rPr>
          <w:rFonts w:ascii="Times New Roman" w:eastAsia="宋体" w:hAnsi="Times New Roman"/>
          <w:szCs w:val="20"/>
          <w:highlight w:val="yellow"/>
          <w:lang w:bidi="ar"/>
        </w:rPr>
        <w:t>[2K1]</w:t>
      </w:r>
      <w:r>
        <w:rPr>
          <w:rFonts w:ascii="Times New Roman" w:eastAsia="宋体" w:hAnsi="Times New Roman"/>
          <w:szCs w:val="20"/>
          <w:highlight w:val="yellow"/>
          <w:lang w:eastAsia="zh-CN" w:bidi="ar"/>
        </w:rPr>
        <w:t xml:space="preserve"> </w:t>
      </w:r>
      <w:r>
        <w:rPr>
          <w:rFonts w:ascii="Times New Roman" w:eastAsia="宋体" w:hAnsi="Times New Roman"/>
          <w:szCs w:val="20"/>
          <w:highlight w:val="yellow"/>
          <w:lang w:bidi="ar"/>
        </w:rPr>
        <w:t>=</w:t>
      </w:r>
      <w:r>
        <w:rPr>
          <w:rFonts w:ascii="Times New Roman" w:eastAsia="宋体" w:hAnsi="Times New Roman"/>
          <w:szCs w:val="20"/>
          <w:highlight w:val="yellow"/>
          <w:lang w:eastAsia="zh-CN" w:bidi="ar"/>
        </w:rPr>
        <w:t xml:space="preserve"> </w:t>
      </w:r>
      <w:r>
        <w:rPr>
          <w:rFonts w:ascii="Times New Roman" w:eastAsia="宋体" w:hAnsi="Times New Roman"/>
          <w:szCs w:val="20"/>
          <w:highlight w:val="yellow"/>
          <w:lang w:bidi="ar"/>
        </w:rPr>
        <w:t>[1E1]</w:t>
      </w:r>
      <w:r>
        <w:rPr>
          <w:rFonts w:ascii="Times New Roman" w:eastAsia="宋体" w:hAnsi="Times New Roman"/>
          <w:szCs w:val="20"/>
          <w:highlight w:val="yellow"/>
          <w:lang w:eastAsia="zh-CN" w:bidi="ar"/>
        </w:rPr>
        <w:t xml:space="preserve"> </w:t>
      </w:r>
      <w:r>
        <w:rPr>
          <w:rFonts w:ascii="Times New Roman" w:eastAsia="宋体" w:hAnsi="Times New Roman"/>
          <w:szCs w:val="20"/>
          <w:highlight w:val="yellow"/>
          <w:lang w:bidi="ar"/>
        </w:rPr>
        <w:t>+</w:t>
      </w:r>
      <w:r>
        <w:rPr>
          <w:rFonts w:ascii="Times New Roman" w:eastAsia="宋体" w:hAnsi="Times New Roman"/>
          <w:szCs w:val="20"/>
          <w:highlight w:val="yellow"/>
          <w:lang w:eastAsia="zh-CN" w:bidi="ar"/>
        </w:rPr>
        <w:t xml:space="preserve"> </w:t>
      </w:r>
      <w:r>
        <w:rPr>
          <w:rFonts w:ascii="Times New Roman" w:eastAsia="宋体" w:hAnsi="Times New Roman"/>
          <w:szCs w:val="20"/>
          <w:highlight w:val="yellow"/>
          <w:lang w:bidi="ar"/>
        </w:rPr>
        <w:t>[1E2]</w:t>
      </w:r>
      <w:r>
        <w:rPr>
          <w:rFonts w:ascii="Times New Roman" w:eastAsia="宋体" w:hAnsi="Times New Roman"/>
          <w:szCs w:val="20"/>
          <w:highlight w:val="yellow"/>
          <w:lang w:eastAsia="zh-CN" w:bidi="ar"/>
        </w:rPr>
        <w:t xml:space="preserve"> + [2C] </w:t>
      </w:r>
      <w:r>
        <w:rPr>
          <w:rFonts w:ascii="Times New Roman" w:eastAsia="宋体" w:hAnsi="Times New Roman"/>
          <w:szCs w:val="20"/>
          <w:highlight w:val="yellow"/>
          <w:lang w:bidi="ar"/>
        </w:rPr>
        <w:t>-</w:t>
      </w:r>
      <w:r>
        <w:rPr>
          <w:rFonts w:ascii="Times New Roman" w:eastAsia="宋体" w:hAnsi="Times New Roman"/>
          <w:szCs w:val="20"/>
          <w:highlight w:val="yellow"/>
          <w:lang w:eastAsia="zh-CN" w:bidi="ar"/>
        </w:rPr>
        <w:t xml:space="preserve"> </w:t>
      </w:r>
      <w:r>
        <w:rPr>
          <w:rFonts w:ascii="Times New Roman" w:eastAsia="宋体" w:hAnsi="Times New Roman"/>
          <w:szCs w:val="20"/>
          <w:highlight w:val="yellow"/>
          <w:lang w:bidi="ar"/>
        </w:rPr>
        <w:t>[2K]</w:t>
      </w:r>
    </w:p>
    <w:p w14:paraId="77A8B7CE" w14:textId="77777777" w:rsidR="00320C19" w:rsidRDefault="00320C19">
      <w:pPr>
        <w:rPr>
          <w:rFonts w:eastAsia="等线"/>
          <w:highlight w:val="yellow"/>
          <w:lang w:eastAsia="zh-CN"/>
        </w:rPr>
      </w:pPr>
    </w:p>
    <w:p w14:paraId="1EA055EB" w14:textId="77777777" w:rsidR="00320C19" w:rsidRDefault="008730CA">
      <w:pPr>
        <w:rPr>
          <w:rFonts w:eastAsia="等线"/>
          <w:highlight w:val="yellow"/>
          <w:lang w:eastAsia="zh-CN"/>
        </w:rPr>
      </w:pPr>
      <w:r>
        <w:rPr>
          <w:rFonts w:eastAsia="等线"/>
          <w:highlight w:val="yellow"/>
          <w:lang w:eastAsia="zh-CN"/>
        </w:rPr>
        <w:t>[2K2]:</w:t>
      </w:r>
    </w:p>
    <w:p w14:paraId="080CEA6C" w14:textId="77777777" w:rsidR="00320C19" w:rsidRDefault="008730CA">
      <w:pPr>
        <w:pStyle w:val="ListParagraph"/>
        <w:numPr>
          <w:ilvl w:val="0"/>
          <w:numId w:val="28"/>
        </w:numPr>
        <w:ind w:firstLineChars="0"/>
        <w:rPr>
          <w:rFonts w:eastAsia="等线"/>
          <w:highlight w:val="yellow"/>
          <w:lang w:eastAsia="zh-CN"/>
        </w:rPr>
      </w:pPr>
      <m:oMath>
        <m:d>
          <m:dPr>
            <m:begChr m:val="["/>
            <m:endChr m:val="]"/>
            <m:ctrlPr>
              <w:rPr>
                <w:rFonts w:ascii="Cambria Math" w:eastAsia="等线" w:hAnsi="Cambria Math"/>
                <w:i/>
                <w:color w:val="FF0000"/>
                <w:lang w:eastAsia="zh-CN"/>
              </w:rPr>
            </m:ctrlPr>
          </m:dPr>
          <m:e>
            <m:r>
              <w:rPr>
                <w:rFonts w:ascii="Cambria Math" w:eastAsia="等线" w:hAnsi="Cambria Math"/>
                <w:color w:val="FF0000"/>
                <w:lang w:eastAsia="zh-CN"/>
              </w:rPr>
              <m:t>2</m:t>
            </m:r>
            <m:r>
              <w:rPr>
                <w:rFonts w:ascii="Cambria Math" w:eastAsia="等线" w:hAnsi="Cambria Math"/>
                <w:color w:val="FF0000"/>
                <w:lang w:eastAsia="zh-CN"/>
              </w:rPr>
              <m:t>K</m:t>
            </m:r>
            <m:r>
              <w:rPr>
                <w:rFonts w:ascii="Cambria Math" w:eastAsia="等线" w:hAnsi="Cambria Math"/>
                <w:color w:val="FF0000"/>
                <w:lang w:eastAsia="zh-CN"/>
              </w:rPr>
              <m:t>2</m:t>
            </m:r>
          </m:e>
        </m:d>
        <m:r>
          <w:rPr>
            <w:rFonts w:ascii="Cambria Math" w:eastAsia="等线" w:hAnsi="Cambria Math"/>
            <w:color w:val="FF0000"/>
            <w:lang w:eastAsia="zh-CN"/>
          </w:rPr>
          <m:t>=</m:t>
        </m:r>
        <m:r>
          <w:rPr>
            <w:rFonts w:ascii="Cambria Math" w:eastAsia="等线" w:hAnsi="Cambria Math"/>
            <w:color w:val="FF0000"/>
            <w:lang w:eastAsia="zh-CN"/>
          </w:rPr>
          <m:t>lin</m:t>
        </m:r>
        <m:r>
          <w:rPr>
            <w:rFonts w:ascii="Cambria Math" w:eastAsia="等线" w:hAnsi="Cambria Math"/>
            <w:color w:val="FF0000"/>
            <w:lang w:eastAsia="zh-CN"/>
          </w:rPr>
          <m:t>2</m:t>
        </m:r>
        <m:r>
          <w:rPr>
            <w:rFonts w:ascii="Cambria Math" w:eastAsia="等线" w:hAnsi="Cambria Math"/>
            <w:color w:val="FF0000"/>
            <w:lang w:eastAsia="zh-CN"/>
          </w:rPr>
          <m:t>dB</m:t>
        </m:r>
        <m:d>
          <m:dPr>
            <m:ctrlPr>
              <w:rPr>
                <w:rFonts w:ascii="Cambria Math" w:eastAsia="等线" w:hAnsi="Cambria Math"/>
                <w:i/>
                <w:color w:val="FF0000"/>
                <w:lang w:eastAsia="zh-CN"/>
              </w:rPr>
            </m:ctrlPr>
          </m:dPr>
          <m:e>
            <m:r>
              <w:rPr>
                <w:rFonts w:ascii="Cambria Math" w:eastAsia="等线" w:hAnsi="Cambria Math"/>
                <w:color w:val="FF0000"/>
                <w:lang w:eastAsia="zh-CN"/>
              </w:rPr>
              <m:t>1+</m:t>
            </m:r>
            <m:f>
              <m:fPr>
                <m:ctrlPr>
                  <w:rPr>
                    <w:rFonts w:ascii="Cambria Math" w:eastAsia="等线" w:hAnsi="Cambria Math"/>
                    <w:i/>
                    <w:color w:val="FF0000"/>
                    <w:lang w:eastAsia="zh-CN"/>
                  </w:rPr>
                </m:ctrlPr>
              </m:fPr>
              <m:num>
                <m:r>
                  <w:rPr>
                    <w:rFonts w:ascii="Cambria Math" w:eastAsia="等线" w:hAnsi="Cambria Math"/>
                    <w:color w:val="FF0000"/>
                    <w:lang w:eastAsia="zh-CN"/>
                  </w:rPr>
                  <m:t>dB</m:t>
                </m:r>
                <m:r>
                  <w:rPr>
                    <w:rFonts w:ascii="Cambria Math" w:eastAsia="等线" w:hAnsi="Cambria Math"/>
                    <w:color w:val="FF0000"/>
                    <w:lang w:eastAsia="zh-CN"/>
                  </w:rPr>
                  <m:t>2</m:t>
                </m:r>
                <m:r>
                  <w:rPr>
                    <w:rFonts w:ascii="Cambria Math" w:eastAsia="等线" w:hAnsi="Cambria Math"/>
                    <w:color w:val="FF0000"/>
                    <w:lang w:eastAsia="zh-CN"/>
                  </w:rPr>
                  <m:t>lin</m:t>
                </m:r>
                <m:r>
                  <w:rPr>
                    <w:rFonts w:ascii="Cambria Math" w:eastAsia="等线" w:hAnsi="Cambria Math"/>
                    <w:color w:val="FF0000"/>
                    <w:lang w:eastAsia="zh-CN"/>
                  </w:rPr>
                  <m:t>([2</m:t>
                </m:r>
                <m:r>
                  <w:rPr>
                    <w:rFonts w:ascii="Cambria Math" w:eastAsia="等线" w:hAnsi="Cambria Math"/>
                    <w:color w:val="FF0000"/>
                    <w:lang w:eastAsia="zh-CN"/>
                  </w:rPr>
                  <m:t>K</m:t>
                </m:r>
                <m:r>
                  <w:rPr>
                    <w:rFonts w:ascii="Cambria Math" w:eastAsia="等线" w:hAnsi="Cambria Math"/>
                    <w:color w:val="FF0000"/>
                    <w:lang w:eastAsia="zh-CN"/>
                  </w:rPr>
                  <m:t>1])</m:t>
                </m:r>
              </m:num>
              <m:den>
                <m:r>
                  <w:rPr>
                    <w:rFonts w:ascii="Cambria Math" w:eastAsia="等线" w:hAnsi="Cambria Math"/>
                    <w:color w:val="FF0000"/>
                    <w:lang w:eastAsia="zh-CN"/>
                  </w:rPr>
                  <m:t>dB</m:t>
                </m:r>
                <m:r>
                  <w:rPr>
                    <w:rFonts w:ascii="Cambria Math" w:eastAsia="等线" w:hAnsi="Cambria Math"/>
                    <w:color w:val="FF0000"/>
                    <w:lang w:eastAsia="zh-CN"/>
                  </w:rPr>
                  <m:t>2</m:t>
                </m:r>
                <m:r>
                  <w:rPr>
                    <w:rFonts w:ascii="Cambria Math" w:eastAsia="等线" w:hAnsi="Cambria Math"/>
                    <w:color w:val="FF0000"/>
                    <w:lang w:eastAsia="zh-CN"/>
                  </w:rPr>
                  <m:t>lin</m:t>
                </m:r>
                <m:r>
                  <w:rPr>
                    <w:rFonts w:ascii="Cambria Math" w:eastAsia="等线" w:hAnsi="Cambria Math"/>
                    <w:color w:val="FF0000"/>
                    <w:lang w:eastAsia="zh-CN"/>
                  </w:rPr>
                  <m:t>([2</m:t>
                </m:r>
                <m:r>
                  <w:rPr>
                    <w:rFonts w:ascii="Cambria Math" w:eastAsia="等线" w:hAnsi="Cambria Math"/>
                    <w:color w:val="FF0000"/>
                    <w:lang w:eastAsia="zh-CN"/>
                  </w:rPr>
                  <m:t>F</m:t>
                </m:r>
                <m:r>
                  <w:rPr>
                    <w:rFonts w:ascii="Cambria Math" w:eastAsia="等线" w:hAnsi="Cambria Math"/>
                    <w:color w:val="FF0000"/>
                    <w:lang w:eastAsia="zh-CN"/>
                  </w:rPr>
                  <m:t>])</m:t>
                </m:r>
              </m:den>
            </m:f>
          </m:e>
        </m:d>
      </m:oMath>
    </w:p>
    <w:p w14:paraId="7289E0BC" w14:textId="77777777" w:rsidR="00320C19" w:rsidRDefault="00320C19">
      <w:pPr>
        <w:rPr>
          <w:rFonts w:eastAsia="等线"/>
          <w:highlight w:val="yellow"/>
          <w:lang w:eastAsia="zh-CN"/>
        </w:rPr>
      </w:pPr>
    </w:p>
    <w:p w14:paraId="2E7F92A5" w14:textId="77777777" w:rsidR="00320C19" w:rsidRDefault="008730CA">
      <w:pPr>
        <w:rPr>
          <w:rFonts w:eastAsia="等线"/>
          <w:highlight w:val="yellow"/>
          <w:lang w:eastAsia="zh-CN"/>
        </w:rPr>
      </w:pPr>
      <w:r>
        <w:rPr>
          <w:rFonts w:eastAsia="等线"/>
          <w:highlight w:val="yellow"/>
          <w:lang w:eastAsia="zh-CN"/>
        </w:rPr>
        <w:t>[2L]:</w:t>
      </w:r>
    </w:p>
    <w:p w14:paraId="6F2991A4" w14:textId="77777777" w:rsidR="00320C19" w:rsidRDefault="008730CA">
      <w:pPr>
        <w:pStyle w:val="ListParagraph"/>
        <w:numPr>
          <w:ilvl w:val="0"/>
          <w:numId w:val="28"/>
        </w:numPr>
        <w:ind w:firstLineChars="0"/>
        <w:rPr>
          <w:rFonts w:eastAsia="等线"/>
          <w:highlight w:val="yellow"/>
          <w:lang w:eastAsia="zh-CN"/>
        </w:rPr>
      </w:pPr>
      <w:r>
        <w:rPr>
          <w:rFonts w:eastAsia="等线"/>
          <w:highlight w:val="yellow"/>
          <w:lang w:eastAsia="zh-CN"/>
        </w:rPr>
        <w:t xml:space="preserve">For R2D and </w:t>
      </w:r>
      <w:r>
        <w:rPr>
          <w:rFonts w:eastAsia="等线"/>
          <w:i/>
          <w:iCs/>
          <w:highlight w:val="yellow"/>
          <w:lang w:eastAsia="zh-CN"/>
        </w:rPr>
        <w:t>Budget-Alt2</w:t>
      </w:r>
      <w:r>
        <w:rPr>
          <w:rFonts w:eastAsia="等线"/>
          <w:highlight w:val="yellow"/>
          <w:lang w:eastAsia="zh-CN"/>
        </w:rPr>
        <w:t>,</w:t>
      </w:r>
    </w:p>
    <w:p w14:paraId="28C52848" w14:textId="77777777" w:rsidR="00320C19" w:rsidRDefault="008730CA">
      <w:pPr>
        <w:pStyle w:val="ListParagraph"/>
        <w:numPr>
          <w:ilvl w:val="1"/>
          <w:numId w:val="28"/>
        </w:numPr>
        <w:ind w:firstLineChars="0"/>
        <w:rPr>
          <w:rFonts w:eastAsia="等线"/>
          <w:highlight w:val="yellow"/>
          <w:lang w:val="de-DE" w:eastAsia="zh-CN"/>
        </w:rPr>
      </w:pPr>
      <w:r>
        <w:rPr>
          <w:rFonts w:eastAsia="等线"/>
          <w:highlight w:val="yellow"/>
          <w:lang w:val="de-DE" w:eastAsia="zh-CN"/>
        </w:rPr>
        <w:t xml:space="preserve">[2L] = [2G] - </w:t>
      </w:r>
      <w:r>
        <w:rPr>
          <w:rFonts w:eastAsia="等线"/>
          <w:i/>
          <w:iCs/>
          <w:highlight w:val="yellow"/>
          <w:lang w:val="de-DE" w:eastAsia="zh-CN"/>
        </w:rPr>
        <w:t>lin2dB</w:t>
      </w:r>
      <w:r>
        <w:rPr>
          <w:rFonts w:eastAsia="等线"/>
          <w:highlight w:val="yellow"/>
          <w:lang w:val="de-DE" w:eastAsia="zh-CN"/>
        </w:rPr>
        <w:t>([2B] / [1F]) + [2F]</w:t>
      </w:r>
    </w:p>
    <w:p w14:paraId="2EA7149E" w14:textId="77777777" w:rsidR="00320C19" w:rsidRDefault="008730CA">
      <w:pPr>
        <w:pStyle w:val="ListParagraph"/>
        <w:numPr>
          <w:ilvl w:val="1"/>
          <w:numId w:val="28"/>
        </w:numPr>
        <w:ind w:firstLineChars="0"/>
        <w:rPr>
          <w:rFonts w:eastAsia="等线"/>
          <w:highlight w:val="yellow"/>
          <w:lang w:eastAsia="zh-CN"/>
        </w:rPr>
      </w:pPr>
      <w:r>
        <w:rPr>
          <w:rFonts w:eastAsia="等线" w:hint="eastAsia"/>
          <w:highlight w:val="yellow"/>
          <w:lang w:eastAsia="zh-CN"/>
        </w:rPr>
        <w:t xml:space="preserve">Note 1e: the term </w:t>
      </w:r>
      <w:r>
        <w:rPr>
          <w:rFonts w:eastAsia="等线"/>
          <w:highlight w:val="yellow"/>
          <w:lang w:eastAsia="zh-CN"/>
        </w:rPr>
        <w:t>‘</w:t>
      </w:r>
      <w:r>
        <w:rPr>
          <w:rFonts w:eastAsia="等线" w:hint="eastAsia"/>
          <w:i/>
          <w:iCs/>
          <w:highlight w:val="yellow"/>
          <w:lang w:eastAsia="zh-CN"/>
        </w:rPr>
        <w:t>lin2dB</w:t>
      </w:r>
      <w:r>
        <w:rPr>
          <w:rFonts w:eastAsia="等线" w:hint="eastAsia"/>
          <w:highlight w:val="yellow"/>
          <w:lang w:eastAsia="zh-CN"/>
        </w:rPr>
        <w:t>([2B] / [1F])</w:t>
      </w:r>
      <w:r>
        <w:rPr>
          <w:rFonts w:eastAsia="等线"/>
          <w:highlight w:val="yellow"/>
          <w:lang w:eastAsia="zh-CN"/>
        </w:rPr>
        <w:t>’</w:t>
      </w:r>
      <w:r>
        <w:rPr>
          <w:rFonts w:eastAsia="等线" w:hint="eastAsia"/>
          <w:highlight w:val="yellow"/>
          <w:lang w:eastAsia="zh-CN"/>
        </w:rPr>
        <w:t xml:space="preserve"> is applied due to scaling from CNR/CINR to SNR/SINR. </w:t>
      </w:r>
    </w:p>
    <w:p w14:paraId="5ACECFA8" w14:textId="77777777" w:rsidR="00320C19" w:rsidRDefault="008730CA">
      <w:pPr>
        <w:pStyle w:val="ListParagraph"/>
        <w:numPr>
          <w:ilvl w:val="0"/>
          <w:numId w:val="28"/>
        </w:numPr>
        <w:ind w:firstLineChars="0"/>
        <w:rPr>
          <w:rFonts w:eastAsia="等线"/>
          <w:highlight w:val="yellow"/>
          <w:lang w:eastAsia="zh-CN"/>
        </w:rPr>
      </w:pPr>
      <w:r>
        <w:rPr>
          <w:rFonts w:eastAsia="等线"/>
          <w:highlight w:val="yellow"/>
          <w:lang w:eastAsia="zh-CN"/>
        </w:rPr>
        <w:t>For D2R,</w:t>
      </w:r>
    </w:p>
    <w:p w14:paraId="4B014D34" w14:textId="77777777" w:rsidR="00320C19" w:rsidRDefault="008730CA">
      <w:pPr>
        <w:pStyle w:val="ListParagraph"/>
        <w:numPr>
          <w:ilvl w:val="1"/>
          <w:numId w:val="28"/>
        </w:numPr>
        <w:ind w:firstLineChars="0"/>
        <w:rPr>
          <w:rFonts w:eastAsia="等线"/>
          <w:highlight w:val="yellow"/>
          <w:lang w:eastAsia="zh-CN"/>
        </w:rPr>
      </w:pPr>
      <w:r>
        <w:rPr>
          <w:rFonts w:eastAsia="等线"/>
          <w:highlight w:val="yellow"/>
          <w:lang w:eastAsia="zh-CN"/>
        </w:rPr>
        <w:t>[2L] = [2G] + [2F] + [2K2], device 1/2a</w:t>
      </w:r>
    </w:p>
    <w:p w14:paraId="0BFB9052" w14:textId="77777777" w:rsidR="00320C19" w:rsidRDefault="008730CA">
      <w:pPr>
        <w:pStyle w:val="ListParagraph"/>
        <w:numPr>
          <w:ilvl w:val="1"/>
          <w:numId w:val="28"/>
        </w:numPr>
        <w:ind w:firstLineChars="0"/>
        <w:rPr>
          <w:rFonts w:eastAsia="等线"/>
          <w:highlight w:val="yellow"/>
          <w:lang w:eastAsia="zh-CN"/>
        </w:rPr>
      </w:pPr>
      <w:r>
        <w:rPr>
          <w:rFonts w:eastAsia="等线"/>
          <w:highlight w:val="yellow"/>
          <w:lang w:eastAsia="zh-CN"/>
        </w:rPr>
        <w:t xml:space="preserve">[2L] = [2G] + </w:t>
      </w:r>
      <w:r>
        <w:rPr>
          <w:rFonts w:eastAsia="等线"/>
          <w:highlight w:val="yellow"/>
          <w:lang w:eastAsia="zh-CN"/>
        </w:rPr>
        <w:t>[2F], device 2b</w:t>
      </w:r>
    </w:p>
    <w:p w14:paraId="4CDC57C1" w14:textId="77777777" w:rsidR="00320C19" w:rsidRDefault="00320C19">
      <w:pPr>
        <w:rPr>
          <w:rFonts w:eastAsia="等线"/>
          <w:highlight w:val="yellow"/>
          <w:lang w:eastAsia="zh-CN"/>
        </w:rPr>
      </w:pPr>
    </w:p>
    <w:p w14:paraId="3C1F6945" w14:textId="77777777" w:rsidR="00320C19" w:rsidRDefault="008730CA">
      <w:pPr>
        <w:rPr>
          <w:rFonts w:eastAsia="等线"/>
          <w:highlight w:val="yellow"/>
          <w:lang w:eastAsia="zh-CN"/>
        </w:rPr>
      </w:pPr>
      <w:r>
        <w:rPr>
          <w:rFonts w:eastAsia="等线"/>
          <w:highlight w:val="yellow"/>
          <w:lang w:eastAsia="zh-CN"/>
        </w:rPr>
        <w:t>[4A]</w:t>
      </w:r>
    </w:p>
    <w:p w14:paraId="1C1653F6" w14:textId="77777777" w:rsidR="00320C19" w:rsidRDefault="008730CA">
      <w:pPr>
        <w:pStyle w:val="ListParagraph"/>
        <w:numPr>
          <w:ilvl w:val="0"/>
          <w:numId w:val="28"/>
        </w:numPr>
        <w:ind w:firstLineChars="0"/>
        <w:rPr>
          <w:rFonts w:eastAsia="等线"/>
          <w:highlight w:val="yellow"/>
          <w:lang w:eastAsia="zh-CN"/>
        </w:rPr>
      </w:pPr>
      <w:r>
        <w:rPr>
          <w:rFonts w:eastAsia="等线"/>
          <w:highlight w:val="yellow"/>
          <w:lang w:eastAsia="zh-CN"/>
        </w:rPr>
        <w:t>[4</w:t>
      </w:r>
      <w:proofErr w:type="gramStart"/>
      <w:r>
        <w:rPr>
          <w:rFonts w:eastAsia="等线"/>
          <w:highlight w:val="yellow"/>
          <w:lang w:eastAsia="zh-CN"/>
        </w:rPr>
        <w:t>A]=</w:t>
      </w:r>
      <w:proofErr w:type="gramEnd"/>
      <w:r>
        <w:rPr>
          <w:rFonts w:eastAsia="等线"/>
          <w:highlight w:val="yellow"/>
          <w:lang w:eastAsia="zh-CN"/>
        </w:rPr>
        <w:t>[1M]+[2C]-[2L]-[3A]-[3B]+[3C]+[3D]</w:t>
      </w:r>
    </w:p>
    <w:p w14:paraId="1F9FBA51" w14:textId="77777777" w:rsidR="00320C19" w:rsidRDefault="008730CA">
      <w:pPr>
        <w:pStyle w:val="ListParagraph"/>
        <w:numPr>
          <w:ilvl w:val="0"/>
          <w:numId w:val="28"/>
        </w:numPr>
        <w:ind w:firstLineChars="0"/>
        <w:rPr>
          <w:rFonts w:eastAsia="等线"/>
          <w:bCs/>
          <w:highlight w:val="yellow"/>
          <w:lang w:eastAsia="zh-CN"/>
        </w:rPr>
      </w:pPr>
      <w:r>
        <w:rPr>
          <w:rFonts w:eastAsia="等线" w:hint="eastAsia"/>
          <w:highlight w:val="yellow"/>
          <w:lang w:eastAsia="zh-CN"/>
        </w:rPr>
        <w:t xml:space="preserve">Note 1f: </w:t>
      </w:r>
      <w:r>
        <w:rPr>
          <w:rFonts w:eastAsia="等线" w:hint="eastAsia"/>
          <w:bCs/>
          <w:highlight w:val="yellow"/>
          <w:lang w:eastAsia="zh-CN"/>
        </w:rPr>
        <w:t xml:space="preserve">For scenarios </w:t>
      </w:r>
      <w:r>
        <w:rPr>
          <w:rFonts w:eastAsia="等线"/>
          <w:bCs/>
          <w:highlight w:val="yellow"/>
          <w:lang w:eastAsia="zh-CN"/>
        </w:rPr>
        <w:t>‘</w:t>
      </w:r>
      <w:r>
        <w:rPr>
          <w:rFonts w:eastAsia="等线" w:hint="eastAsia"/>
          <w:bCs/>
          <w:highlight w:val="yellow"/>
          <w:lang w:eastAsia="zh-CN"/>
        </w:rPr>
        <w:t>A1</w:t>
      </w:r>
      <w:r>
        <w:rPr>
          <w:rFonts w:eastAsia="等线"/>
          <w:bCs/>
          <w:highlight w:val="yellow"/>
          <w:lang w:eastAsia="zh-CN"/>
        </w:rPr>
        <w:t>’</w:t>
      </w:r>
      <w:r>
        <w:rPr>
          <w:rFonts w:eastAsia="等线" w:hint="eastAsia"/>
          <w:bCs/>
          <w:highlight w:val="yellow"/>
          <w:lang w:eastAsia="zh-CN"/>
        </w:rPr>
        <w:t xml:space="preserve"> and </w:t>
      </w:r>
      <w:r>
        <w:rPr>
          <w:rFonts w:eastAsia="等线"/>
          <w:bCs/>
          <w:highlight w:val="yellow"/>
          <w:lang w:eastAsia="zh-CN"/>
        </w:rPr>
        <w:t>‘</w:t>
      </w:r>
      <w:r>
        <w:rPr>
          <w:rFonts w:eastAsia="等线" w:hint="eastAsia"/>
          <w:bCs/>
          <w:highlight w:val="yellow"/>
          <w:lang w:eastAsia="zh-CN"/>
        </w:rPr>
        <w:t>A2</w:t>
      </w:r>
      <w:r>
        <w:rPr>
          <w:rFonts w:eastAsia="等线"/>
          <w:bCs/>
          <w:highlight w:val="yellow"/>
          <w:lang w:eastAsia="zh-CN"/>
        </w:rPr>
        <w:t>’</w:t>
      </w:r>
      <w:r>
        <w:rPr>
          <w:rFonts w:eastAsia="等线" w:hint="eastAsia"/>
          <w:bCs/>
          <w:highlight w:val="yellow"/>
          <w:lang w:eastAsia="zh-CN"/>
        </w:rPr>
        <w:t xml:space="preserve">, </w:t>
      </w:r>
      <w:r>
        <w:rPr>
          <w:rFonts w:eastAsia="等线"/>
          <w:bCs/>
          <w:highlight w:val="yellow"/>
          <w:lang w:eastAsia="zh-CN"/>
        </w:rPr>
        <w:t xml:space="preserve">The Device Tx Power is calculated by assuming CW2D pathloss = D2R pathloss. i.e., </w:t>
      </w:r>
    </w:p>
    <w:p w14:paraId="4DBB86DF" w14:textId="77777777" w:rsidR="00320C19" w:rsidRDefault="008730CA">
      <w:pPr>
        <w:pStyle w:val="ListParagraph"/>
        <w:numPr>
          <w:ilvl w:val="1"/>
          <w:numId w:val="28"/>
        </w:numPr>
        <w:ind w:firstLineChars="0"/>
        <w:rPr>
          <w:rFonts w:eastAsia="等线"/>
          <w:bCs/>
          <w:highlight w:val="yellow"/>
          <w:lang w:eastAsia="zh-CN"/>
        </w:rPr>
      </w:pPr>
      <w:r>
        <w:rPr>
          <w:rFonts w:eastAsia="等线" w:hint="eastAsia"/>
          <w:bCs/>
          <w:highlight w:val="yellow"/>
          <w:lang w:eastAsia="zh-CN"/>
        </w:rPr>
        <w:t xml:space="preserve">TBC: </w:t>
      </w:r>
      <w:r>
        <w:rPr>
          <w:rFonts w:eastAsia="等线"/>
          <w:bCs/>
          <w:highlight w:val="yellow"/>
          <w:lang w:eastAsia="zh-CN"/>
        </w:rPr>
        <w:t>[4A]</w:t>
      </w:r>
      <w:r>
        <w:rPr>
          <w:rFonts w:eastAsia="等线" w:hint="eastAsia"/>
          <w:bCs/>
          <w:highlight w:val="yellow"/>
          <w:lang w:eastAsia="zh-CN"/>
        </w:rPr>
        <w:t xml:space="preserve"> </w:t>
      </w:r>
      <w:r>
        <w:rPr>
          <w:rFonts w:eastAsia="等线"/>
          <w:bCs/>
          <w:highlight w:val="yellow"/>
          <w:lang w:eastAsia="zh-CN"/>
        </w:rPr>
        <w:t>=</w:t>
      </w:r>
      <w:r>
        <w:rPr>
          <w:rFonts w:eastAsia="等线" w:hint="eastAsia"/>
          <w:bCs/>
          <w:highlight w:val="yellow"/>
          <w:lang w:eastAsia="zh-CN"/>
        </w:rPr>
        <w:t xml:space="preserve"> </w:t>
      </w:r>
      <w:r>
        <w:rPr>
          <w:rFonts w:eastAsia="等线"/>
          <w:bCs/>
          <w:highlight w:val="yellow"/>
          <w:lang w:eastAsia="zh-CN"/>
        </w:rPr>
        <w:t>0.5*([1E</w:t>
      </w:r>
      <w:proofErr w:type="gramStart"/>
      <w:r>
        <w:rPr>
          <w:rFonts w:eastAsia="等线"/>
          <w:bCs/>
          <w:highlight w:val="yellow"/>
          <w:lang w:eastAsia="zh-CN"/>
        </w:rPr>
        <w:t>1]+</w:t>
      </w:r>
      <w:proofErr w:type="gramEnd"/>
      <w:r>
        <w:rPr>
          <w:rFonts w:eastAsia="等线"/>
          <w:bCs/>
          <w:highlight w:val="yellow"/>
          <w:lang w:eastAsia="zh-CN"/>
        </w:rPr>
        <w:t xml:space="preserve">[1E2]-2*[3A]-2*[3B]-[1J]-[2L]+[2C]-[1H]) for device 1, </w:t>
      </w:r>
    </w:p>
    <w:p w14:paraId="2E3203DC" w14:textId="77777777" w:rsidR="00320C19" w:rsidRDefault="008730CA">
      <w:pPr>
        <w:pStyle w:val="ListParagraph"/>
        <w:numPr>
          <w:ilvl w:val="1"/>
          <w:numId w:val="28"/>
        </w:numPr>
        <w:ind w:firstLineChars="0"/>
        <w:rPr>
          <w:rFonts w:eastAsia="等线"/>
          <w:highlight w:val="yellow"/>
          <w:lang w:eastAsia="zh-CN"/>
        </w:rPr>
      </w:pPr>
      <w:r>
        <w:rPr>
          <w:rFonts w:eastAsia="等线" w:hint="eastAsia"/>
          <w:bCs/>
          <w:highlight w:val="yellow"/>
          <w:lang w:eastAsia="zh-CN"/>
        </w:rPr>
        <w:t xml:space="preserve">TBC: </w:t>
      </w:r>
      <w:r>
        <w:rPr>
          <w:rFonts w:eastAsia="等线"/>
          <w:bCs/>
          <w:highlight w:val="yellow"/>
          <w:lang w:eastAsia="zh-CN"/>
        </w:rPr>
        <w:t>[4A]</w:t>
      </w:r>
      <w:r>
        <w:rPr>
          <w:rFonts w:eastAsia="等线" w:hint="eastAsia"/>
          <w:bCs/>
          <w:highlight w:val="yellow"/>
          <w:lang w:eastAsia="zh-CN"/>
        </w:rPr>
        <w:t xml:space="preserve"> </w:t>
      </w:r>
      <w:r>
        <w:rPr>
          <w:rFonts w:eastAsia="等线"/>
          <w:bCs/>
          <w:highlight w:val="yellow"/>
          <w:lang w:eastAsia="zh-CN"/>
        </w:rPr>
        <w:t>=</w:t>
      </w:r>
      <w:r>
        <w:rPr>
          <w:rFonts w:eastAsia="等线" w:hint="eastAsia"/>
          <w:bCs/>
          <w:highlight w:val="yellow"/>
          <w:lang w:eastAsia="zh-CN"/>
        </w:rPr>
        <w:t xml:space="preserve"> </w:t>
      </w:r>
      <w:r>
        <w:rPr>
          <w:rFonts w:eastAsia="等线"/>
          <w:bCs/>
          <w:highlight w:val="yellow"/>
          <w:lang w:eastAsia="zh-CN"/>
        </w:rPr>
        <w:t>0.5*([1E</w:t>
      </w:r>
      <w:proofErr w:type="gramStart"/>
      <w:r>
        <w:rPr>
          <w:rFonts w:eastAsia="等线"/>
          <w:bCs/>
          <w:highlight w:val="yellow"/>
          <w:lang w:eastAsia="zh-CN"/>
        </w:rPr>
        <w:t>1]+</w:t>
      </w:r>
      <w:proofErr w:type="gramEnd"/>
      <w:r>
        <w:rPr>
          <w:rFonts w:eastAsia="等线"/>
          <w:bCs/>
          <w:highlight w:val="yellow"/>
          <w:lang w:eastAsia="zh-CN"/>
        </w:rPr>
        <w:t>[1E2]-2*[3A]-2*[3B]-[1J]-[2L]+[2C]+[1K]) for device 2</w:t>
      </w:r>
    </w:p>
    <w:p w14:paraId="4FCAE982" w14:textId="77777777" w:rsidR="00320C19" w:rsidRDefault="00320C19">
      <w:pPr>
        <w:rPr>
          <w:rFonts w:eastAsia="等线"/>
          <w:lang w:eastAsia="zh-CN"/>
        </w:rPr>
      </w:pPr>
    </w:p>
    <w:p w14:paraId="366D1138" w14:textId="77777777" w:rsidR="00320C19" w:rsidRDefault="008730CA">
      <w:pPr>
        <w:rPr>
          <w:rFonts w:eastAsia="等线"/>
          <w:bCs/>
          <w:lang w:eastAsia="zh-CN"/>
        </w:rPr>
      </w:pPr>
      <w:r>
        <w:rPr>
          <w:rFonts w:eastAsia="等线" w:hint="eastAsia"/>
          <w:bCs/>
          <w:lang w:eastAsia="zh-CN"/>
        </w:rPr>
        <w:t>Note2: (M) denotes the value is mandatory to be evaluated. (O) denotes the value can be optionally evaluated.</w:t>
      </w:r>
    </w:p>
    <w:p w14:paraId="113A67E4" w14:textId="77777777" w:rsidR="00320C19" w:rsidRDefault="00320C19">
      <w:pPr>
        <w:rPr>
          <w:rFonts w:eastAsia="等线"/>
          <w:lang w:eastAsia="zh-CN"/>
        </w:rPr>
      </w:pPr>
    </w:p>
    <w:p w14:paraId="08B04171" w14:textId="77777777" w:rsidR="00320C19" w:rsidRDefault="00320C19">
      <w:pPr>
        <w:rPr>
          <w:iCs/>
          <w:lang w:eastAsia="zh-CN"/>
        </w:rPr>
      </w:pPr>
    </w:p>
    <w:p w14:paraId="6CCB3496" w14:textId="77777777" w:rsidR="00320C19" w:rsidRDefault="008730CA">
      <w:pPr>
        <w:rPr>
          <w:b/>
          <w:iCs/>
          <w:lang w:val="en-US" w:eastAsia="zh-CN"/>
        </w:rPr>
      </w:pPr>
      <w:r>
        <w:rPr>
          <w:rFonts w:hint="eastAsia"/>
          <w:b/>
          <w:iCs/>
          <w:highlight w:val="yellow"/>
          <w:lang w:val="en-US" w:eastAsia="zh-CN"/>
        </w:rPr>
        <w:t>P</w:t>
      </w:r>
      <w:r>
        <w:rPr>
          <w:b/>
          <w:iCs/>
          <w:highlight w:val="yellow"/>
          <w:lang w:val="en-US" w:eastAsia="zh-CN"/>
        </w:rPr>
        <w:t>roposal (for email discussion)</w:t>
      </w:r>
    </w:p>
    <w:p w14:paraId="4AAD4299" w14:textId="77777777" w:rsidR="00320C19" w:rsidRDefault="008730CA">
      <w:pPr>
        <w:rPr>
          <w:rFonts w:ascii="Times New Roman" w:hAnsi="Times New Roman"/>
          <w:iCs/>
          <w:lang w:val="en-US" w:eastAsia="zh-CN"/>
        </w:rPr>
      </w:pPr>
      <w:r>
        <w:rPr>
          <w:rFonts w:ascii="Times New Roman" w:hAnsi="Times New Roman"/>
          <w:iCs/>
          <w:highlight w:val="yellow"/>
          <w:lang w:val="en-US" w:eastAsia="zh-CN"/>
        </w:rPr>
        <w:t>The</w:t>
      </w:r>
      <w:r>
        <w:rPr>
          <w:rFonts w:ascii="Times New Roman" w:eastAsia="等线" w:hAnsi="Times New Roman" w:hint="eastAsia"/>
          <w:iCs/>
          <w:highlight w:val="yellow"/>
          <w:lang w:val="en-US" w:eastAsia="zh-CN"/>
        </w:rPr>
        <w:t xml:space="preserve"> link level simulation </w:t>
      </w:r>
      <w:r>
        <w:rPr>
          <w:rFonts w:ascii="Times New Roman" w:hAnsi="Times New Roman"/>
          <w:iCs/>
          <w:highlight w:val="yellow"/>
          <w:lang w:val="en-US" w:eastAsia="zh-CN"/>
        </w:rPr>
        <w:t xml:space="preserve">table is </w:t>
      </w:r>
      <w:r>
        <w:rPr>
          <w:rFonts w:ascii="Times New Roman" w:eastAsia="等线" w:hAnsi="Times New Roman" w:hint="eastAsia"/>
          <w:iCs/>
          <w:highlight w:val="yellow"/>
          <w:lang w:val="en-US" w:eastAsia="zh-CN"/>
        </w:rPr>
        <w:t>updated as follows,</w:t>
      </w:r>
    </w:p>
    <w:p w14:paraId="73E0B4D5" w14:textId="77777777" w:rsidR="00320C19" w:rsidRDefault="00320C19">
      <w:pPr>
        <w:rPr>
          <w:rFonts w:eastAsia="等线"/>
          <w:lang w:val="en-US" w:eastAsia="zh-CN"/>
        </w:rPr>
      </w:pPr>
    </w:p>
    <w:tbl>
      <w:tblPr>
        <w:tblW w:w="5000" w:type="pct"/>
        <w:tblCellMar>
          <w:left w:w="0" w:type="dxa"/>
          <w:right w:w="0" w:type="dxa"/>
        </w:tblCellMar>
        <w:tblLook w:val="04A0" w:firstRow="1" w:lastRow="0" w:firstColumn="1" w:lastColumn="0" w:noHBand="0" w:noVBand="1"/>
      </w:tblPr>
      <w:tblGrid>
        <w:gridCol w:w="403"/>
        <w:gridCol w:w="1106"/>
        <w:gridCol w:w="1427"/>
        <w:gridCol w:w="4786"/>
        <w:gridCol w:w="1010"/>
        <w:gridCol w:w="889"/>
      </w:tblGrid>
      <w:tr w:rsidR="00320C19" w14:paraId="6EAD5795" w14:textId="77777777">
        <w:trPr>
          <w:trHeight w:val="20"/>
        </w:trPr>
        <w:tc>
          <w:tcPr>
            <w:tcW w:w="219" w:type="pct"/>
            <w:tcBorders>
              <w:top w:val="single" w:sz="8" w:space="0" w:color="000000"/>
              <w:left w:val="single" w:sz="8" w:space="0" w:color="000000"/>
              <w:bottom w:val="single" w:sz="8" w:space="0" w:color="000000"/>
              <w:right w:val="single" w:sz="8" w:space="0" w:color="000000"/>
            </w:tcBorders>
          </w:tcPr>
          <w:p w14:paraId="0E8633A3" w14:textId="77777777" w:rsidR="00320C19" w:rsidRDefault="00320C19">
            <w:pPr>
              <w:jc w:val="center"/>
              <w:rPr>
                <w:rStyle w:val="Strong"/>
                <w:rFonts w:ascii="Arial" w:hAnsi="Arial" w:cs="Arial"/>
                <w:sz w:val="16"/>
                <w:szCs w:val="16"/>
              </w:rPr>
            </w:pPr>
          </w:p>
        </w:tc>
        <w:tc>
          <w:tcPr>
            <w:tcW w:w="1190" w:type="pct"/>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D77A930" w14:textId="77777777" w:rsidR="00320C19" w:rsidRDefault="008730CA">
            <w:pPr>
              <w:jc w:val="center"/>
              <w:rPr>
                <w:rFonts w:ascii="Arial" w:hAnsi="Arial" w:cs="Arial"/>
                <w:sz w:val="16"/>
                <w:szCs w:val="16"/>
                <w:highlight w:val="yellow"/>
                <w:lang w:eastAsia="en-GB"/>
              </w:rPr>
            </w:pPr>
            <w:r>
              <w:rPr>
                <w:rStyle w:val="Strong"/>
                <w:rFonts w:ascii="Arial" w:hAnsi="Arial" w:cs="Arial"/>
                <w:sz w:val="16"/>
                <w:szCs w:val="16"/>
                <w:highlight w:val="yellow"/>
              </w:rPr>
              <w:t>Parameters</w:t>
            </w:r>
          </w:p>
        </w:tc>
        <w:tc>
          <w:tcPr>
            <w:tcW w:w="252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A28064" w14:textId="77777777" w:rsidR="00320C19" w:rsidRDefault="008730CA">
            <w:pPr>
              <w:jc w:val="center"/>
              <w:rPr>
                <w:rFonts w:ascii="Arial" w:hAnsi="Arial" w:cs="Arial"/>
                <w:sz w:val="16"/>
                <w:szCs w:val="16"/>
                <w:highlight w:val="yellow"/>
              </w:rPr>
            </w:pPr>
            <w:r>
              <w:rPr>
                <w:rStyle w:val="Strong"/>
                <w:rFonts w:ascii="Arial" w:hAnsi="Arial" w:cs="Arial"/>
                <w:sz w:val="16"/>
                <w:szCs w:val="16"/>
                <w:highlight w:val="yellow"/>
              </w:rPr>
              <w:t>Assumptions</w:t>
            </w:r>
          </w:p>
        </w:tc>
        <w:tc>
          <w:tcPr>
            <w:tcW w:w="564" w:type="pct"/>
            <w:tcBorders>
              <w:top w:val="single" w:sz="8" w:space="0" w:color="auto"/>
              <w:left w:val="nil"/>
              <w:bottom w:val="single" w:sz="8" w:space="0" w:color="auto"/>
              <w:right w:val="single" w:sz="8" w:space="0" w:color="auto"/>
            </w:tcBorders>
          </w:tcPr>
          <w:p w14:paraId="2F2429A9" w14:textId="77777777" w:rsidR="00320C19" w:rsidRDefault="008730CA">
            <w:pPr>
              <w:jc w:val="center"/>
              <w:rPr>
                <w:rStyle w:val="Strong"/>
                <w:rFonts w:ascii="Arial" w:eastAsia="等线" w:hAnsi="Arial" w:cs="Arial"/>
                <w:sz w:val="16"/>
                <w:szCs w:val="16"/>
                <w:highlight w:val="yellow"/>
                <w:lang w:eastAsia="zh-CN"/>
              </w:rPr>
            </w:pPr>
            <w:r>
              <w:rPr>
                <w:rStyle w:val="Strong"/>
                <w:rFonts w:ascii="等线" w:eastAsia="等线" w:hAnsi="等线" w:cs="Arial"/>
                <w:sz w:val="16"/>
                <w:szCs w:val="16"/>
                <w:highlight w:val="yellow"/>
                <w:lang w:eastAsia="zh-CN"/>
              </w:rPr>
              <w:t>C</w:t>
            </w:r>
            <w:r>
              <w:rPr>
                <w:rStyle w:val="Strong"/>
                <w:rFonts w:ascii="等线" w:eastAsia="等线" w:hAnsi="等线" w:cs="Arial" w:hint="eastAsia"/>
                <w:sz w:val="16"/>
                <w:szCs w:val="16"/>
                <w:highlight w:val="yellow"/>
                <w:lang w:eastAsia="zh-CN"/>
              </w:rPr>
              <w:t>ompany result</w:t>
            </w:r>
            <w:r>
              <w:rPr>
                <w:rStyle w:val="Strong"/>
                <w:rFonts w:ascii="Arial" w:eastAsia="等线" w:hAnsi="Arial" w:cs="Arial"/>
                <w:sz w:val="16"/>
                <w:szCs w:val="16"/>
                <w:highlight w:val="yellow"/>
                <w:lang w:eastAsia="zh-CN"/>
              </w:rPr>
              <w:t>1</w:t>
            </w:r>
          </w:p>
        </w:tc>
        <w:tc>
          <w:tcPr>
            <w:tcW w:w="501" w:type="pct"/>
            <w:tcBorders>
              <w:top w:val="single" w:sz="8" w:space="0" w:color="auto"/>
              <w:left w:val="nil"/>
              <w:bottom w:val="single" w:sz="8" w:space="0" w:color="auto"/>
              <w:right w:val="single" w:sz="8" w:space="0" w:color="auto"/>
            </w:tcBorders>
          </w:tcPr>
          <w:p w14:paraId="195F0E1E" w14:textId="77777777" w:rsidR="00320C19" w:rsidRDefault="008730CA">
            <w:pPr>
              <w:jc w:val="center"/>
              <w:rPr>
                <w:rStyle w:val="Strong"/>
                <w:rFonts w:ascii="Arial" w:eastAsia="等线" w:hAnsi="Arial" w:cs="Arial"/>
                <w:sz w:val="16"/>
                <w:szCs w:val="16"/>
                <w:highlight w:val="yellow"/>
                <w:lang w:eastAsia="zh-CN"/>
              </w:rPr>
            </w:pPr>
            <w:r>
              <w:rPr>
                <w:rStyle w:val="Strong"/>
                <w:rFonts w:ascii="等线" w:eastAsia="等线" w:hAnsi="等线" w:cs="Arial" w:hint="eastAsia"/>
                <w:sz w:val="16"/>
                <w:szCs w:val="16"/>
                <w:highlight w:val="yellow"/>
                <w:lang w:eastAsia="zh-CN"/>
              </w:rPr>
              <w:t>Company r</w:t>
            </w:r>
            <w:r>
              <w:rPr>
                <w:rStyle w:val="Strong"/>
                <w:rFonts w:ascii="等线" w:eastAsia="等线" w:hAnsi="等线" w:cs="Arial"/>
                <w:sz w:val="16"/>
                <w:szCs w:val="16"/>
                <w:highlight w:val="yellow"/>
                <w:lang w:eastAsia="zh-CN"/>
              </w:rPr>
              <w:t>esult 2</w:t>
            </w:r>
          </w:p>
        </w:tc>
      </w:tr>
      <w:tr w:rsidR="00320C19" w14:paraId="1291D418" w14:textId="77777777">
        <w:trPr>
          <w:trHeight w:val="20"/>
        </w:trPr>
        <w:tc>
          <w:tcPr>
            <w:tcW w:w="219" w:type="pct"/>
            <w:tcBorders>
              <w:top w:val="nil"/>
              <w:left w:val="single" w:sz="8" w:space="0" w:color="auto"/>
              <w:bottom w:val="single" w:sz="8" w:space="0" w:color="auto"/>
              <w:right w:val="single" w:sz="8" w:space="0" w:color="auto"/>
            </w:tcBorders>
          </w:tcPr>
          <w:p w14:paraId="0B05E24C" w14:textId="77777777" w:rsidR="00320C19" w:rsidRDefault="00320C19">
            <w:pPr>
              <w:jc w:val="center"/>
              <w:rPr>
                <w:rStyle w:val="Strong"/>
                <w:rFonts w:ascii="Arial" w:hAnsi="Arial" w:cs="Arial"/>
                <w:sz w:val="16"/>
                <w:szCs w:val="16"/>
                <w:highlight w:val="yellow"/>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7BC73820" w14:textId="77777777" w:rsidR="00320C19" w:rsidRDefault="008730CA">
            <w:pPr>
              <w:jc w:val="center"/>
              <w:rPr>
                <w:rFonts w:ascii="Arial" w:hAnsi="Arial" w:cs="Arial"/>
                <w:sz w:val="16"/>
                <w:szCs w:val="16"/>
                <w:highlight w:val="yellow"/>
              </w:rPr>
            </w:pPr>
            <w:r>
              <w:rPr>
                <w:rStyle w:val="Strong"/>
                <w:rFonts w:ascii="Arial" w:hAnsi="Arial" w:cs="Arial"/>
                <w:sz w:val="16"/>
                <w:szCs w:val="16"/>
                <w:highlight w:val="yellow"/>
              </w:rPr>
              <w:t>R2D/D2R common parameters</w:t>
            </w:r>
          </w:p>
        </w:tc>
        <w:tc>
          <w:tcPr>
            <w:tcW w:w="564" w:type="pct"/>
            <w:tcBorders>
              <w:top w:val="nil"/>
              <w:left w:val="single" w:sz="8" w:space="0" w:color="auto"/>
              <w:bottom w:val="single" w:sz="8" w:space="0" w:color="auto"/>
              <w:right w:val="single" w:sz="8" w:space="0" w:color="auto"/>
            </w:tcBorders>
          </w:tcPr>
          <w:p w14:paraId="24C11E82" w14:textId="77777777" w:rsidR="00320C19" w:rsidRDefault="00320C19">
            <w:pPr>
              <w:jc w:val="center"/>
              <w:rPr>
                <w:rStyle w:val="Strong"/>
                <w:rFonts w:ascii="Arial" w:hAnsi="Arial" w:cs="Arial"/>
                <w:sz w:val="16"/>
                <w:szCs w:val="16"/>
                <w:highlight w:val="yellow"/>
              </w:rPr>
            </w:pPr>
          </w:p>
        </w:tc>
        <w:tc>
          <w:tcPr>
            <w:tcW w:w="501" w:type="pct"/>
            <w:tcBorders>
              <w:top w:val="nil"/>
              <w:left w:val="single" w:sz="8" w:space="0" w:color="auto"/>
              <w:bottom w:val="single" w:sz="8" w:space="0" w:color="auto"/>
              <w:right w:val="single" w:sz="8" w:space="0" w:color="auto"/>
            </w:tcBorders>
          </w:tcPr>
          <w:p w14:paraId="1FBC36DF" w14:textId="77777777" w:rsidR="00320C19" w:rsidRDefault="00320C19">
            <w:pPr>
              <w:jc w:val="center"/>
              <w:rPr>
                <w:rStyle w:val="Strong"/>
                <w:rFonts w:ascii="Arial" w:hAnsi="Arial" w:cs="Arial"/>
                <w:sz w:val="16"/>
                <w:szCs w:val="16"/>
                <w:highlight w:val="yellow"/>
              </w:rPr>
            </w:pPr>
          </w:p>
        </w:tc>
      </w:tr>
      <w:tr w:rsidR="00320C19" w14:paraId="60AD711B" w14:textId="77777777">
        <w:trPr>
          <w:trHeight w:val="20"/>
        </w:trPr>
        <w:tc>
          <w:tcPr>
            <w:tcW w:w="219" w:type="pct"/>
            <w:tcBorders>
              <w:top w:val="nil"/>
              <w:left w:val="single" w:sz="8" w:space="0" w:color="auto"/>
              <w:bottom w:val="single" w:sz="8" w:space="0" w:color="auto"/>
              <w:right w:val="single" w:sz="8" w:space="0" w:color="auto"/>
            </w:tcBorders>
          </w:tcPr>
          <w:p w14:paraId="7F825057" w14:textId="77777777" w:rsidR="00320C19" w:rsidRDefault="008730CA">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[0a]</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5511F94" w14:textId="77777777" w:rsidR="00320C19" w:rsidRDefault="008730CA">
            <w:pPr>
              <w:rPr>
                <w:rFonts w:ascii="Arial" w:hAnsi="Arial" w:cs="Arial"/>
                <w:sz w:val="16"/>
                <w:szCs w:val="16"/>
                <w:highlight w:val="yellow"/>
              </w:rPr>
            </w:pPr>
            <w:r>
              <w:rPr>
                <w:rFonts w:ascii="Arial" w:hAnsi="Arial" w:cs="Arial"/>
                <w:sz w:val="16"/>
                <w:szCs w:val="16"/>
                <w:highlight w:val="yellow"/>
              </w:rPr>
              <w:t>Carrier frequency</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43541E9" w14:textId="77777777" w:rsidR="00320C19" w:rsidRDefault="008730CA">
            <w:pPr>
              <w:rPr>
                <w:rFonts w:ascii="Arial" w:hAnsi="Arial" w:cs="Arial"/>
                <w:sz w:val="16"/>
                <w:szCs w:val="16"/>
                <w:highlight w:val="yellow"/>
              </w:rPr>
            </w:pPr>
            <w:r>
              <w:rPr>
                <w:rFonts w:ascii="Arial" w:hAnsi="Arial" w:cs="Arial"/>
                <w:sz w:val="16"/>
                <w:szCs w:val="16"/>
                <w:highlight w:val="yellow"/>
              </w:rPr>
              <w:t>Refer to link budget template</w:t>
            </w:r>
          </w:p>
        </w:tc>
        <w:tc>
          <w:tcPr>
            <w:tcW w:w="564" w:type="pct"/>
            <w:tcBorders>
              <w:top w:val="nil"/>
              <w:left w:val="nil"/>
              <w:bottom w:val="single" w:sz="8" w:space="0" w:color="auto"/>
              <w:right w:val="single" w:sz="8" w:space="0" w:color="auto"/>
            </w:tcBorders>
          </w:tcPr>
          <w:p w14:paraId="1A2E7CFC"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047D9443" w14:textId="77777777" w:rsidR="00320C19" w:rsidRDefault="00320C19">
            <w:pPr>
              <w:rPr>
                <w:rFonts w:ascii="Arial" w:hAnsi="Arial" w:cs="Arial"/>
                <w:sz w:val="16"/>
                <w:szCs w:val="16"/>
                <w:highlight w:val="yellow"/>
              </w:rPr>
            </w:pPr>
          </w:p>
        </w:tc>
      </w:tr>
      <w:tr w:rsidR="00320C19" w14:paraId="6358C39E" w14:textId="77777777">
        <w:trPr>
          <w:trHeight w:val="20"/>
        </w:trPr>
        <w:tc>
          <w:tcPr>
            <w:tcW w:w="219" w:type="pct"/>
            <w:tcBorders>
              <w:top w:val="nil"/>
              <w:left w:val="single" w:sz="8" w:space="0" w:color="auto"/>
              <w:bottom w:val="single" w:sz="8" w:space="0" w:color="auto"/>
              <w:right w:val="single" w:sz="8" w:space="0" w:color="auto"/>
            </w:tcBorders>
          </w:tcPr>
          <w:p w14:paraId="78D8FD6F" w14:textId="77777777" w:rsidR="00320C19" w:rsidRDefault="008730CA">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[0b]</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77F895B" w14:textId="77777777" w:rsidR="00320C19" w:rsidRDefault="008730CA">
            <w:pPr>
              <w:rPr>
                <w:rFonts w:ascii="Arial" w:hAnsi="Arial" w:cs="Arial"/>
                <w:sz w:val="16"/>
                <w:szCs w:val="16"/>
                <w:highlight w:val="yellow"/>
              </w:rPr>
            </w:pPr>
            <w:r>
              <w:rPr>
                <w:rFonts w:ascii="Arial" w:hAnsi="Arial" w:cs="Arial"/>
                <w:sz w:val="16"/>
                <w:szCs w:val="16"/>
                <w:highlight w:val="yellow"/>
              </w:rPr>
              <w:t>SCS</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32C52F9E" w14:textId="77777777" w:rsidR="00320C19" w:rsidRDefault="008730CA">
            <w:pPr>
              <w:rPr>
                <w:rFonts w:ascii="Arial" w:hAnsi="Arial" w:cs="Arial"/>
                <w:sz w:val="16"/>
                <w:szCs w:val="16"/>
                <w:highlight w:val="yellow"/>
              </w:rPr>
            </w:pPr>
            <w:r>
              <w:rPr>
                <w:rFonts w:ascii="Arial" w:hAnsi="Arial" w:cs="Arial"/>
                <w:sz w:val="16"/>
                <w:szCs w:val="16"/>
                <w:highlight w:val="yellow"/>
              </w:rPr>
              <w:t>15 kHz as baseline</w:t>
            </w:r>
          </w:p>
        </w:tc>
        <w:tc>
          <w:tcPr>
            <w:tcW w:w="564" w:type="pct"/>
            <w:tcBorders>
              <w:top w:val="nil"/>
              <w:left w:val="nil"/>
              <w:bottom w:val="single" w:sz="8" w:space="0" w:color="auto"/>
              <w:right w:val="single" w:sz="8" w:space="0" w:color="auto"/>
            </w:tcBorders>
          </w:tcPr>
          <w:p w14:paraId="51C085C8"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61D92B23" w14:textId="77777777" w:rsidR="00320C19" w:rsidRDefault="00320C19">
            <w:pPr>
              <w:rPr>
                <w:rFonts w:ascii="Arial" w:hAnsi="Arial" w:cs="Arial"/>
                <w:sz w:val="16"/>
                <w:szCs w:val="16"/>
                <w:highlight w:val="yellow"/>
              </w:rPr>
            </w:pPr>
          </w:p>
        </w:tc>
      </w:tr>
      <w:tr w:rsidR="00320C19" w14:paraId="61732DFB" w14:textId="77777777">
        <w:trPr>
          <w:trHeight w:val="20"/>
        </w:trPr>
        <w:tc>
          <w:tcPr>
            <w:tcW w:w="219" w:type="pct"/>
            <w:tcBorders>
              <w:top w:val="nil"/>
              <w:left w:val="single" w:sz="8" w:space="0" w:color="auto"/>
              <w:bottom w:val="single" w:sz="8" w:space="0" w:color="auto"/>
              <w:right w:val="single" w:sz="8" w:space="0" w:color="auto"/>
            </w:tcBorders>
          </w:tcPr>
          <w:p w14:paraId="5F555F6F" w14:textId="77777777" w:rsidR="00320C19" w:rsidRDefault="008730CA">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[0c]</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93B19C3" w14:textId="77777777" w:rsidR="00320C19" w:rsidRDefault="008730CA">
            <w:pPr>
              <w:rPr>
                <w:rFonts w:ascii="Arial" w:hAnsi="Arial" w:cs="Arial"/>
                <w:sz w:val="16"/>
                <w:szCs w:val="16"/>
                <w:highlight w:val="yellow"/>
              </w:rPr>
            </w:pPr>
            <w:r>
              <w:rPr>
                <w:rFonts w:ascii="Arial" w:hAnsi="Arial" w:cs="Arial"/>
                <w:sz w:val="16"/>
                <w:szCs w:val="16"/>
                <w:highlight w:val="yellow"/>
              </w:rPr>
              <w:t xml:space="preserve">Block </w:t>
            </w:r>
            <w:r>
              <w:rPr>
                <w:rFonts w:ascii="Arial" w:hAnsi="Arial" w:cs="Arial"/>
                <w:sz w:val="16"/>
                <w:szCs w:val="16"/>
                <w:highlight w:val="yellow"/>
              </w:rPr>
              <w:t>structure</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B583206" w14:textId="77777777" w:rsidR="00320C19" w:rsidRDefault="008730CA">
            <w:pPr>
              <w:rPr>
                <w:rFonts w:ascii="Arial" w:hAnsi="Arial" w:cs="Arial"/>
                <w:sz w:val="16"/>
                <w:szCs w:val="16"/>
                <w:highlight w:val="yellow"/>
              </w:rPr>
            </w:pPr>
            <w:r>
              <w:rPr>
                <w:rFonts w:ascii="Arial" w:hAnsi="Arial" w:cs="Arial"/>
                <w:sz w:val="16"/>
                <w:szCs w:val="16"/>
                <w:highlight w:val="yellow"/>
              </w:rPr>
              <w:t>Blocks as agreed in 9.4.2.3, or other blocks reported by companies</w:t>
            </w:r>
          </w:p>
        </w:tc>
        <w:tc>
          <w:tcPr>
            <w:tcW w:w="564" w:type="pct"/>
            <w:tcBorders>
              <w:top w:val="nil"/>
              <w:left w:val="nil"/>
              <w:bottom w:val="single" w:sz="8" w:space="0" w:color="auto"/>
              <w:right w:val="single" w:sz="8" w:space="0" w:color="auto"/>
            </w:tcBorders>
          </w:tcPr>
          <w:p w14:paraId="2183BE0A"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61E3F67" w14:textId="77777777" w:rsidR="00320C19" w:rsidRDefault="00320C19">
            <w:pPr>
              <w:rPr>
                <w:rFonts w:ascii="Arial" w:hAnsi="Arial" w:cs="Arial"/>
                <w:sz w:val="16"/>
                <w:szCs w:val="16"/>
                <w:highlight w:val="yellow"/>
              </w:rPr>
            </w:pPr>
          </w:p>
        </w:tc>
      </w:tr>
      <w:tr w:rsidR="00320C19" w14:paraId="692F3E51" w14:textId="77777777">
        <w:trPr>
          <w:trHeight w:val="20"/>
        </w:trPr>
        <w:tc>
          <w:tcPr>
            <w:tcW w:w="219" w:type="pct"/>
            <w:tcBorders>
              <w:top w:val="nil"/>
              <w:left w:val="single" w:sz="8" w:space="0" w:color="auto"/>
              <w:bottom w:val="single" w:sz="8" w:space="0" w:color="auto"/>
              <w:right w:val="single" w:sz="8" w:space="0" w:color="auto"/>
            </w:tcBorders>
          </w:tcPr>
          <w:p w14:paraId="1AB7CEAD" w14:textId="77777777" w:rsidR="00320C19" w:rsidRDefault="008730CA">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[0d]</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8808A2F" w14:textId="77777777" w:rsidR="00320C19" w:rsidRDefault="008730CA">
            <w:pPr>
              <w:rPr>
                <w:rFonts w:ascii="Arial" w:hAnsi="Arial" w:cs="Arial"/>
                <w:sz w:val="16"/>
                <w:szCs w:val="16"/>
                <w:highlight w:val="yellow"/>
              </w:rPr>
            </w:pPr>
            <w:r>
              <w:rPr>
                <w:rFonts w:ascii="Arial" w:hAnsi="Arial" w:cs="Arial"/>
                <w:sz w:val="16"/>
                <w:szCs w:val="16"/>
                <w:highlight w:val="yellow"/>
              </w:rPr>
              <w:t>Channel model</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641DD8E" w14:textId="77777777" w:rsidR="00320C19" w:rsidRDefault="008730CA">
            <w:pPr>
              <w:rPr>
                <w:rFonts w:ascii="Arial" w:hAnsi="Arial" w:cs="Arial"/>
                <w:sz w:val="16"/>
                <w:szCs w:val="16"/>
                <w:highlight w:val="yellow"/>
              </w:rPr>
            </w:pPr>
            <w:r>
              <w:rPr>
                <w:rStyle w:val="Emphasis"/>
                <w:rFonts w:cs="Arial"/>
                <w:sz w:val="16"/>
                <w:szCs w:val="16"/>
                <w:highlight w:val="yellow"/>
              </w:rPr>
              <w:t>&lt;Editor’s Note:</w:t>
            </w:r>
            <w:r>
              <w:rPr>
                <w:rStyle w:val="Emphasis"/>
                <w:highlight w:val="yellow"/>
              </w:rPr>
              <w:t xml:space="preserve"> </w:t>
            </w:r>
            <w:r>
              <w:rPr>
                <w:rStyle w:val="Emphasis"/>
                <w:rFonts w:cs="Arial"/>
                <w:sz w:val="16"/>
                <w:szCs w:val="16"/>
                <w:highlight w:val="yellow"/>
              </w:rPr>
              <w:t>will be updated according to the agreements made for channel model&gt;</w:t>
            </w:r>
          </w:p>
        </w:tc>
        <w:tc>
          <w:tcPr>
            <w:tcW w:w="564" w:type="pct"/>
            <w:tcBorders>
              <w:top w:val="nil"/>
              <w:left w:val="nil"/>
              <w:bottom w:val="single" w:sz="8" w:space="0" w:color="auto"/>
              <w:right w:val="single" w:sz="8" w:space="0" w:color="auto"/>
            </w:tcBorders>
          </w:tcPr>
          <w:p w14:paraId="77DD5810" w14:textId="77777777" w:rsidR="00320C19" w:rsidRDefault="00320C19">
            <w:pPr>
              <w:rPr>
                <w:rStyle w:val="Emphasis"/>
                <w:rFonts w:cs="Arial"/>
                <w:sz w:val="16"/>
                <w:szCs w:val="16"/>
                <w:highlight w:val="yellow"/>
              </w:rPr>
            </w:pPr>
          </w:p>
        </w:tc>
        <w:tc>
          <w:tcPr>
            <w:tcW w:w="501" w:type="pct"/>
            <w:tcBorders>
              <w:top w:val="nil"/>
              <w:left w:val="nil"/>
              <w:bottom w:val="single" w:sz="8" w:space="0" w:color="auto"/>
              <w:right w:val="single" w:sz="8" w:space="0" w:color="auto"/>
            </w:tcBorders>
          </w:tcPr>
          <w:p w14:paraId="018868F5" w14:textId="77777777" w:rsidR="00320C19" w:rsidRDefault="00320C19">
            <w:pPr>
              <w:rPr>
                <w:rStyle w:val="Emphasis"/>
                <w:rFonts w:cs="Arial"/>
                <w:sz w:val="16"/>
                <w:szCs w:val="16"/>
                <w:highlight w:val="yellow"/>
              </w:rPr>
            </w:pPr>
          </w:p>
        </w:tc>
      </w:tr>
      <w:tr w:rsidR="00320C19" w14:paraId="14ADFD09" w14:textId="77777777">
        <w:trPr>
          <w:trHeight w:val="20"/>
        </w:trPr>
        <w:tc>
          <w:tcPr>
            <w:tcW w:w="219" w:type="pct"/>
            <w:tcBorders>
              <w:top w:val="nil"/>
              <w:left w:val="single" w:sz="8" w:space="0" w:color="auto"/>
              <w:bottom w:val="single" w:sz="8" w:space="0" w:color="auto"/>
              <w:right w:val="single" w:sz="8" w:space="0" w:color="auto"/>
            </w:tcBorders>
          </w:tcPr>
          <w:p w14:paraId="547695EC" w14:textId="77777777" w:rsidR="00320C19" w:rsidRDefault="008730CA">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[0e]</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46264A3" w14:textId="77777777" w:rsidR="00320C19" w:rsidRDefault="008730CA">
            <w:pPr>
              <w:rPr>
                <w:rFonts w:ascii="Arial" w:hAnsi="Arial" w:cs="Arial"/>
                <w:sz w:val="16"/>
                <w:szCs w:val="16"/>
                <w:highlight w:val="yellow"/>
              </w:rPr>
            </w:pPr>
            <w:r>
              <w:rPr>
                <w:rFonts w:ascii="Arial" w:hAnsi="Arial" w:cs="Arial"/>
                <w:sz w:val="16"/>
                <w:szCs w:val="16"/>
                <w:highlight w:val="yellow"/>
              </w:rPr>
              <w:t>Delay spread</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2DBB9C41" w14:textId="77777777" w:rsidR="00320C19" w:rsidRDefault="008730CA">
            <w:pPr>
              <w:pStyle w:val="ListParagraph"/>
              <w:numPr>
                <w:ilvl w:val="0"/>
                <w:numId w:val="28"/>
              </w:numPr>
              <w:ind w:firstLineChars="0"/>
              <w:rPr>
                <w:rFonts w:ascii="Arial" w:eastAsia="等线" w:hAnsi="Arial" w:cs="Arial"/>
                <w:sz w:val="16"/>
                <w:szCs w:val="16"/>
                <w:highlight w:val="yellow"/>
                <w:lang w:eastAsia="zh-CN"/>
              </w:rPr>
            </w:pPr>
            <w:r>
              <w:rPr>
                <w:rFonts w:ascii="Arial" w:eastAsia="等线" w:hAnsi="Arial" w:cs="Arial"/>
                <w:sz w:val="16"/>
                <w:szCs w:val="16"/>
                <w:highlight w:val="yellow"/>
                <w:lang w:eastAsia="zh-CN"/>
              </w:rPr>
              <w:t xml:space="preserve">An RMS delay spread of 30 ns and [150] ns is </w:t>
            </w:r>
            <w:r>
              <w:rPr>
                <w:rFonts w:ascii="Arial" w:eastAsia="等线" w:hAnsi="Arial" w:cs="Arial"/>
                <w:sz w:val="16"/>
                <w:szCs w:val="16"/>
                <w:highlight w:val="yellow"/>
                <w:lang w:eastAsia="zh-CN"/>
              </w:rPr>
              <w:t>considered for TDL-A channel model.</w:t>
            </w:r>
          </w:p>
          <w:p w14:paraId="116637B1" w14:textId="77777777" w:rsidR="00320C19" w:rsidRDefault="008730CA">
            <w:pPr>
              <w:pStyle w:val="ListParagraph"/>
              <w:numPr>
                <w:ilvl w:val="0"/>
                <w:numId w:val="28"/>
              </w:numPr>
              <w:ind w:firstLineChars="0"/>
              <w:rPr>
                <w:rFonts w:ascii="Arial" w:eastAsia="等线" w:hAnsi="Arial" w:cs="Arial"/>
                <w:strike/>
                <w:sz w:val="16"/>
                <w:szCs w:val="16"/>
                <w:highlight w:val="yellow"/>
                <w:lang w:eastAsia="zh-CN"/>
              </w:rPr>
            </w:pPr>
            <w:r>
              <w:rPr>
                <w:rFonts w:ascii="Arial" w:eastAsia="等线" w:hAnsi="Arial" w:cs="Arial"/>
                <w:sz w:val="16"/>
                <w:szCs w:val="16"/>
                <w:highlight w:val="yellow"/>
                <w:lang w:eastAsia="zh-CN"/>
              </w:rPr>
              <w:t>An RMS delay spread of 30 ns is considered for TDL-D channel model.</w:t>
            </w:r>
          </w:p>
        </w:tc>
        <w:tc>
          <w:tcPr>
            <w:tcW w:w="564" w:type="pct"/>
            <w:tcBorders>
              <w:top w:val="nil"/>
              <w:left w:val="nil"/>
              <w:bottom w:val="single" w:sz="8" w:space="0" w:color="auto"/>
              <w:right w:val="single" w:sz="8" w:space="0" w:color="auto"/>
            </w:tcBorders>
          </w:tcPr>
          <w:p w14:paraId="19733F1F" w14:textId="77777777" w:rsidR="00320C19" w:rsidRDefault="00320C19">
            <w:pPr>
              <w:rPr>
                <w:rFonts w:ascii="Arial" w:hAnsi="Arial" w:cs="Arial"/>
                <w:strike/>
                <w:sz w:val="16"/>
                <w:szCs w:val="16"/>
                <w:highlight w:val="yellow"/>
              </w:rPr>
            </w:pPr>
          </w:p>
        </w:tc>
        <w:tc>
          <w:tcPr>
            <w:tcW w:w="501" w:type="pct"/>
            <w:tcBorders>
              <w:top w:val="nil"/>
              <w:left w:val="nil"/>
              <w:bottom w:val="single" w:sz="8" w:space="0" w:color="auto"/>
              <w:right w:val="single" w:sz="8" w:space="0" w:color="auto"/>
            </w:tcBorders>
          </w:tcPr>
          <w:p w14:paraId="7549361D" w14:textId="77777777" w:rsidR="00320C19" w:rsidRDefault="00320C19">
            <w:pPr>
              <w:rPr>
                <w:rFonts w:ascii="Arial" w:hAnsi="Arial" w:cs="Arial"/>
                <w:strike/>
                <w:sz w:val="16"/>
                <w:szCs w:val="16"/>
                <w:highlight w:val="yellow"/>
              </w:rPr>
            </w:pPr>
          </w:p>
        </w:tc>
      </w:tr>
      <w:tr w:rsidR="00320C19" w14:paraId="758F0AE0" w14:textId="77777777">
        <w:trPr>
          <w:trHeight w:val="20"/>
        </w:trPr>
        <w:tc>
          <w:tcPr>
            <w:tcW w:w="219" w:type="pct"/>
            <w:tcBorders>
              <w:top w:val="nil"/>
              <w:left w:val="single" w:sz="8" w:space="0" w:color="auto"/>
              <w:bottom w:val="single" w:sz="8" w:space="0" w:color="auto"/>
              <w:right w:val="single" w:sz="8" w:space="0" w:color="auto"/>
            </w:tcBorders>
          </w:tcPr>
          <w:p w14:paraId="71D0F78A" w14:textId="77777777" w:rsidR="00320C19" w:rsidRDefault="008730CA">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[0f]</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8B56EF4" w14:textId="77777777" w:rsidR="00320C19" w:rsidRDefault="008730CA">
            <w:pPr>
              <w:rPr>
                <w:rFonts w:ascii="Arial" w:hAnsi="Arial" w:cs="Arial"/>
                <w:sz w:val="16"/>
                <w:szCs w:val="16"/>
                <w:highlight w:val="yellow"/>
              </w:rPr>
            </w:pPr>
            <w:r>
              <w:rPr>
                <w:rFonts w:ascii="Arial" w:hAnsi="Arial" w:cs="Arial"/>
                <w:sz w:val="16"/>
                <w:szCs w:val="16"/>
                <w:highlight w:val="yellow"/>
              </w:rPr>
              <w:t>Device velocity</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36E705D" w14:textId="77777777" w:rsidR="00320C19" w:rsidRDefault="008730CA">
            <w:pPr>
              <w:rPr>
                <w:rFonts w:ascii="Arial" w:hAnsi="Arial" w:cs="Arial"/>
                <w:sz w:val="16"/>
                <w:szCs w:val="16"/>
                <w:highlight w:val="yellow"/>
              </w:rPr>
            </w:pPr>
            <w:r>
              <w:rPr>
                <w:rFonts w:ascii="Arial" w:hAnsi="Arial" w:cs="Arial"/>
                <w:sz w:val="16"/>
                <w:szCs w:val="16"/>
                <w:highlight w:val="yellow"/>
              </w:rPr>
              <w:t>3 km/h</w:t>
            </w:r>
          </w:p>
        </w:tc>
        <w:tc>
          <w:tcPr>
            <w:tcW w:w="564" w:type="pct"/>
            <w:tcBorders>
              <w:top w:val="nil"/>
              <w:left w:val="nil"/>
              <w:bottom w:val="single" w:sz="8" w:space="0" w:color="auto"/>
              <w:right w:val="single" w:sz="8" w:space="0" w:color="auto"/>
            </w:tcBorders>
          </w:tcPr>
          <w:p w14:paraId="1ED98504"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9D0AD24" w14:textId="77777777" w:rsidR="00320C19" w:rsidRDefault="00320C19">
            <w:pPr>
              <w:rPr>
                <w:rFonts w:ascii="Arial" w:hAnsi="Arial" w:cs="Arial"/>
                <w:sz w:val="16"/>
                <w:szCs w:val="16"/>
                <w:highlight w:val="yellow"/>
              </w:rPr>
            </w:pPr>
          </w:p>
        </w:tc>
      </w:tr>
      <w:tr w:rsidR="00320C19" w14:paraId="7337B351" w14:textId="77777777">
        <w:trPr>
          <w:trHeight w:val="20"/>
        </w:trPr>
        <w:tc>
          <w:tcPr>
            <w:tcW w:w="219" w:type="pct"/>
            <w:tcBorders>
              <w:top w:val="nil"/>
              <w:left w:val="single" w:sz="8" w:space="0" w:color="auto"/>
              <w:bottom w:val="single" w:sz="8" w:space="0" w:color="auto"/>
              <w:right w:val="single" w:sz="8" w:space="0" w:color="auto"/>
            </w:tcBorders>
          </w:tcPr>
          <w:p w14:paraId="0BA13A8D" w14:textId="77777777" w:rsidR="00320C19" w:rsidRDefault="008730CA">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[0g]</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34FDA69" w14:textId="77777777" w:rsidR="00320C19" w:rsidRDefault="008730CA">
            <w:pPr>
              <w:rPr>
                <w:rFonts w:ascii="Arial" w:hAnsi="Arial" w:cs="Arial"/>
                <w:sz w:val="16"/>
                <w:szCs w:val="16"/>
                <w:highlight w:val="yellow"/>
              </w:rPr>
            </w:pPr>
            <w:r>
              <w:rPr>
                <w:rFonts w:ascii="Arial" w:hAnsi="Arial" w:cs="Arial"/>
                <w:sz w:val="16"/>
                <w:szCs w:val="16"/>
                <w:highlight w:val="yellow"/>
              </w:rPr>
              <w:t>Number of Tx/Rx chains for Ambient IoT device</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97AC7E8" w14:textId="77777777" w:rsidR="00320C19" w:rsidRDefault="008730CA">
            <w:pPr>
              <w:rPr>
                <w:rFonts w:ascii="Arial" w:hAnsi="Arial" w:cs="Arial"/>
                <w:sz w:val="16"/>
                <w:szCs w:val="16"/>
                <w:highlight w:val="yellow"/>
              </w:rPr>
            </w:pPr>
            <w:r>
              <w:rPr>
                <w:rFonts w:ascii="Arial" w:hAnsi="Arial" w:cs="Arial"/>
                <w:sz w:val="16"/>
                <w:szCs w:val="16"/>
                <w:highlight w:val="yellow"/>
              </w:rPr>
              <w:t>1</w:t>
            </w:r>
          </w:p>
        </w:tc>
        <w:tc>
          <w:tcPr>
            <w:tcW w:w="564" w:type="pct"/>
            <w:tcBorders>
              <w:top w:val="nil"/>
              <w:left w:val="nil"/>
              <w:bottom w:val="single" w:sz="8" w:space="0" w:color="auto"/>
              <w:right w:val="single" w:sz="8" w:space="0" w:color="auto"/>
            </w:tcBorders>
          </w:tcPr>
          <w:p w14:paraId="2654005A"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F9E33D7" w14:textId="77777777" w:rsidR="00320C19" w:rsidRDefault="00320C19">
            <w:pPr>
              <w:rPr>
                <w:rFonts w:ascii="Arial" w:hAnsi="Arial" w:cs="Arial"/>
                <w:sz w:val="16"/>
                <w:szCs w:val="16"/>
                <w:highlight w:val="yellow"/>
              </w:rPr>
            </w:pPr>
          </w:p>
        </w:tc>
      </w:tr>
      <w:tr w:rsidR="00320C19" w14:paraId="29BB2F41" w14:textId="77777777">
        <w:trPr>
          <w:trHeight w:val="20"/>
        </w:trPr>
        <w:tc>
          <w:tcPr>
            <w:tcW w:w="219" w:type="pct"/>
            <w:tcBorders>
              <w:top w:val="nil"/>
              <w:left w:val="single" w:sz="8" w:space="0" w:color="auto"/>
              <w:bottom w:val="single" w:sz="8" w:space="0" w:color="auto"/>
              <w:right w:val="single" w:sz="8" w:space="0" w:color="auto"/>
            </w:tcBorders>
          </w:tcPr>
          <w:p w14:paraId="3AE72024" w14:textId="77777777" w:rsidR="00320C19" w:rsidRDefault="008730CA">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[0h1]</w:t>
            </w:r>
          </w:p>
        </w:tc>
        <w:tc>
          <w:tcPr>
            <w:tcW w:w="38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4FC8C657" w14:textId="77777777" w:rsidR="00320C19" w:rsidRDefault="008730CA">
            <w:pPr>
              <w:rPr>
                <w:rFonts w:ascii="Arial" w:hAnsi="Arial" w:cs="Arial"/>
                <w:sz w:val="16"/>
                <w:szCs w:val="16"/>
                <w:highlight w:val="yellow"/>
              </w:rPr>
            </w:pPr>
            <w:r>
              <w:rPr>
                <w:rFonts w:ascii="Arial" w:hAnsi="Arial" w:cs="Arial"/>
                <w:sz w:val="16"/>
                <w:szCs w:val="16"/>
                <w:highlight w:val="yellow"/>
              </w:rPr>
              <w:t>BS</w:t>
            </w:r>
          </w:p>
        </w:tc>
        <w:tc>
          <w:tcPr>
            <w:tcW w:w="810" w:type="pct"/>
            <w:tcBorders>
              <w:top w:val="nil"/>
              <w:left w:val="nil"/>
              <w:bottom w:val="single" w:sz="8" w:space="0" w:color="auto"/>
              <w:right w:val="single" w:sz="8" w:space="0" w:color="auto"/>
            </w:tcBorders>
            <w:tcMar>
              <w:top w:w="0" w:type="dxa"/>
              <w:left w:w="108" w:type="dxa"/>
              <w:bottom w:w="0" w:type="dxa"/>
              <w:right w:w="108" w:type="dxa"/>
            </w:tcMar>
          </w:tcPr>
          <w:p w14:paraId="646DD976" w14:textId="77777777" w:rsidR="00320C19" w:rsidRDefault="008730CA">
            <w:pPr>
              <w:rPr>
                <w:rFonts w:ascii="Arial" w:hAnsi="Arial" w:cs="Arial"/>
                <w:sz w:val="16"/>
                <w:szCs w:val="16"/>
                <w:highlight w:val="yellow"/>
              </w:rPr>
            </w:pPr>
            <w:r>
              <w:rPr>
                <w:rFonts w:ascii="Arial" w:hAnsi="Arial" w:cs="Arial"/>
                <w:sz w:val="16"/>
                <w:szCs w:val="16"/>
                <w:highlight w:val="yellow"/>
              </w:rPr>
              <w:t>Number of antenna elements</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53C663F" w14:textId="77777777" w:rsidR="00320C19" w:rsidRDefault="008730CA">
            <w:pPr>
              <w:rPr>
                <w:rFonts w:ascii="Arial" w:hAnsi="Arial" w:cs="Arial"/>
                <w:sz w:val="16"/>
                <w:szCs w:val="16"/>
                <w:highlight w:val="yellow"/>
              </w:rPr>
            </w:pPr>
            <w:r>
              <w:rPr>
                <w:rFonts w:ascii="Arial" w:hAnsi="Arial" w:cs="Arial"/>
                <w:sz w:val="16"/>
                <w:szCs w:val="16"/>
                <w:highlight w:val="yellow"/>
              </w:rPr>
              <w:t>2 or 4</w:t>
            </w:r>
          </w:p>
        </w:tc>
        <w:tc>
          <w:tcPr>
            <w:tcW w:w="564" w:type="pct"/>
            <w:tcBorders>
              <w:top w:val="nil"/>
              <w:left w:val="nil"/>
              <w:bottom w:val="single" w:sz="8" w:space="0" w:color="auto"/>
              <w:right w:val="single" w:sz="8" w:space="0" w:color="auto"/>
            </w:tcBorders>
          </w:tcPr>
          <w:p w14:paraId="592B6BAE"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1CEE885" w14:textId="77777777" w:rsidR="00320C19" w:rsidRDefault="00320C19">
            <w:pPr>
              <w:rPr>
                <w:rFonts w:ascii="Arial" w:hAnsi="Arial" w:cs="Arial"/>
                <w:sz w:val="16"/>
                <w:szCs w:val="16"/>
                <w:highlight w:val="yellow"/>
              </w:rPr>
            </w:pPr>
          </w:p>
        </w:tc>
      </w:tr>
      <w:tr w:rsidR="00320C19" w14:paraId="20D7AC3C" w14:textId="77777777">
        <w:trPr>
          <w:trHeight w:val="20"/>
        </w:trPr>
        <w:tc>
          <w:tcPr>
            <w:tcW w:w="219" w:type="pct"/>
            <w:tcBorders>
              <w:top w:val="nil"/>
              <w:left w:val="single" w:sz="8" w:space="0" w:color="auto"/>
              <w:bottom w:val="single" w:sz="8" w:space="0" w:color="auto"/>
              <w:right w:val="single" w:sz="8" w:space="0" w:color="auto"/>
            </w:tcBorders>
          </w:tcPr>
          <w:p w14:paraId="0D108AB0" w14:textId="77777777" w:rsidR="00320C19" w:rsidRDefault="008730CA">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lastRenderedPageBreak/>
              <w:t>[0h2]</w:t>
            </w:r>
          </w:p>
        </w:tc>
        <w:tc>
          <w:tcPr>
            <w:tcW w:w="380" w:type="pct"/>
            <w:vMerge/>
            <w:tcBorders>
              <w:top w:val="nil"/>
              <w:left w:val="single" w:sz="8" w:space="0" w:color="auto"/>
              <w:bottom w:val="single" w:sz="8" w:space="0" w:color="auto"/>
              <w:right w:val="single" w:sz="8" w:space="0" w:color="auto"/>
            </w:tcBorders>
            <w:vAlign w:val="center"/>
          </w:tcPr>
          <w:p w14:paraId="4EA52CA5" w14:textId="77777777" w:rsidR="00320C19" w:rsidRDefault="00320C19">
            <w:pPr>
              <w:rPr>
                <w:rFonts w:ascii="Arial" w:hAnsi="Arial" w:cs="Arial"/>
                <w:sz w:val="16"/>
                <w:szCs w:val="16"/>
                <w:highlight w:val="yellow"/>
              </w:rPr>
            </w:pPr>
          </w:p>
        </w:tc>
        <w:tc>
          <w:tcPr>
            <w:tcW w:w="810" w:type="pct"/>
            <w:tcBorders>
              <w:top w:val="nil"/>
              <w:left w:val="nil"/>
              <w:bottom w:val="single" w:sz="8" w:space="0" w:color="auto"/>
              <w:right w:val="single" w:sz="8" w:space="0" w:color="auto"/>
            </w:tcBorders>
            <w:tcMar>
              <w:top w:w="0" w:type="dxa"/>
              <w:left w:w="108" w:type="dxa"/>
              <w:bottom w:w="0" w:type="dxa"/>
              <w:right w:w="108" w:type="dxa"/>
            </w:tcMar>
          </w:tcPr>
          <w:p w14:paraId="31AEA450" w14:textId="77777777" w:rsidR="00320C19" w:rsidRDefault="008730CA">
            <w:pPr>
              <w:rPr>
                <w:rFonts w:ascii="Arial" w:hAnsi="Arial" w:cs="Arial"/>
                <w:sz w:val="16"/>
                <w:szCs w:val="16"/>
                <w:highlight w:val="yellow"/>
              </w:rPr>
            </w:pPr>
            <w:r>
              <w:rPr>
                <w:rFonts w:ascii="Arial" w:hAnsi="Arial" w:cs="Arial"/>
                <w:sz w:val="16"/>
                <w:szCs w:val="16"/>
                <w:highlight w:val="yellow"/>
              </w:rPr>
              <w:t>Number of TXRUs</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3E259E5" w14:textId="77777777" w:rsidR="00320C19" w:rsidRDefault="008730CA">
            <w:pPr>
              <w:rPr>
                <w:rFonts w:ascii="Arial" w:hAnsi="Arial" w:cs="Arial"/>
                <w:sz w:val="16"/>
                <w:szCs w:val="16"/>
                <w:highlight w:val="yellow"/>
              </w:rPr>
            </w:pPr>
            <w:r>
              <w:rPr>
                <w:rFonts w:ascii="Arial" w:hAnsi="Arial" w:cs="Arial"/>
                <w:sz w:val="16"/>
                <w:szCs w:val="16"/>
                <w:highlight w:val="yellow"/>
              </w:rPr>
              <w:t>2 or 4</w:t>
            </w:r>
          </w:p>
        </w:tc>
        <w:tc>
          <w:tcPr>
            <w:tcW w:w="564" w:type="pct"/>
            <w:tcBorders>
              <w:top w:val="nil"/>
              <w:left w:val="nil"/>
              <w:bottom w:val="single" w:sz="8" w:space="0" w:color="auto"/>
              <w:right w:val="single" w:sz="8" w:space="0" w:color="auto"/>
            </w:tcBorders>
          </w:tcPr>
          <w:p w14:paraId="6D9F6EF2"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8702211" w14:textId="77777777" w:rsidR="00320C19" w:rsidRDefault="00320C19">
            <w:pPr>
              <w:rPr>
                <w:rFonts w:ascii="Arial" w:hAnsi="Arial" w:cs="Arial"/>
                <w:sz w:val="16"/>
                <w:szCs w:val="16"/>
                <w:highlight w:val="yellow"/>
              </w:rPr>
            </w:pPr>
          </w:p>
        </w:tc>
      </w:tr>
      <w:tr w:rsidR="00320C19" w14:paraId="5DB9D608" w14:textId="77777777">
        <w:trPr>
          <w:trHeight w:val="20"/>
        </w:trPr>
        <w:tc>
          <w:tcPr>
            <w:tcW w:w="219" w:type="pct"/>
            <w:tcBorders>
              <w:top w:val="nil"/>
              <w:left w:val="single" w:sz="8" w:space="0" w:color="auto"/>
              <w:bottom w:val="single" w:sz="8" w:space="0" w:color="auto"/>
              <w:right w:val="single" w:sz="8" w:space="0" w:color="auto"/>
            </w:tcBorders>
          </w:tcPr>
          <w:p w14:paraId="0CF74D45" w14:textId="77777777" w:rsidR="00320C19" w:rsidRDefault="008730CA">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[0j1]</w:t>
            </w:r>
          </w:p>
        </w:tc>
        <w:tc>
          <w:tcPr>
            <w:tcW w:w="38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065C10E2" w14:textId="77777777" w:rsidR="00320C19" w:rsidRDefault="008730CA">
            <w:pPr>
              <w:rPr>
                <w:rFonts w:ascii="Arial" w:hAnsi="Arial" w:cs="Arial"/>
                <w:sz w:val="16"/>
                <w:szCs w:val="16"/>
                <w:highlight w:val="yellow"/>
              </w:rPr>
            </w:pPr>
            <w:r>
              <w:rPr>
                <w:rFonts w:ascii="Arial" w:hAnsi="Arial" w:cs="Arial"/>
                <w:sz w:val="16"/>
                <w:szCs w:val="16"/>
                <w:highlight w:val="yellow"/>
              </w:rPr>
              <w:t>Intermediate UE</w:t>
            </w:r>
          </w:p>
        </w:tc>
        <w:tc>
          <w:tcPr>
            <w:tcW w:w="810" w:type="pct"/>
            <w:tcBorders>
              <w:top w:val="nil"/>
              <w:left w:val="nil"/>
              <w:bottom w:val="single" w:sz="8" w:space="0" w:color="auto"/>
              <w:right w:val="single" w:sz="8" w:space="0" w:color="auto"/>
            </w:tcBorders>
            <w:tcMar>
              <w:top w:w="0" w:type="dxa"/>
              <w:left w:w="108" w:type="dxa"/>
              <w:bottom w:w="0" w:type="dxa"/>
              <w:right w:w="108" w:type="dxa"/>
            </w:tcMar>
          </w:tcPr>
          <w:p w14:paraId="15006627" w14:textId="77777777" w:rsidR="00320C19" w:rsidRDefault="008730CA">
            <w:pPr>
              <w:rPr>
                <w:rFonts w:ascii="Arial" w:hAnsi="Arial" w:cs="Arial"/>
                <w:sz w:val="16"/>
                <w:szCs w:val="16"/>
                <w:highlight w:val="yellow"/>
              </w:rPr>
            </w:pPr>
            <w:r>
              <w:rPr>
                <w:rFonts w:ascii="Arial" w:hAnsi="Arial" w:cs="Arial"/>
                <w:sz w:val="16"/>
                <w:szCs w:val="16"/>
                <w:highlight w:val="yellow"/>
              </w:rPr>
              <w:t>Number of antenna elements</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B5B948C" w14:textId="77777777" w:rsidR="00320C19" w:rsidRDefault="008730CA">
            <w:pPr>
              <w:rPr>
                <w:rFonts w:ascii="Arial" w:hAnsi="Arial" w:cs="Arial"/>
                <w:sz w:val="16"/>
                <w:szCs w:val="16"/>
                <w:highlight w:val="yellow"/>
              </w:rPr>
            </w:pPr>
            <w:r>
              <w:rPr>
                <w:rFonts w:ascii="Arial" w:hAnsi="Arial" w:cs="Arial"/>
                <w:sz w:val="16"/>
                <w:szCs w:val="16"/>
                <w:highlight w:val="yellow"/>
              </w:rPr>
              <w:t>1 or 2</w:t>
            </w:r>
          </w:p>
        </w:tc>
        <w:tc>
          <w:tcPr>
            <w:tcW w:w="564" w:type="pct"/>
            <w:tcBorders>
              <w:top w:val="nil"/>
              <w:left w:val="nil"/>
              <w:bottom w:val="single" w:sz="8" w:space="0" w:color="auto"/>
              <w:right w:val="single" w:sz="8" w:space="0" w:color="auto"/>
            </w:tcBorders>
          </w:tcPr>
          <w:p w14:paraId="135EA969"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3195DFDC" w14:textId="77777777" w:rsidR="00320C19" w:rsidRDefault="00320C19">
            <w:pPr>
              <w:rPr>
                <w:rFonts w:ascii="Arial" w:hAnsi="Arial" w:cs="Arial"/>
                <w:sz w:val="16"/>
                <w:szCs w:val="16"/>
                <w:highlight w:val="yellow"/>
              </w:rPr>
            </w:pPr>
          </w:p>
        </w:tc>
      </w:tr>
      <w:tr w:rsidR="00320C19" w14:paraId="7EAD9A4B" w14:textId="77777777">
        <w:trPr>
          <w:trHeight w:val="20"/>
        </w:trPr>
        <w:tc>
          <w:tcPr>
            <w:tcW w:w="219" w:type="pct"/>
            <w:tcBorders>
              <w:top w:val="nil"/>
              <w:left w:val="single" w:sz="8" w:space="0" w:color="auto"/>
              <w:bottom w:val="single" w:sz="8" w:space="0" w:color="auto"/>
              <w:right w:val="single" w:sz="8" w:space="0" w:color="auto"/>
            </w:tcBorders>
          </w:tcPr>
          <w:p w14:paraId="3D54EC50" w14:textId="77777777" w:rsidR="00320C19" w:rsidRDefault="008730CA">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[0j2]</w:t>
            </w:r>
          </w:p>
        </w:tc>
        <w:tc>
          <w:tcPr>
            <w:tcW w:w="380" w:type="pct"/>
            <w:vMerge/>
            <w:tcBorders>
              <w:top w:val="nil"/>
              <w:left w:val="single" w:sz="8" w:space="0" w:color="auto"/>
              <w:bottom w:val="single" w:sz="8" w:space="0" w:color="auto"/>
              <w:right w:val="single" w:sz="8" w:space="0" w:color="auto"/>
            </w:tcBorders>
            <w:vAlign w:val="center"/>
          </w:tcPr>
          <w:p w14:paraId="7DFA991E" w14:textId="77777777" w:rsidR="00320C19" w:rsidRDefault="00320C19">
            <w:pPr>
              <w:rPr>
                <w:rFonts w:ascii="Arial" w:hAnsi="Arial" w:cs="Arial"/>
                <w:sz w:val="16"/>
                <w:szCs w:val="16"/>
                <w:highlight w:val="yellow"/>
              </w:rPr>
            </w:pPr>
          </w:p>
        </w:tc>
        <w:tc>
          <w:tcPr>
            <w:tcW w:w="810" w:type="pct"/>
            <w:tcBorders>
              <w:top w:val="nil"/>
              <w:left w:val="nil"/>
              <w:bottom w:val="single" w:sz="8" w:space="0" w:color="auto"/>
              <w:right w:val="single" w:sz="8" w:space="0" w:color="auto"/>
            </w:tcBorders>
            <w:tcMar>
              <w:top w:w="0" w:type="dxa"/>
              <w:left w:w="108" w:type="dxa"/>
              <w:bottom w:w="0" w:type="dxa"/>
              <w:right w:w="108" w:type="dxa"/>
            </w:tcMar>
          </w:tcPr>
          <w:p w14:paraId="11D10EDC" w14:textId="77777777" w:rsidR="00320C19" w:rsidRDefault="008730CA">
            <w:pPr>
              <w:rPr>
                <w:rFonts w:ascii="Arial" w:hAnsi="Arial" w:cs="Arial"/>
                <w:sz w:val="16"/>
                <w:szCs w:val="16"/>
                <w:highlight w:val="yellow"/>
              </w:rPr>
            </w:pPr>
            <w:r>
              <w:rPr>
                <w:rFonts w:ascii="Arial" w:hAnsi="Arial" w:cs="Arial"/>
                <w:sz w:val="16"/>
                <w:szCs w:val="16"/>
                <w:highlight w:val="yellow"/>
              </w:rPr>
              <w:t>Number of TXRUs</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C33C43F" w14:textId="77777777" w:rsidR="00320C19" w:rsidRDefault="008730CA">
            <w:pPr>
              <w:rPr>
                <w:rFonts w:ascii="Arial" w:hAnsi="Arial" w:cs="Arial"/>
                <w:sz w:val="16"/>
                <w:szCs w:val="16"/>
                <w:highlight w:val="yellow"/>
              </w:rPr>
            </w:pPr>
            <w:r>
              <w:rPr>
                <w:rFonts w:ascii="Arial" w:hAnsi="Arial" w:cs="Arial"/>
                <w:sz w:val="16"/>
                <w:szCs w:val="16"/>
                <w:highlight w:val="yellow"/>
              </w:rPr>
              <w:t>1 or 2</w:t>
            </w:r>
          </w:p>
        </w:tc>
        <w:tc>
          <w:tcPr>
            <w:tcW w:w="564" w:type="pct"/>
            <w:tcBorders>
              <w:top w:val="nil"/>
              <w:left w:val="nil"/>
              <w:bottom w:val="single" w:sz="8" w:space="0" w:color="auto"/>
              <w:right w:val="single" w:sz="8" w:space="0" w:color="auto"/>
            </w:tcBorders>
          </w:tcPr>
          <w:p w14:paraId="08FC72D1"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7CD6BCE" w14:textId="77777777" w:rsidR="00320C19" w:rsidRDefault="00320C19">
            <w:pPr>
              <w:rPr>
                <w:rFonts w:ascii="Arial" w:hAnsi="Arial" w:cs="Arial"/>
                <w:sz w:val="16"/>
                <w:szCs w:val="16"/>
                <w:highlight w:val="yellow"/>
              </w:rPr>
            </w:pPr>
          </w:p>
        </w:tc>
      </w:tr>
      <w:tr w:rsidR="00320C19" w14:paraId="68BEB506" w14:textId="77777777">
        <w:trPr>
          <w:trHeight w:val="20"/>
        </w:trPr>
        <w:tc>
          <w:tcPr>
            <w:tcW w:w="219" w:type="pct"/>
            <w:tcBorders>
              <w:top w:val="nil"/>
              <w:left w:val="single" w:sz="8" w:space="0" w:color="auto"/>
              <w:bottom w:val="single" w:sz="8" w:space="0" w:color="auto"/>
              <w:right w:val="single" w:sz="8" w:space="0" w:color="auto"/>
            </w:tcBorders>
          </w:tcPr>
          <w:p w14:paraId="650534FE" w14:textId="77777777" w:rsidR="00320C19" w:rsidRDefault="008730CA">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[0m]</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3CED6F5" w14:textId="77777777" w:rsidR="00320C19" w:rsidRDefault="008730CA">
            <w:pPr>
              <w:rPr>
                <w:rFonts w:ascii="Arial" w:hAnsi="Arial" w:cs="Arial"/>
                <w:sz w:val="16"/>
                <w:szCs w:val="16"/>
                <w:highlight w:val="yellow"/>
              </w:rPr>
            </w:pPr>
            <w:r>
              <w:rPr>
                <w:rFonts w:ascii="Arial" w:hAnsi="Arial" w:cs="Arial"/>
                <w:sz w:val="16"/>
                <w:szCs w:val="16"/>
                <w:highlight w:val="yellow"/>
              </w:rPr>
              <w:t>Reference data rate</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011930F3" w14:textId="77777777" w:rsidR="00320C19" w:rsidRDefault="008730CA">
            <w:pPr>
              <w:rPr>
                <w:rFonts w:ascii="Arial" w:eastAsia="等线" w:hAnsi="Arial" w:cs="Arial"/>
                <w:strike/>
                <w:sz w:val="16"/>
                <w:szCs w:val="16"/>
                <w:highlight w:val="yellow"/>
                <w:lang w:eastAsia="zh-CN"/>
              </w:rPr>
            </w:pPr>
            <w:r>
              <w:rPr>
                <w:rFonts w:ascii="Arial" w:hAnsi="Arial" w:cs="Arial"/>
                <w:strike/>
                <w:sz w:val="16"/>
                <w:szCs w:val="16"/>
                <w:highlight w:val="yellow"/>
              </w:rPr>
              <w:t>[0.1, 1,</w:t>
            </w:r>
            <w:r>
              <w:rPr>
                <w:rFonts w:ascii="Arial" w:eastAsia="等线" w:hAnsi="Arial" w:cs="Arial"/>
                <w:strike/>
                <w:sz w:val="16"/>
                <w:szCs w:val="16"/>
                <w:highlight w:val="yellow"/>
                <w:lang w:eastAsia="zh-CN"/>
              </w:rPr>
              <w:t xml:space="preserve"> 5] kbps</w:t>
            </w:r>
          </w:p>
          <w:p w14:paraId="3E7799BE" w14:textId="77777777" w:rsidR="00320C19" w:rsidRDefault="008730CA">
            <w:pPr>
              <w:rPr>
                <w:rFonts w:ascii="Arial" w:eastAsia="等线" w:hAnsi="Arial" w:cs="Arial"/>
                <w:sz w:val="16"/>
                <w:szCs w:val="16"/>
                <w:highlight w:val="yellow"/>
                <w:lang w:eastAsia="zh-CN"/>
              </w:rPr>
            </w:pPr>
            <w:r>
              <w:rPr>
                <w:rFonts w:ascii="Arial" w:eastAsia="等线" w:hAnsi="Arial" w:cs="Arial" w:hint="eastAsia"/>
                <w:sz w:val="16"/>
                <w:szCs w:val="16"/>
                <w:highlight w:val="yellow"/>
                <w:lang w:eastAsia="zh-CN"/>
              </w:rPr>
              <w:t xml:space="preserve">[0.1] kbps (M), </w:t>
            </w:r>
            <w:r>
              <w:rPr>
                <w:rFonts w:ascii="Arial" w:eastAsia="等线" w:hAnsi="Arial" w:cs="Arial"/>
                <w:sz w:val="16"/>
                <w:szCs w:val="16"/>
                <w:highlight w:val="yellow"/>
                <w:lang w:eastAsia="zh-CN"/>
              </w:rPr>
              <w:t>[1] kbps (M)</w:t>
            </w:r>
            <w:r>
              <w:rPr>
                <w:rFonts w:ascii="Arial" w:eastAsia="等线" w:hAnsi="Arial" w:cs="Arial" w:hint="eastAsia"/>
                <w:sz w:val="16"/>
                <w:szCs w:val="16"/>
                <w:highlight w:val="yellow"/>
                <w:lang w:eastAsia="zh-CN"/>
              </w:rPr>
              <w:t xml:space="preserve">, </w:t>
            </w:r>
            <w:r>
              <w:rPr>
                <w:rFonts w:ascii="Arial" w:eastAsia="等线" w:hAnsi="Arial" w:cs="Arial"/>
                <w:sz w:val="16"/>
                <w:szCs w:val="16"/>
                <w:highlight w:val="yellow"/>
                <w:lang w:eastAsia="zh-CN"/>
              </w:rPr>
              <w:t>[7] kbps (O), [large value] (O)</w:t>
            </w:r>
          </w:p>
        </w:tc>
        <w:tc>
          <w:tcPr>
            <w:tcW w:w="564" w:type="pct"/>
            <w:tcBorders>
              <w:top w:val="nil"/>
              <w:left w:val="nil"/>
              <w:bottom w:val="single" w:sz="8" w:space="0" w:color="auto"/>
              <w:right w:val="single" w:sz="8" w:space="0" w:color="auto"/>
            </w:tcBorders>
          </w:tcPr>
          <w:p w14:paraId="0D51E219"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95B9062" w14:textId="77777777" w:rsidR="00320C19" w:rsidRDefault="00320C19">
            <w:pPr>
              <w:rPr>
                <w:rFonts w:ascii="Arial" w:hAnsi="Arial" w:cs="Arial"/>
                <w:sz w:val="16"/>
                <w:szCs w:val="16"/>
                <w:highlight w:val="yellow"/>
              </w:rPr>
            </w:pPr>
          </w:p>
        </w:tc>
      </w:tr>
      <w:tr w:rsidR="00320C19" w14:paraId="2F10716B" w14:textId="77777777">
        <w:trPr>
          <w:trHeight w:val="20"/>
        </w:trPr>
        <w:tc>
          <w:tcPr>
            <w:tcW w:w="219" w:type="pct"/>
            <w:tcBorders>
              <w:top w:val="nil"/>
              <w:left w:val="single" w:sz="8" w:space="0" w:color="auto"/>
              <w:bottom w:val="single" w:sz="8" w:space="0" w:color="auto"/>
              <w:right w:val="single" w:sz="8" w:space="0" w:color="auto"/>
            </w:tcBorders>
          </w:tcPr>
          <w:p w14:paraId="77339492" w14:textId="77777777" w:rsidR="00320C19" w:rsidRDefault="008730CA">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[0n]</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0D7ACBD" w14:textId="77777777" w:rsidR="00320C19" w:rsidRDefault="008730CA">
            <w:pPr>
              <w:rPr>
                <w:rFonts w:ascii="Arial" w:hAnsi="Arial" w:cs="Arial"/>
                <w:sz w:val="16"/>
                <w:szCs w:val="16"/>
                <w:highlight w:val="yellow"/>
              </w:rPr>
            </w:pPr>
            <w:r>
              <w:rPr>
                <w:rFonts w:ascii="Arial" w:hAnsi="Arial" w:cs="Arial"/>
                <w:sz w:val="16"/>
                <w:szCs w:val="16"/>
                <w:highlight w:val="yellow"/>
              </w:rPr>
              <w:t>Message size</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3D0A8057" w14:textId="77777777" w:rsidR="00320C19" w:rsidRDefault="008730CA">
            <w:pPr>
              <w:snapToGrid w:val="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 xml:space="preserve">{20 </w:t>
            </w:r>
            <w:r>
              <w:rPr>
                <w:rFonts w:ascii="Arial" w:eastAsia="宋体" w:hAnsi="Arial" w:cs="Arial"/>
                <w:sz w:val="16"/>
                <w:szCs w:val="16"/>
                <w:highlight w:val="yellow"/>
                <w:lang w:eastAsia="zh-CN" w:bidi="ar"/>
              </w:rPr>
              <w:t>bits, 96 bits, 400 bits} are considered for message size.</w:t>
            </w:r>
          </w:p>
          <w:p w14:paraId="56EA4D7D" w14:textId="77777777" w:rsidR="00320C19" w:rsidRDefault="008730CA">
            <w:pPr>
              <w:numPr>
                <w:ilvl w:val="0"/>
                <w:numId w:val="56"/>
              </w:numPr>
              <w:snapToGrid w:val="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Note: companies to report the M value and chip length used for each message size</w:t>
            </w:r>
          </w:p>
        </w:tc>
        <w:tc>
          <w:tcPr>
            <w:tcW w:w="564" w:type="pct"/>
            <w:tcBorders>
              <w:top w:val="nil"/>
              <w:left w:val="nil"/>
              <w:bottom w:val="single" w:sz="8" w:space="0" w:color="auto"/>
              <w:right w:val="single" w:sz="8" w:space="0" w:color="auto"/>
            </w:tcBorders>
          </w:tcPr>
          <w:p w14:paraId="75ABA3FA" w14:textId="77777777" w:rsidR="00320C19" w:rsidRDefault="00320C19">
            <w:pPr>
              <w:snapToGrid w:val="0"/>
              <w:rPr>
                <w:rFonts w:ascii="Arial" w:eastAsia="宋体" w:hAnsi="Arial" w:cs="Arial"/>
                <w:sz w:val="16"/>
                <w:szCs w:val="16"/>
                <w:highlight w:val="yellow"/>
                <w:lang w:eastAsia="zh-CN" w:bidi="ar"/>
              </w:rPr>
            </w:pPr>
          </w:p>
        </w:tc>
        <w:tc>
          <w:tcPr>
            <w:tcW w:w="501" w:type="pct"/>
            <w:tcBorders>
              <w:top w:val="nil"/>
              <w:left w:val="nil"/>
              <w:bottom w:val="single" w:sz="8" w:space="0" w:color="auto"/>
              <w:right w:val="single" w:sz="8" w:space="0" w:color="auto"/>
            </w:tcBorders>
          </w:tcPr>
          <w:p w14:paraId="54BE996B" w14:textId="77777777" w:rsidR="00320C19" w:rsidRDefault="00320C19">
            <w:pPr>
              <w:snapToGrid w:val="0"/>
              <w:rPr>
                <w:rFonts w:ascii="Arial" w:eastAsia="宋体" w:hAnsi="Arial" w:cs="Arial"/>
                <w:sz w:val="16"/>
                <w:szCs w:val="16"/>
                <w:highlight w:val="yellow"/>
                <w:lang w:eastAsia="zh-CN" w:bidi="ar"/>
              </w:rPr>
            </w:pPr>
          </w:p>
        </w:tc>
      </w:tr>
      <w:tr w:rsidR="00320C19" w14:paraId="7C718C0B" w14:textId="77777777">
        <w:trPr>
          <w:trHeight w:val="20"/>
        </w:trPr>
        <w:tc>
          <w:tcPr>
            <w:tcW w:w="219" w:type="pct"/>
            <w:tcBorders>
              <w:top w:val="nil"/>
              <w:left w:val="single" w:sz="8" w:space="0" w:color="auto"/>
              <w:bottom w:val="single" w:sz="8" w:space="0" w:color="auto"/>
              <w:right w:val="single" w:sz="8" w:space="0" w:color="auto"/>
            </w:tcBorders>
          </w:tcPr>
          <w:p w14:paraId="24DBDDA8" w14:textId="77777777" w:rsidR="00320C19" w:rsidRDefault="008730CA">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[0p]</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1D329F5" w14:textId="77777777" w:rsidR="00320C19" w:rsidRDefault="008730CA">
            <w:pPr>
              <w:rPr>
                <w:rFonts w:ascii="Arial" w:hAnsi="Arial" w:cs="Arial"/>
                <w:sz w:val="16"/>
                <w:szCs w:val="16"/>
                <w:highlight w:val="yellow"/>
              </w:rPr>
            </w:pPr>
            <w:r>
              <w:rPr>
                <w:rFonts w:ascii="Arial" w:hAnsi="Arial" w:cs="Arial"/>
                <w:sz w:val="16"/>
                <w:szCs w:val="16"/>
                <w:highlight w:val="yellow"/>
              </w:rPr>
              <w:t>BLER target</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3CFD711F" w14:textId="77777777" w:rsidR="00320C19" w:rsidRDefault="008730CA">
            <w:pPr>
              <w:rPr>
                <w:rFonts w:ascii="Arial" w:hAnsi="Arial" w:cs="Arial"/>
                <w:sz w:val="16"/>
                <w:szCs w:val="16"/>
                <w:highlight w:val="yellow"/>
              </w:rPr>
            </w:pPr>
            <w:r>
              <w:rPr>
                <w:rFonts w:ascii="Arial" w:hAnsi="Arial" w:cs="Arial"/>
                <w:sz w:val="16"/>
                <w:szCs w:val="16"/>
                <w:highlight w:val="yellow"/>
              </w:rPr>
              <w:t>1%, 10%</w:t>
            </w:r>
          </w:p>
        </w:tc>
        <w:tc>
          <w:tcPr>
            <w:tcW w:w="564" w:type="pct"/>
            <w:tcBorders>
              <w:top w:val="nil"/>
              <w:left w:val="nil"/>
              <w:bottom w:val="single" w:sz="8" w:space="0" w:color="auto"/>
              <w:right w:val="single" w:sz="8" w:space="0" w:color="auto"/>
            </w:tcBorders>
          </w:tcPr>
          <w:p w14:paraId="61E99949"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9AA7C5B" w14:textId="77777777" w:rsidR="00320C19" w:rsidRDefault="00320C19">
            <w:pPr>
              <w:rPr>
                <w:rFonts w:ascii="Arial" w:hAnsi="Arial" w:cs="Arial"/>
                <w:sz w:val="16"/>
                <w:szCs w:val="16"/>
                <w:highlight w:val="yellow"/>
              </w:rPr>
            </w:pPr>
          </w:p>
        </w:tc>
      </w:tr>
      <w:tr w:rsidR="00320C19" w14:paraId="4652E5C6" w14:textId="77777777">
        <w:trPr>
          <w:trHeight w:val="20"/>
        </w:trPr>
        <w:tc>
          <w:tcPr>
            <w:tcW w:w="219" w:type="pct"/>
            <w:tcBorders>
              <w:top w:val="nil"/>
              <w:left w:val="single" w:sz="8" w:space="0" w:color="auto"/>
              <w:bottom w:val="single" w:sz="8" w:space="0" w:color="auto"/>
              <w:right w:val="single" w:sz="8" w:space="0" w:color="auto"/>
            </w:tcBorders>
          </w:tcPr>
          <w:p w14:paraId="2B166BCC" w14:textId="77777777" w:rsidR="00320C19" w:rsidRDefault="008730CA">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[0q]</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63236DF" w14:textId="77777777" w:rsidR="00320C19" w:rsidRDefault="008730CA">
            <w:pPr>
              <w:rPr>
                <w:rFonts w:ascii="Arial" w:hAnsi="Arial" w:cs="Arial"/>
                <w:sz w:val="16"/>
                <w:szCs w:val="16"/>
                <w:highlight w:val="yellow"/>
              </w:rPr>
            </w:pPr>
            <w:r>
              <w:rPr>
                <w:rFonts w:ascii="Arial" w:hAnsi="Arial" w:cs="Arial"/>
                <w:sz w:val="16"/>
                <w:szCs w:val="16"/>
                <w:highlight w:val="yellow"/>
              </w:rPr>
              <w:t>Sampling frequency</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F6FC09C" w14:textId="77777777" w:rsidR="00320C19" w:rsidRDefault="008730CA">
            <w:pPr>
              <w:rPr>
                <w:rStyle w:val="Emphasis"/>
                <w:rFonts w:eastAsia="等线" w:cs="Arial"/>
                <w:i w:val="0"/>
                <w:iCs w:val="0"/>
                <w:strike/>
                <w:sz w:val="16"/>
                <w:szCs w:val="16"/>
                <w:highlight w:val="yellow"/>
              </w:rPr>
            </w:pPr>
            <w:r>
              <w:rPr>
                <w:rStyle w:val="Emphasis"/>
                <w:rFonts w:cs="Arial"/>
                <w:strike/>
                <w:sz w:val="16"/>
                <w:szCs w:val="16"/>
                <w:highlight w:val="yellow"/>
              </w:rPr>
              <w:t>&lt;Editor’s Note:</w:t>
            </w:r>
            <w:r>
              <w:rPr>
                <w:rStyle w:val="Emphasis"/>
                <w:strike/>
                <w:highlight w:val="yellow"/>
              </w:rPr>
              <w:t xml:space="preserve"> </w:t>
            </w:r>
            <w:r>
              <w:rPr>
                <w:rStyle w:val="Emphasis"/>
                <w:rFonts w:cs="Arial"/>
                <w:strike/>
                <w:sz w:val="16"/>
                <w:szCs w:val="16"/>
                <w:highlight w:val="yellow"/>
              </w:rPr>
              <w:t xml:space="preserve">will be updated according to the </w:t>
            </w:r>
            <w:r>
              <w:rPr>
                <w:rStyle w:val="Emphasis"/>
                <w:rFonts w:cs="Arial"/>
                <w:strike/>
                <w:sz w:val="16"/>
                <w:szCs w:val="16"/>
                <w:highlight w:val="yellow"/>
              </w:rPr>
              <w:t>agreements made for</w:t>
            </w:r>
            <w:r>
              <w:rPr>
                <w:rStyle w:val="apple-converted-space"/>
                <w:strike/>
                <w:sz w:val="16"/>
                <w:szCs w:val="16"/>
                <w:highlight w:val="yellow"/>
              </w:rPr>
              <w:t> </w:t>
            </w:r>
            <w:r>
              <w:rPr>
                <w:rStyle w:val="Emphasis"/>
                <w:rFonts w:cs="Arial"/>
                <w:strike/>
                <w:sz w:val="16"/>
                <w:szCs w:val="16"/>
                <w:highlight w:val="yellow"/>
              </w:rPr>
              <w:t>Sampling frequency</w:t>
            </w:r>
            <w:r>
              <w:rPr>
                <w:rStyle w:val="apple-converted-space"/>
                <w:strike/>
                <w:sz w:val="16"/>
                <w:szCs w:val="16"/>
                <w:highlight w:val="yellow"/>
              </w:rPr>
              <w:t> </w:t>
            </w:r>
            <w:r>
              <w:rPr>
                <w:rStyle w:val="Emphasis"/>
                <w:rFonts w:cs="Arial"/>
                <w:strike/>
                <w:sz w:val="16"/>
                <w:szCs w:val="16"/>
                <w:highlight w:val="yellow"/>
              </w:rPr>
              <w:t>&gt;</w:t>
            </w:r>
          </w:p>
          <w:p w14:paraId="1D3CF1F9" w14:textId="77777777" w:rsidR="00320C19" w:rsidRDefault="00320C19">
            <w:pPr>
              <w:rPr>
                <w:rStyle w:val="Emphasis"/>
                <w:rFonts w:eastAsia="等线" w:cs="Arial"/>
                <w:i w:val="0"/>
                <w:iCs w:val="0"/>
                <w:strike/>
                <w:sz w:val="16"/>
                <w:szCs w:val="16"/>
                <w:highlight w:val="yellow"/>
              </w:rPr>
            </w:pPr>
          </w:p>
          <w:p w14:paraId="461B9401" w14:textId="77777777" w:rsidR="00320C19" w:rsidRDefault="008730CA">
            <w:pPr>
              <w:rPr>
                <w:rStyle w:val="Emphasis"/>
                <w:rFonts w:eastAsia="等线" w:cs="Arial"/>
                <w:i w:val="0"/>
                <w:iCs w:val="0"/>
                <w:sz w:val="16"/>
                <w:szCs w:val="16"/>
                <w:highlight w:val="yellow"/>
              </w:rPr>
            </w:pPr>
            <w:r>
              <w:rPr>
                <w:rFonts w:ascii="Arial" w:eastAsia="等线" w:hAnsi="Arial" w:cs="Arial"/>
                <w:sz w:val="16"/>
                <w:szCs w:val="16"/>
                <w:highlight w:val="yellow"/>
                <w:lang w:eastAsia="zh-CN"/>
              </w:rPr>
              <w:t xml:space="preserve">Sampling frequency is 1.92 </w:t>
            </w:r>
            <w:proofErr w:type="spellStart"/>
            <w:r>
              <w:rPr>
                <w:rFonts w:ascii="Arial" w:eastAsia="等线" w:hAnsi="Arial" w:cs="Arial"/>
                <w:sz w:val="16"/>
                <w:szCs w:val="16"/>
                <w:highlight w:val="yellow"/>
                <w:lang w:eastAsia="zh-CN"/>
              </w:rPr>
              <w:t>Msps</w:t>
            </w:r>
            <w:proofErr w:type="spellEnd"/>
            <w:r>
              <w:rPr>
                <w:rFonts w:ascii="Arial" w:eastAsia="等线" w:hAnsi="Arial" w:cs="Arial"/>
                <w:sz w:val="16"/>
                <w:szCs w:val="16"/>
                <w:highlight w:val="yellow"/>
                <w:lang w:eastAsia="zh-CN"/>
              </w:rPr>
              <w:t>.</w:t>
            </w:r>
          </w:p>
          <w:p w14:paraId="2B09CD32" w14:textId="77777777" w:rsidR="00320C19" w:rsidRDefault="008730CA">
            <w:pPr>
              <w:rPr>
                <w:rFonts w:ascii="Arial" w:eastAsia="等线" w:hAnsi="Arial" w:cs="Arial"/>
                <w:sz w:val="16"/>
                <w:szCs w:val="16"/>
                <w:highlight w:val="yellow"/>
                <w:lang w:eastAsia="zh-CN"/>
              </w:rPr>
            </w:pPr>
            <w:r>
              <w:rPr>
                <w:rFonts w:ascii="Arial" w:hAnsi="Arial" w:cs="Arial"/>
                <w:sz w:val="16"/>
                <w:szCs w:val="16"/>
                <w:highlight w:val="yellow"/>
              </w:rPr>
              <w:t xml:space="preserve">Initial </w:t>
            </w:r>
            <w:r>
              <w:rPr>
                <w:rFonts w:ascii="Arial" w:eastAsia="等线" w:hAnsi="Arial" w:cs="Arial"/>
                <w:sz w:val="16"/>
                <w:szCs w:val="16"/>
                <w:highlight w:val="yellow"/>
                <w:lang w:eastAsia="zh-CN"/>
              </w:rPr>
              <w:t>SFO (</w:t>
            </w:r>
            <w:r>
              <w:rPr>
                <w:rFonts w:ascii="Arial" w:hAnsi="Arial" w:cs="Arial"/>
                <w:sz w:val="16"/>
                <w:szCs w:val="16"/>
                <w:highlight w:val="yellow"/>
              </w:rPr>
              <w:t xml:space="preserve">Sampling </w:t>
            </w:r>
            <w:r>
              <w:rPr>
                <w:rFonts w:ascii="Arial" w:eastAsia="等线" w:hAnsi="Arial" w:cs="Arial"/>
                <w:sz w:val="16"/>
                <w:szCs w:val="16"/>
                <w:highlight w:val="yellow"/>
                <w:lang w:eastAsia="zh-CN"/>
              </w:rPr>
              <w:t>F</w:t>
            </w:r>
            <w:r>
              <w:rPr>
                <w:rFonts w:ascii="Arial" w:hAnsi="Arial" w:cs="Arial"/>
                <w:sz w:val="16"/>
                <w:szCs w:val="16"/>
                <w:highlight w:val="yellow"/>
              </w:rPr>
              <w:t>requency</w:t>
            </w:r>
            <w:r>
              <w:rPr>
                <w:rFonts w:ascii="Arial" w:eastAsia="等线" w:hAnsi="Arial" w:cs="Arial"/>
                <w:sz w:val="16"/>
                <w:szCs w:val="16"/>
                <w:highlight w:val="yellow"/>
                <w:lang w:eastAsia="zh-CN"/>
              </w:rPr>
              <w:t xml:space="preserve"> Offset) (Fe)</w:t>
            </w:r>
            <w:r>
              <w:rPr>
                <w:rFonts w:ascii="Arial" w:hAnsi="Arial" w:cs="Arial"/>
                <w:sz w:val="16"/>
                <w:szCs w:val="16"/>
                <w:highlight w:val="yellow"/>
              </w:rPr>
              <w:t>:</w:t>
            </w:r>
          </w:p>
          <w:p w14:paraId="3211C10B" w14:textId="77777777" w:rsidR="00320C19" w:rsidRDefault="008730CA">
            <w:pPr>
              <w:pStyle w:val="ListParagraph"/>
              <w:numPr>
                <w:ilvl w:val="0"/>
                <w:numId w:val="54"/>
              </w:numPr>
              <w:overflowPunct w:val="0"/>
              <w:autoSpaceDE w:val="0"/>
              <w:autoSpaceDN w:val="0"/>
              <w:adjustRightInd w:val="0"/>
              <w:ind w:left="714" w:firstLineChars="0" w:hanging="357"/>
              <w:contextualSpacing/>
              <w:jc w:val="both"/>
              <w:textAlignment w:val="baseline"/>
              <w:rPr>
                <w:rFonts w:ascii="Arial" w:hAnsi="Arial" w:cs="Arial"/>
                <w:sz w:val="16"/>
                <w:szCs w:val="16"/>
                <w:highlight w:val="yellow"/>
              </w:rPr>
            </w:pPr>
            <w:r>
              <w:rPr>
                <w:rFonts w:ascii="Arial" w:eastAsia="等线" w:hAnsi="Arial" w:cs="Arial"/>
                <w:sz w:val="16"/>
                <w:szCs w:val="16"/>
                <w:highlight w:val="yellow"/>
                <w:lang w:eastAsia="zh-CN"/>
              </w:rPr>
              <w:t xml:space="preserve">[0.1 ~ 1] * 10^5 ppm </w:t>
            </w:r>
            <w:r>
              <w:rPr>
                <w:rFonts w:ascii="Arial" w:eastAsia="等线" w:hAnsi="Arial" w:cs="Arial"/>
                <w:strike/>
                <w:sz w:val="16"/>
                <w:szCs w:val="16"/>
                <w:highlight w:val="yellow"/>
                <w:lang w:eastAsia="zh-CN"/>
              </w:rPr>
              <w:t>for device 1</w:t>
            </w:r>
            <w:r>
              <w:rPr>
                <w:rFonts w:ascii="Arial" w:eastAsia="等线" w:hAnsi="Arial" w:cs="Arial" w:hint="eastAsia"/>
                <w:strike/>
                <w:sz w:val="16"/>
                <w:szCs w:val="16"/>
                <w:highlight w:val="yellow"/>
                <w:lang w:eastAsia="zh-CN"/>
              </w:rPr>
              <w:t>, reported by company</w:t>
            </w:r>
          </w:p>
          <w:p w14:paraId="6E27A094" w14:textId="77777777" w:rsidR="00320C19" w:rsidRDefault="008730CA">
            <w:pPr>
              <w:pStyle w:val="ListParagraph"/>
              <w:numPr>
                <w:ilvl w:val="0"/>
                <w:numId w:val="54"/>
              </w:numPr>
              <w:overflowPunct w:val="0"/>
              <w:autoSpaceDE w:val="0"/>
              <w:autoSpaceDN w:val="0"/>
              <w:adjustRightInd w:val="0"/>
              <w:ind w:left="714" w:firstLineChars="0" w:hanging="357"/>
              <w:contextualSpacing/>
              <w:jc w:val="both"/>
              <w:textAlignment w:val="baseline"/>
              <w:rPr>
                <w:rFonts w:ascii="Arial" w:hAnsi="Arial" w:cs="Arial"/>
                <w:strike/>
                <w:sz w:val="16"/>
                <w:szCs w:val="16"/>
                <w:highlight w:val="yellow"/>
              </w:rPr>
            </w:pPr>
            <w:r>
              <w:rPr>
                <w:rFonts w:ascii="Arial" w:eastAsia="等线" w:hAnsi="Arial" w:cs="Arial"/>
                <w:strike/>
                <w:sz w:val="16"/>
                <w:szCs w:val="16"/>
                <w:highlight w:val="yellow"/>
                <w:lang w:eastAsia="zh-CN"/>
              </w:rPr>
              <w:t>[0.1 ~ 1] * 10^4 ppm for device 2</w:t>
            </w:r>
            <w:r>
              <w:rPr>
                <w:rFonts w:ascii="Arial" w:eastAsia="等线" w:hAnsi="Arial" w:cs="Arial" w:hint="eastAsia"/>
                <w:strike/>
                <w:sz w:val="16"/>
                <w:szCs w:val="16"/>
                <w:highlight w:val="yellow"/>
                <w:lang w:eastAsia="zh-CN"/>
              </w:rPr>
              <w:t>, reported by company</w:t>
            </w:r>
          </w:p>
          <w:p w14:paraId="014848F4" w14:textId="77777777" w:rsidR="00320C19" w:rsidRDefault="008730CA">
            <w:pPr>
              <w:rPr>
                <w:rFonts w:ascii="Arial" w:eastAsia="等线" w:hAnsi="Arial" w:cs="Arial"/>
                <w:sz w:val="16"/>
                <w:szCs w:val="16"/>
                <w:highlight w:val="yellow"/>
                <w:lang w:eastAsia="zh-CN"/>
              </w:rPr>
            </w:pPr>
            <w:r>
              <w:rPr>
                <w:rFonts w:ascii="Arial" w:eastAsia="等线" w:hAnsi="Arial" w:cs="Arial"/>
                <w:sz w:val="16"/>
                <w:szCs w:val="16"/>
                <w:highlight w:val="yellow"/>
                <w:lang w:eastAsia="zh-CN"/>
              </w:rPr>
              <w:t xml:space="preserve">The timing drift ΔT </w:t>
            </w:r>
            <w:r>
              <w:rPr>
                <w:rFonts w:ascii="Arial" w:eastAsia="等线" w:hAnsi="Arial" w:cs="Arial"/>
                <w:sz w:val="16"/>
                <w:szCs w:val="16"/>
                <w:highlight w:val="yellow"/>
                <w:lang w:eastAsia="zh-CN"/>
              </w:rPr>
              <w:t>over a time T is modelled as ΔT = ±Fe * T.</w:t>
            </w:r>
          </w:p>
          <w:p w14:paraId="4D235D6E" w14:textId="77777777" w:rsidR="00320C19" w:rsidRDefault="008730CA">
            <w:pPr>
              <w:rPr>
                <w:rFonts w:ascii="Arial" w:eastAsia="等线" w:hAnsi="Arial" w:cs="Arial"/>
                <w:sz w:val="16"/>
                <w:szCs w:val="16"/>
                <w:highlight w:val="yellow"/>
                <w:lang w:eastAsia="zh-CN"/>
              </w:rPr>
            </w:pPr>
            <w:r>
              <w:rPr>
                <w:rFonts w:ascii="Arial" w:eastAsia="等线" w:hAnsi="Arial" w:cs="Arial"/>
                <w:sz w:val="16"/>
                <w:szCs w:val="16"/>
                <w:highlight w:val="yellow"/>
                <w:lang w:eastAsia="zh-CN"/>
              </w:rPr>
              <w:t>FFS: Accuracy after clock calibration at least for device 2</w:t>
            </w:r>
            <w:r>
              <w:rPr>
                <w:rFonts w:ascii="Arial" w:eastAsia="等线" w:hAnsi="Arial" w:cs="Arial" w:hint="eastAsia"/>
                <w:sz w:val="16"/>
                <w:szCs w:val="16"/>
                <w:highlight w:val="yellow"/>
                <w:lang w:eastAsia="zh-CN"/>
              </w:rPr>
              <w:t>.</w:t>
            </w:r>
          </w:p>
          <w:p w14:paraId="60C425EB" w14:textId="77777777" w:rsidR="00320C19" w:rsidRDefault="008730CA">
            <w:pPr>
              <w:rPr>
                <w:rFonts w:ascii="Arial" w:eastAsia="等线" w:hAnsi="Arial" w:cs="Arial"/>
                <w:sz w:val="16"/>
                <w:szCs w:val="16"/>
                <w:highlight w:val="yellow"/>
                <w:lang w:eastAsia="zh-CN"/>
              </w:rPr>
            </w:pPr>
            <w:r>
              <w:rPr>
                <w:rFonts w:ascii="Arial" w:eastAsia="等线" w:hAnsi="Arial" w:cs="Arial" w:hint="eastAsia"/>
                <w:sz w:val="16"/>
                <w:szCs w:val="16"/>
                <w:highlight w:val="yellow"/>
                <w:lang w:eastAsia="zh-CN"/>
              </w:rPr>
              <w:t>FFS: CFO for device 2b.</w:t>
            </w:r>
          </w:p>
          <w:p w14:paraId="5FEF8F52" w14:textId="77777777" w:rsidR="00320C19" w:rsidRDefault="00320C19">
            <w:pPr>
              <w:rPr>
                <w:rFonts w:ascii="Arial" w:hAnsi="Arial" w:cs="Arial"/>
                <w:sz w:val="16"/>
                <w:szCs w:val="16"/>
                <w:highlight w:val="yellow"/>
              </w:rPr>
            </w:pPr>
          </w:p>
          <w:p w14:paraId="045A2CA9" w14:textId="77777777" w:rsidR="00320C19" w:rsidRDefault="008730CA">
            <w:pPr>
              <w:rPr>
                <w:rStyle w:val="Emphasis"/>
                <w:rFonts w:eastAsia="等线" w:cs="Arial"/>
                <w:i w:val="0"/>
                <w:iCs w:val="0"/>
                <w:sz w:val="16"/>
                <w:szCs w:val="16"/>
                <w:highlight w:val="yellow"/>
              </w:rPr>
            </w:pPr>
            <w:r>
              <w:rPr>
                <w:rFonts w:ascii="Arial" w:eastAsia="等线" w:hAnsi="Arial" w:cs="Arial"/>
                <w:sz w:val="16"/>
                <w:szCs w:val="16"/>
                <w:highlight w:val="yellow"/>
                <w:lang w:eastAsia="zh-CN"/>
              </w:rPr>
              <w:t>Note: the values are for coverage evaluation purpose. A harmonized design approach for all devices should be considered when utilizing these values in the design.</w:t>
            </w:r>
          </w:p>
          <w:p w14:paraId="12700A24" w14:textId="77777777" w:rsidR="00320C19" w:rsidRDefault="00320C19">
            <w:pPr>
              <w:rPr>
                <w:rFonts w:ascii="Arial" w:eastAsia="等线" w:hAnsi="Arial" w:cs="Arial"/>
                <w:sz w:val="16"/>
                <w:szCs w:val="16"/>
                <w:highlight w:val="yellow"/>
                <w:lang w:eastAsia="zh-CN"/>
              </w:rPr>
            </w:pPr>
          </w:p>
        </w:tc>
        <w:tc>
          <w:tcPr>
            <w:tcW w:w="564" w:type="pct"/>
            <w:tcBorders>
              <w:top w:val="nil"/>
              <w:left w:val="nil"/>
              <w:bottom w:val="single" w:sz="8" w:space="0" w:color="auto"/>
              <w:right w:val="single" w:sz="8" w:space="0" w:color="auto"/>
            </w:tcBorders>
          </w:tcPr>
          <w:p w14:paraId="6F41CA23" w14:textId="77777777" w:rsidR="00320C19" w:rsidRDefault="00320C19">
            <w:pPr>
              <w:rPr>
                <w:rStyle w:val="Emphasis"/>
                <w:rFonts w:cs="Arial"/>
                <w:sz w:val="16"/>
                <w:szCs w:val="16"/>
                <w:highlight w:val="yellow"/>
              </w:rPr>
            </w:pPr>
          </w:p>
        </w:tc>
        <w:tc>
          <w:tcPr>
            <w:tcW w:w="501" w:type="pct"/>
            <w:tcBorders>
              <w:top w:val="nil"/>
              <w:left w:val="nil"/>
              <w:bottom w:val="single" w:sz="8" w:space="0" w:color="auto"/>
              <w:right w:val="single" w:sz="8" w:space="0" w:color="auto"/>
            </w:tcBorders>
          </w:tcPr>
          <w:p w14:paraId="49F4905C" w14:textId="77777777" w:rsidR="00320C19" w:rsidRDefault="00320C19">
            <w:pPr>
              <w:rPr>
                <w:rStyle w:val="Emphasis"/>
                <w:rFonts w:cs="Arial"/>
                <w:sz w:val="16"/>
                <w:szCs w:val="16"/>
                <w:highlight w:val="yellow"/>
              </w:rPr>
            </w:pPr>
          </w:p>
        </w:tc>
      </w:tr>
      <w:tr w:rsidR="00320C19" w14:paraId="014EC237" w14:textId="77777777">
        <w:trPr>
          <w:trHeight w:val="20"/>
        </w:trPr>
        <w:tc>
          <w:tcPr>
            <w:tcW w:w="219" w:type="pct"/>
            <w:tcBorders>
              <w:top w:val="nil"/>
              <w:left w:val="single" w:sz="8" w:space="0" w:color="auto"/>
              <w:bottom w:val="single" w:sz="8" w:space="0" w:color="auto"/>
              <w:right w:val="single" w:sz="8" w:space="0" w:color="auto"/>
            </w:tcBorders>
          </w:tcPr>
          <w:p w14:paraId="7545BA4A" w14:textId="77777777" w:rsidR="00320C19" w:rsidRDefault="008730CA">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[0r]</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F088F2A" w14:textId="77777777" w:rsidR="00320C19" w:rsidRDefault="008730CA">
            <w:pPr>
              <w:rPr>
                <w:rFonts w:ascii="Arial" w:hAnsi="Arial" w:cs="Arial"/>
                <w:sz w:val="16"/>
                <w:szCs w:val="16"/>
                <w:highlight w:val="yellow"/>
              </w:rPr>
            </w:pPr>
            <w:r>
              <w:rPr>
                <w:rFonts w:ascii="Arial" w:hAnsi="Arial" w:cs="Arial"/>
                <w:sz w:val="16"/>
                <w:szCs w:val="16"/>
                <w:highlight w:val="yellow"/>
              </w:rPr>
              <w:t>Device 1/2a/2b</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668EF7C" w14:textId="77777777" w:rsidR="00320C19" w:rsidRDefault="008730CA">
            <w:pPr>
              <w:rPr>
                <w:rFonts w:ascii="Arial" w:hAnsi="Arial" w:cs="Arial"/>
                <w:sz w:val="16"/>
                <w:szCs w:val="16"/>
                <w:highlight w:val="yellow"/>
              </w:rPr>
            </w:pPr>
            <w:r>
              <w:rPr>
                <w:rFonts w:ascii="Arial" w:hAnsi="Arial" w:cs="Arial"/>
                <w:sz w:val="16"/>
                <w:szCs w:val="16"/>
                <w:highlight w:val="yellow"/>
              </w:rPr>
              <w:t>Options are as follows,</w:t>
            </w:r>
          </w:p>
          <w:p w14:paraId="12B84EDA" w14:textId="77777777" w:rsidR="00320C19" w:rsidRDefault="008730CA">
            <w:pPr>
              <w:pStyle w:val="ListParagraph"/>
              <w:numPr>
                <w:ilvl w:val="0"/>
                <w:numId w:val="54"/>
              </w:numPr>
              <w:overflowPunct w:val="0"/>
              <w:autoSpaceDE w:val="0"/>
              <w:autoSpaceDN w:val="0"/>
              <w:adjustRightInd w:val="0"/>
              <w:ind w:left="714" w:firstLineChars="0" w:hanging="357"/>
              <w:contextualSpacing/>
              <w:jc w:val="both"/>
              <w:textAlignment w:val="baseline"/>
              <w:rPr>
                <w:rFonts w:ascii="Arial" w:hAnsi="Arial" w:cs="Arial"/>
                <w:sz w:val="16"/>
                <w:szCs w:val="16"/>
                <w:highlight w:val="yellow"/>
              </w:rPr>
            </w:pPr>
            <w:r>
              <w:rPr>
                <w:rFonts w:ascii="Arial" w:hAnsi="Arial" w:cs="Arial"/>
                <w:sz w:val="16"/>
                <w:szCs w:val="16"/>
                <w:highlight w:val="yellow"/>
              </w:rPr>
              <w:t>Device 1, RF-ED</w:t>
            </w:r>
          </w:p>
          <w:p w14:paraId="43B5BCC3" w14:textId="77777777" w:rsidR="00320C19" w:rsidRDefault="008730CA">
            <w:pPr>
              <w:pStyle w:val="ListParagraph"/>
              <w:numPr>
                <w:ilvl w:val="0"/>
                <w:numId w:val="54"/>
              </w:numPr>
              <w:overflowPunct w:val="0"/>
              <w:autoSpaceDE w:val="0"/>
              <w:autoSpaceDN w:val="0"/>
              <w:adjustRightInd w:val="0"/>
              <w:ind w:left="714" w:firstLineChars="0" w:hanging="357"/>
              <w:contextualSpacing/>
              <w:jc w:val="both"/>
              <w:textAlignment w:val="baseline"/>
              <w:rPr>
                <w:rFonts w:ascii="Arial" w:hAnsi="Arial" w:cs="Arial"/>
                <w:sz w:val="16"/>
                <w:szCs w:val="16"/>
                <w:highlight w:val="yellow"/>
              </w:rPr>
            </w:pPr>
            <w:r>
              <w:rPr>
                <w:rFonts w:ascii="Arial" w:hAnsi="Arial" w:cs="Arial"/>
                <w:sz w:val="16"/>
                <w:szCs w:val="16"/>
                <w:highlight w:val="yellow"/>
              </w:rPr>
              <w:t>Device 2a, RF-ED</w:t>
            </w:r>
          </w:p>
          <w:p w14:paraId="2E176E31" w14:textId="77777777" w:rsidR="00320C19" w:rsidRDefault="008730CA">
            <w:pPr>
              <w:pStyle w:val="ListParagraph"/>
              <w:numPr>
                <w:ilvl w:val="0"/>
                <w:numId w:val="54"/>
              </w:numPr>
              <w:overflowPunct w:val="0"/>
              <w:autoSpaceDE w:val="0"/>
              <w:autoSpaceDN w:val="0"/>
              <w:adjustRightInd w:val="0"/>
              <w:ind w:left="714" w:firstLineChars="0" w:hanging="357"/>
              <w:contextualSpacing/>
              <w:jc w:val="both"/>
              <w:textAlignment w:val="baseline"/>
              <w:rPr>
                <w:rFonts w:ascii="Arial" w:hAnsi="Arial" w:cs="Arial"/>
                <w:sz w:val="16"/>
                <w:szCs w:val="16"/>
                <w:highlight w:val="yellow"/>
              </w:rPr>
            </w:pPr>
            <w:r>
              <w:rPr>
                <w:rFonts w:ascii="Arial" w:hAnsi="Arial" w:cs="Arial"/>
                <w:sz w:val="16"/>
                <w:szCs w:val="16"/>
                <w:highlight w:val="yellow"/>
              </w:rPr>
              <w:t>Device 2b, RF-ED/IF-ED/ZIF</w:t>
            </w:r>
          </w:p>
          <w:p w14:paraId="53EB101D" w14:textId="77777777" w:rsidR="00320C19" w:rsidRDefault="008730CA">
            <w:pPr>
              <w:rPr>
                <w:rFonts w:ascii="Arial" w:hAnsi="Arial" w:cs="Arial"/>
                <w:sz w:val="16"/>
                <w:szCs w:val="16"/>
                <w:highlight w:val="yellow"/>
              </w:rPr>
            </w:pPr>
            <w:r>
              <w:rPr>
                <w:rStyle w:val="Emphasis"/>
                <w:rFonts w:cs="Arial"/>
                <w:sz w:val="16"/>
                <w:szCs w:val="16"/>
                <w:highlight w:val="yellow"/>
              </w:rPr>
              <w:t>&lt;Editor’s Note: will be updated according to agreements from 9.4.1.2&gt;</w:t>
            </w:r>
            <w:r>
              <w:rPr>
                <w:rStyle w:val="apple-converted-space"/>
                <w:i/>
                <w:iCs/>
                <w:sz w:val="16"/>
                <w:szCs w:val="16"/>
                <w:highlight w:val="yellow"/>
              </w:rPr>
              <w:t> </w:t>
            </w:r>
          </w:p>
        </w:tc>
        <w:tc>
          <w:tcPr>
            <w:tcW w:w="564" w:type="pct"/>
            <w:tcBorders>
              <w:top w:val="nil"/>
              <w:left w:val="nil"/>
              <w:bottom w:val="single" w:sz="8" w:space="0" w:color="auto"/>
              <w:right w:val="single" w:sz="8" w:space="0" w:color="auto"/>
            </w:tcBorders>
          </w:tcPr>
          <w:p w14:paraId="7BD5F8DB"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AB8DEF8" w14:textId="77777777" w:rsidR="00320C19" w:rsidRDefault="00320C19">
            <w:pPr>
              <w:rPr>
                <w:rFonts w:ascii="Arial" w:hAnsi="Arial" w:cs="Arial"/>
                <w:sz w:val="16"/>
                <w:szCs w:val="16"/>
                <w:highlight w:val="yellow"/>
              </w:rPr>
            </w:pPr>
          </w:p>
        </w:tc>
      </w:tr>
      <w:tr w:rsidR="00320C19" w14:paraId="10F1A219" w14:textId="77777777">
        <w:trPr>
          <w:trHeight w:val="20"/>
        </w:trPr>
        <w:tc>
          <w:tcPr>
            <w:tcW w:w="219" w:type="pct"/>
            <w:tcBorders>
              <w:top w:val="nil"/>
              <w:left w:val="single" w:sz="8" w:space="0" w:color="auto"/>
              <w:bottom w:val="single" w:sz="8" w:space="0" w:color="auto"/>
              <w:right w:val="single" w:sz="8" w:space="0" w:color="auto"/>
            </w:tcBorders>
          </w:tcPr>
          <w:p w14:paraId="457D5D98" w14:textId="77777777" w:rsidR="00320C19" w:rsidRDefault="00320C19">
            <w:pPr>
              <w:jc w:val="center"/>
              <w:rPr>
                <w:rStyle w:val="Strong"/>
                <w:rFonts w:ascii="Arial" w:hAnsi="Arial" w:cs="Arial"/>
                <w:sz w:val="16"/>
                <w:szCs w:val="16"/>
                <w:highlight w:val="yellow"/>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757C7119" w14:textId="77777777" w:rsidR="00320C19" w:rsidRDefault="008730CA">
            <w:pPr>
              <w:jc w:val="center"/>
              <w:rPr>
                <w:rFonts w:ascii="Arial" w:hAnsi="Arial" w:cs="Arial"/>
                <w:sz w:val="16"/>
                <w:szCs w:val="16"/>
                <w:highlight w:val="yellow"/>
              </w:rPr>
            </w:pPr>
            <w:r>
              <w:rPr>
                <w:rStyle w:val="Strong"/>
                <w:rFonts w:ascii="Arial" w:hAnsi="Arial" w:cs="Arial"/>
                <w:sz w:val="16"/>
                <w:szCs w:val="16"/>
                <w:highlight w:val="yellow"/>
              </w:rPr>
              <w:t>R2D specific parameters</w:t>
            </w:r>
          </w:p>
        </w:tc>
        <w:tc>
          <w:tcPr>
            <w:tcW w:w="564" w:type="pct"/>
            <w:tcBorders>
              <w:top w:val="nil"/>
              <w:left w:val="single" w:sz="8" w:space="0" w:color="auto"/>
              <w:bottom w:val="single" w:sz="8" w:space="0" w:color="auto"/>
              <w:right w:val="single" w:sz="8" w:space="0" w:color="auto"/>
            </w:tcBorders>
          </w:tcPr>
          <w:p w14:paraId="420BD26E" w14:textId="77777777" w:rsidR="00320C19" w:rsidRDefault="00320C19">
            <w:pPr>
              <w:jc w:val="center"/>
              <w:rPr>
                <w:rStyle w:val="Strong"/>
                <w:rFonts w:ascii="Arial" w:hAnsi="Arial" w:cs="Arial"/>
                <w:sz w:val="16"/>
                <w:szCs w:val="16"/>
                <w:highlight w:val="yellow"/>
              </w:rPr>
            </w:pPr>
          </w:p>
        </w:tc>
        <w:tc>
          <w:tcPr>
            <w:tcW w:w="501" w:type="pct"/>
            <w:tcBorders>
              <w:top w:val="nil"/>
              <w:left w:val="single" w:sz="8" w:space="0" w:color="auto"/>
              <w:bottom w:val="single" w:sz="8" w:space="0" w:color="auto"/>
              <w:right w:val="single" w:sz="8" w:space="0" w:color="auto"/>
            </w:tcBorders>
          </w:tcPr>
          <w:p w14:paraId="5A9493A9" w14:textId="77777777" w:rsidR="00320C19" w:rsidRDefault="00320C19">
            <w:pPr>
              <w:jc w:val="center"/>
              <w:rPr>
                <w:rStyle w:val="Strong"/>
                <w:rFonts w:ascii="Arial" w:hAnsi="Arial" w:cs="Arial"/>
                <w:sz w:val="16"/>
                <w:szCs w:val="16"/>
                <w:highlight w:val="yellow"/>
              </w:rPr>
            </w:pPr>
          </w:p>
        </w:tc>
      </w:tr>
      <w:tr w:rsidR="00320C19" w14:paraId="4F4C8892" w14:textId="77777777">
        <w:trPr>
          <w:trHeight w:val="20"/>
        </w:trPr>
        <w:tc>
          <w:tcPr>
            <w:tcW w:w="219" w:type="pct"/>
            <w:tcBorders>
              <w:top w:val="nil"/>
              <w:left w:val="single" w:sz="8" w:space="0" w:color="auto"/>
              <w:bottom w:val="single" w:sz="8" w:space="0" w:color="auto"/>
              <w:right w:val="single" w:sz="8" w:space="0" w:color="auto"/>
            </w:tcBorders>
          </w:tcPr>
          <w:p w14:paraId="20E45B8C" w14:textId="77777777" w:rsidR="00320C19" w:rsidRDefault="008730CA">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[1a]</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398C1C1" w14:textId="77777777" w:rsidR="00320C19" w:rsidRDefault="008730CA">
            <w:pPr>
              <w:rPr>
                <w:rFonts w:ascii="Arial" w:hAnsi="Arial" w:cs="Arial"/>
                <w:sz w:val="16"/>
                <w:szCs w:val="16"/>
                <w:highlight w:val="yellow"/>
              </w:rPr>
            </w:pPr>
            <w:r>
              <w:rPr>
                <w:rFonts w:ascii="Arial" w:hAnsi="Arial" w:cs="Arial"/>
                <w:sz w:val="16"/>
                <w:szCs w:val="16"/>
                <w:highlight w:val="yellow"/>
              </w:rPr>
              <w:t>Transmission bandwidth</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64DF649" w14:textId="77777777" w:rsidR="00320C19" w:rsidRDefault="008730CA">
            <w:pPr>
              <w:rPr>
                <w:rFonts w:ascii="Arial" w:hAnsi="Arial" w:cs="Arial"/>
                <w:sz w:val="16"/>
                <w:szCs w:val="16"/>
                <w:highlight w:val="yellow"/>
              </w:rPr>
            </w:pPr>
            <w:r>
              <w:rPr>
                <w:rFonts w:ascii="Arial" w:hAnsi="Arial" w:cs="Arial"/>
                <w:sz w:val="16"/>
                <w:szCs w:val="16"/>
                <w:highlight w:val="yellow"/>
              </w:rPr>
              <w:t>180 kHz as baseline</w:t>
            </w:r>
          </w:p>
        </w:tc>
        <w:tc>
          <w:tcPr>
            <w:tcW w:w="564" w:type="pct"/>
            <w:tcBorders>
              <w:top w:val="nil"/>
              <w:left w:val="nil"/>
              <w:bottom w:val="single" w:sz="8" w:space="0" w:color="auto"/>
              <w:right w:val="single" w:sz="8" w:space="0" w:color="auto"/>
            </w:tcBorders>
          </w:tcPr>
          <w:p w14:paraId="37EE1B06"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448F7A1D" w14:textId="77777777" w:rsidR="00320C19" w:rsidRDefault="00320C19">
            <w:pPr>
              <w:rPr>
                <w:rFonts w:ascii="Arial" w:hAnsi="Arial" w:cs="Arial"/>
                <w:sz w:val="16"/>
                <w:szCs w:val="16"/>
                <w:highlight w:val="yellow"/>
              </w:rPr>
            </w:pPr>
          </w:p>
        </w:tc>
      </w:tr>
      <w:tr w:rsidR="00320C19" w14:paraId="0BE9898C" w14:textId="77777777">
        <w:trPr>
          <w:trHeight w:val="20"/>
        </w:trPr>
        <w:tc>
          <w:tcPr>
            <w:tcW w:w="219" w:type="pct"/>
            <w:tcBorders>
              <w:top w:val="nil"/>
              <w:left w:val="single" w:sz="8" w:space="0" w:color="auto"/>
              <w:bottom w:val="single" w:sz="8" w:space="0" w:color="auto"/>
              <w:right w:val="single" w:sz="8" w:space="0" w:color="auto"/>
            </w:tcBorders>
          </w:tcPr>
          <w:p w14:paraId="4620214E" w14:textId="77777777" w:rsidR="00320C19" w:rsidRDefault="008730CA">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[1b]</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9AA8620" w14:textId="77777777" w:rsidR="00320C19" w:rsidRDefault="008730CA">
            <w:pPr>
              <w:rPr>
                <w:rFonts w:ascii="Arial" w:hAnsi="Arial" w:cs="Arial"/>
                <w:sz w:val="16"/>
                <w:szCs w:val="16"/>
                <w:highlight w:val="yellow"/>
              </w:rPr>
            </w:pPr>
            <w:r>
              <w:rPr>
                <w:rFonts w:ascii="Arial" w:hAnsi="Arial" w:cs="Arial"/>
                <w:sz w:val="16"/>
                <w:szCs w:val="16"/>
                <w:highlight w:val="yellow"/>
              </w:rPr>
              <w:t>ED bandwidth</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7DE85CD4" w14:textId="77777777" w:rsidR="00320C19" w:rsidRDefault="008730CA">
            <w:pPr>
              <w:rPr>
                <w:rFonts w:ascii="Arial" w:hAnsi="Arial" w:cs="Arial"/>
                <w:sz w:val="16"/>
                <w:szCs w:val="16"/>
                <w:highlight w:val="yellow"/>
              </w:rPr>
            </w:pPr>
            <w:r>
              <w:rPr>
                <w:rFonts w:ascii="Arial" w:hAnsi="Arial" w:cs="Arial"/>
                <w:sz w:val="16"/>
                <w:szCs w:val="16"/>
                <w:highlight w:val="yellow"/>
              </w:rPr>
              <w:t>The ED bandwidth is the bandwidth for calculating the noise/interference (if any) power:</w:t>
            </w:r>
          </w:p>
          <w:p w14:paraId="563E1DBC" w14:textId="77777777" w:rsidR="00320C19" w:rsidRDefault="008730CA">
            <w:pPr>
              <w:rPr>
                <w:rFonts w:ascii="Arial" w:eastAsia="等线" w:hAnsi="Arial" w:cs="Arial"/>
                <w:sz w:val="16"/>
                <w:szCs w:val="16"/>
                <w:highlight w:val="yellow"/>
                <w:lang w:eastAsia="zh-CN"/>
              </w:rPr>
            </w:pPr>
            <w:r>
              <w:rPr>
                <w:rFonts w:ascii="Arial" w:hAnsi="Arial" w:cs="Arial"/>
                <w:sz w:val="16"/>
                <w:szCs w:val="16"/>
                <w:highlight w:val="yellow"/>
              </w:rPr>
              <w:t xml:space="preserve">For evaluations, the value(s) of ED bandwidth is 20 MHz for RF-ED, [180] kHz for IF/ZIF receiver. </w:t>
            </w:r>
          </w:p>
          <w:p w14:paraId="2807A4B8" w14:textId="77777777" w:rsidR="00320C19" w:rsidRDefault="00320C19">
            <w:pPr>
              <w:rPr>
                <w:rFonts w:ascii="Arial" w:eastAsia="等线" w:hAnsi="Arial" w:cs="Arial"/>
                <w:sz w:val="16"/>
                <w:szCs w:val="16"/>
                <w:highlight w:val="yellow"/>
                <w:lang w:eastAsia="zh-CN"/>
              </w:rPr>
            </w:pPr>
          </w:p>
          <w:p w14:paraId="4846DE24" w14:textId="77777777" w:rsidR="00320C19" w:rsidRDefault="008730CA">
            <w:pPr>
              <w:rPr>
                <w:rFonts w:ascii="Arial" w:hAnsi="Arial" w:cs="Arial"/>
                <w:sz w:val="16"/>
                <w:szCs w:val="16"/>
                <w:highlight w:val="yellow"/>
              </w:rPr>
            </w:pPr>
            <w:r>
              <w:rPr>
                <w:rFonts w:ascii="Arial" w:hAnsi="Arial" w:cs="Arial"/>
                <w:sz w:val="16"/>
                <w:szCs w:val="16"/>
                <w:highlight w:val="yellow"/>
              </w:rPr>
              <w:t>Note: this does not imply that a A-IoT device supports sampling clock rate as large as RF ED bandwidth.</w:t>
            </w:r>
          </w:p>
        </w:tc>
        <w:tc>
          <w:tcPr>
            <w:tcW w:w="564" w:type="pct"/>
            <w:tcBorders>
              <w:top w:val="nil"/>
              <w:left w:val="nil"/>
              <w:bottom w:val="single" w:sz="8" w:space="0" w:color="auto"/>
              <w:right w:val="single" w:sz="8" w:space="0" w:color="auto"/>
            </w:tcBorders>
          </w:tcPr>
          <w:p w14:paraId="61C4E6DD"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9D999AE" w14:textId="77777777" w:rsidR="00320C19" w:rsidRDefault="00320C19">
            <w:pPr>
              <w:rPr>
                <w:rFonts w:ascii="Arial" w:hAnsi="Arial" w:cs="Arial"/>
                <w:sz w:val="16"/>
                <w:szCs w:val="16"/>
                <w:highlight w:val="yellow"/>
              </w:rPr>
            </w:pPr>
          </w:p>
        </w:tc>
      </w:tr>
      <w:tr w:rsidR="00320C19" w14:paraId="50D967C8" w14:textId="77777777">
        <w:trPr>
          <w:trHeight w:val="20"/>
        </w:trPr>
        <w:tc>
          <w:tcPr>
            <w:tcW w:w="219" w:type="pct"/>
            <w:tcBorders>
              <w:top w:val="nil"/>
              <w:left w:val="single" w:sz="8" w:space="0" w:color="auto"/>
              <w:bottom w:val="single" w:sz="8" w:space="0" w:color="auto"/>
              <w:right w:val="single" w:sz="8" w:space="0" w:color="auto"/>
            </w:tcBorders>
          </w:tcPr>
          <w:p w14:paraId="194E7177" w14:textId="77777777" w:rsidR="00320C19" w:rsidRDefault="008730CA">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[1c]</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1639F25" w14:textId="77777777" w:rsidR="00320C19" w:rsidRDefault="008730CA">
            <w:pPr>
              <w:rPr>
                <w:rFonts w:ascii="Arial" w:hAnsi="Arial" w:cs="Arial"/>
                <w:sz w:val="16"/>
                <w:szCs w:val="16"/>
                <w:highlight w:val="yellow"/>
              </w:rPr>
            </w:pPr>
            <w:r>
              <w:rPr>
                <w:rFonts w:ascii="Arial" w:hAnsi="Arial" w:cs="Arial"/>
                <w:sz w:val="16"/>
                <w:szCs w:val="16"/>
                <w:highlight w:val="yellow"/>
              </w:rPr>
              <w:t>BB LPF</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5DD4222" w14:textId="77777777" w:rsidR="00320C19" w:rsidRDefault="008730CA">
            <w:pPr>
              <w:rPr>
                <w:rFonts w:ascii="Arial" w:eastAsia="等线" w:hAnsi="Arial" w:cs="Arial"/>
                <w:sz w:val="16"/>
                <w:szCs w:val="16"/>
                <w:highlight w:val="yellow"/>
                <w:lang w:eastAsia="zh-CN"/>
              </w:rPr>
            </w:pPr>
            <w:r>
              <w:rPr>
                <w:rFonts w:ascii="Arial" w:hAnsi="Arial" w:cs="Arial"/>
                <w:sz w:val="16"/>
                <w:szCs w:val="16"/>
                <w:highlight w:val="yellow"/>
              </w:rPr>
              <w:t xml:space="preserve">[X]-order </w:t>
            </w:r>
            <w:r>
              <w:rPr>
                <w:rFonts w:ascii="Arial" w:hAnsi="Arial" w:cs="Arial"/>
                <w:sz w:val="16"/>
                <w:szCs w:val="16"/>
                <w:highlight w:val="yellow"/>
              </w:rPr>
              <w:t>Butterworth/RC filter with cutoff frequency at half of R2D transmission bandwidth.</w:t>
            </w:r>
          </w:p>
          <w:p w14:paraId="643ED735" w14:textId="77777777" w:rsidR="00320C19" w:rsidRDefault="008730CA">
            <w:pPr>
              <w:rPr>
                <w:rFonts w:ascii="Arial" w:eastAsia="等线" w:hAnsi="Arial" w:cs="Arial"/>
                <w:sz w:val="16"/>
                <w:szCs w:val="16"/>
                <w:highlight w:val="yellow"/>
                <w:lang w:eastAsia="zh-CN"/>
              </w:rPr>
            </w:pPr>
            <w:r>
              <w:rPr>
                <w:rFonts w:ascii="Arial" w:eastAsia="等线" w:hAnsi="Arial" w:cs="Arial"/>
                <w:sz w:val="16"/>
                <w:szCs w:val="16"/>
                <w:highlight w:val="yellow"/>
                <w:lang w:eastAsia="zh-CN"/>
              </w:rPr>
              <w:t>Companies to report X = {3, 5}.</w:t>
            </w:r>
          </w:p>
        </w:tc>
        <w:tc>
          <w:tcPr>
            <w:tcW w:w="564" w:type="pct"/>
            <w:tcBorders>
              <w:top w:val="nil"/>
              <w:left w:val="nil"/>
              <w:bottom w:val="single" w:sz="8" w:space="0" w:color="auto"/>
              <w:right w:val="single" w:sz="8" w:space="0" w:color="auto"/>
            </w:tcBorders>
          </w:tcPr>
          <w:p w14:paraId="59D309AF"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0275AF7" w14:textId="77777777" w:rsidR="00320C19" w:rsidRDefault="00320C19">
            <w:pPr>
              <w:rPr>
                <w:rFonts w:ascii="Arial" w:hAnsi="Arial" w:cs="Arial"/>
                <w:sz w:val="16"/>
                <w:szCs w:val="16"/>
                <w:highlight w:val="yellow"/>
              </w:rPr>
            </w:pPr>
          </w:p>
        </w:tc>
      </w:tr>
      <w:tr w:rsidR="00320C19" w14:paraId="78881B7C" w14:textId="77777777">
        <w:trPr>
          <w:trHeight w:val="20"/>
        </w:trPr>
        <w:tc>
          <w:tcPr>
            <w:tcW w:w="219" w:type="pct"/>
            <w:tcBorders>
              <w:top w:val="nil"/>
              <w:left w:val="single" w:sz="8" w:space="0" w:color="auto"/>
              <w:bottom w:val="single" w:sz="8" w:space="0" w:color="auto"/>
              <w:right w:val="single" w:sz="8" w:space="0" w:color="auto"/>
            </w:tcBorders>
          </w:tcPr>
          <w:p w14:paraId="3F6F4A62" w14:textId="77777777" w:rsidR="00320C19" w:rsidRDefault="008730CA">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[1d]</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B856C91" w14:textId="77777777" w:rsidR="00320C19" w:rsidRDefault="008730CA">
            <w:pPr>
              <w:rPr>
                <w:rFonts w:ascii="Arial" w:hAnsi="Arial" w:cs="Arial"/>
                <w:sz w:val="16"/>
                <w:szCs w:val="16"/>
                <w:highlight w:val="yellow"/>
              </w:rPr>
            </w:pPr>
            <w:r>
              <w:rPr>
                <w:rFonts w:ascii="Arial" w:hAnsi="Arial" w:cs="Arial"/>
                <w:sz w:val="16"/>
                <w:szCs w:val="16"/>
                <w:highlight w:val="yellow"/>
              </w:rPr>
              <w:t>Waveform</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38A2BDC9" w14:textId="77777777" w:rsidR="00320C19" w:rsidRDefault="008730CA">
            <w:pPr>
              <w:rPr>
                <w:rFonts w:ascii="Arial" w:hAnsi="Arial" w:cs="Arial"/>
                <w:sz w:val="16"/>
                <w:szCs w:val="16"/>
                <w:highlight w:val="yellow"/>
              </w:rPr>
            </w:pPr>
            <w:r>
              <w:rPr>
                <w:rFonts w:ascii="Arial" w:hAnsi="Arial" w:cs="Arial"/>
                <w:sz w:val="16"/>
                <w:szCs w:val="16"/>
                <w:highlight w:val="yellow"/>
              </w:rPr>
              <w:t>OOK waveform generated by OFDM modulator</w:t>
            </w:r>
          </w:p>
        </w:tc>
        <w:tc>
          <w:tcPr>
            <w:tcW w:w="564" w:type="pct"/>
            <w:tcBorders>
              <w:top w:val="nil"/>
              <w:left w:val="nil"/>
              <w:bottom w:val="single" w:sz="8" w:space="0" w:color="auto"/>
              <w:right w:val="single" w:sz="8" w:space="0" w:color="auto"/>
            </w:tcBorders>
          </w:tcPr>
          <w:p w14:paraId="565789F5"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7544FD8" w14:textId="77777777" w:rsidR="00320C19" w:rsidRDefault="00320C19">
            <w:pPr>
              <w:rPr>
                <w:rFonts w:ascii="Arial" w:hAnsi="Arial" w:cs="Arial"/>
                <w:sz w:val="16"/>
                <w:szCs w:val="16"/>
                <w:highlight w:val="yellow"/>
              </w:rPr>
            </w:pPr>
          </w:p>
        </w:tc>
      </w:tr>
      <w:tr w:rsidR="00320C19" w14:paraId="4422F4A8" w14:textId="77777777">
        <w:trPr>
          <w:trHeight w:val="20"/>
        </w:trPr>
        <w:tc>
          <w:tcPr>
            <w:tcW w:w="219" w:type="pct"/>
            <w:tcBorders>
              <w:top w:val="nil"/>
              <w:left w:val="single" w:sz="8" w:space="0" w:color="auto"/>
              <w:bottom w:val="single" w:sz="8" w:space="0" w:color="auto"/>
              <w:right w:val="single" w:sz="8" w:space="0" w:color="auto"/>
            </w:tcBorders>
          </w:tcPr>
          <w:p w14:paraId="1893545E" w14:textId="77777777" w:rsidR="00320C19" w:rsidRDefault="008730CA">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[1e]</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7185869" w14:textId="77777777" w:rsidR="00320C19" w:rsidRDefault="008730CA">
            <w:pPr>
              <w:rPr>
                <w:rFonts w:ascii="Arial" w:hAnsi="Arial" w:cs="Arial"/>
                <w:sz w:val="16"/>
                <w:szCs w:val="16"/>
                <w:highlight w:val="yellow"/>
              </w:rPr>
            </w:pPr>
            <w:r>
              <w:rPr>
                <w:rFonts w:ascii="Arial" w:hAnsi="Arial" w:cs="Arial"/>
                <w:sz w:val="16"/>
                <w:szCs w:val="16"/>
                <w:highlight w:val="yellow"/>
              </w:rPr>
              <w:t>Modulation</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2C04B22D" w14:textId="77777777" w:rsidR="00320C19" w:rsidRDefault="008730CA">
            <w:pPr>
              <w:rPr>
                <w:rFonts w:ascii="Arial" w:hAnsi="Arial" w:cs="Arial"/>
                <w:sz w:val="16"/>
                <w:szCs w:val="16"/>
                <w:highlight w:val="yellow"/>
              </w:rPr>
            </w:pPr>
            <w:r>
              <w:rPr>
                <w:rFonts w:ascii="Arial" w:hAnsi="Arial" w:cs="Arial"/>
                <w:sz w:val="16"/>
                <w:szCs w:val="16"/>
                <w:highlight w:val="yellow"/>
              </w:rPr>
              <w:t>OOK</w:t>
            </w:r>
          </w:p>
          <w:p w14:paraId="4B342FC1" w14:textId="77777777" w:rsidR="00320C19" w:rsidRDefault="008730CA">
            <w:pPr>
              <w:rPr>
                <w:rFonts w:ascii="Arial" w:hAnsi="Arial" w:cs="Arial"/>
                <w:sz w:val="16"/>
                <w:szCs w:val="16"/>
                <w:highlight w:val="yellow"/>
              </w:rPr>
            </w:pPr>
            <w:r>
              <w:rPr>
                <w:rFonts w:ascii="Arial" w:hAnsi="Arial" w:cs="Arial"/>
                <w:sz w:val="16"/>
                <w:szCs w:val="16"/>
                <w:highlight w:val="yellow"/>
              </w:rPr>
              <w:t xml:space="preserve">Companies to report, e.g., OOK-1, OOK-4 with M chips per </w:t>
            </w:r>
            <w:r>
              <w:rPr>
                <w:rFonts w:ascii="Arial" w:hAnsi="Arial" w:cs="Arial"/>
                <w:sz w:val="16"/>
                <w:szCs w:val="16"/>
                <w:highlight w:val="yellow"/>
              </w:rPr>
              <w:t>OFDM symbol</w:t>
            </w:r>
          </w:p>
        </w:tc>
        <w:tc>
          <w:tcPr>
            <w:tcW w:w="564" w:type="pct"/>
            <w:tcBorders>
              <w:top w:val="nil"/>
              <w:left w:val="nil"/>
              <w:bottom w:val="single" w:sz="8" w:space="0" w:color="auto"/>
              <w:right w:val="single" w:sz="8" w:space="0" w:color="auto"/>
            </w:tcBorders>
          </w:tcPr>
          <w:p w14:paraId="2C18DCED"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0E03375" w14:textId="77777777" w:rsidR="00320C19" w:rsidRDefault="00320C19">
            <w:pPr>
              <w:rPr>
                <w:rFonts w:ascii="Arial" w:hAnsi="Arial" w:cs="Arial"/>
                <w:sz w:val="16"/>
                <w:szCs w:val="16"/>
                <w:highlight w:val="yellow"/>
              </w:rPr>
            </w:pPr>
          </w:p>
        </w:tc>
      </w:tr>
      <w:tr w:rsidR="00320C19" w14:paraId="130F130E" w14:textId="77777777">
        <w:trPr>
          <w:trHeight w:val="20"/>
        </w:trPr>
        <w:tc>
          <w:tcPr>
            <w:tcW w:w="219" w:type="pct"/>
            <w:tcBorders>
              <w:top w:val="nil"/>
              <w:left w:val="single" w:sz="8" w:space="0" w:color="auto"/>
              <w:bottom w:val="single" w:sz="8" w:space="0" w:color="auto"/>
              <w:right w:val="single" w:sz="8" w:space="0" w:color="auto"/>
            </w:tcBorders>
          </w:tcPr>
          <w:p w14:paraId="0C10B31E" w14:textId="77777777" w:rsidR="00320C19" w:rsidRDefault="008730CA">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[1f]</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7B43074" w14:textId="77777777" w:rsidR="00320C19" w:rsidRDefault="008730CA">
            <w:pPr>
              <w:rPr>
                <w:rFonts w:ascii="Arial" w:hAnsi="Arial" w:cs="Arial"/>
                <w:sz w:val="16"/>
                <w:szCs w:val="16"/>
                <w:highlight w:val="yellow"/>
              </w:rPr>
            </w:pPr>
            <w:r>
              <w:rPr>
                <w:rFonts w:ascii="Arial" w:hAnsi="Arial" w:cs="Arial"/>
                <w:sz w:val="16"/>
                <w:szCs w:val="16"/>
                <w:highlight w:val="yellow"/>
              </w:rPr>
              <w:t>Line code</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6B3D8F0" w14:textId="77777777" w:rsidR="00320C19" w:rsidRDefault="008730CA">
            <w:pPr>
              <w:rPr>
                <w:rFonts w:ascii="Arial" w:hAnsi="Arial" w:cs="Arial"/>
                <w:sz w:val="16"/>
                <w:szCs w:val="16"/>
                <w:highlight w:val="yellow"/>
              </w:rPr>
            </w:pPr>
            <w:r>
              <w:rPr>
                <w:rFonts w:ascii="Arial" w:hAnsi="Arial" w:cs="Arial"/>
                <w:sz w:val="16"/>
                <w:szCs w:val="16"/>
                <w:highlight w:val="yellow"/>
              </w:rPr>
              <w:t>Companies to report, e.g., Manchester, PIE</w:t>
            </w:r>
          </w:p>
        </w:tc>
        <w:tc>
          <w:tcPr>
            <w:tcW w:w="564" w:type="pct"/>
            <w:tcBorders>
              <w:top w:val="nil"/>
              <w:left w:val="nil"/>
              <w:bottom w:val="single" w:sz="8" w:space="0" w:color="auto"/>
              <w:right w:val="single" w:sz="8" w:space="0" w:color="auto"/>
            </w:tcBorders>
          </w:tcPr>
          <w:p w14:paraId="4C964056"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3B2EF238" w14:textId="77777777" w:rsidR="00320C19" w:rsidRDefault="00320C19">
            <w:pPr>
              <w:rPr>
                <w:rFonts w:ascii="Arial" w:hAnsi="Arial" w:cs="Arial"/>
                <w:sz w:val="16"/>
                <w:szCs w:val="16"/>
                <w:highlight w:val="yellow"/>
              </w:rPr>
            </w:pPr>
          </w:p>
        </w:tc>
      </w:tr>
      <w:tr w:rsidR="00320C19" w14:paraId="18837948" w14:textId="77777777">
        <w:trPr>
          <w:trHeight w:val="20"/>
        </w:trPr>
        <w:tc>
          <w:tcPr>
            <w:tcW w:w="219" w:type="pct"/>
            <w:tcBorders>
              <w:top w:val="nil"/>
              <w:left w:val="single" w:sz="8" w:space="0" w:color="auto"/>
              <w:bottom w:val="single" w:sz="8" w:space="0" w:color="auto"/>
              <w:right w:val="single" w:sz="8" w:space="0" w:color="auto"/>
            </w:tcBorders>
          </w:tcPr>
          <w:p w14:paraId="445AC937" w14:textId="77777777" w:rsidR="00320C19" w:rsidRDefault="008730CA">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[1g]</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9E6279B" w14:textId="77777777" w:rsidR="00320C19" w:rsidRDefault="008730CA">
            <w:pPr>
              <w:rPr>
                <w:rFonts w:ascii="Arial" w:hAnsi="Arial" w:cs="Arial"/>
                <w:sz w:val="16"/>
                <w:szCs w:val="16"/>
                <w:highlight w:val="yellow"/>
              </w:rPr>
            </w:pPr>
            <w:r>
              <w:rPr>
                <w:rFonts w:ascii="Arial" w:hAnsi="Arial" w:cs="Arial"/>
                <w:sz w:val="16"/>
                <w:szCs w:val="16"/>
                <w:highlight w:val="yellow"/>
              </w:rPr>
              <w:t>FEC</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3D8A6357" w14:textId="77777777" w:rsidR="00320C19" w:rsidRDefault="008730CA">
            <w:pPr>
              <w:rPr>
                <w:rFonts w:ascii="Arial" w:hAnsi="Arial" w:cs="Arial"/>
                <w:sz w:val="16"/>
                <w:szCs w:val="16"/>
                <w:highlight w:val="yellow"/>
              </w:rPr>
            </w:pPr>
            <w:r>
              <w:rPr>
                <w:rFonts w:ascii="Arial" w:hAnsi="Arial" w:cs="Arial"/>
                <w:sz w:val="16"/>
                <w:szCs w:val="16"/>
                <w:highlight w:val="yellow"/>
              </w:rPr>
              <w:t>No FEC as baseline</w:t>
            </w:r>
          </w:p>
        </w:tc>
        <w:tc>
          <w:tcPr>
            <w:tcW w:w="564" w:type="pct"/>
            <w:tcBorders>
              <w:top w:val="nil"/>
              <w:left w:val="nil"/>
              <w:bottom w:val="single" w:sz="8" w:space="0" w:color="auto"/>
              <w:right w:val="single" w:sz="8" w:space="0" w:color="auto"/>
            </w:tcBorders>
          </w:tcPr>
          <w:p w14:paraId="0111C804"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2232F8E7" w14:textId="77777777" w:rsidR="00320C19" w:rsidRDefault="00320C19">
            <w:pPr>
              <w:rPr>
                <w:rFonts w:ascii="Arial" w:hAnsi="Arial" w:cs="Arial"/>
                <w:sz w:val="16"/>
                <w:szCs w:val="16"/>
                <w:highlight w:val="yellow"/>
              </w:rPr>
            </w:pPr>
          </w:p>
        </w:tc>
      </w:tr>
      <w:tr w:rsidR="00320C19" w14:paraId="651407EF" w14:textId="77777777">
        <w:trPr>
          <w:trHeight w:val="20"/>
        </w:trPr>
        <w:tc>
          <w:tcPr>
            <w:tcW w:w="219" w:type="pct"/>
            <w:tcBorders>
              <w:top w:val="nil"/>
              <w:left w:val="single" w:sz="8" w:space="0" w:color="auto"/>
              <w:bottom w:val="single" w:sz="8" w:space="0" w:color="auto"/>
              <w:right w:val="single" w:sz="8" w:space="0" w:color="auto"/>
            </w:tcBorders>
          </w:tcPr>
          <w:p w14:paraId="06D08974" w14:textId="77777777" w:rsidR="00320C19" w:rsidRDefault="008730CA">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[1h]</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935CB26" w14:textId="77777777" w:rsidR="00320C19" w:rsidRDefault="008730CA">
            <w:pPr>
              <w:rPr>
                <w:rFonts w:ascii="Arial" w:hAnsi="Arial" w:cs="Arial"/>
                <w:sz w:val="16"/>
                <w:szCs w:val="16"/>
                <w:highlight w:val="yellow"/>
              </w:rPr>
            </w:pPr>
            <w:r>
              <w:rPr>
                <w:rFonts w:ascii="Arial" w:hAnsi="Arial" w:cs="Arial"/>
                <w:sz w:val="16"/>
                <w:szCs w:val="16"/>
                <w:highlight w:val="yellow"/>
              </w:rPr>
              <w:t>ADC bit width</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FBF1BC6" w14:textId="77777777" w:rsidR="00320C19" w:rsidRDefault="008730CA">
            <w:pPr>
              <w:rPr>
                <w:rFonts w:ascii="Arial" w:hAnsi="Arial" w:cs="Arial"/>
                <w:sz w:val="16"/>
                <w:szCs w:val="16"/>
                <w:highlight w:val="yellow"/>
              </w:rPr>
            </w:pPr>
            <w:r>
              <w:rPr>
                <w:rFonts w:ascii="Arial" w:hAnsi="Arial" w:cs="Arial"/>
                <w:sz w:val="16"/>
                <w:szCs w:val="16"/>
                <w:highlight w:val="yellow"/>
              </w:rPr>
              <w:t>1-bit for device 1</w:t>
            </w:r>
          </w:p>
          <w:p w14:paraId="11996E82" w14:textId="77777777" w:rsidR="00320C19" w:rsidRDefault="008730CA">
            <w:pPr>
              <w:rPr>
                <w:rFonts w:ascii="Arial" w:hAnsi="Arial" w:cs="Arial"/>
                <w:sz w:val="16"/>
                <w:szCs w:val="16"/>
                <w:highlight w:val="yellow"/>
              </w:rPr>
            </w:pPr>
            <w:r>
              <w:rPr>
                <w:rFonts w:ascii="Arial" w:hAnsi="Arial" w:cs="Arial"/>
                <w:sz w:val="16"/>
                <w:szCs w:val="16"/>
                <w:highlight w:val="yellow"/>
              </w:rPr>
              <w:t>4-bit for device 2</w:t>
            </w:r>
          </w:p>
        </w:tc>
        <w:tc>
          <w:tcPr>
            <w:tcW w:w="564" w:type="pct"/>
            <w:tcBorders>
              <w:top w:val="nil"/>
              <w:left w:val="nil"/>
              <w:bottom w:val="single" w:sz="8" w:space="0" w:color="auto"/>
              <w:right w:val="single" w:sz="8" w:space="0" w:color="auto"/>
            </w:tcBorders>
          </w:tcPr>
          <w:p w14:paraId="46313EED"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6A47F1CC" w14:textId="77777777" w:rsidR="00320C19" w:rsidRDefault="00320C19">
            <w:pPr>
              <w:rPr>
                <w:rFonts w:ascii="Arial" w:hAnsi="Arial" w:cs="Arial"/>
                <w:sz w:val="16"/>
                <w:szCs w:val="16"/>
                <w:highlight w:val="yellow"/>
              </w:rPr>
            </w:pPr>
          </w:p>
        </w:tc>
      </w:tr>
      <w:tr w:rsidR="00320C19" w14:paraId="6780E6DE" w14:textId="77777777">
        <w:trPr>
          <w:trHeight w:val="20"/>
        </w:trPr>
        <w:tc>
          <w:tcPr>
            <w:tcW w:w="219" w:type="pct"/>
            <w:tcBorders>
              <w:top w:val="nil"/>
              <w:left w:val="single" w:sz="8" w:space="0" w:color="auto"/>
              <w:bottom w:val="single" w:sz="8" w:space="0" w:color="auto"/>
              <w:right w:val="single" w:sz="8" w:space="0" w:color="auto"/>
            </w:tcBorders>
          </w:tcPr>
          <w:p w14:paraId="4C813A15" w14:textId="77777777" w:rsidR="00320C19" w:rsidRDefault="008730CA">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[1j]</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49E24CD" w14:textId="77777777" w:rsidR="00320C19" w:rsidRDefault="008730CA">
            <w:pPr>
              <w:rPr>
                <w:rFonts w:ascii="Arial" w:hAnsi="Arial" w:cs="Arial"/>
                <w:sz w:val="16"/>
                <w:szCs w:val="16"/>
                <w:highlight w:val="yellow"/>
              </w:rPr>
            </w:pPr>
            <w:r>
              <w:rPr>
                <w:rFonts w:ascii="Arial" w:hAnsi="Arial" w:cs="Arial"/>
                <w:sz w:val="16"/>
                <w:szCs w:val="16"/>
                <w:highlight w:val="yellow"/>
              </w:rPr>
              <w:t>Detection/decoding method for Line code</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1F698E7" w14:textId="77777777" w:rsidR="00320C19" w:rsidRDefault="008730CA">
            <w:pPr>
              <w:rPr>
                <w:rFonts w:ascii="Arial" w:hAnsi="Arial" w:cs="Arial"/>
                <w:sz w:val="16"/>
                <w:szCs w:val="16"/>
                <w:highlight w:val="yellow"/>
              </w:rPr>
            </w:pPr>
            <w:r>
              <w:rPr>
                <w:rFonts w:ascii="Arial" w:hAnsi="Arial" w:cs="Arial"/>
                <w:sz w:val="16"/>
                <w:szCs w:val="16"/>
                <w:highlight w:val="yellow"/>
              </w:rPr>
              <w:t>Companies to report</w:t>
            </w:r>
          </w:p>
        </w:tc>
        <w:tc>
          <w:tcPr>
            <w:tcW w:w="564" w:type="pct"/>
            <w:tcBorders>
              <w:top w:val="nil"/>
              <w:left w:val="nil"/>
              <w:bottom w:val="single" w:sz="8" w:space="0" w:color="auto"/>
              <w:right w:val="single" w:sz="8" w:space="0" w:color="auto"/>
            </w:tcBorders>
          </w:tcPr>
          <w:p w14:paraId="3C5493E2"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3BA2743" w14:textId="77777777" w:rsidR="00320C19" w:rsidRDefault="00320C19">
            <w:pPr>
              <w:rPr>
                <w:rFonts w:ascii="Arial" w:hAnsi="Arial" w:cs="Arial"/>
                <w:sz w:val="16"/>
                <w:szCs w:val="16"/>
                <w:highlight w:val="yellow"/>
              </w:rPr>
            </w:pPr>
          </w:p>
        </w:tc>
      </w:tr>
      <w:tr w:rsidR="00320C19" w14:paraId="4F582F00" w14:textId="77777777">
        <w:trPr>
          <w:trHeight w:val="20"/>
        </w:trPr>
        <w:tc>
          <w:tcPr>
            <w:tcW w:w="219" w:type="pct"/>
            <w:tcBorders>
              <w:top w:val="nil"/>
              <w:left w:val="single" w:sz="8" w:space="0" w:color="auto"/>
              <w:bottom w:val="single" w:sz="8" w:space="0" w:color="auto"/>
              <w:right w:val="single" w:sz="8" w:space="0" w:color="auto"/>
            </w:tcBorders>
          </w:tcPr>
          <w:p w14:paraId="5725AEF6" w14:textId="77777777" w:rsidR="00320C19" w:rsidRDefault="00320C19">
            <w:pPr>
              <w:jc w:val="center"/>
              <w:rPr>
                <w:rStyle w:val="Strong"/>
                <w:rFonts w:ascii="Arial" w:hAnsi="Arial" w:cs="Arial"/>
                <w:sz w:val="16"/>
                <w:szCs w:val="16"/>
                <w:highlight w:val="yellow"/>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5BB5E4D0" w14:textId="77777777" w:rsidR="00320C19" w:rsidRDefault="008730CA">
            <w:pPr>
              <w:jc w:val="center"/>
              <w:rPr>
                <w:rFonts w:ascii="Arial" w:hAnsi="Arial" w:cs="Arial"/>
                <w:sz w:val="16"/>
                <w:szCs w:val="16"/>
                <w:highlight w:val="yellow"/>
              </w:rPr>
            </w:pPr>
            <w:r>
              <w:rPr>
                <w:rStyle w:val="Strong"/>
                <w:rFonts w:ascii="Arial" w:hAnsi="Arial" w:cs="Arial"/>
                <w:sz w:val="16"/>
                <w:szCs w:val="16"/>
                <w:highlight w:val="yellow"/>
              </w:rPr>
              <w:t xml:space="preserve">D2R specific </w:t>
            </w:r>
            <w:r>
              <w:rPr>
                <w:rStyle w:val="Strong"/>
                <w:rFonts w:ascii="Arial" w:hAnsi="Arial" w:cs="Arial"/>
                <w:sz w:val="16"/>
                <w:szCs w:val="16"/>
                <w:highlight w:val="yellow"/>
              </w:rPr>
              <w:t>parameters</w:t>
            </w:r>
          </w:p>
        </w:tc>
        <w:tc>
          <w:tcPr>
            <w:tcW w:w="564" w:type="pct"/>
            <w:tcBorders>
              <w:top w:val="nil"/>
              <w:left w:val="single" w:sz="8" w:space="0" w:color="auto"/>
              <w:bottom w:val="single" w:sz="8" w:space="0" w:color="auto"/>
              <w:right w:val="single" w:sz="8" w:space="0" w:color="auto"/>
            </w:tcBorders>
          </w:tcPr>
          <w:p w14:paraId="6C17EA68" w14:textId="77777777" w:rsidR="00320C19" w:rsidRDefault="00320C19">
            <w:pPr>
              <w:jc w:val="center"/>
              <w:rPr>
                <w:rStyle w:val="Strong"/>
                <w:rFonts w:ascii="Arial" w:hAnsi="Arial" w:cs="Arial"/>
                <w:sz w:val="16"/>
                <w:szCs w:val="16"/>
                <w:highlight w:val="yellow"/>
              </w:rPr>
            </w:pPr>
          </w:p>
        </w:tc>
        <w:tc>
          <w:tcPr>
            <w:tcW w:w="501" w:type="pct"/>
            <w:tcBorders>
              <w:top w:val="nil"/>
              <w:left w:val="single" w:sz="8" w:space="0" w:color="auto"/>
              <w:bottom w:val="single" w:sz="8" w:space="0" w:color="auto"/>
              <w:right w:val="single" w:sz="8" w:space="0" w:color="auto"/>
            </w:tcBorders>
          </w:tcPr>
          <w:p w14:paraId="6C8898BB" w14:textId="77777777" w:rsidR="00320C19" w:rsidRDefault="00320C19">
            <w:pPr>
              <w:jc w:val="center"/>
              <w:rPr>
                <w:rStyle w:val="Strong"/>
                <w:rFonts w:ascii="Arial" w:hAnsi="Arial" w:cs="Arial"/>
                <w:sz w:val="16"/>
                <w:szCs w:val="16"/>
                <w:highlight w:val="yellow"/>
              </w:rPr>
            </w:pPr>
          </w:p>
        </w:tc>
      </w:tr>
      <w:tr w:rsidR="00320C19" w14:paraId="2DA2E5E8" w14:textId="77777777">
        <w:trPr>
          <w:trHeight w:val="20"/>
        </w:trPr>
        <w:tc>
          <w:tcPr>
            <w:tcW w:w="219" w:type="pct"/>
            <w:tcBorders>
              <w:top w:val="nil"/>
              <w:left w:val="single" w:sz="8" w:space="0" w:color="auto"/>
              <w:bottom w:val="single" w:sz="8" w:space="0" w:color="auto"/>
              <w:right w:val="single" w:sz="8" w:space="0" w:color="auto"/>
            </w:tcBorders>
          </w:tcPr>
          <w:p w14:paraId="050FF097" w14:textId="77777777" w:rsidR="00320C19" w:rsidRDefault="008730CA">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[2a</w:t>
            </w:r>
            <w:r>
              <w:rPr>
                <w:rFonts w:ascii="Arial" w:eastAsia="等线" w:hAnsi="Arial" w:cs="Arial"/>
                <w:b/>
                <w:bCs/>
                <w:sz w:val="16"/>
                <w:szCs w:val="16"/>
                <w:highlight w:val="yellow"/>
                <w:lang w:eastAsia="zh-CN"/>
              </w:rPr>
              <w:t>1</w:t>
            </w:r>
            <w:r>
              <w:rPr>
                <w:rFonts w:ascii="Arial" w:eastAsia="等线" w:hAnsi="Arial" w:cs="Arial" w:hint="eastAsia"/>
                <w:b/>
                <w:bCs/>
                <w:sz w:val="16"/>
                <w:szCs w:val="16"/>
                <w:highlight w:val="yellow"/>
                <w:lang w:eastAsia="zh-CN"/>
              </w:rPr>
              <w:t>]</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F8D7F4F" w14:textId="77777777" w:rsidR="00320C19" w:rsidRDefault="008730CA">
            <w:pPr>
              <w:rPr>
                <w:rFonts w:ascii="Arial" w:eastAsia="等线" w:hAnsi="Arial" w:cs="Arial"/>
                <w:sz w:val="16"/>
                <w:szCs w:val="16"/>
                <w:highlight w:val="yellow"/>
                <w:lang w:eastAsia="zh-CN"/>
              </w:rPr>
            </w:pPr>
            <w:r>
              <w:rPr>
                <w:rFonts w:ascii="Arial" w:hAnsi="Arial" w:cs="Arial"/>
                <w:sz w:val="16"/>
                <w:szCs w:val="16"/>
                <w:highlight w:val="yellow"/>
              </w:rPr>
              <w:t>Transmission bandwidth</w:t>
            </w:r>
            <w:r>
              <w:rPr>
                <w:rFonts w:ascii="Arial" w:hAnsi="Arial" w:cs="Arial"/>
                <w:strike/>
                <w:sz w:val="16"/>
                <w:szCs w:val="16"/>
                <w:highlight w:val="yellow"/>
              </w:rPr>
              <w:t xml:space="preserve"> (</w:t>
            </w:r>
            <w:proofErr w:type="spellStart"/>
            <w:r>
              <w:rPr>
                <w:rFonts w:ascii="Arial" w:hAnsi="Arial" w:cs="Arial"/>
                <w:strike/>
                <w:sz w:val="16"/>
                <w:szCs w:val="16"/>
                <w:highlight w:val="yellow"/>
              </w:rPr>
              <w:t>w.r.t.</w:t>
            </w:r>
            <w:proofErr w:type="spellEnd"/>
            <w:r>
              <w:rPr>
                <w:rFonts w:ascii="Arial" w:hAnsi="Arial" w:cs="Arial"/>
                <w:strike/>
                <w:sz w:val="16"/>
                <w:szCs w:val="16"/>
                <w:highlight w:val="yellow"/>
              </w:rPr>
              <w:t xml:space="preserve"> D2R data rate)</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0259EB38" w14:textId="77777777" w:rsidR="00320C19" w:rsidRDefault="008730CA">
            <w:pPr>
              <w:rPr>
                <w:rFonts w:ascii="Arial" w:eastAsia="等线" w:hAnsi="Arial" w:cs="Arial"/>
                <w:strike/>
                <w:sz w:val="16"/>
                <w:szCs w:val="16"/>
                <w:highlight w:val="yellow"/>
                <w:lang w:eastAsia="zh-CN"/>
              </w:rPr>
            </w:pPr>
            <w:r>
              <w:rPr>
                <w:rFonts w:ascii="Arial" w:hAnsi="Arial" w:cs="Arial"/>
                <w:strike/>
                <w:sz w:val="16"/>
                <w:szCs w:val="16"/>
                <w:highlight w:val="yellow"/>
              </w:rPr>
              <w:t>[FFS: 15kHz, 180kHz]</w:t>
            </w:r>
          </w:p>
          <w:p w14:paraId="4EA17DF0" w14:textId="77777777" w:rsidR="00320C19" w:rsidRDefault="00320C19">
            <w:pPr>
              <w:rPr>
                <w:rFonts w:ascii="Arial" w:eastAsia="等线" w:hAnsi="Arial" w:cs="Arial"/>
                <w:strike/>
                <w:sz w:val="16"/>
                <w:szCs w:val="16"/>
                <w:highlight w:val="yellow"/>
                <w:lang w:eastAsia="zh-CN"/>
              </w:rPr>
            </w:pPr>
          </w:p>
          <w:p w14:paraId="24693BAE" w14:textId="77777777" w:rsidR="00320C19" w:rsidRDefault="008730CA">
            <w:pPr>
              <w:pStyle w:val="ListParagraph"/>
              <w:numPr>
                <w:ilvl w:val="0"/>
                <w:numId w:val="59"/>
              </w:numPr>
              <w:snapToGrid w:val="0"/>
              <w:ind w:firstLineChars="0"/>
              <w:rPr>
                <w:rFonts w:ascii="Arial" w:eastAsia="宋体" w:hAnsi="Arial" w:cs="Arial"/>
                <w:b/>
                <w:bCs/>
                <w:sz w:val="16"/>
                <w:szCs w:val="16"/>
                <w:highlight w:val="yellow"/>
                <w:lang w:eastAsia="zh-CN" w:bidi="ar"/>
              </w:rPr>
            </w:pPr>
            <w:r>
              <w:rPr>
                <w:rFonts w:ascii="Arial" w:eastAsia="宋体" w:hAnsi="Arial" w:cs="Arial"/>
                <w:b/>
                <w:bCs/>
                <w:sz w:val="16"/>
                <w:szCs w:val="16"/>
                <w:highlight w:val="yellow"/>
                <w:lang w:eastAsia="zh-CN" w:bidi="ar"/>
              </w:rPr>
              <w:t>[</w:t>
            </w:r>
            <w:r>
              <w:rPr>
                <w:rFonts w:ascii="Arial" w:eastAsia="宋体" w:hAnsi="Arial" w:cs="Arial" w:hint="eastAsia"/>
                <w:b/>
                <w:bCs/>
                <w:sz w:val="16"/>
                <w:szCs w:val="16"/>
                <w:highlight w:val="yellow"/>
                <w:lang w:eastAsia="zh-CN" w:bidi="ar"/>
              </w:rPr>
              <w:t>2a1</w:t>
            </w:r>
            <w:r>
              <w:rPr>
                <w:rFonts w:ascii="Arial" w:eastAsia="宋体" w:hAnsi="Arial" w:cs="Arial"/>
                <w:b/>
                <w:bCs/>
                <w:sz w:val="16"/>
                <w:szCs w:val="16"/>
                <w:highlight w:val="yellow"/>
                <w:lang w:eastAsia="zh-CN" w:bidi="ar"/>
              </w:rPr>
              <w:t xml:space="preserve">]-Alt1: </w:t>
            </w:r>
          </w:p>
          <w:p w14:paraId="7423445F" w14:textId="77777777" w:rsidR="00320C19" w:rsidRDefault="008730CA">
            <w:pPr>
              <w:pStyle w:val="ListParagraph"/>
              <w:numPr>
                <w:ilvl w:val="1"/>
                <w:numId w:val="59"/>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DSB</w:t>
            </w:r>
          </w:p>
          <w:p w14:paraId="0802D944" w14:textId="77777777" w:rsidR="00320C19" w:rsidRDefault="008730CA">
            <w:pPr>
              <w:pStyle w:val="ListParagraph"/>
              <w:numPr>
                <w:ilvl w:val="1"/>
                <w:numId w:val="59"/>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 xml:space="preserve">X kHz </w:t>
            </w:r>
            <w:r>
              <w:rPr>
                <w:rFonts w:ascii="Arial" w:eastAsia="宋体" w:hAnsi="Arial" w:cs="Arial"/>
                <w:strike/>
                <w:sz w:val="16"/>
                <w:szCs w:val="16"/>
                <w:highlight w:val="yellow"/>
                <w:lang w:eastAsia="zh-CN" w:bidi="ar"/>
              </w:rPr>
              <w:t>(M) and Y kHz (O)</w:t>
            </w:r>
            <w:r>
              <w:rPr>
                <w:rFonts w:ascii="Arial" w:eastAsia="宋体" w:hAnsi="Arial" w:cs="Arial"/>
                <w:sz w:val="16"/>
                <w:szCs w:val="16"/>
                <w:highlight w:val="yellow"/>
                <w:lang w:eastAsia="zh-CN" w:bidi="ar"/>
              </w:rPr>
              <w:t xml:space="preserve"> is considered for D2R transmission bandwidth. </w:t>
            </w:r>
          </w:p>
          <w:p w14:paraId="7055B6C7" w14:textId="77777777" w:rsidR="00320C19" w:rsidRDefault="008730CA">
            <w:pPr>
              <w:pStyle w:val="ListParagraph"/>
              <w:numPr>
                <w:ilvl w:val="1"/>
                <w:numId w:val="59"/>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 xml:space="preserve">The value is for two sidebands, i.e., the total transmission bandwidth for DSB is X kHz </w:t>
            </w:r>
            <w:r>
              <w:rPr>
                <w:rFonts w:ascii="Arial" w:eastAsia="宋体" w:hAnsi="Arial" w:cs="Arial"/>
                <w:strike/>
                <w:sz w:val="16"/>
                <w:szCs w:val="16"/>
                <w:highlight w:val="yellow"/>
                <w:lang w:eastAsia="zh-CN" w:bidi="ar"/>
              </w:rPr>
              <w:t>(M) and Y kHz (O)</w:t>
            </w:r>
            <w:r>
              <w:rPr>
                <w:rFonts w:ascii="Arial" w:eastAsia="宋体" w:hAnsi="Arial" w:cs="Arial"/>
                <w:sz w:val="16"/>
                <w:szCs w:val="16"/>
                <w:highlight w:val="yellow"/>
                <w:lang w:eastAsia="zh-CN" w:bidi="ar"/>
              </w:rPr>
              <w:t>.</w:t>
            </w:r>
          </w:p>
          <w:p w14:paraId="2351EF86" w14:textId="77777777" w:rsidR="00320C19" w:rsidRDefault="008730CA">
            <w:pPr>
              <w:pStyle w:val="ListParagraph"/>
              <w:numPr>
                <w:ilvl w:val="0"/>
                <w:numId w:val="59"/>
              </w:numPr>
              <w:snapToGrid w:val="0"/>
              <w:ind w:firstLineChars="0"/>
              <w:rPr>
                <w:rFonts w:ascii="Arial" w:eastAsia="宋体" w:hAnsi="Arial" w:cs="Arial"/>
                <w:b/>
                <w:bCs/>
                <w:sz w:val="16"/>
                <w:szCs w:val="16"/>
                <w:highlight w:val="yellow"/>
                <w:lang w:eastAsia="zh-CN" w:bidi="ar"/>
              </w:rPr>
            </w:pPr>
            <w:r>
              <w:rPr>
                <w:rFonts w:ascii="Arial" w:eastAsia="宋体" w:hAnsi="Arial" w:cs="Arial"/>
                <w:b/>
                <w:bCs/>
                <w:sz w:val="16"/>
                <w:szCs w:val="16"/>
                <w:highlight w:val="yellow"/>
                <w:lang w:eastAsia="zh-CN" w:bidi="ar"/>
              </w:rPr>
              <w:t>[</w:t>
            </w:r>
            <w:r>
              <w:rPr>
                <w:rFonts w:ascii="Arial" w:eastAsia="宋体" w:hAnsi="Arial" w:cs="Arial" w:hint="eastAsia"/>
                <w:b/>
                <w:bCs/>
                <w:sz w:val="16"/>
                <w:szCs w:val="16"/>
                <w:highlight w:val="yellow"/>
                <w:lang w:eastAsia="zh-CN" w:bidi="ar"/>
              </w:rPr>
              <w:t>2a1</w:t>
            </w:r>
            <w:r>
              <w:rPr>
                <w:rFonts w:ascii="Arial" w:eastAsia="宋体" w:hAnsi="Arial" w:cs="Arial"/>
                <w:b/>
                <w:bCs/>
                <w:sz w:val="16"/>
                <w:szCs w:val="16"/>
                <w:highlight w:val="yellow"/>
                <w:lang w:eastAsia="zh-CN" w:bidi="ar"/>
              </w:rPr>
              <w:t>]-Alt</w:t>
            </w:r>
            <w:r>
              <w:rPr>
                <w:rFonts w:ascii="Arial" w:eastAsia="宋体" w:hAnsi="Arial" w:cs="Arial" w:hint="eastAsia"/>
                <w:b/>
                <w:bCs/>
                <w:sz w:val="16"/>
                <w:szCs w:val="16"/>
                <w:highlight w:val="yellow"/>
                <w:lang w:eastAsia="zh-CN" w:bidi="ar"/>
              </w:rPr>
              <w:t>2</w:t>
            </w:r>
            <w:r>
              <w:rPr>
                <w:rFonts w:ascii="Arial" w:eastAsia="宋体" w:hAnsi="Arial" w:cs="Arial"/>
                <w:b/>
                <w:bCs/>
                <w:sz w:val="16"/>
                <w:szCs w:val="16"/>
                <w:highlight w:val="yellow"/>
                <w:lang w:eastAsia="zh-CN" w:bidi="ar"/>
              </w:rPr>
              <w:t xml:space="preserve">: </w:t>
            </w:r>
          </w:p>
          <w:p w14:paraId="195EABA4" w14:textId="77777777" w:rsidR="00320C19" w:rsidRDefault="008730CA">
            <w:pPr>
              <w:pStyle w:val="ListParagraph"/>
              <w:numPr>
                <w:ilvl w:val="1"/>
                <w:numId w:val="59"/>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SSB</w:t>
            </w:r>
          </w:p>
          <w:p w14:paraId="5FEB82C0" w14:textId="77777777" w:rsidR="00320C19" w:rsidRDefault="008730CA">
            <w:pPr>
              <w:pStyle w:val="ListParagraph"/>
              <w:numPr>
                <w:ilvl w:val="1"/>
                <w:numId w:val="59"/>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X kHz</w:t>
            </w:r>
            <w:r>
              <w:rPr>
                <w:rFonts w:ascii="Arial" w:eastAsia="宋体" w:hAnsi="Arial" w:cs="Arial"/>
                <w:strike/>
                <w:sz w:val="16"/>
                <w:szCs w:val="16"/>
                <w:highlight w:val="yellow"/>
                <w:lang w:eastAsia="zh-CN" w:bidi="ar"/>
              </w:rPr>
              <w:t xml:space="preserve"> (M) and Y kHz (O)</w:t>
            </w:r>
            <w:r>
              <w:rPr>
                <w:rFonts w:ascii="Arial" w:eastAsia="宋体" w:hAnsi="Arial" w:cs="Arial"/>
                <w:sz w:val="16"/>
                <w:szCs w:val="16"/>
                <w:highlight w:val="yellow"/>
                <w:lang w:eastAsia="zh-CN" w:bidi="ar"/>
              </w:rPr>
              <w:t xml:space="preserve"> is considered for D2R transmission bandwidth. </w:t>
            </w:r>
          </w:p>
          <w:p w14:paraId="6903E739" w14:textId="77777777" w:rsidR="00320C19" w:rsidRDefault="008730CA">
            <w:pPr>
              <w:pStyle w:val="ListParagraph"/>
              <w:numPr>
                <w:ilvl w:val="1"/>
                <w:numId w:val="59"/>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 xml:space="preserve">The value is for one sideband, i.e., the total transmission bandwidth for DSB is X kHz </w:t>
            </w:r>
            <w:r>
              <w:rPr>
                <w:rFonts w:ascii="Arial" w:eastAsia="宋体" w:hAnsi="Arial" w:cs="Arial"/>
                <w:strike/>
                <w:sz w:val="16"/>
                <w:szCs w:val="16"/>
                <w:highlight w:val="yellow"/>
                <w:lang w:eastAsia="zh-CN" w:bidi="ar"/>
              </w:rPr>
              <w:t>(M) and Y kHz (O)</w:t>
            </w:r>
            <w:r>
              <w:rPr>
                <w:rFonts w:ascii="Arial" w:eastAsia="宋体" w:hAnsi="Arial" w:cs="Arial"/>
                <w:sz w:val="16"/>
                <w:szCs w:val="16"/>
                <w:highlight w:val="yellow"/>
                <w:lang w:eastAsia="zh-CN" w:bidi="ar"/>
              </w:rPr>
              <w:t>.</w:t>
            </w:r>
          </w:p>
          <w:p w14:paraId="55CA6FFD" w14:textId="77777777" w:rsidR="00320C19" w:rsidRDefault="008730CA">
            <w:pPr>
              <w:pStyle w:val="ListParagraph"/>
              <w:numPr>
                <w:ilvl w:val="0"/>
                <w:numId w:val="59"/>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 xml:space="preserve">The value of X </w:t>
            </w:r>
            <w:r>
              <w:rPr>
                <w:rFonts w:ascii="Arial" w:eastAsia="宋体" w:hAnsi="Arial" w:cs="Arial"/>
                <w:strike/>
                <w:sz w:val="16"/>
                <w:szCs w:val="16"/>
                <w:highlight w:val="yellow"/>
                <w:lang w:eastAsia="zh-CN" w:bidi="ar"/>
              </w:rPr>
              <w:t xml:space="preserve">and Y </w:t>
            </w:r>
            <w:r>
              <w:rPr>
                <w:rFonts w:ascii="Arial" w:eastAsia="宋体" w:hAnsi="Arial" w:cs="Arial"/>
                <w:sz w:val="16"/>
                <w:szCs w:val="16"/>
                <w:highlight w:val="yellow"/>
                <w:lang w:eastAsia="zh-CN" w:bidi="ar"/>
              </w:rPr>
              <w:t>is as follows,</w:t>
            </w:r>
            <w:r>
              <w:rPr>
                <w:rFonts w:ascii="Arial" w:eastAsia="宋体" w:hAnsi="Arial" w:cs="Arial" w:hint="eastAsia"/>
                <w:sz w:val="16"/>
                <w:szCs w:val="16"/>
                <w:highlight w:val="yellow"/>
                <w:lang w:eastAsia="zh-CN" w:bidi="ar"/>
              </w:rPr>
              <w:t xml:space="preserve"> to be down-select from alternative 1 and 2</w:t>
            </w:r>
          </w:p>
          <w:p w14:paraId="52372788" w14:textId="77777777" w:rsidR="00320C19" w:rsidRDefault="008730CA">
            <w:pPr>
              <w:pStyle w:val="ListParagraph"/>
              <w:numPr>
                <w:ilvl w:val="1"/>
                <w:numId w:val="59"/>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lastRenderedPageBreak/>
              <w:t xml:space="preserve">Alternative 1: </w:t>
            </w:r>
          </w:p>
          <w:p w14:paraId="28F47874" w14:textId="77777777" w:rsidR="00320C19" w:rsidRDefault="008730CA">
            <w:pPr>
              <w:pStyle w:val="ListParagraph"/>
              <w:numPr>
                <w:ilvl w:val="2"/>
                <w:numId w:val="60"/>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 xml:space="preserve">X = </w:t>
            </w:r>
            <w:r>
              <w:rPr>
                <w:rFonts w:ascii="Arial" w:eastAsia="宋体" w:hAnsi="Arial" w:cs="Arial" w:hint="eastAsia"/>
                <w:sz w:val="16"/>
                <w:szCs w:val="16"/>
                <w:highlight w:val="yellow"/>
                <w:lang w:eastAsia="zh-CN" w:bidi="ar"/>
              </w:rPr>
              <w:t>{</w:t>
            </w:r>
            <w:r>
              <w:rPr>
                <w:rFonts w:ascii="Arial" w:eastAsia="宋体" w:hAnsi="Arial" w:cs="Arial"/>
                <w:sz w:val="16"/>
                <w:szCs w:val="16"/>
                <w:highlight w:val="yellow"/>
                <w:lang w:eastAsia="zh-CN" w:bidi="ar"/>
              </w:rPr>
              <w:t>15</w:t>
            </w:r>
            <w:r>
              <w:rPr>
                <w:rFonts w:ascii="Arial" w:eastAsia="宋体" w:hAnsi="Arial" w:cs="Arial" w:hint="eastAsia"/>
                <w:sz w:val="16"/>
                <w:szCs w:val="16"/>
                <w:highlight w:val="yellow"/>
                <w:lang w:eastAsia="zh-CN" w:bidi="ar"/>
              </w:rPr>
              <w:t xml:space="preserve"> (M), 180 (O)}</w:t>
            </w:r>
          </w:p>
          <w:p w14:paraId="45BDD122" w14:textId="77777777" w:rsidR="00320C19" w:rsidRDefault="008730CA">
            <w:pPr>
              <w:pStyle w:val="ListParagraph"/>
              <w:numPr>
                <w:ilvl w:val="2"/>
                <w:numId w:val="60"/>
              </w:numPr>
              <w:snapToGrid w:val="0"/>
              <w:ind w:firstLineChars="0"/>
              <w:rPr>
                <w:rFonts w:ascii="Arial" w:eastAsia="宋体" w:hAnsi="Arial" w:cs="Arial"/>
                <w:strike/>
                <w:sz w:val="16"/>
                <w:szCs w:val="16"/>
                <w:highlight w:val="yellow"/>
                <w:lang w:eastAsia="zh-CN" w:bidi="ar"/>
              </w:rPr>
            </w:pPr>
            <w:r>
              <w:rPr>
                <w:rFonts w:ascii="Arial" w:eastAsia="宋体" w:hAnsi="Arial" w:cs="Arial"/>
                <w:strike/>
                <w:sz w:val="16"/>
                <w:szCs w:val="16"/>
                <w:highlight w:val="yellow"/>
                <w:lang w:eastAsia="zh-CN" w:bidi="ar"/>
              </w:rPr>
              <w:t>Y =180</w:t>
            </w:r>
          </w:p>
          <w:p w14:paraId="1E0CDAC6" w14:textId="77777777" w:rsidR="00320C19" w:rsidRDefault="008730CA">
            <w:pPr>
              <w:pStyle w:val="ListParagraph"/>
              <w:numPr>
                <w:ilvl w:val="1"/>
                <w:numId w:val="59"/>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Alternative 2:</w:t>
            </w:r>
          </w:p>
          <w:p w14:paraId="6E31941A" w14:textId="77777777" w:rsidR="00320C19" w:rsidRDefault="008730CA">
            <w:pPr>
              <w:pStyle w:val="ListParagraph"/>
              <w:numPr>
                <w:ilvl w:val="2"/>
                <w:numId w:val="60"/>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 xml:space="preserve">X </w:t>
            </w:r>
            <w:r>
              <w:rPr>
                <w:rFonts w:ascii="Arial" w:eastAsia="宋体" w:hAnsi="Arial" w:cs="Arial"/>
                <w:strike/>
                <w:sz w:val="16"/>
                <w:szCs w:val="16"/>
                <w:highlight w:val="yellow"/>
                <w:lang w:eastAsia="zh-CN" w:bidi="ar"/>
              </w:rPr>
              <w:t xml:space="preserve">and Y </w:t>
            </w:r>
            <w:r>
              <w:rPr>
                <w:rFonts w:ascii="Arial" w:eastAsia="宋体" w:hAnsi="Arial" w:cs="Arial"/>
                <w:sz w:val="16"/>
                <w:szCs w:val="16"/>
                <w:highlight w:val="yellow"/>
                <w:lang w:eastAsia="zh-CN" w:bidi="ar"/>
              </w:rPr>
              <w:t>reported by companies,</w:t>
            </w:r>
          </w:p>
          <w:p w14:paraId="7F0B8FCB" w14:textId="77777777" w:rsidR="00320C19" w:rsidRDefault="008730CA">
            <w:pPr>
              <w:pStyle w:val="ListParagraph"/>
              <w:numPr>
                <w:ilvl w:val="3"/>
                <w:numId w:val="59"/>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 xml:space="preserve">the value may be related to, e.g., </w:t>
            </w:r>
          </w:p>
          <w:p w14:paraId="799863BE" w14:textId="77777777" w:rsidR="00320C19" w:rsidRDefault="008730CA">
            <w:pPr>
              <w:pStyle w:val="ListParagraph"/>
              <w:numPr>
                <w:ilvl w:val="4"/>
                <w:numId w:val="60"/>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Reference data rate</w:t>
            </w:r>
          </w:p>
          <w:p w14:paraId="663759BF" w14:textId="77777777" w:rsidR="00320C19" w:rsidRDefault="008730CA">
            <w:pPr>
              <w:pStyle w:val="ListParagraph"/>
              <w:numPr>
                <w:ilvl w:val="4"/>
                <w:numId w:val="60"/>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Coding scheme</w:t>
            </w:r>
          </w:p>
          <w:p w14:paraId="747AD99D" w14:textId="77777777" w:rsidR="00320C19" w:rsidRDefault="008730CA">
            <w:pPr>
              <w:pStyle w:val="ListParagraph"/>
              <w:numPr>
                <w:ilvl w:val="4"/>
                <w:numId w:val="60"/>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Repetition</w:t>
            </w:r>
          </w:p>
          <w:p w14:paraId="27FB4516" w14:textId="77777777" w:rsidR="00320C19" w:rsidRDefault="008730CA">
            <w:pPr>
              <w:pStyle w:val="ListParagraph"/>
              <w:numPr>
                <w:ilvl w:val="4"/>
                <w:numId w:val="60"/>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With or without SFS</w:t>
            </w:r>
          </w:p>
          <w:p w14:paraId="6D9629F1" w14:textId="77777777" w:rsidR="00320C19" w:rsidRDefault="008730CA">
            <w:pPr>
              <w:pStyle w:val="ListParagraph"/>
              <w:numPr>
                <w:ilvl w:val="4"/>
                <w:numId w:val="60"/>
              </w:numPr>
              <w:snapToGrid w:val="0"/>
              <w:ind w:firstLineChars="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SSB or DSB</w:t>
            </w:r>
          </w:p>
          <w:p w14:paraId="34D3F14C" w14:textId="77777777" w:rsidR="00320C19" w:rsidRDefault="00320C19">
            <w:pPr>
              <w:rPr>
                <w:rFonts w:ascii="Arial" w:eastAsia="等线" w:hAnsi="Arial" w:cs="Arial"/>
                <w:strike/>
                <w:sz w:val="16"/>
                <w:szCs w:val="16"/>
                <w:highlight w:val="yellow"/>
                <w:lang w:eastAsia="zh-CN"/>
              </w:rPr>
            </w:pPr>
          </w:p>
        </w:tc>
        <w:tc>
          <w:tcPr>
            <w:tcW w:w="564" w:type="pct"/>
            <w:tcBorders>
              <w:top w:val="nil"/>
              <w:left w:val="nil"/>
              <w:bottom w:val="single" w:sz="8" w:space="0" w:color="auto"/>
              <w:right w:val="single" w:sz="8" w:space="0" w:color="auto"/>
            </w:tcBorders>
          </w:tcPr>
          <w:p w14:paraId="41DCB611"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4B4192A0" w14:textId="77777777" w:rsidR="00320C19" w:rsidRDefault="00320C19">
            <w:pPr>
              <w:rPr>
                <w:rFonts w:ascii="Arial" w:hAnsi="Arial" w:cs="Arial"/>
                <w:sz w:val="16"/>
                <w:szCs w:val="16"/>
                <w:highlight w:val="yellow"/>
              </w:rPr>
            </w:pPr>
          </w:p>
        </w:tc>
      </w:tr>
      <w:tr w:rsidR="00320C19" w14:paraId="1311BDD1" w14:textId="77777777">
        <w:trPr>
          <w:trHeight w:val="20"/>
        </w:trPr>
        <w:tc>
          <w:tcPr>
            <w:tcW w:w="219" w:type="pct"/>
            <w:tcBorders>
              <w:top w:val="nil"/>
              <w:left w:val="single" w:sz="8" w:space="0" w:color="auto"/>
              <w:bottom w:val="single" w:sz="8" w:space="0" w:color="auto"/>
              <w:right w:val="single" w:sz="8" w:space="0" w:color="auto"/>
            </w:tcBorders>
          </w:tcPr>
          <w:p w14:paraId="5D5AD0B1" w14:textId="77777777" w:rsidR="00320C19" w:rsidRDefault="008730CA">
            <w:pPr>
              <w:jc w:val="center"/>
              <w:rPr>
                <w:rFonts w:ascii="Arial" w:eastAsia="等线" w:hAnsi="Arial" w:cs="Arial"/>
                <w:b/>
                <w:bCs/>
                <w:sz w:val="16"/>
                <w:szCs w:val="16"/>
                <w:highlight w:val="yellow"/>
                <w:lang w:eastAsia="zh-CN"/>
              </w:rPr>
            </w:pPr>
            <w:r>
              <w:rPr>
                <w:rFonts w:ascii="Arial" w:eastAsia="等线" w:hAnsi="Arial" w:cs="Arial"/>
                <w:b/>
                <w:bCs/>
                <w:sz w:val="16"/>
                <w:szCs w:val="16"/>
                <w:highlight w:val="yellow"/>
                <w:lang w:eastAsia="zh-CN"/>
              </w:rPr>
              <w:t>[2a2]</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0050739" w14:textId="77777777" w:rsidR="00320C19" w:rsidRDefault="008730CA">
            <w:pPr>
              <w:rPr>
                <w:rFonts w:ascii="Arial" w:eastAsia="等线" w:hAnsi="Arial" w:cs="Arial"/>
                <w:sz w:val="16"/>
                <w:szCs w:val="16"/>
                <w:highlight w:val="yellow"/>
                <w:lang w:eastAsia="zh-CN"/>
              </w:rPr>
            </w:pPr>
            <w:r>
              <w:rPr>
                <w:rFonts w:ascii="Arial" w:hAnsi="Arial" w:cs="Arial"/>
                <w:sz w:val="16"/>
                <w:szCs w:val="16"/>
                <w:highlight w:val="yellow"/>
              </w:rPr>
              <w:t>[OOK/BPSK/BFSK chip rate]</w:t>
            </w:r>
            <w:r>
              <w:rPr>
                <w:rFonts w:ascii="Arial" w:eastAsia="等线" w:hAnsi="Arial" w:cs="Arial" w:hint="eastAsia"/>
                <w:sz w:val="16"/>
                <w:szCs w:val="16"/>
                <w:highlight w:val="yellow"/>
                <w:lang w:eastAsia="zh-CN"/>
              </w:rPr>
              <w:t xml:space="preserve"> </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BF2BEEB" w14:textId="77777777" w:rsidR="00320C19" w:rsidRDefault="008730CA">
            <w:pPr>
              <w:rPr>
                <w:rFonts w:ascii="Arial" w:eastAsia="等线" w:hAnsi="Arial" w:cs="Arial"/>
                <w:sz w:val="16"/>
                <w:szCs w:val="16"/>
                <w:highlight w:val="yellow"/>
                <w:lang w:eastAsia="zh-CN"/>
              </w:rPr>
            </w:pPr>
            <w:r>
              <w:rPr>
                <w:rFonts w:ascii="Arial" w:hAnsi="Arial" w:cs="Arial"/>
                <w:sz w:val="16"/>
                <w:szCs w:val="16"/>
                <w:highlight w:val="yellow"/>
              </w:rPr>
              <w:t>Companies to report</w:t>
            </w:r>
            <w:r>
              <w:rPr>
                <w:rFonts w:ascii="Arial" w:eastAsia="等线" w:hAnsi="Arial" w:cs="Arial" w:hint="eastAsia"/>
                <w:sz w:val="16"/>
                <w:szCs w:val="16"/>
                <w:highlight w:val="yellow"/>
                <w:lang w:eastAsia="zh-CN"/>
              </w:rPr>
              <w:t xml:space="preserve"> </w:t>
            </w:r>
          </w:p>
        </w:tc>
        <w:tc>
          <w:tcPr>
            <w:tcW w:w="564" w:type="pct"/>
            <w:tcBorders>
              <w:top w:val="nil"/>
              <w:left w:val="nil"/>
              <w:bottom w:val="single" w:sz="8" w:space="0" w:color="auto"/>
              <w:right w:val="single" w:sz="8" w:space="0" w:color="auto"/>
            </w:tcBorders>
          </w:tcPr>
          <w:p w14:paraId="0A931378"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475E989E" w14:textId="77777777" w:rsidR="00320C19" w:rsidRDefault="00320C19">
            <w:pPr>
              <w:rPr>
                <w:rFonts w:ascii="Arial" w:hAnsi="Arial" w:cs="Arial"/>
                <w:sz w:val="16"/>
                <w:szCs w:val="16"/>
                <w:highlight w:val="yellow"/>
              </w:rPr>
            </w:pPr>
          </w:p>
        </w:tc>
      </w:tr>
      <w:tr w:rsidR="00320C19" w14:paraId="75DF73A0" w14:textId="77777777">
        <w:trPr>
          <w:trHeight w:val="20"/>
        </w:trPr>
        <w:tc>
          <w:tcPr>
            <w:tcW w:w="219" w:type="pct"/>
            <w:tcBorders>
              <w:top w:val="nil"/>
              <w:left w:val="single" w:sz="8" w:space="0" w:color="auto"/>
              <w:bottom w:val="single" w:sz="8" w:space="0" w:color="auto"/>
              <w:right w:val="single" w:sz="8" w:space="0" w:color="auto"/>
            </w:tcBorders>
          </w:tcPr>
          <w:p w14:paraId="2AABBB4A" w14:textId="77777777" w:rsidR="00320C19" w:rsidRDefault="008730CA">
            <w:pPr>
              <w:jc w:val="center"/>
              <w:rPr>
                <w:rFonts w:ascii="Arial" w:eastAsia="等线" w:hAnsi="Arial" w:cs="Arial"/>
                <w:b/>
                <w:bCs/>
                <w:sz w:val="16"/>
                <w:szCs w:val="16"/>
                <w:highlight w:val="yellow"/>
                <w:lang w:eastAsia="zh-CN"/>
              </w:rPr>
            </w:pPr>
            <w:r>
              <w:rPr>
                <w:rFonts w:ascii="Arial" w:eastAsia="等线" w:hAnsi="Arial" w:cs="Arial"/>
                <w:b/>
                <w:bCs/>
                <w:sz w:val="16"/>
                <w:szCs w:val="16"/>
                <w:highlight w:val="yellow"/>
                <w:lang w:eastAsia="zh-CN"/>
              </w:rPr>
              <w:t>[2a3]</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93CE0D9" w14:textId="77777777" w:rsidR="00320C19" w:rsidRDefault="008730CA">
            <w:pPr>
              <w:rPr>
                <w:rFonts w:ascii="Arial" w:hAnsi="Arial" w:cs="Arial"/>
                <w:sz w:val="16"/>
                <w:szCs w:val="16"/>
                <w:highlight w:val="yellow"/>
              </w:rPr>
            </w:pPr>
            <w:r>
              <w:rPr>
                <w:rFonts w:ascii="Arial" w:eastAsia="等线" w:hAnsi="Arial" w:cs="Arial" w:hint="eastAsia"/>
                <w:sz w:val="16"/>
                <w:szCs w:val="16"/>
                <w:highlight w:val="yellow"/>
                <w:lang w:eastAsia="zh-CN"/>
              </w:rPr>
              <w:t>Receiver</w:t>
            </w:r>
            <w:r>
              <w:rPr>
                <w:rFonts w:ascii="Arial" w:hAnsi="Arial" w:cs="Arial"/>
                <w:sz w:val="16"/>
                <w:szCs w:val="16"/>
                <w:highlight w:val="yellow"/>
              </w:rPr>
              <w:t xml:space="preserve"> bandwidth</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F8AABF0" w14:textId="77777777" w:rsidR="00320C19" w:rsidRDefault="008730CA">
            <w:pPr>
              <w:snapToGrid w:val="0"/>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 xml:space="preserve">D2R </w:t>
            </w:r>
            <w:r>
              <w:rPr>
                <w:rFonts w:ascii="Arial" w:eastAsia="宋体" w:hAnsi="Arial" w:cs="Arial" w:hint="eastAsia"/>
                <w:sz w:val="16"/>
                <w:szCs w:val="16"/>
                <w:highlight w:val="yellow"/>
                <w:lang w:eastAsia="zh-CN" w:bidi="ar"/>
              </w:rPr>
              <w:t>receiver</w:t>
            </w:r>
            <w:r>
              <w:rPr>
                <w:rFonts w:ascii="Arial" w:eastAsia="宋体" w:hAnsi="Arial" w:cs="Arial"/>
                <w:sz w:val="16"/>
                <w:szCs w:val="16"/>
                <w:highlight w:val="yellow"/>
                <w:lang w:eastAsia="zh-CN" w:bidi="ar"/>
              </w:rPr>
              <w:t xml:space="preserve"> bandwidth is the bandwidth used at the reader side to filter out the D2R signals for calculating noise and interference (if any) power. </w:t>
            </w:r>
          </w:p>
          <w:p w14:paraId="15F2FE7E" w14:textId="77777777" w:rsidR="00320C19" w:rsidRDefault="008730CA">
            <w:pPr>
              <w:pStyle w:val="ListParagraph"/>
              <w:numPr>
                <w:ilvl w:val="0"/>
                <w:numId w:val="54"/>
              </w:numPr>
              <w:overflowPunct w:val="0"/>
              <w:autoSpaceDE w:val="0"/>
              <w:autoSpaceDN w:val="0"/>
              <w:adjustRightInd w:val="0"/>
              <w:ind w:firstLineChars="0"/>
              <w:contextualSpacing/>
              <w:jc w:val="both"/>
              <w:textAlignment w:val="baseline"/>
              <w:rPr>
                <w:rFonts w:ascii="Arial" w:eastAsia="宋体" w:hAnsi="Arial" w:cs="Arial"/>
                <w:sz w:val="16"/>
                <w:szCs w:val="16"/>
                <w:highlight w:val="yellow"/>
                <w:lang w:eastAsia="zh-CN" w:bidi="ar"/>
              </w:rPr>
            </w:pPr>
            <w:r>
              <w:rPr>
                <w:rFonts w:ascii="Arial" w:eastAsia="宋体" w:hAnsi="Arial" w:cs="Arial"/>
                <w:sz w:val="16"/>
                <w:szCs w:val="16"/>
                <w:highlight w:val="yellow"/>
                <w:lang w:eastAsia="zh-CN" w:bidi="ar"/>
              </w:rPr>
              <w:t>Assume the receiver matches the transmitter's modulation</w:t>
            </w:r>
            <w:r>
              <w:rPr>
                <w:rFonts w:ascii="Arial" w:eastAsia="宋体" w:hAnsi="Arial" w:cs="Arial" w:hint="eastAsia"/>
                <w:sz w:val="16"/>
                <w:szCs w:val="16"/>
                <w:highlight w:val="yellow"/>
                <w:lang w:eastAsia="zh-CN" w:bidi="ar"/>
              </w:rPr>
              <w:t>, i.e.,</w:t>
            </w:r>
            <w:r>
              <w:rPr>
                <w:rFonts w:ascii="Arial" w:eastAsia="宋体" w:hAnsi="Arial" w:cs="Arial"/>
                <w:sz w:val="16"/>
                <w:szCs w:val="16"/>
                <w:highlight w:val="yellow"/>
                <w:lang w:eastAsia="zh-CN" w:bidi="ar"/>
              </w:rPr>
              <w:t xml:space="preserve"> </w:t>
            </w:r>
            <w:r>
              <w:rPr>
                <w:rFonts w:ascii="Arial" w:eastAsia="宋体" w:hAnsi="Arial" w:cs="Arial" w:hint="eastAsia"/>
                <w:sz w:val="16"/>
                <w:szCs w:val="16"/>
                <w:highlight w:val="yellow"/>
                <w:lang w:eastAsia="zh-CN" w:bidi="ar"/>
              </w:rPr>
              <w:t xml:space="preserve">to receiver uses </w:t>
            </w:r>
            <w:r>
              <w:rPr>
                <w:rFonts w:ascii="Arial" w:eastAsia="宋体" w:hAnsi="Arial" w:cs="Arial"/>
                <w:sz w:val="16"/>
                <w:szCs w:val="16"/>
                <w:highlight w:val="yellow"/>
                <w:lang w:eastAsia="zh-CN" w:bidi="ar"/>
              </w:rPr>
              <w:t xml:space="preserve">SSB </w:t>
            </w:r>
            <w:r>
              <w:rPr>
                <w:rFonts w:ascii="Arial" w:eastAsia="宋体" w:hAnsi="Arial" w:cs="Arial" w:hint="eastAsia"/>
                <w:sz w:val="16"/>
                <w:szCs w:val="16"/>
                <w:highlight w:val="yellow"/>
                <w:lang w:eastAsia="zh-CN" w:bidi="ar"/>
              </w:rPr>
              <w:t>when</w:t>
            </w:r>
            <w:r>
              <w:rPr>
                <w:rFonts w:ascii="Arial" w:eastAsia="宋体" w:hAnsi="Arial" w:cs="Arial"/>
                <w:sz w:val="16"/>
                <w:szCs w:val="16"/>
                <w:highlight w:val="yellow"/>
                <w:lang w:eastAsia="zh-CN" w:bidi="ar"/>
              </w:rPr>
              <w:t xml:space="preserve"> </w:t>
            </w:r>
            <w:r>
              <w:rPr>
                <w:rFonts w:ascii="Arial" w:eastAsia="宋体" w:hAnsi="Arial" w:cs="Arial" w:hint="eastAsia"/>
                <w:sz w:val="16"/>
                <w:szCs w:val="16"/>
                <w:highlight w:val="yellow"/>
                <w:lang w:eastAsia="zh-CN" w:bidi="ar"/>
              </w:rPr>
              <w:t xml:space="preserve">transmitter uses </w:t>
            </w:r>
            <w:r>
              <w:rPr>
                <w:rFonts w:ascii="Arial" w:eastAsia="宋体" w:hAnsi="Arial" w:cs="Arial"/>
                <w:sz w:val="16"/>
                <w:szCs w:val="16"/>
                <w:highlight w:val="yellow"/>
                <w:lang w:eastAsia="zh-CN" w:bidi="ar"/>
              </w:rPr>
              <w:t xml:space="preserve">SSB, </w:t>
            </w:r>
            <w:r>
              <w:rPr>
                <w:rFonts w:ascii="Arial" w:eastAsia="宋体" w:hAnsi="Arial" w:cs="Arial" w:hint="eastAsia"/>
                <w:sz w:val="16"/>
                <w:szCs w:val="16"/>
                <w:highlight w:val="yellow"/>
                <w:lang w:eastAsia="zh-CN" w:bidi="ar"/>
              </w:rPr>
              <w:t xml:space="preserve">receiver uses </w:t>
            </w:r>
            <w:r>
              <w:rPr>
                <w:rFonts w:ascii="Arial" w:eastAsia="宋体" w:hAnsi="Arial" w:cs="Arial"/>
                <w:sz w:val="16"/>
                <w:szCs w:val="16"/>
                <w:highlight w:val="yellow"/>
                <w:lang w:eastAsia="zh-CN" w:bidi="ar"/>
              </w:rPr>
              <w:t xml:space="preserve">DSB </w:t>
            </w:r>
            <w:r>
              <w:rPr>
                <w:rFonts w:ascii="Arial" w:eastAsia="宋体" w:hAnsi="Arial" w:cs="Arial" w:hint="eastAsia"/>
                <w:sz w:val="16"/>
                <w:szCs w:val="16"/>
                <w:highlight w:val="yellow"/>
                <w:lang w:eastAsia="zh-CN" w:bidi="ar"/>
              </w:rPr>
              <w:t>when</w:t>
            </w:r>
            <w:r>
              <w:rPr>
                <w:rFonts w:ascii="Arial" w:eastAsia="宋体" w:hAnsi="Arial" w:cs="Arial"/>
                <w:sz w:val="16"/>
                <w:szCs w:val="16"/>
                <w:highlight w:val="yellow"/>
                <w:lang w:eastAsia="zh-CN" w:bidi="ar"/>
              </w:rPr>
              <w:t xml:space="preserve"> </w:t>
            </w:r>
            <w:r>
              <w:rPr>
                <w:rFonts w:ascii="Arial" w:eastAsia="宋体" w:hAnsi="Arial" w:cs="Arial" w:hint="eastAsia"/>
                <w:sz w:val="16"/>
                <w:szCs w:val="16"/>
                <w:highlight w:val="yellow"/>
                <w:lang w:eastAsia="zh-CN" w:bidi="ar"/>
              </w:rPr>
              <w:t>transmitter</w:t>
            </w:r>
            <w:r>
              <w:rPr>
                <w:rFonts w:ascii="Arial" w:eastAsia="宋体" w:hAnsi="Arial" w:cs="Arial"/>
                <w:sz w:val="16"/>
                <w:szCs w:val="16"/>
                <w:highlight w:val="yellow"/>
                <w:lang w:eastAsia="zh-CN" w:bidi="ar"/>
              </w:rPr>
              <w:t xml:space="preserve"> </w:t>
            </w:r>
            <w:r>
              <w:rPr>
                <w:rFonts w:ascii="Arial" w:eastAsia="宋体" w:hAnsi="Arial" w:cs="Arial" w:hint="eastAsia"/>
                <w:sz w:val="16"/>
                <w:szCs w:val="16"/>
                <w:highlight w:val="yellow"/>
                <w:lang w:eastAsia="zh-CN" w:bidi="ar"/>
              </w:rPr>
              <w:t xml:space="preserve">uses </w:t>
            </w:r>
            <w:r>
              <w:rPr>
                <w:rFonts w:ascii="Arial" w:eastAsia="宋体" w:hAnsi="Arial" w:cs="Arial"/>
                <w:sz w:val="16"/>
                <w:szCs w:val="16"/>
                <w:highlight w:val="yellow"/>
                <w:lang w:eastAsia="zh-CN" w:bidi="ar"/>
              </w:rPr>
              <w:t>DSB.</w:t>
            </w:r>
          </w:p>
          <w:p w14:paraId="2619D542" w14:textId="77777777" w:rsidR="00320C19" w:rsidRDefault="008730CA">
            <w:pPr>
              <w:rPr>
                <w:rFonts w:ascii="Arial" w:hAnsi="Arial" w:cs="Arial"/>
                <w:sz w:val="16"/>
                <w:szCs w:val="16"/>
                <w:highlight w:val="yellow"/>
              </w:rPr>
            </w:pPr>
            <w:r>
              <w:rPr>
                <w:rFonts w:ascii="Arial" w:eastAsia="宋体" w:hAnsi="Arial" w:cs="Arial"/>
                <w:sz w:val="16"/>
                <w:szCs w:val="16"/>
                <w:highlight w:val="yellow"/>
                <w:lang w:eastAsia="zh-CN" w:bidi="ar"/>
              </w:rPr>
              <w:t>Companies to report the value.</w:t>
            </w:r>
          </w:p>
        </w:tc>
        <w:tc>
          <w:tcPr>
            <w:tcW w:w="564" w:type="pct"/>
            <w:tcBorders>
              <w:top w:val="nil"/>
              <w:left w:val="nil"/>
              <w:bottom w:val="single" w:sz="8" w:space="0" w:color="auto"/>
              <w:right w:val="single" w:sz="8" w:space="0" w:color="auto"/>
            </w:tcBorders>
          </w:tcPr>
          <w:p w14:paraId="48170245"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35BEDADF" w14:textId="77777777" w:rsidR="00320C19" w:rsidRDefault="00320C19">
            <w:pPr>
              <w:rPr>
                <w:rFonts w:ascii="Arial" w:hAnsi="Arial" w:cs="Arial"/>
                <w:sz w:val="16"/>
                <w:szCs w:val="16"/>
                <w:highlight w:val="yellow"/>
              </w:rPr>
            </w:pPr>
          </w:p>
        </w:tc>
      </w:tr>
      <w:tr w:rsidR="00320C19" w14:paraId="109D5444" w14:textId="77777777">
        <w:trPr>
          <w:trHeight w:val="20"/>
        </w:trPr>
        <w:tc>
          <w:tcPr>
            <w:tcW w:w="219" w:type="pct"/>
            <w:tcBorders>
              <w:top w:val="nil"/>
              <w:left w:val="single" w:sz="8" w:space="0" w:color="auto"/>
              <w:bottom w:val="single" w:sz="8" w:space="0" w:color="auto"/>
              <w:right w:val="single" w:sz="8" w:space="0" w:color="auto"/>
            </w:tcBorders>
          </w:tcPr>
          <w:p w14:paraId="1863C06E" w14:textId="77777777" w:rsidR="00320C19" w:rsidRDefault="008730CA">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[2b]</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5DA06D0" w14:textId="77777777" w:rsidR="00320C19" w:rsidRDefault="008730CA">
            <w:pPr>
              <w:rPr>
                <w:rFonts w:ascii="Arial" w:hAnsi="Arial" w:cs="Arial"/>
                <w:sz w:val="16"/>
                <w:szCs w:val="16"/>
                <w:highlight w:val="yellow"/>
              </w:rPr>
            </w:pPr>
            <w:r>
              <w:rPr>
                <w:rFonts w:ascii="Arial" w:hAnsi="Arial" w:cs="Arial"/>
                <w:sz w:val="16"/>
                <w:szCs w:val="16"/>
                <w:highlight w:val="yellow"/>
              </w:rPr>
              <w:t>Waveform (CW)</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8444502" w14:textId="77777777" w:rsidR="00320C19" w:rsidRDefault="008730CA">
            <w:pPr>
              <w:rPr>
                <w:rFonts w:ascii="Arial" w:hAnsi="Arial" w:cs="Arial"/>
                <w:sz w:val="16"/>
                <w:szCs w:val="16"/>
                <w:highlight w:val="yellow"/>
              </w:rPr>
            </w:pPr>
            <w:r>
              <w:rPr>
                <w:rFonts w:ascii="Arial" w:hAnsi="Arial" w:cs="Arial"/>
                <w:sz w:val="16"/>
                <w:szCs w:val="16"/>
                <w:highlight w:val="yellow"/>
              </w:rPr>
              <w:t>Companies to report waveform, e.g., unmodulated single tone, multi-</w:t>
            </w:r>
            <w:proofErr w:type="gramStart"/>
            <w:r>
              <w:rPr>
                <w:rFonts w:ascii="Arial" w:hAnsi="Arial" w:cs="Arial"/>
                <w:sz w:val="16"/>
                <w:szCs w:val="16"/>
                <w:highlight w:val="yellow"/>
              </w:rPr>
              <w:t>tone(</w:t>
            </w:r>
            <w:proofErr w:type="gramEnd"/>
            <w:r>
              <w:rPr>
                <w:rFonts w:ascii="Arial" w:hAnsi="Arial" w:cs="Arial"/>
                <w:sz w:val="16"/>
                <w:szCs w:val="16"/>
                <w:highlight w:val="yellow"/>
              </w:rPr>
              <w:t>multiple unmodulated single tone)</w:t>
            </w:r>
          </w:p>
        </w:tc>
        <w:tc>
          <w:tcPr>
            <w:tcW w:w="564" w:type="pct"/>
            <w:tcBorders>
              <w:top w:val="nil"/>
              <w:left w:val="nil"/>
              <w:bottom w:val="single" w:sz="8" w:space="0" w:color="auto"/>
              <w:right w:val="single" w:sz="8" w:space="0" w:color="auto"/>
            </w:tcBorders>
          </w:tcPr>
          <w:p w14:paraId="4E1849B3"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4D0280E" w14:textId="77777777" w:rsidR="00320C19" w:rsidRDefault="00320C19">
            <w:pPr>
              <w:rPr>
                <w:rFonts w:ascii="Arial" w:hAnsi="Arial" w:cs="Arial"/>
                <w:sz w:val="16"/>
                <w:szCs w:val="16"/>
                <w:highlight w:val="yellow"/>
              </w:rPr>
            </w:pPr>
          </w:p>
        </w:tc>
      </w:tr>
      <w:tr w:rsidR="00320C19" w14:paraId="65AE99E4" w14:textId="77777777">
        <w:trPr>
          <w:trHeight w:val="20"/>
        </w:trPr>
        <w:tc>
          <w:tcPr>
            <w:tcW w:w="219" w:type="pct"/>
            <w:tcBorders>
              <w:top w:val="nil"/>
              <w:left w:val="single" w:sz="8" w:space="0" w:color="auto"/>
              <w:bottom w:val="single" w:sz="8" w:space="0" w:color="auto"/>
              <w:right w:val="single" w:sz="8" w:space="0" w:color="auto"/>
            </w:tcBorders>
          </w:tcPr>
          <w:p w14:paraId="7EB66A80" w14:textId="77777777" w:rsidR="00320C19" w:rsidRDefault="008730CA">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[2d]</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7209A60" w14:textId="77777777" w:rsidR="00320C19" w:rsidRDefault="008730CA">
            <w:pPr>
              <w:rPr>
                <w:rFonts w:ascii="Arial" w:hAnsi="Arial" w:cs="Arial"/>
                <w:sz w:val="16"/>
                <w:szCs w:val="16"/>
                <w:highlight w:val="yellow"/>
              </w:rPr>
            </w:pPr>
            <w:r>
              <w:rPr>
                <w:rFonts w:ascii="Arial" w:hAnsi="Arial" w:cs="Arial"/>
                <w:sz w:val="16"/>
                <w:szCs w:val="16"/>
                <w:highlight w:val="yellow"/>
              </w:rPr>
              <w:t>Modulation</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78CF21AC" w14:textId="77777777" w:rsidR="00320C19" w:rsidRDefault="008730CA">
            <w:pPr>
              <w:rPr>
                <w:rFonts w:ascii="Arial" w:hAnsi="Arial" w:cs="Arial"/>
                <w:sz w:val="16"/>
                <w:szCs w:val="16"/>
                <w:highlight w:val="yellow"/>
              </w:rPr>
            </w:pPr>
            <w:r>
              <w:rPr>
                <w:rFonts w:ascii="Arial" w:hAnsi="Arial" w:cs="Arial"/>
                <w:sz w:val="16"/>
                <w:szCs w:val="16"/>
                <w:highlight w:val="yellow"/>
              </w:rPr>
              <w:t>Companies to report modulation, e.g., OOK,</w:t>
            </w:r>
            <w:r>
              <w:rPr>
                <w:rStyle w:val="apple-converted-space"/>
                <w:sz w:val="16"/>
                <w:szCs w:val="16"/>
                <w:highlight w:val="yellow"/>
              </w:rPr>
              <w:t> </w:t>
            </w:r>
            <w:r>
              <w:rPr>
                <w:rFonts w:ascii="Arial" w:hAnsi="Arial" w:cs="Arial"/>
                <w:sz w:val="16"/>
                <w:szCs w:val="16"/>
                <w:highlight w:val="yellow"/>
              </w:rPr>
              <w:t>BPSK,</w:t>
            </w:r>
            <w:r>
              <w:rPr>
                <w:rStyle w:val="apple-converted-space"/>
                <w:sz w:val="16"/>
                <w:szCs w:val="16"/>
                <w:highlight w:val="yellow"/>
              </w:rPr>
              <w:t> </w:t>
            </w:r>
            <w:r>
              <w:rPr>
                <w:rFonts w:ascii="Arial" w:hAnsi="Arial" w:cs="Arial"/>
                <w:sz w:val="16"/>
                <w:szCs w:val="16"/>
                <w:highlight w:val="yellow"/>
              </w:rPr>
              <w:t>BFSK</w:t>
            </w:r>
          </w:p>
        </w:tc>
        <w:tc>
          <w:tcPr>
            <w:tcW w:w="564" w:type="pct"/>
            <w:tcBorders>
              <w:top w:val="nil"/>
              <w:left w:val="nil"/>
              <w:bottom w:val="single" w:sz="8" w:space="0" w:color="auto"/>
              <w:right w:val="single" w:sz="8" w:space="0" w:color="auto"/>
            </w:tcBorders>
          </w:tcPr>
          <w:p w14:paraId="3D4BCAA8"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FAA5C96" w14:textId="77777777" w:rsidR="00320C19" w:rsidRDefault="00320C19">
            <w:pPr>
              <w:rPr>
                <w:rFonts w:ascii="Arial" w:hAnsi="Arial" w:cs="Arial"/>
                <w:sz w:val="16"/>
                <w:szCs w:val="16"/>
                <w:highlight w:val="yellow"/>
              </w:rPr>
            </w:pPr>
          </w:p>
        </w:tc>
      </w:tr>
      <w:tr w:rsidR="00320C19" w14:paraId="19BCD150" w14:textId="77777777">
        <w:trPr>
          <w:trHeight w:val="20"/>
        </w:trPr>
        <w:tc>
          <w:tcPr>
            <w:tcW w:w="219" w:type="pct"/>
            <w:tcBorders>
              <w:top w:val="nil"/>
              <w:left w:val="single" w:sz="8" w:space="0" w:color="auto"/>
              <w:bottom w:val="single" w:sz="8" w:space="0" w:color="auto"/>
              <w:right w:val="single" w:sz="8" w:space="0" w:color="auto"/>
            </w:tcBorders>
          </w:tcPr>
          <w:p w14:paraId="7652B0E4" w14:textId="77777777" w:rsidR="00320C19" w:rsidRDefault="008730CA">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[2e]</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D591EB3" w14:textId="77777777" w:rsidR="00320C19" w:rsidRDefault="008730CA">
            <w:pPr>
              <w:rPr>
                <w:rFonts w:ascii="Arial" w:hAnsi="Arial" w:cs="Arial"/>
                <w:sz w:val="16"/>
                <w:szCs w:val="16"/>
                <w:highlight w:val="yellow"/>
              </w:rPr>
            </w:pPr>
            <w:r>
              <w:rPr>
                <w:rFonts w:ascii="Arial" w:hAnsi="Arial" w:cs="Arial"/>
                <w:sz w:val="16"/>
                <w:szCs w:val="16"/>
                <w:highlight w:val="yellow"/>
              </w:rPr>
              <w:t>Line code</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3EFBAD3E" w14:textId="77777777" w:rsidR="00320C19" w:rsidRDefault="008730CA">
            <w:pPr>
              <w:rPr>
                <w:rFonts w:ascii="Arial" w:hAnsi="Arial" w:cs="Arial"/>
                <w:sz w:val="16"/>
                <w:szCs w:val="16"/>
                <w:highlight w:val="yellow"/>
              </w:rPr>
            </w:pPr>
            <w:r>
              <w:rPr>
                <w:rFonts w:ascii="Arial" w:hAnsi="Arial" w:cs="Arial"/>
                <w:sz w:val="16"/>
                <w:szCs w:val="16"/>
                <w:highlight w:val="yellow"/>
              </w:rPr>
              <w:t>Companies to report, e.g.,</w:t>
            </w:r>
            <w:r>
              <w:rPr>
                <w:rStyle w:val="apple-converted-space"/>
                <w:sz w:val="16"/>
                <w:szCs w:val="16"/>
                <w:highlight w:val="yellow"/>
              </w:rPr>
              <w:t> </w:t>
            </w:r>
            <w:r>
              <w:rPr>
                <w:rFonts w:ascii="Arial" w:hAnsi="Arial" w:cs="Arial"/>
                <w:sz w:val="16"/>
                <w:szCs w:val="16"/>
                <w:highlight w:val="yellow"/>
              </w:rPr>
              <w:t>Manchester encoding, FM0 encoding, Miller encoding, no line coding</w:t>
            </w:r>
          </w:p>
        </w:tc>
        <w:tc>
          <w:tcPr>
            <w:tcW w:w="564" w:type="pct"/>
            <w:tcBorders>
              <w:top w:val="nil"/>
              <w:left w:val="nil"/>
              <w:bottom w:val="single" w:sz="8" w:space="0" w:color="auto"/>
              <w:right w:val="single" w:sz="8" w:space="0" w:color="auto"/>
            </w:tcBorders>
          </w:tcPr>
          <w:p w14:paraId="5831F2CC"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0F3C5CB2" w14:textId="77777777" w:rsidR="00320C19" w:rsidRDefault="00320C19">
            <w:pPr>
              <w:rPr>
                <w:rFonts w:ascii="Arial" w:hAnsi="Arial" w:cs="Arial"/>
                <w:sz w:val="16"/>
                <w:szCs w:val="16"/>
                <w:highlight w:val="yellow"/>
              </w:rPr>
            </w:pPr>
          </w:p>
        </w:tc>
      </w:tr>
      <w:tr w:rsidR="00320C19" w14:paraId="0704A2D4" w14:textId="77777777">
        <w:trPr>
          <w:trHeight w:val="20"/>
        </w:trPr>
        <w:tc>
          <w:tcPr>
            <w:tcW w:w="219" w:type="pct"/>
            <w:tcBorders>
              <w:top w:val="nil"/>
              <w:left w:val="single" w:sz="8" w:space="0" w:color="auto"/>
              <w:bottom w:val="single" w:sz="8" w:space="0" w:color="auto"/>
              <w:right w:val="single" w:sz="8" w:space="0" w:color="auto"/>
            </w:tcBorders>
          </w:tcPr>
          <w:p w14:paraId="7BB6A9D3" w14:textId="77777777" w:rsidR="00320C19" w:rsidRDefault="008730CA">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[2g]</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99DF399" w14:textId="77777777" w:rsidR="00320C19" w:rsidRDefault="008730CA">
            <w:pPr>
              <w:rPr>
                <w:rFonts w:ascii="Arial" w:hAnsi="Arial" w:cs="Arial"/>
                <w:sz w:val="16"/>
                <w:szCs w:val="16"/>
                <w:highlight w:val="yellow"/>
              </w:rPr>
            </w:pPr>
            <w:r>
              <w:rPr>
                <w:rFonts w:ascii="Arial" w:hAnsi="Arial" w:cs="Arial"/>
                <w:sz w:val="16"/>
                <w:szCs w:val="16"/>
                <w:highlight w:val="yellow"/>
              </w:rPr>
              <w:t>FEC</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2B96F672" w14:textId="77777777" w:rsidR="00320C19" w:rsidRDefault="008730CA">
            <w:pPr>
              <w:rPr>
                <w:rFonts w:ascii="Arial" w:hAnsi="Arial" w:cs="Arial"/>
                <w:sz w:val="16"/>
                <w:szCs w:val="16"/>
                <w:highlight w:val="yellow"/>
              </w:rPr>
            </w:pPr>
            <w:r>
              <w:rPr>
                <w:rFonts w:ascii="Arial" w:hAnsi="Arial" w:cs="Arial"/>
                <w:sz w:val="16"/>
                <w:szCs w:val="16"/>
                <w:highlight w:val="yellow"/>
              </w:rPr>
              <w:t>Companies to report, e.g., CC, No FEC</w:t>
            </w:r>
          </w:p>
        </w:tc>
        <w:tc>
          <w:tcPr>
            <w:tcW w:w="564" w:type="pct"/>
            <w:tcBorders>
              <w:top w:val="nil"/>
              <w:left w:val="nil"/>
              <w:bottom w:val="single" w:sz="8" w:space="0" w:color="auto"/>
              <w:right w:val="single" w:sz="8" w:space="0" w:color="auto"/>
            </w:tcBorders>
          </w:tcPr>
          <w:p w14:paraId="5979404A"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BA43EA9" w14:textId="77777777" w:rsidR="00320C19" w:rsidRDefault="00320C19">
            <w:pPr>
              <w:rPr>
                <w:rFonts w:ascii="Arial" w:hAnsi="Arial" w:cs="Arial"/>
                <w:sz w:val="16"/>
                <w:szCs w:val="16"/>
                <w:highlight w:val="yellow"/>
              </w:rPr>
            </w:pPr>
          </w:p>
        </w:tc>
      </w:tr>
      <w:tr w:rsidR="00320C19" w14:paraId="5054E747" w14:textId="77777777">
        <w:trPr>
          <w:trHeight w:val="20"/>
        </w:trPr>
        <w:tc>
          <w:tcPr>
            <w:tcW w:w="219" w:type="pct"/>
            <w:tcBorders>
              <w:top w:val="nil"/>
              <w:left w:val="single" w:sz="8" w:space="0" w:color="auto"/>
              <w:bottom w:val="single" w:sz="8" w:space="0" w:color="auto"/>
              <w:right w:val="single" w:sz="8" w:space="0" w:color="auto"/>
            </w:tcBorders>
          </w:tcPr>
          <w:p w14:paraId="57E752CA" w14:textId="77777777" w:rsidR="00320C19" w:rsidRDefault="008730CA">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[2h]</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05FFCED" w14:textId="77777777" w:rsidR="00320C19" w:rsidRDefault="008730CA">
            <w:pPr>
              <w:rPr>
                <w:rFonts w:ascii="Arial" w:hAnsi="Arial" w:cs="Arial"/>
                <w:sz w:val="16"/>
                <w:szCs w:val="16"/>
                <w:highlight w:val="yellow"/>
              </w:rPr>
            </w:pPr>
            <w:r>
              <w:rPr>
                <w:rFonts w:ascii="Arial" w:hAnsi="Arial" w:cs="Arial"/>
                <w:sz w:val="16"/>
                <w:szCs w:val="16"/>
                <w:highlight w:val="yellow"/>
              </w:rPr>
              <w:t>ADC bit width</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D76FF5D" w14:textId="77777777" w:rsidR="00320C19" w:rsidRDefault="008730CA">
            <w:pPr>
              <w:rPr>
                <w:rFonts w:ascii="Arial" w:hAnsi="Arial" w:cs="Arial"/>
                <w:sz w:val="16"/>
                <w:szCs w:val="16"/>
                <w:highlight w:val="yellow"/>
              </w:rPr>
            </w:pPr>
            <w:r>
              <w:rPr>
                <w:rFonts w:ascii="Arial" w:hAnsi="Arial" w:cs="Arial"/>
                <w:sz w:val="16"/>
                <w:szCs w:val="16"/>
                <w:highlight w:val="yellow"/>
              </w:rPr>
              <w:t xml:space="preserve">Companies to </w:t>
            </w:r>
            <w:r>
              <w:rPr>
                <w:rFonts w:ascii="Arial" w:hAnsi="Arial" w:cs="Arial"/>
                <w:sz w:val="16"/>
                <w:szCs w:val="16"/>
                <w:highlight w:val="yellow"/>
              </w:rPr>
              <w:t>report, e.g., 11-bit</w:t>
            </w:r>
          </w:p>
        </w:tc>
        <w:tc>
          <w:tcPr>
            <w:tcW w:w="564" w:type="pct"/>
            <w:tcBorders>
              <w:top w:val="nil"/>
              <w:left w:val="nil"/>
              <w:bottom w:val="single" w:sz="8" w:space="0" w:color="auto"/>
              <w:right w:val="single" w:sz="8" w:space="0" w:color="auto"/>
            </w:tcBorders>
          </w:tcPr>
          <w:p w14:paraId="392F88DF"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6FA2B70A" w14:textId="77777777" w:rsidR="00320C19" w:rsidRDefault="00320C19">
            <w:pPr>
              <w:rPr>
                <w:rFonts w:ascii="Arial" w:hAnsi="Arial" w:cs="Arial"/>
                <w:sz w:val="16"/>
                <w:szCs w:val="16"/>
                <w:highlight w:val="yellow"/>
              </w:rPr>
            </w:pPr>
          </w:p>
        </w:tc>
      </w:tr>
      <w:tr w:rsidR="00320C19" w14:paraId="4A7F09D7" w14:textId="77777777">
        <w:trPr>
          <w:trHeight w:val="20"/>
        </w:trPr>
        <w:tc>
          <w:tcPr>
            <w:tcW w:w="219" w:type="pct"/>
            <w:tcBorders>
              <w:top w:val="nil"/>
              <w:left w:val="single" w:sz="8" w:space="0" w:color="auto"/>
              <w:bottom w:val="single" w:sz="8" w:space="0" w:color="auto"/>
              <w:right w:val="single" w:sz="8" w:space="0" w:color="auto"/>
            </w:tcBorders>
          </w:tcPr>
          <w:p w14:paraId="64397751" w14:textId="77777777" w:rsidR="00320C19" w:rsidRDefault="008730CA">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[2j]</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BA3472E" w14:textId="77777777" w:rsidR="00320C19" w:rsidRDefault="008730CA">
            <w:pPr>
              <w:rPr>
                <w:rFonts w:ascii="Arial" w:hAnsi="Arial" w:cs="Arial"/>
                <w:sz w:val="16"/>
                <w:szCs w:val="16"/>
                <w:highlight w:val="yellow"/>
              </w:rPr>
            </w:pPr>
            <w:r>
              <w:rPr>
                <w:rFonts w:ascii="Arial" w:hAnsi="Arial" w:cs="Arial"/>
                <w:sz w:val="16"/>
                <w:szCs w:val="16"/>
                <w:highlight w:val="yellow"/>
              </w:rPr>
              <w:t>D2R receiver</w:t>
            </w:r>
            <w:r>
              <w:rPr>
                <w:rStyle w:val="apple-converted-space"/>
                <w:sz w:val="16"/>
                <w:szCs w:val="16"/>
                <w:highlight w:val="yellow"/>
              </w:rPr>
              <w:t> </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1EE60A4" w14:textId="77777777" w:rsidR="00320C19" w:rsidRDefault="008730CA">
            <w:pPr>
              <w:rPr>
                <w:rFonts w:ascii="Arial" w:eastAsia="等线" w:hAnsi="Arial" w:cs="Arial"/>
                <w:strike/>
                <w:sz w:val="16"/>
                <w:szCs w:val="16"/>
                <w:highlight w:val="yellow"/>
                <w:lang w:eastAsia="zh-CN"/>
              </w:rPr>
            </w:pPr>
            <w:r>
              <w:rPr>
                <w:rFonts w:ascii="Arial" w:hAnsi="Arial" w:cs="Arial"/>
                <w:strike/>
                <w:sz w:val="16"/>
                <w:szCs w:val="16"/>
                <w:highlight w:val="yellow"/>
              </w:rPr>
              <w:t>FFS: Reader receiver, e.g., coherent receiver / non-coherent receiver</w:t>
            </w:r>
          </w:p>
          <w:p w14:paraId="00FE3E83" w14:textId="77777777" w:rsidR="00320C19" w:rsidRDefault="008730CA">
            <w:pPr>
              <w:rPr>
                <w:rFonts w:ascii="Arial" w:eastAsia="等线" w:hAnsi="Arial" w:cs="Arial"/>
                <w:sz w:val="16"/>
                <w:szCs w:val="16"/>
                <w:highlight w:val="yellow"/>
                <w:lang w:eastAsia="zh-CN"/>
              </w:rPr>
            </w:pPr>
            <w:r>
              <w:rPr>
                <w:rFonts w:ascii="Arial" w:hAnsi="Arial" w:cs="Arial"/>
                <w:sz w:val="16"/>
                <w:szCs w:val="16"/>
                <w:highlight w:val="yellow"/>
              </w:rPr>
              <w:t>Companies to report, e.g., coherent receiver / non-coherent receiver</w:t>
            </w:r>
          </w:p>
        </w:tc>
        <w:tc>
          <w:tcPr>
            <w:tcW w:w="564" w:type="pct"/>
            <w:tcBorders>
              <w:top w:val="nil"/>
              <w:left w:val="nil"/>
              <w:bottom w:val="single" w:sz="8" w:space="0" w:color="auto"/>
              <w:right w:val="single" w:sz="8" w:space="0" w:color="auto"/>
            </w:tcBorders>
          </w:tcPr>
          <w:p w14:paraId="34B0CD48"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DC004A4" w14:textId="77777777" w:rsidR="00320C19" w:rsidRDefault="00320C19">
            <w:pPr>
              <w:rPr>
                <w:rFonts w:ascii="Arial" w:hAnsi="Arial" w:cs="Arial"/>
                <w:sz w:val="16"/>
                <w:szCs w:val="16"/>
                <w:highlight w:val="yellow"/>
              </w:rPr>
            </w:pPr>
          </w:p>
        </w:tc>
      </w:tr>
      <w:tr w:rsidR="00320C19" w14:paraId="018A7C25" w14:textId="77777777">
        <w:trPr>
          <w:trHeight w:val="20"/>
        </w:trPr>
        <w:tc>
          <w:tcPr>
            <w:tcW w:w="219" w:type="pct"/>
            <w:tcBorders>
              <w:top w:val="nil"/>
              <w:left w:val="single" w:sz="8" w:space="0" w:color="auto"/>
              <w:bottom w:val="single" w:sz="8" w:space="0" w:color="auto"/>
              <w:right w:val="single" w:sz="8" w:space="0" w:color="auto"/>
            </w:tcBorders>
          </w:tcPr>
          <w:p w14:paraId="06A961E3" w14:textId="77777777" w:rsidR="00320C19" w:rsidRDefault="00320C19">
            <w:pPr>
              <w:jc w:val="center"/>
              <w:rPr>
                <w:rStyle w:val="Strong"/>
                <w:rFonts w:ascii="Arial" w:hAnsi="Arial" w:cs="Arial"/>
                <w:sz w:val="16"/>
                <w:szCs w:val="16"/>
                <w:highlight w:val="yellow"/>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2B1D00B5" w14:textId="77777777" w:rsidR="00320C19" w:rsidRDefault="008730CA">
            <w:pPr>
              <w:jc w:val="center"/>
              <w:rPr>
                <w:rFonts w:ascii="Arial" w:hAnsi="Arial" w:cs="Arial"/>
                <w:sz w:val="16"/>
                <w:szCs w:val="16"/>
                <w:highlight w:val="yellow"/>
              </w:rPr>
            </w:pPr>
            <w:r>
              <w:rPr>
                <w:rStyle w:val="Strong"/>
                <w:rFonts w:ascii="Arial" w:hAnsi="Arial" w:cs="Arial"/>
                <w:sz w:val="16"/>
                <w:szCs w:val="16"/>
                <w:highlight w:val="yellow"/>
              </w:rPr>
              <w:t>Other assumptions</w:t>
            </w:r>
          </w:p>
        </w:tc>
        <w:tc>
          <w:tcPr>
            <w:tcW w:w="564" w:type="pct"/>
            <w:tcBorders>
              <w:top w:val="nil"/>
              <w:left w:val="single" w:sz="8" w:space="0" w:color="auto"/>
              <w:bottom w:val="single" w:sz="8" w:space="0" w:color="auto"/>
              <w:right w:val="single" w:sz="8" w:space="0" w:color="auto"/>
            </w:tcBorders>
          </w:tcPr>
          <w:p w14:paraId="12B0DEEC" w14:textId="77777777" w:rsidR="00320C19" w:rsidRDefault="00320C19">
            <w:pPr>
              <w:jc w:val="center"/>
              <w:rPr>
                <w:rStyle w:val="Strong"/>
                <w:rFonts w:ascii="Arial" w:hAnsi="Arial" w:cs="Arial"/>
                <w:sz w:val="16"/>
                <w:szCs w:val="16"/>
                <w:highlight w:val="yellow"/>
              </w:rPr>
            </w:pPr>
          </w:p>
        </w:tc>
        <w:tc>
          <w:tcPr>
            <w:tcW w:w="501" w:type="pct"/>
            <w:tcBorders>
              <w:top w:val="nil"/>
              <w:left w:val="single" w:sz="8" w:space="0" w:color="auto"/>
              <w:bottom w:val="single" w:sz="8" w:space="0" w:color="auto"/>
              <w:right w:val="single" w:sz="8" w:space="0" w:color="auto"/>
            </w:tcBorders>
          </w:tcPr>
          <w:p w14:paraId="2664BBEF" w14:textId="77777777" w:rsidR="00320C19" w:rsidRDefault="00320C19">
            <w:pPr>
              <w:jc w:val="center"/>
              <w:rPr>
                <w:rStyle w:val="Strong"/>
                <w:rFonts w:ascii="Arial" w:hAnsi="Arial" w:cs="Arial"/>
                <w:sz w:val="16"/>
                <w:szCs w:val="16"/>
                <w:highlight w:val="yellow"/>
              </w:rPr>
            </w:pPr>
          </w:p>
        </w:tc>
      </w:tr>
      <w:tr w:rsidR="00320C19" w14:paraId="47345C17" w14:textId="77777777">
        <w:trPr>
          <w:trHeight w:val="20"/>
        </w:trPr>
        <w:tc>
          <w:tcPr>
            <w:tcW w:w="219" w:type="pct"/>
            <w:tcBorders>
              <w:top w:val="nil"/>
              <w:left w:val="single" w:sz="8" w:space="0" w:color="auto"/>
              <w:bottom w:val="single" w:sz="8" w:space="0" w:color="auto"/>
              <w:right w:val="single" w:sz="8" w:space="0" w:color="auto"/>
            </w:tcBorders>
          </w:tcPr>
          <w:p w14:paraId="38C95363" w14:textId="77777777" w:rsidR="00320C19" w:rsidRDefault="008730CA">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[3a]</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E90BC6F" w14:textId="77777777" w:rsidR="00320C19" w:rsidRDefault="008730CA">
            <w:pPr>
              <w:rPr>
                <w:rFonts w:ascii="Arial" w:hAnsi="Arial" w:cs="Arial"/>
                <w:sz w:val="16"/>
                <w:szCs w:val="16"/>
                <w:highlight w:val="yellow"/>
              </w:rPr>
            </w:pPr>
            <w:r>
              <w:rPr>
                <w:rFonts w:ascii="Arial" w:hAnsi="Arial" w:cs="Arial"/>
                <w:sz w:val="16"/>
                <w:szCs w:val="16"/>
                <w:highlight w:val="yellow"/>
              </w:rPr>
              <w:t>Other assumptions</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3199A77F" w14:textId="77777777" w:rsidR="00320C19" w:rsidRDefault="008730CA">
            <w:pPr>
              <w:rPr>
                <w:rFonts w:ascii="Arial" w:hAnsi="Arial" w:cs="Arial"/>
                <w:sz w:val="16"/>
                <w:szCs w:val="16"/>
                <w:highlight w:val="yellow"/>
              </w:rPr>
            </w:pPr>
            <w:r>
              <w:rPr>
                <w:rFonts w:ascii="Arial" w:hAnsi="Arial" w:cs="Arial"/>
                <w:sz w:val="16"/>
                <w:szCs w:val="16"/>
                <w:highlight w:val="yellow"/>
              </w:rPr>
              <w:t xml:space="preserve">To be reported by </w:t>
            </w:r>
            <w:r>
              <w:rPr>
                <w:rFonts w:ascii="Arial" w:hAnsi="Arial" w:cs="Arial"/>
                <w:sz w:val="16"/>
                <w:szCs w:val="16"/>
                <w:highlight w:val="yellow"/>
              </w:rPr>
              <w:t>company</w:t>
            </w:r>
          </w:p>
        </w:tc>
        <w:tc>
          <w:tcPr>
            <w:tcW w:w="564" w:type="pct"/>
            <w:tcBorders>
              <w:top w:val="nil"/>
              <w:left w:val="nil"/>
              <w:bottom w:val="single" w:sz="8" w:space="0" w:color="auto"/>
              <w:right w:val="single" w:sz="8" w:space="0" w:color="auto"/>
            </w:tcBorders>
          </w:tcPr>
          <w:p w14:paraId="6EBB7D50" w14:textId="77777777" w:rsidR="00320C19" w:rsidRDefault="00320C19">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29C35F86" w14:textId="77777777" w:rsidR="00320C19" w:rsidRDefault="00320C19">
            <w:pPr>
              <w:rPr>
                <w:rFonts w:ascii="Arial" w:hAnsi="Arial" w:cs="Arial"/>
                <w:sz w:val="16"/>
                <w:szCs w:val="16"/>
                <w:highlight w:val="yellow"/>
              </w:rPr>
            </w:pPr>
          </w:p>
        </w:tc>
      </w:tr>
      <w:tr w:rsidR="00320C19" w14:paraId="576DF9E4" w14:textId="77777777">
        <w:trPr>
          <w:trHeight w:val="20"/>
        </w:trPr>
        <w:tc>
          <w:tcPr>
            <w:tcW w:w="219" w:type="pct"/>
            <w:tcBorders>
              <w:top w:val="nil"/>
              <w:left w:val="single" w:sz="8" w:space="0" w:color="auto"/>
              <w:bottom w:val="single" w:sz="8" w:space="0" w:color="auto"/>
              <w:right w:val="single" w:sz="8" w:space="0" w:color="auto"/>
            </w:tcBorders>
          </w:tcPr>
          <w:p w14:paraId="3EBDB1FA" w14:textId="77777777" w:rsidR="00320C19" w:rsidRDefault="008730CA">
            <w:pPr>
              <w:jc w:val="center"/>
              <w:rPr>
                <w:rFonts w:ascii="Arial" w:eastAsia="等线" w:hAnsi="Arial" w:cs="Arial"/>
                <w:b/>
                <w:bCs/>
                <w:sz w:val="16"/>
                <w:szCs w:val="16"/>
                <w:highlight w:val="yellow"/>
                <w:lang w:eastAsia="zh-CN"/>
              </w:rPr>
            </w:pPr>
            <w:r>
              <w:rPr>
                <w:rFonts w:ascii="Arial" w:eastAsia="等线" w:hAnsi="Arial" w:cs="Arial" w:hint="eastAsia"/>
                <w:b/>
                <w:bCs/>
                <w:sz w:val="16"/>
                <w:szCs w:val="16"/>
                <w:highlight w:val="yellow"/>
                <w:lang w:eastAsia="zh-CN"/>
              </w:rPr>
              <w:t>[3b]</w:t>
            </w: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0E619293" w14:textId="77777777" w:rsidR="00320C19" w:rsidRDefault="008730CA">
            <w:pPr>
              <w:rPr>
                <w:rFonts w:ascii="Arial" w:hAnsi="Arial" w:cs="Arial"/>
                <w:sz w:val="16"/>
                <w:szCs w:val="16"/>
              </w:rPr>
            </w:pPr>
            <w:r>
              <w:rPr>
                <w:rFonts w:ascii="Arial" w:hAnsi="Arial" w:cs="Arial"/>
                <w:sz w:val="16"/>
                <w:szCs w:val="16"/>
                <w:highlight w:val="yellow"/>
              </w:rPr>
              <w:t>Note:</w:t>
            </w:r>
            <w:r>
              <w:rPr>
                <w:highlight w:val="yellow"/>
              </w:rPr>
              <w:t xml:space="preserve"> </w:t>
            </w:r>
            <w:r>
              <w:rPr>
                <w:rFonts w:ascii="Arial" w:hAnsi="Arial" w:cs="Arial"/>
                <w:sz w:val="16"/>
                <w:szCs w:val="16"/>
                <w:highlight w:val="yellow"/>
              </w:rPr>
              <w:t>Companies to report required SINR/SNR/CINR/CNR according to BLER target.</w:t>
            </w:r>
          </w:p>
        </w:tc>
        <w:tc>
          <w:tcPr>
            <w:tcW w:w="564" w:type="pct"/>
            <w:tcBorders>
              <w:top w:val="nil"/>
              <w:left w:val="single" w:sz="8" w:space="0" w:color="auto"/>
              <w:bottom w:val="single" w:sz="8" w:space="0" w:color="auto"/>
              <w:right w:val="single" w:sz="8" w:space="0" w:color="auto"/>
            </w:tcBorders>
          </w:tcPr>
          <w:p w14:paraId="5040C135" w14:textId="77777777" w:rsidR="00320C19" w:rsidRDefault="00320C19">
            <w:pPr>
              <w:rPr>
                <w:rFonts w:ascii="Arial" w:hAnsi="Arial" w:cs="Arial"/>
                <w:sz w:val="16"/>
                <w:szCs w:val="16"/>
              </w:rPr>
            </w:pPr>
          </w:p>
        </w:tc>
        <w:tc>
          <w:tcPr>
            <w:tcW w:w="501" w:type="pct"/>
            <w:tcBorders>
              <w:top w:val="nil"/>
              <w:left w:val="single" w:sz="8" w:space="0" w:color="auto"/>
              <w:bottom w:val="single" w:sz="8" w:space="0" w:color="auto"/>
              <w:right w:val="single" w:sz="8" w:space="0" w:color="auto"/>
            </w:tcBorders>
          </w:tcPr>
          <w:p w14:paraId="5F40E3BF" w14:textId="77777777" w:rsidR="00320C19" w:rsidRDefault="00320C19">
            <w:pPr>
              <w:rPr>
                <w:rFonts w:ascii="Arial" w:hAnsi="Arial" w:cs="Arial"/>
                <w:sz w:val="16"/>
                <w:szCs w:val="16"/>
              </w:rPr>
            </w:pPr>
          </w:p>
        </w:tc>
      </w:tr>
    </w:tbl>
    <w:p w14:paraId="3118820F" w14:textId="77777777" w:rsidR="00320C19" w:rsidRDefault="00320C19">
      <w:pPr>
        <w:rPr>
          <w:rFonts w:eastAsia="等线"/>
          <w:lang w:eastAsia="zh-CN"/>
        </w:rPr>
      </w:pPr>
    </w:p>
    <w:p w14:paraId="14425850" w14:textId="77777777" w:rsidR="00320C19" w:rsidRDefault="00320C19">
      <w:pPr>
        <w:rPr>
          <w:rFonts w:eastAsia="等线"/>
          <w:lang w:eastAsia="zh-CN"/>
        </w:rPr>
      </w:pPr>
    </w:p>
    <w:p w14:paraId="5042A6E4" w14:textId="77777777" w:rsidR="00320C19" w:rsidRDefault="008730CA">
      <w:pPr>
        <w:rPr>
          <w:rFonts w:eastAsiaTheme="minorEastAsia"/>
          <w:iCs/>
          <w:lang w:eastAsia="zh-CN"/>
        </w:rPr>
      </w:pPr>
      <w:r>
        <w:rPr>
          <w:iCs/>
          <w:highlight w:val="cyan"/>
        </w:rPr>
        <w:t>[Post-117-AIoT-01] – Xiaodong (CMCC)</w:t>
      </w:r>
    </w:p>
    <w:p w14:paraId="28094AA7" w14:textId="77777777" w:rsidR="00320C19" w:rsidRDefault="00320C19">
      <w:pPr>
        <w:rPr>
          <w:rFonts w:eastAsiaTheme="minorEastAsia"/>
          <w:iCs/>
          <w:lang w:eastAsia="zh-CN"/>
        </w:rPr>
      </w:pPr>
    </w:p>
    <w:p w14:paraId="0781A9A2" w14:textId="77777777" w:rsidR="00320C19" w:rsidRDefault="008730CA">
      <w:pPr>
        <w:rPr>
          <w:rFonts w:eastAsiaTheme="minorEastAsia"/>
          <w:b/>
          <w:bCs/>
          <w:sz w:val="22"/>
          <w:szCs w:val="32"/>
          <w:lang w:eastAsia="zh-CN"/>
        </w:rPr>
      </w:pPr>
      <w:r>
        <w:rPr>
          <w:rFonts w:eastAsiaTheme="minorEastAsia" w:hint="eastAsia"/>
          <w:b/>
          <w:bCs/>
          <w:sz w:val="22"/>
          <w:szCs w:val="32"/>
          <w:lang w:eastAsia="zh-CN"/>
        </w:rPr>
        <w:t xml:space="preserve">Link budget table </w:t>
      </w:r>
      <w:r>
        <w:rPr>
          <w:rFonts w:eastAsia="等线" w:hint="eastAsia"/>
          <w:b/>
          <w:bCs/>
          <w:sz w:val="22"/>
          <w:szCs w:val="32"/>
        </w:rPr>
        <w:t>after incorporating agreements</w:t>
      </w:r>
    </w:p>
    <w:p w14:paraId="145571D6" w14:textId="77777777" w:rsidR="00320C19" w:rsidRDefault="008730CA">
      <w:pPr>
        <w:jc w:val="center"/>
        <w:rPr>
          <w:rFonts w:eastAsiaTheme="minorEastAsia"/>
          <w:b/>
          <w:bCs/>
        </w:rPr>
      </w:pPr>
      <w:r>
        <w:rPr>
          <w:rFonts w:eastAsiaTheme="minorEastAsia" w:hint="eastAsia"/>
          <w:b/>
          <w:bCs/>
        </w:rPr>
        <w:t>Table. XXX. Link budget template</w:t>
      </w:r>
    </w:p>
    <w:p w14:paraId="2CFCEB3F" w14:textId="77777777" w:rsidR="00320C19" w:rsidRDefault="00320C19">
      <w:pPr>
        <w:rPr>
          <w:rFonts w:eastAsiaTheme="minorEastAsia"/>
        </w:rPr>
      </w:pP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
        <w:gridCol w:w="1123"/>
        <w:gridCol w:w="3378"/>
        <w:gridCol w:w="3752"/>
      </w:tblGrid>
      <w:tr w:rsidR="00320C19" w14:paraId="2B8D67A4" w14:textId="77777777">
        <w:trPr>
          <w:trHeight w:val="64"/>
        </w:trPr>
        <w:tc>
          <w:tcPr>
            <w:tcW w:w="509" w:type="pct"/>
            <w:vAlign w:val="center"/>
          </w:tcPr>
          <w:p w14:paraId="7DD994D1" w14:textId="77777777" w:rsidR="00320C19" w:rsidRDefault="008730CA">
            <w:pPr>
              <w:snapToGrid w:val="0"/>
              <w:jc w:val="center"/>
              <w:rPr>
                <w:rFonts w:ascii="Arial" w:eastAsia="等线" w:hAnsi="Arial" w:cs="Arial"/>
                <w:b/>
                <w:bCs/>
                <w:sz w:val="16"/>
                <w:szCs w:val="16"/>
                <w:lang w:bidi="ar"/>
              </w:rPr>
            </w:pPr>
            <w:r>
              <w:rPr>
                <w:rFonts w:ascii="Arial" w:eastAsia="等线" w:hAnsi="Arial" w:cs="Arial"/>
                <w:b/>
                <w:bCs/>
                <w:sz w:val="16"/>
                <w:szCs w:val="16"/>
                <w:lang w:bidi="ar"/>
              </w:rPr>
              <w:t>No.</w:t>
            </w:r>
          </w:p>
        </w:tc>
        <w:tc>
          <w:tcPr>
            <w:tcW w:w="611" w:type="pct"/>
            <w:shd w:val="clear" w:color="auto" w:fill="auto"/>
            <w:noWrap/>
            <w:vAlign w:val="center"/>
          </w:tcPr>
          <w:p w14:paraId="1F2F1A54" w14:textId="77777777" w:rsidR="00320C19" w:rsidRDefault="008730CA">
            <w:pPr>
              <w:snapToGrid w:val="0"/>
              <w:jc w:val="center"/>
              <w:rPr>
                <w:rFonts w:ascii="Arial" w:eastAsia="等线" w:hAnsi="Arial" w:cs="Arial"/>
                <w:b/>
                <w:bCs/>
                <w:sz w:val="16"/>
                <w:szCs w:val="16"/>
                <w:lang w:bidi="ar"/>
              </w:rPr>
            </w:pPr>
            <w:r>
              <w:rPr>
                <w:rFonts w:ascii="Arial" w:eastAsia="等线" w:hAnsi="Arial" w:cs="Arial"/>
                <w:b/>
                <w:bCs/>
                <w:sz w:val="16"/>
                <w:szCs w:val="16"/>
                <w:lang w:bidi="ar"/>
              </w:rPr>
              <w:t>Item</w:t>
            </w:r>
          </w:p>
        </w:tc>
        <w:tc>
          <w:tcPr>
            <w:tcW w:w="1838" w:type="pct"/>
            <w:shd w:val="clear" w:color="auto" w:fill="auto"/>
            <w:noWrap/>
            <w:vAlign w:val="center"/>
          </w:tcPr>
          <w:p w14:paraId="6D11BA7E" w14:textId="77777777" w:rsidR="00320C19" w:rsidRDefault="008730CA">
            <w:pPr>
              <w:adjustRightInd w:val="0"/>
              <w:snapToGrid w:val="0"/>
              <w:jc w:val="center"/>
              <w:rPr>
                <w:rFonts w:ascii="Arial" w:eastAsia="等线" w:hAnsi="Arial" w:cs="Arial"/>
                <w:b/>
                <w:bCs/>
                <w:sz w:val="16"/>
                <w:szCs w:val="16"/>
                <w:lang w:bidi="ar"/>
              </w:rPr>
            </w:pPr>
            <w:r>
              <w:rPr>
                <w:rFonts w:ascii="Arial" w:eastAsia="等线" w:hAnsi="Arial" w:cs="Arial"/>
                <w:b/>
                <w:bCs/>
                <w:sz w:val="16"/>
                <w:szCs w:val="16"/>
                <w:lang w:bidi="ar"/>
              </w:rPr>
              <w:t>Reader-to-Device</w:t>
            </w:r>
          </w:p>
        </w:tc>
        <w:tc>
          <w:tcPr>
            <w:tcW w:w="2042" w:type="pct"/>
            <w:shd w:val="clear" w:color="auto" w:fill="auto"/>
            <w:noWrap/>
            <w:vAlign w:val="center"/>
          </w:tcPr>
          <w:p w14:paraId="5C2C5388" w14:textId="77777777" w:rsidR="00320C19" w:rsidRDefault="008730CA">
            <w:pPr>
              <w:adjustRightInd w:val="0"/>
              <w:snapToGrid w:val="0"/>
              <w:jc w:val="center"/>
              <w:rPr>
                <w:rFonts w:ascii="Arial" w:eastAsia="等线" w:hAnsi="Arial" w:cs="Arial"/>
                <w:b/>
                <w:bCs/>
                <w:sz w:val="16"/>
                <w:szCs w:val="16"/>
                <w:lang w:bidi="ar"/>
              </w:rPr>
            </w:pPr>
            <w:r>
              <w:rPr>
                <w:rFonts w:ascii="Arial" w:eastAsia="等线" w:hAnsi="Arial" w:cs="Arial"/>
                <w:b/>
                <w:bCs/>
                <w:sz w:val="16"/>
                <w:szCs w:val="16"/>
                <w:lang w:bidi="ar"/>
              </w:rPr>
              <w:t>Device-to-Reader</w:t>
            </w:r>
          </w:p>
        </w:tc>
      </w:tr>
      <w:tr w:rsidR="00320C19" w14:paraId="752DFB77" w14:textId="77777777">
        <w:trPr>
          <w:trHeight w:val="451"/>
        </w:trPr>
        <w:tc>
          <w:tcPr>
            <w:tcW w:w="5000" w:type="pct"/>
            <w:gridSpan w:val="4"/>
            <w:vAlign w:val="center"/>
          </w:tcPr>
          <w:p w14:paraId="6ACDD33F" w14:textId="77777777" w:rsidR="00320C19" w:rsidRDefault="008730CA">
            <w:pPr>
              <w:adjustRightInd w:val="0"/>
              <w:snapToGrid w:val="0"/>
              <w:jc w:val="center"/>
              <w:rPr>
                <w:rFonts w:ascii="Arial" w:eastAsia="等线" w:hAnsi="Arial" w:cs="Arial"/>
                <w:b/>
                <w:bCs/>
                <w:sz w:val="16"/>
                <w:szCs w:val="16"/>
              </w:rPr>
            </w:pPr>
            <w:r>
              <w:rPr>
                <w:rFonts w:ascii="Arial" w:eastAsia="等线" w:hAnsi="Arial" w:cs="Arial"/>
                <w:b/>
                <w:bCs/>
                <w:sz w:val="16"/>
                <w:szCs w:val="16"/>
                <w:lang w:bidi="ar"/>
              </w:rPr>
              <w:t>(0) System configuration</w:t>
            </w:r>
          </w:p>
        </w:tc>
      </w:tr>
      <w:tr w:rsidR="00320C19" w14:paraId="04FF3FB6" w14:textId="77777777">
        <w:trPr>
          <w:trHeight w:val="151"/>
        </w:trPr>
        <w:tc>
          <w:tcPr>
            <w:tcW w:w="509" w:type="pct"/>
            <w:vAlign w:val="center"/>
          </w:tcPr>
          <w:p w14:paraId="0014ED82" w14:textId="77777777" w:rsidR="00320C19" w:rsidRDefault="008730CA">
            <w:pPr>
              <w:adjustRightInd w:val="0"/>
              <w:snapToGrid w:val="0"/>
              <w:jc w:val="center"/>
              <w:rPr>
                <w:rFonts w:ascii="Arial" w:eastAsia="等线" w:hAnsi="Arial" w:cs="Arial"/>
                <w:sz w:val="16"/>
                <w:szCs w:val="16"/>
                <w:lang w:bidi="ar"/>
              </w:rPr>
            </w:pPr>
            <w:r>
              <w:rPr>
                <w:rFonts w:ascii="Arial" w:eastAsia="等线" w:hAnsi="Arial" w:cs="Arial"/>
                <w:sz w:val="16"/>
                <w:szCs w:val="16"/>
                <w:lang w:bidi="ar"/>
              </w:rPr>
              <w:t>[0A]</w:t>
            </w:r>
          </w:p>
        </w:tc>
        <w:tc>
          <w:tcPr>
            <w:tcW w:w="611" w:type="pct"/>
            <w:shd w:val="clear" w:color="auto" w:fill="auto"/>
            <w:noWrap/>
            <w:vAlign w:val="center"/>
          </w:tcPr>
          <w:p w14:paraId="3DE84FA5" w14:textId="77777777" w:rsidR="00320C19" w:rsidRDefault="008730CA">
            <w:pPr>
              <w:adjustRightInd w:val="0"/>
              <w:snapToGrid w:val="0"/>
              <w:rPr>
                <w:rFonts w:ascii="Arial" w:eastAsia="等线" w:hAnsi="Arial" w:cs="Arial"/>
                <w:sz w:val="16"/>
                <w:szCs w:val="16"/>
                <w:lang w:bidi="ar"/>
              </w:rPr>
            </w:pPr>
            <w:r>
              <w:rPr>
                <w:rFonts w:ascii="Arial" w:eastAsia="等线" w:hAnsi="Arial" w:cs="Arial"/>
                <w:sz w:val="16"/>
                <w:szCs w:val="16"/>
                <w:lang w:bidi="ar"/>
              </w:rPr>
              <w:t>Scenarios</w:t>
            </w:r>
          </w:p>
        </w:tc>
        <w:tc>
          <w:tcPr>
            <w:tcW w:w="1838" w:type="pct"/>
            <w:shd w:val="clear" w:color="auto" w:fill="auto"/>
            <w:vAlign w:val="center"/>
          </w:tcPr>
          <w:p w14:paraId="1444485C" w14:textId="77777777" w:rsidR="00320C19" w:rsidRDefault="008730CA">
            <w:pPr>
              <w:widowControl w:val="0"/>
              <w:rPr>
                <w:rFonts w:ascii="Arial" w:eastAsia="等线" w:hAnsi="Arial" w:cs="Arial"/>
                <w:sz w:val="16"/>
                <w:szCs w:val="16"/>
                <w:lang w:val="fr-FR"/>
              </w:rPr>
            </w:pPr>
            <w:r>
              <w:rPr>
                <w:rFonts w:ascii="Arial" w:eastAsia="等线" w:hAnsi="Arial" w:cs="Arial"/>
                <w:sz w:val="16"/>
                <w:szCs w:val="16"/>
                <w:lang w:val="fr-FR"/>
              </w:rPr>
              <w:t>D1T1-A1/A2/B/C</w:t>
            </w:r>
          </w:p>
          <w:p w14:paraId="1A98A340" w14:textId="77777777" w:rsidR="00320C19" w:rsidRDefault="008730CA">
            <w:pPr>
              <w:widowControl w:val="0"/>
              <w:rPr>
                <w:rFonts w:ascii="Arial" w:eastAsia="等线" w:hAnsi="Arial" w:cs="Arial"/>
                <w:sz w:val="16"/>
                <w:szCs w:val="16"/>
                <w:lang w:val="fr-FR"/>
              </w:rPr>
            </w:pPr>
            <w:r>
              <w:rPr>
                <w:rFonts w:ascii="Arial" w:eastAsia="等线" w:hAnsi="Arial" w:cs="Arial"/>
                <w:sz w:val="16"/>
                <w:szCs w:val="16"/>
                <w:lang w:val="fr-FR"/>
              </w:rPr>
              <w:t>D2T2-A1/A2/B/C</w:t>
            </w:r>
          </w:p>
        </w:tc>
        <w:tc>
          <w:tcPr>
            <w:tcW w:w="2042" w:type="pct"/>
            <w:shd w:val="clear" w:color="auto" w:fill="auto"/>
            <w:vAlign w:val="center"/>
          </w:tcPr>
          <w:p w14:paraId="6CBBA012" w14:textId="77777777" w:rsidR="00320C19" w:rsidRDefault="008730CA">
            <w:pPr>
              <w:widowControl w:val="0"/>
              <w:rPr>
                <w:rFonts w:ascii="Arial" w:eastAsia="等线" w:hAnsi="Arial" w:cs="Arial"/>
                <w:sz w:val="16"/>
                <w:szCs w:val="16"/>
                <w:lang w:val="fr-FR"/>
              </w:rPr>
            </w:pPr>
            <w:r>
              <w:rPr>
                <w:rFonts w:ascii="Arial" w:eastAsia="等线" w:hAnsi="Arial" w:cs="Arial"/>
                <w:sz w:val="16"/>
                <w:szCs w:val="16"/>
                <w:lang w:val="fr-FR"/>
              </w:rPr>
              <w:t>D1T1-A1/A2/B/C</w:t>
            </w:r>
          </w:p>
          <w:p w14:paraId="74F8B9DD" w14:textId="77777777" w:rsidR="00320C19" w:rsidRDefault="008730CA">
            <w:pPr>
              <w:widowControl w:val="0"/>
              <w:rPr>
                <w:rFonts w:ascii="Arial" w:eastAsia="等线" w:hAnsi="Arial" w:cs="Arial"/>
                <w:sz w:val="16"/>
                <w:szCs w:val="16"/>
                <w:lang w:val="fr-FR"/>
              </w:rPr>
            </w:pPr>
            <w:r>
              <w:rPr>
                <w:rFonts w:ascii="Arial" w:eastAsia="等线" w:hAnsi="Arial" w:cs="Arial"/>
                <w:sz w:val="16"/>
                <w:szCs w:val="16"/>
                <w:lang w:val="fr-FR"/>
              </w:rPr>
              <w:t>D2T2-A1/A2/B/C</w:t>
            </w:r>
          </w:p>
        </w:tc>
      </w:tr>
      <w:tr w:rsidR="00320C19" w14:paraId="582DE3CB" w14:textId="77777777">
        <w:trPr>
          <w:trHeight w:val="151"/>
        </w:trPr>
        <w:tc>
          <w:tcPr>
            <w:tcW w:w="509" w:type="pct"/>
            <w:vAlign w:val="center"/>
          </w:tcPr>
          <w:p w14:paraId="4F3BD64C" w14:textId="77777777" w:rsidR="00320C19" w:rsidRDefault="008730CA">
            <w:pPr>
              <w:adjustRightInd w:val="0"/>
              <w:snapToGrid w:val="0"/>
              <w:jc w:val="center"/>
              <w:rPr>
                <w:rFonts w:ascii="Arial" w:eastAsia="等线" w:hAnsi="Arial" w:cs="Arial"/>
                <w:sz w:val="16"/>
                <w:szCs w:val="16"/>
                <w:lang w:bidi="ar"/>
              </w:rPr>
            </w:pPr>
            <w:r>
              <w:rPr>
                <w:rFonts w:ascii="Arial" w:eastAsia="等线" w:hAnsi="Arial" w:cs="Arial"/>
                <w:sz w:val="16"/>
                <w:szCs w:val="16"/>
                <w:lang w:bidi="ar"/>
              </w:rPr>
              <w:t>[0A1]</w:t>
            </w:r>
          </w:p>
        </w:tc>
        <w:tc>
          <w:tcPr>
            <w:tcW w:w="611" w:type="pct"/>
            <w:shd w:val="clear" w:color="auto" w:fill="auto"/>
            <w:noWrap/>
            <w:vAlign w:val="center"/>
          </w:tcPr>
          <w:p w14:paraId="45990FC1" w14:textId="77777777" w:rsidR="00320C19" w:rsidRDefault="008730CA">
            <w:pPr>
              <w:adjustRightInd w:val="0"/>
              <w:snapToGrid w:val="0"/>
              <w:rPr>
                <w:rFonts w:ascii="Arial" w:eastAsia="等线" w:hAnsi="Arial" w:cs="Arial"/>
                <w:sz w:val="16"/>
                <w:szCs w:val="16"/>
                <w:lang w:bidi="ar"/>
              </w:rPr>
            </w:pPr>
            <w:r>
              <w:rPr>
                <w:rFonts w:ascii="Arial" w:eastAsia="等线" w:hAnsi="Arial" w:cs="Arial"/>
                <w:sz w:val="16"/>
                <w:szCs w:val="16"/>
                <w:lang w:bidi="ar"/>
              </w:rPr>
              <w:t>CW case</w:t>
            </w:r>
          </w:p>
        </w:tc>
        <w:tc>
          <w:tcPr>
            <w:tcW w:w="1838" w:type="pct"/>
            <w:shd w:val="clear" w:color="auto" w:fill="auto"/>
            <w:vAlign w:val="center"/>
          </w:tcPr>
          <w:p w14:paraId="1BFE3968" w14:textId="77777777" w:rsidR="00320C19" w:rsidRDefault="008730CA">
            <w:pPr>
              <w:widowControl w:val="0"/>
              <w:rPr>
                <w:rFonts w:ascii="Arial" w:eastAsia="等线" w:hAnsi="Arial" w:cs="Arial"/>
                <w:sz w:val="16"/>
                <w:szCs w:val="16"/>
              </w:rPr>
            </w:pPr>
            <w:r>
              <w:rPr>
                <w:rFonts w:ascii="Arial" w:eastAsia="等线" w:hAnsi="Arial" w:cs="Arial"/>
                <w:sz w:val="16"/>
                <w:szCs w:val="16"/>
              </w:rPr>
              <w:t>N/A</w:t>
            </w:r>
          </w:p>
        </w:tc>
        <w:tc>
          <w:tcPr>
            <w:tcW w:w="2042" w:type="pct"/>
            <w:shd w:val="clear" w:color="auto" w:fill="auto"/>
            <w:vAlign w:val="center"/>
          </w:tcPr>
          <w:p w14:paraId="02ECF98A" w14:textId="77777777" w:rsidR="00320C19" w:rsidRDefault="008730CA">
            <w:pPr>
              <w:widowControl w:val="0"/>
              <w:rPr>
                <w:rFonts w:ascii="Arial" w:eastAsia="等线" w:hAnsi="Arial" w:cs="Arial"/>
                <w:sz w:val="16"/>
                <w:szCs w:val="16"/>
              </w:rPr>
            </w:pPr>
            <w:r>
              <w:rPr>
                <w:rFonts w:ascii="Arial" w:eastAsia="等线" w:hAnsi="Arial" w:cs="Arial"/>
                <w:sz w:val="16"/>
                <w:szCs w:val="16"/>
              </w:rPr>
              <w:t>1-1/1-2/1-4/2-2/2-3/2-4</w:t>
            </w:r>
          </w:p>
        </w:tc>
      </w:tr>
      <w:tr w:rsidR="00320C19" w14:paraId="5E406135" w14:textId="77777777">
        <w:trPr>
          <w:trHeight w:val="151"/>
        </w:trPr>
        <w:tc>
          <w:tcPr>
            <w:tcW w:w="509" w:type="pct"/>
            <w:vAlign w:val="center"/>
          </w:tcPr>
          <w:p w14:paraId="7388D995" w14:textId="77777777" w:rsidR="00320C19" w:rsidRDefault="008730CA">
            <w:pPr>
              <w:adjustRightInd w:val="0"/>
              <w:snapToGrid w:val="0"/>
              <w:jc w:val="center"/>
              <w:rPr>
                <w:rFonts w:ascii="Arial" w:eastAsia="等线" w:hAnsi="Arial" w:cs="Arial"/>
                <w:sz w:val="16"/>
                <w:szCs w:val="16"/>
                <w:lang w:bidi="ar"/>
              </w:rPr>
            </w:pPr>
            <w:r>
              <w:rPr>
                <w:rFonts w:ascii="Arial" w:eastAsia="等线" w:hAnsi="Arial" w:cs="Arial"/>
                <w:sz w:val="16"/>
                <w:szCs w:val="16"/>
                <w:lang w:bidi="ar"/>
              </w:rPr>
              <w:t>[0B]</w:t>
            </w:r>
          </w:p>
        </w:tc>
        <w:tc>
          <w:tcPr>
            <w:tcW w:w="611" w:type="pct"/>
            <w:shd w:val="clear" w:color="auto" w:fill="auto"/>
            <w:noWrap/>
            <w:vAlign w:val="center"/>
          </w:tcPr>
          <w:p w14:paraId="64101D1E" w14:textId="77777777" w:rsidR="00320C19" w:rsidRDefault="008730CA">
            <w:pPr>
              <w:adjustRightInd w:val="0"/>
              <w:snapToGrid w:val="0"/>
              <w:rPr>
                <w:rFonts w:ascii="Arial" w:eastAsia="等线" w:hAnsi="Arial" w:cs="Arial"/>
                <w:sz w:val="16"/>
                <w:szCs w:val="16"/>
                <w:lang w:bidi="ar"/>
              </w:rPr>
            </w:pPr>
            <w:r>
              <w:rPr>
                <w:rFonts w:ascii="Arial" w:eastAsia="等线" w:hAnsi="Arial" w:cs="Arial"/>
                <w:sz w:val="16"/>
                <w:szCs w:val="16"/>
                <w:lang w:bidi="ar"/>
              </w:rPr>
              <w:t>Device 1/2a/2b</w:t>
            </w:r>
          </w:p>
        </w:tc>
        <w:tc>
          <w:tcPr>
            <w:tcW w:w="1838" w:type="pct"/>
            <w:shd w:val="clear" w:color="auto" w:fill="auto"/>
            <w:vAlign w:val="center"/>
          </w:tcPr>
          <w:p w14:paraId="5939E8A1" w14:textId="77777777" w:rsidR="00320C19" w:rsidRDefault="008730CA">
            <w:pPr>
              <w:widowControl w:val="0"/>
              <w:rPr>
                <w:rFonts w:ascii="Arial" w:eastAsia="等线" w:hAnsi="Arial" w:cs="Arial"/>
                <w:sz w:val="16"/>
                <w:szCs w:val="16"/>
              </w:rPr>
            </w:pPr>
            <w:r>
              <w:rPr>
                <w:rFonts w:ascii="Arial" w:eastAsia="等线" w:hAnsi="Arial" w:cs="Arial"/>
                <w:sz w:val="16"/>
                <w:szCs w:val="16"/>
              </w:rPr>
              <w:t>Device 1/2a/2b</w:t>
            </w:r>
          </w:p>
        </w:tc>
        <w:tc>
          <w:tcPr>
            <w:tcW w:w="2042" w:type="pct"/>
            <w:shd w:val="clear" w:color="auto" w:fill="auto"/>
            <w:vAlign w:val="center"/>
          </w:tcPr>
          <w:p w14:paraId="1D9E5570" w14:textId="77777777" w:rsidR="00320C19" w:rsidRDefault="008730CA">
            <w:pPr>
              <w:widowControl w:val="0"/>
              <w:rPr>
                <w:rFonts w:ascii="Arial" w:eastAsia="等线" w:hAnsi="Arial" w:cs="Arial"/>
                <w:sz w:val="16"/>
                <w:szCs w:val="16"/>
              </w:rPr>
            </w:pPr>
            <w:r>
              <w:rPr>
                <w:rFonts w:ascii="Arial" w:eastAsia="等线" w:hAnsi="Arial" w:cs="Arial"/>
                <w:sz w:val="16"/>
                <w:szCs w:val="16"/>
              </w:rPr>
              <w:t>Device 1/2a/2b</w:t>
            </w:r>
          </w:p>
        </w:tc>
      </w:tr>
      <w:tr w:rsidR="00320C19" w14:paraId="2580E994" w14:textId="77777777">
        <w:trPr>
          <w:trHeight w:val="151"/>
        </w:trPr>
        <w:tc>
          <w:tcPr>
            <w:tcW w:w="509" w:type="pct"/>
            <w:vAlign w:val="center"/>
          </w:tcPr>
          <w:p w14:paraId="66DE1EF2" w14:textId="77777777" w:rsidR="00320C19" w:rsidRDefault="008730CA">
            <w:pPr>
              <w:adjustRightInd w:val="0"/>
              <w:snapToGrid w:val="0"/>
              <w:jc w:val="center"/>
              <w:rPr>
                <w:rFonts w:ascii="Arial" w:eastAsia="等线" w:hAnsi="Arial" w:cs="Arial"/>
                <w:sz w:val="16"/>
                <w:szCs w:val="16"/>
                <w:lang w:bidi="ar"/>
              </w:rPr>
            </w:pPr>
            <w:r>
              <w:rPr>
                <w:rFonts w:ascii="Arial" w:eastAsia="等线" w:hAnsi="Arial" w:cs="Arial"/>
                <w:sz w:val="16"/>
                <w:szCs w:val="16"/>
                <w:lang w:bidi="ar"/>
              </w:rPr>
              <w:t>[0C]</w:t>
            </w:r>
          </w:p>
        </w:tc>
        <w:tc>
          <w:tcPr>
            <w:tcW w:w="611" w:type="pct"/>
            <w:shd w:val="clear" w:color="auto" w:fill="auto"/>
            <w:noWrap/>
            <w:vAlign w:val="center"/>
          </w:tcPr>
          <w:p w14:paraId="72560AF2" w14:textId="77777777" w:rsidR="00320C19" w:rsidRDefault="008730CA">
            <w:pPr>
              <w:adjustRightInd w:val="0"/>
              <w:snapToGrid w:val="0"/>
              <w:rPr>
                <w:rFonts w:ascii="Arial" w:eastAsia="等线" w:hAnsi="Arial" w:cs="Arial"/>
                <w:sz w:val="16"/>
                <w:szCs w:val="16"/>
              </w:rPr>
            </w:pPr>
            <w:proofErr w:type="spellStart"/>
            <w:r>
              <w:rPr>
                <w:rFonts w:ascii="Arial" w:eastAsia="等线" w:hAnsi="Arial" w:cs="Arial"/>
                <w:sz w:val="16"/>
                <w:szCs w:val="16"/>
                <w:lang w:bidi="ar"/>
              </w:rPr>
              <w:t>Center</w:t>
            </w:r>
            <w:proofErr w:type="spellEnd"/>
            <w:r>
              <w:rPr>
                <w:rFonts w:ascii="Arial" w:eastAsia="等线" w:hAnsi="Arial" w:cs="Arial"/>
                <w:sz w:val="16"/>
                <w:szCs w:val="16"/>
                <w:lang w:bidi="ar"/>
              </w:rPr>
              <w:t xml:space="preserve"> frequency (MHz)</w:t>
            </w:r>
          </w:p>
        </w:tc>
        <w:tc>
          <w:tcPr>
            <w:tcW w:w="1838" w:type="pct"/>
            <w:shd w:val="clear" w:color="auto" w:fill="auto"/>
            <w:vAlign w:val="center"/>
          </w:tcPr>
          <w:p w14:paraId="69EEC85E" w14:textId="77777777" w:rsidR="00320C19" w:rsidRDefault="008730CA">
            <w:pPr>
              <w:widowControl w:val="0"/>
              <w:rPr>
                <w:rFonts w:ascii="Arial" w:eastAsia="等线" w:hAnsi="Arial" w:cs="Arial"/>
                <w:sz w:val="16"/>
                <w:szCs w:val="16"/>
              </w:rPr>
            </w:pPr>
            <w:r>
              <w:rPr>
                <w:rFonts w:ascii="Arial" w:eastAsia="等线" w:hAnsi="Arial" w:cs="Arial"/>
                <w:sz w:val="16"/>
                <w:szCs w:val="16"/>
              </w:rPr>
              <w:t>900MHz (M), 2GHz (O)</w:t>
            </w:r>
          </w:p>
        </w:tc>
        <w:tc>
          <w:tcPr>
            <w:tcW w:w="2042" w:type="pct"/>
            <w:shd w:val="clear" w:color="auto" w:fill="auto"/>
            <w:vAlign w:val="center"/>
          </w:tcPr>
          <w:p w14:paraId="0889B211" w14:textId="77777777" w:rsidR="00320C19" w:rsidRDefault="008730CA">
            <w:pPr>
              <w:widowControl w:val="0"/>
              <w:rPr>
                <w:rFonts w:ascii="Arial" w:eastAsia="等线" w:hAnsi="Arial" w:cs="Arial"/>
                <w:sz w:val="16"/>
                <w:szCs w:val="16"/>
              </w:rPr>
            </w:pPr>
            <w:r>
              <w:rPr>
                <w:rFonts w:ascii="Arial" w:eastAsia="等线" w:hAnsi="Arial" w:cs="Arial"/>
                <w:sz w:val="16"/>
                <w:szCs w:val="16"/>
              </w:rPr>
              <w:t>900MHz (M), 2GHz (O)</w:t>
            </w:r>
          </w:p>
        </w:tc>
      </w:tr>
      <w:tr w:rsidR="00320C19" w14:paraId="7F24C5AD" w14:textId="77777777">
        <w:trPr>
          <w:trHeight w:val="151"/>
        </w:trPr>
        <w:tc>
          <w:tcPr>
            <w:tcW w:w="509" w:type="pct"/>
            <w:vAlign w:val="center"/>
          </w:tcPr>
          <w:p w14:paraId="5D8D9D78" w14:textId="77777777" w:rsidR="00320C19" w:rsidRDefault="008730CA">
            <w:pPr>
              <w:adjustRightInd w:val="0"/>
              <w:snapToGrid w:val="0"/>
              <w:jc w:val="center"/>
              <w:rPr>
                <w:rFonts w:ascii="Arial" w:eastAsia="等线" w:hAnsi="Arial" w:cs="Arial"/>
                <w:sz w:val="16"/>
                <w:szCs w:val="16"/>
                <w:lang w:bidi="ar"/>
              </w:rPr>
            </w:pPr>
            <w:r>
              <w:rPr>
                <w:rFonts w:ascii="Arial" w:eastAsia="等线" w:hAnsi="Arial" w:cs="Arial"/>
                <w:sz w:val="16"/>
                <w:szCs w:val="16"/>
                <w:lang w:bidi="ar"/>
              </w:rPr>
              <w:t>[0D]</w:t>
            </w:r>
          </w:p>
        </w:tc>
        <w:tc>
          <w:tcPr>
            <w:tcW w:w="611" w:type="pct"/>
            <w:shd w:val="clear" w:color="auto" w:fill="auto"/>
            <w:noWrap/>
            <w:vAlign w:val="center"/>
          </w:tcPr>
          <w:p w14:paraId="1CDEE21B" w14:textId="77777777" w:rsidR="00320C19" w:rsidRDefault="008730CA">
            <w:pPr>
              <w:adjustRightInd w:val="0"/>
              <w:snapToGrid w:val="0"/>
              <w:rPr>
                <w:rFonts w:ascii="Arial" w:eastAsia="等线" w:hAnsi="Arial" w:cs="Arial"/>
                <w:sz w:val="16"/>
                <w:szCs w:val="16"/>
                <w:lang w:bidi="ar"/>
              </w:rPr>
            </w:pPr>
            <w:r>
              <w:rPr>
                <w:rFonts w:ascii="Arial" w:eastAsia="等线" w:hAnsi="Arial" w:cs="Arial"/>
                <w:sz w:val="16"/>
                <w:szCs w:val="16"/>
                <w:lang w:bidi="ar"/>
              </w:rPr>
              <w:t>Topology/Pathloss model</w:t>
            </w:r>
          </w:p>
        </w:tc>
        <w:tc>
          <w:tcPr>
            <w:tcW w:w="1838" w:type="pct"/>
            <w:shd w:val="clear" w:color="auto" w:fill="auto"/>
            <w:vAlign w:val="center"/>
          </w:tcPr>
          <w:p w14:paraId="2D94F3A9" w14:textId="77777777" w:rsidR="00320C19" w:rsidRDefault="008730CA">
            <w:pPr>
              <w:adjustRightInd w:val="0"/>
              <w:snapToGrid w:val="0"/>
              <w:rPr>
                <w:rFonts w:ascii="Arial" w:eastAsia="等线" w:hAnsi="Arial" w:cs="Arial"/>
                <w:sz w:val="16"/>
                <w:szCs w:val="16"/>
              </w:rPr>
            </w:pPr>
            <w:r>
              <w:rPr>
                <w:rFonts w:ascii="Arial" w:eastAsia="等线" w:hAnsi="Arial" w:cs="Arial"/>
                <w:sz w:val="16"/>
                <w:szCs w:val="16"/>
              </w:rPr>
              <w:t>For D2T2:</w:t>
            </w:r>
          </w:p>
          <w:p w14:paraId="465469AB" w14:textId="77777777" w:rsidR="00320C19" w:rsidRDefault="008730CA">
            <w:pPr>
              <w:pStyle w:val="ListParagraph"/>
              <w:numPr>
                <w:ilvl w:val="0"/>
                <w:numId w:val="28"/>
              </w:numPr>
              <w:adjustRightInd w:val="0"/>
              <w:snapToGrid w:val="0"/>
              <w:ind w:firstLineChars="0"/>
              <w:rPr>
                <w:rFonts w:ascii="Arial" w:eastAsia="等线" w:hAnsi="Arial" w:cs="Arial"/>
                <w:sz w:val="16"/>
                <w:szCs w:val="16"/>
              </w:rPr>
            </w:pPr>
            <w:r>
              <w:rPr>
                <w:rFonts w:ascii="Arial" w:eastAsia="等线" w:hAnsi="Arial" w:cs="Arial"/>
                <w:sz w:val="16"/>
                <w:szCs w:val="16"/>
                <w:lang w:eastAsia="zh-CN"/>
              </w:rPr>
              <w:t xml:space="preserve">[0D]-Alt1: </w:t>
            </w:r>
            <w:proofErr w:type="spellStart"/>
            <w:r>
              <w:rPr>
                <w:rFonts w:ascii="Arial" w:eastAsia="等线" w:hAnsi="Arial" w:cs="Arial"/>
                <w:sz w:val="16"/>
                <w:szCs w:val="16"/>
              </w:rPr>
              <w:t>InF</w:t>
            </w:r>
            <w:proofErr w:type="spellEnd"/>
            <w:r>
              <w:rPr>
                <w:rFonts w:ascii="Arial" w:eastAsia="等线" w:hAnsi="Arial" w:cs="Arial"/>
                <w:sz w:val="16"/>
                <w:szCs w:val="16"/>
              </w:rPr>
              <w:t xml:space="preserve">-DL NLOS </w:t>
            </w:r>
          </w:p>
          <w:p w14:paraId="2F66A5B4" w14:textId="77777777" w:rsidR="00320C19" w:rsidRDefault="008730CA">
            <w:pPr>
              <w:pStyle w:val="ListParagraph"/>
              <w:numPr>
                <w:ilvl w:val="0"/>
                <w:numId w:val="28"/>
              </w:numPr>
              <w:adjustRightInd w:val="0"/>
              <w:snapToGrid w:val="0"/>
              <w:ind w:firstLineChars="0"/>
              <w:rPr>
                <w:rFonts w:ascii="Arial" w:eastAsia="等线" w:hAnsi="Arial" w:cs="Arial"/>
                <w:sz w:val="16"/>
                <w:szCs w:val="16"/>
              </w:rPr>
            </w:pPr>
            <w:r>
              <w:rPr>
                <w:rFonts w:ascii="Arial" w:eastAsia="等线" w:hAnsi="Arial" w:cs="Arial"/>
                <w:sz w:val="16"/>
                <w:szCs w:val="16"/>
                <w:lang w:eastAsia="zh-CN"/>
              </w:rPr>
              <w:t>[0D]-Alt2:</w:t>
            </w:r>
            <w:r>
              <w:rPr>
                <w:rFonts w:ascii="Arial" w:eastAsia="等线" w:hAnsi="Arial" w:cs="Arial"/>
                <w:sz w:val="16"/>
                <w:szCs w:val="16"/>
              </w:rPr>
              <w:t xml:space="preserve"> InH-Office LOS</w:t>
            </w:r>
          </w:p>
          <w:p w14:paraId="0FEFC967" w14:textId="77777777" w:rsidR="00320C19" w:rsidRDefault="008730CA">
            <w:pPr>
              <w:adjustRightInd w:val="0"/>
              <w:snapToGrid w:val="0"/>
              <w:rPr>
                <w:rFonts w:ascii="Arial" w:eastAsia="等线" w:hAnsi="Arial" w:cs="Arial"/>
                <w:sz w:val="16"/>
                <w:szCs w:val="16"/>
              </w:rPr>
            </w:pPr>
            <w:r>
              <w:rPr>
                <w:rFonts w:ascii="Arial" w:eastAsia="等线" w:hAnsi="Arial" w:cs="Arial"/>
                <w:sz w:val="16"/>
                <w:szCs w:val="16"/>
              </w:rPr>
              <w:t>For D1T1:</w:t>
            </w:r>
          </w:p>
          <w:p w14:paraId="7D0E342E" w14:textId="77777777" w:rsidR="00320C19" w:rsidRDefault="008730CA">
            <w:pPr>
              <w:pStyle w:val="ListParagraph"/>
              <w:widowControl w:val="0"/>
              <w:numPr>
                <w:ilvl w:val="0"/>
                <w:numId w:val="28"/>
              </w:numPr>
              <w:ind w:firstLineChars="0"/>
              <w:rPr>
                <w:rFonts w:ascii="Arial" w:eastAsia="等线" w:hAnsi="Arial" w:cs="Arial"/>
                <w:sz w:val="16"/>
                <w:szCs w:val="16"/>
                <w:lang w:eastAsia="zh-CN"/>
              </w:rPr>
            </w:pPr>
            <w:proofErr w:type="spellStart"/>
            <w:r>
              <w:rPr>
                <w:rFonts w:ascii="Arial" w:eastAsia="等线" w:hAnsi="Arial" w:cs="Arial"/>
                <w:sz w:val="16"/>
                <w:szCs w:val="16"/>
                <w:lang w:eastAsia="zh-CN"/>
              </w:rPr>
              <w:t>InF</w:t>
            </w:r>
            <w:proofErr w:type="spellEnd"/>
            <w:r>
              <w:rPr>
                <w:rFonts w:ascii="Arial" w:eastAsia="等线" w:hAnsi="Arial" w:cs="Arial"/>
                <w:sz w:val="16"/>
                <w:szCs w:val="16"/>
                <w:lang w:eastAsia="zh-CN"/>
              </w:rPr>
              <w:t>-DH NLOS</w:t>
            </w:r>
          </w:p>
        </w:tc>
        <w:tc>
          <w:tcPr>
            <w:tcW w:w="2042" w:type="pct"/>
            <w:shd w:val="clear" w:color="auto" w:fill="auto"/>
            <w:vAlign w:val="center"/>
          </w:tcPr>
          <w:p w14:paraId="24F4B8A8" w14:textId="77777777" w:rsidR="00320C19" w:rsidRDefault="008730CA">
            <w:pPr>
              <w:adjustRightInd w:val="0"/>
              <w:snapToGrid w:val="0"/>
              <w:rPr>
                <w:rFonts w:ascii="Arial" w:eastAsia="等线" w:hAnsi="Arial" w:cs="Arial"/>
                <w:sz w:val="16"/>
                <w:szCs w:val="16"/>
              </w:rPr>
            </w:pPr>
            <w:r>
              <w:rPr>
                <w:rFonts w:ascii="Arial" w:eastAsia="等线" w:hAnsi="Arial" w:cs="Arial"/>
                <w:sz w:val="16"/>
                <w:szCs w:val="16"/>
              </w:rPr>
              <w:t>For D2T2:</w:t>
            </w:r>
          </w:p>
          <w:p w14:paraId="5B5CC6E4" w14:textId="77777777" w:rsidR="00320C19" w:rsidRDefault="008730CA">
            <w:pPr>
              <w:pStyle w:val="ListParagraph"/>
              <w:numPr>
                <w:ilvl w:val="0"/>
                <w:numId w:val="28"/>
              </w:numPr>
              <w:adjustRightInd w:val="0"/>
              <w:snapToGrid w:val="0"/>
              <w:ind w:firstLineChars="0"/>
              <w:rPr>
                <w:rFonts w:ascii="Arial" w:eastAsia="等线" w:hAnsi="Arial" w:cs="Arial"/>
                <w:sz w:val="16"/>
                <w:szCs w:val="16"/>
              </w:rPr>
            </w:pPr>
            <w:r>
              <w:rPr>
                <w:rFonts w:ascii="Arial" w:eastAsia="等线" w:hAnsi="Arial" w:cs="Arial"/>
                <w:sz w:val="16"/>
                <w:szCs w:val="16"/>
                <w:lang w:eastAsia="zh-CN"/>
              </w:rPr>
              <w:t xml:space="preserve">[0D]-Alt1: </w:t>
            </w:r>
            <w:proofErr w:type="spellStart"/>
            <w:r>
              <w:rPr>
                <w:rFonts w:ascii="Arial" w:eastAsia="等线" w:hAnsi="Arial" w:cs="Arial"/>
                <w:sz w:val="16"/>
                <w:szCs w:val="16"/>
              </w:rPr>
              <w:t>InF</w:t>
            </w:r>
            <w:proofErr w:type="spellEnd"/>
            <w:r>
              <w:rPr>
                <w:rFonts w:ascii="Arial" w:eastAsia="等线" w:hAnsi="Arial" w:cs="Arial"/>
                <w:sz w:val="16"/>
                <w:szCs w:val="16"/>
              </w:rPr>
              <w:t xml:space="preserve">-DL NLOS </w:t>
            </w:r>
          </w:p>
          <w:p w14:paraId="11470C12" w14:textId="77777777" w:rsidR="00320C19" w:rsidRDefault="008730CA">
            <w:pPr>
              <w:pStyle w:val="ListParagraph"/>
              <w:numPr>
                <w:ilvl w:val="0"/>
                <w:numId w:val="28"/>
              </w:numPr>
              <w:adjustRightInd w:val="0"/>
              <w:snapToGrid w:val="0"/>
              <w:ind w:firstLineChars="0"/>
              <w:rPr>
                <w:rFonts w:ascii="Arial" w:eastAsia="等线" w:hAnsi="Arial" w:cs="Arial"/>
                <w:sz w:val="16"/>
                <w:szCs w:val="16"/>
              </w:rPr>
            </w:pPr>
            <w:r>
              <w:rPr>
                <w:rFonts w:ascii="Arial" w:eastAsia="等线" w:hAnsi="Arial" w:cs="Arial"/>
                <w:sz w:val="16"/>
                <w:szCs w:val="16"/>
                <w:lang w:eastAsia="zh-CN"/>
              </w:rPr>
              <w:t>[0D]-Alt2:</w:t>
            </w:r>
            <w:r>
              <w:rPr>
                <w:rFonts w:ascii="Arial" w:eastAsia="等线" w:hAnsi="Arial" w:cs="Arial"/>
                <w:sz w:val="16"/>
                <w:szCs w:val="16"/>
              </w:rPr>
              <w:t xml:space="preserve"> InH-Office LOS</w:t>
            </w:r>
          </w:p>
          <w:p w14:paraId="6DA6CFF3" w14:textId="77777777" w:rsidR="00320C19" w:rsidRDefault="008730CA">
            <w:pPr>
              <w:adjustRightInd w:val="0"/>
              <w:snapToGrid w:val="0"/>
              <w:rPr>
                <w:rFonts w:ascii="Arial" w:eastAsia="等线" w:hAnsi="Arial" w:cs="Arial"/>
                <w:sz w:val="16"/>
                <w:szCs w:val="16"/>
              </w:rPr>
            </w:pPr>
            <w:r>
              <w:rPr>
                <w:rFonts w:ascii="Arial" w:eastAsia="等线" w:hAnsi="Arial" w:cs="Arial"/>
                <w:sz w:val="16"/>
                <w:szCs w:val="16"/>
              </w:rPr>
              <w:t>For D1T1:</w:t>
            </w:r>
          </w:p>
          <w:p w14:paraId="33848D12" w14:textId="77777777" w:rsidR="00320C19" w:rsidRDefault="008730CA">
            <w:pPr>
              <w:pStyle w:val="ListParagraph"/>
              <w:widowControl w:val="0"/>
              <w:numPr>
                <w:ilvl w:val="0"/>
                <w:numId w:val="28"/>
              </w:numPr>
              <w:ind w:firstLineChars="0"/>
              <w:rPr>
                <w:rFonts w:ascii="Arial" w:eastAsia="等线" w:hAnsi="Arial" w:cs="Arial"/>
                <w:sz w:val="16"/>
                <w:szCs w:val="16"/>
                <w:lang w:eastAsia="zh-CN"/>
              </w:rPr>
            </w:pPr>
            <w:proofErr w:type="spellStart"/>
            <w:r>
              <w:rPr>
                <w:rFonts w:ascii="Arial" w:eastAsia="等线" w:hAnsi="Arial" w:cs="Arial"/>
                <w:sz w:val="16"/>
                <w:szCs w:val="16"/>
                <w:lang w:eastAsia="zh-CN"/>
              </w:rPr>
              <w:t>InF</w:t>
            </w:r>
            <w:proofErr w:type="spellEnd"/>
            <w:r>
              <w:rPr>
                <w:rFonts w:ascii="Arial" w:eastAsia="等线" w:hAnsi="Arial" w:cs="Arial"/>
                <w:sz w:val="16"/>
                <w:szCs w:val="16"/>
                <w:lang w:eastAsia="zh-CN"/>
              </w:rPr>
              <w:t>-DH NLOS</w:t>
            </w:r>
          </w:p>
        </w:tc>
      </w:tr>
      <w:tr w:rsidR="00320C19" w14:paraId="30E4CABF" w14:textId="77777777">
        <w:trPr>
          <w:trHeight w:val="425"/>
        </w:trPr>
        <w:tc>
          <w:tcPr>
            <w:tcW w:w="5000" w:type="pct"/>
            <w:gridSpan w:val="4"/>
            <w:vAlign w:val="center"/>
          </w:tcPr>
          <w:p w14:paraId="40C06B65" w14:textId="77777777" w:rsidR="00320C19" w:rsidRDefault="008730CA">
            <w:pPr>
              <w:adjustRightInd w:val="0"/>
              <w:snapToGrid w:val="0"/>
              <w:jc w:val="center"/>
              <w:rPr>
                <w:rFonts w:ascii="Arial" w:eastAsia="等线" w:hAnsi="Arial" w:cs="Arial"/>
                <w:b/>
                <w:bCs/>
                <w:sz w:val="16"/>
                <w:szCs w:val="16"/>
              </w:rPr>
            </w:pPr>
            <w:r>
              <w:rPr>
                <w:rFonts w:ascii="Arial" w:eastAsia="等线" w:hAnsi="Arial" w:cs="Arial"/>
                <w:b/>
                <w:bCs/>
                <w:sz w:val="16"/>
                <w:szCs w:val="16"/>
              </w:rPr>
              <w:t>(1) Transmitter</w:t>
            </w:r>
          </w:p>
        </w:tc>
      </w:tr>
      <w:tr w:rsidR="00320C19" w14:paraId="6CBB5B96" w14:textId="77777777">
        <w:trPr>
          <w:trHeight w:val="276"/>
        </w:trPr>
        <w:tc>
          <w:tcPr>
            <w:tcW w:w="509" w:type="pct"/>
            <w:vAlign w:val="center"/>
          </w:tcPr>
          <w:p w14:paraId="5442DF0C" w14:textId="77777777" w:rsidR="00320C19" w:rsidRDefault="008730CA">
            <w:pPr>
              <w:pStyle w:val="2"/>
              <w:adjustRightInd w:val="0"/>
              <w:snapToGrid w:val="0"/>
              <w:spacing w:before="0"/>
              <w:ind w:leftChars="0" w:hanging="840"/>
              <w:jc w:val="center"/>
              <w:rPr>
                <w:rFonts w:ascii="Arial" w:eastAsia="等线" w:hAnsi="Arial" w:cs="Arial"/>
                <w:sz w:val="16"/>
                <w:szCs w:val="16"/>
                <w:highlight w:val="cyan"/>
              </w:rPr>
            </w:pPr>
            <w:r>
              <w:rPr>
                <w:rFonts w:ascii="Arial" w:eastAsia="等线" w:hAnsi="Arial" w:cs="Arial"/>
                <w:sz w:val="16"/>
                <w:szCs w:val="16"/>
              </w:rPr>
              <w:t>[1D]</w:t>
            </w:r>
          </w:p>
        </w:tc>
        <w:tc>
          <w:tcPr>
            <w:tcW w:w="611" w:type="pct"/>
            <w:shd w:val="clear" w:color="auto" w:fill="auto"/>
            <w:noWrap/>
            <w:vAlign w:val="center"/>
          </w:tcPr>
          <w:p w14:paraId="2473AB26" w14:textId="77777777" w:rsidR="00320C19" w:rsidRDefault="008730CA">
            <w:pPr>
              <w:adjustRightInd w:val="0"/>
              <w:snapToGrid w:val="0"/>
              <w:rPr>
                <w:rFonts w:ascii="Arial" w:eastAsia="等线" w:hAnsi="Arial" w:cs="Arial"/>
                <w:sz w:val="16"/>
                <w:szCs w:val="16"/>
              </w:rPr>
            </w:pPr>
            <w:r>
              <w:rPr>
                <w:rFonts w:ascii="Arial" w:eastAsia="等线" w:hAnsi="Arial" w:cs="Arial"/>
                <w:sz w:val="16"/>
                <w:szCs w:val="16"/>
              </w:rPr>
              <w:t xml:space="preserve">Number of Tx antenna elements / </w:t>
            </w:r>
            <w:proofErr w:type="spellStart"/>
            <w:r>
              <w:rPr>
                <w:rFonts w:ascii="Arial" w:eastAsia="等线" w:hAnsi="Arial" w:cs="Arial"/>
                <w:sz w:val="16"/>
                <w:szCs w:val="16"/>
              </w:rPr>
              <w:t>TxRU</w:t>
            </w:r>
            <w:proofErr w:type="spellEnd"/>
            <w:r>
              <w:rPr>
                <w:rFonts w:ascii="Arial" w:eastAsia="等线" w:hAnsi="Arial" w:cs="Arial"/>
                <w:sz w:val="16"/>
                <w:szCs w:val="16"/>
              </w:rPr>
              <w:t>/ Tx chains modelled in LLS</w:t>
            </w:r>
          </w:p>
        </w:tc>
        <w:tc>
          <w:tcPr>
            <w:tcW w:w="1838" w:type="pct"/>
            <w:shd w:val="clear" w:color="auto" w:fill="auto"/>
            <w:vAlign w:val="center"/>
          </w:tcPr>
          <w:p w14:paraId="047997D7" w14:textId="77777777" w:rsidR="00320C19" w:rsidRDefault="008730CA">
            <w:pPr>
              <w:adjustRightInd w:val="0"/>
              <w:snapToGrid w:val="0"/>
              <w:rPr>
                <w:rFonts w:ascii="Arial" w:eastAsia="等线" w:hAnsi="Arial" w:cs="Arial"/>
                <w:sz w:val="16"/>
                <w:szCs w:val="16"/>
                <w:lang w:bidi="ar"/>
              </w:rPr>
            </w:pPr>
            <w:r>
              <w:rPr>
                <w:rFonts w:ascii="Arial" w:eastAsia="等线" w:hAnsi="Arial" w:cs="Arial"/>
                <w:sz w:val="16"/>
                <w:szCs w:val="16"/>
                <w:lang w:bidi="ar"/>
              </w:rPr>
              <w:t>For BS:</w:t>
            </w:r>
          </w:p>
          <w:p w14:paraId="47C2CE13" w14:textId="77777777" w:rsidR="00320C19" w:rsidRDefault="008730CA">
            <w:pPr>
              <w:adjustRightInd w:val="0"/>
              <w:snapToGrid w:val="0"/>
              <w:rPr>
                <w:rFonts w:ascii="Arial" w:eastAsia="等线" w:hAnsi="Arial" w:cs="Arial"/>
                <w:sz w:val="16"/>
                <w:szCs w:val="16"/>
                <w:lang w:bidi="ar"/>
              </w:rPr>
            </w:pPr>
            <w:r>
              <w:rPr>
                <w:rFonts w:ascii="Arial" w:eastAsia="等线" w:hAnsi="Arial" w:cs="Arial"/>
                <w:sz w:val="16"/>
                <w:szCs w:val="16"/>
                <w:lang w:bidi="ar"/>
              </w:rPr>
              <w:t>- 2(M) or 4(O) antenna elements for 0.9 GHz</w:t>
            </w:r>
          </w:p>
          <w:p w14:paraId="176886DF" w14:textId="77777777" w:rsidR="00320C19" w:rsidRDefault="00320C19">
            <w:pPr>
              <w:adjustRightInd w:val="0"/>
              <w:snapToGrid w:val="0"/>
              <w:rPr>
                <w:rFonts w:ascii="Arial" w:eastAsia="等线" w:hAnsi="Arial" w:cs="Arial"/>
                <w:sz w:val="16"/>
                <w:szCs w:val="16"/>
                <w:lang w:bidi="ar"/>
              </w:rPr>
            </w:pPr>
          </w:p>
          <w:p w14:paraId="200AD5EE" w14:textId="77777777" w:rsidR="00320C19" w:rsidRDefault="008730CA">
            <w:pPr>
              <w:adjustRightInd w:val="0"/>
              <w:snapToGrid w:val="0"/>
              <w:rPr>
                <w:rFonts w:ascii="Arial" w:eastAsia="等线" w:hAnsi="Arial" w:cs="Arial"/>
                <w:sz w:val="16"/>
                <w:szCs w:val="16"/>
                <w:lang w:bidi="ar"/>
              </w:rPr>
            </w:pPr>
            <w:r>
              <w:rPr>
                <w:rFonts w:ascii="Arial" w:eastAsia="等线" w:hAnsi="Arial" w:cs="Arial"/>
                <w:sz w:val="16"/>
                <w:szCs w:val="16"/>
                <w:lang w:bidi="ar"/>
              </w:rPr>
              <w:t>For Intermediate UE:</w:t>
            </w:r>
          </w:p>
          <w:p w14:paraId="5ABDD8C9" w14:textId="77777777" w:rsidR="00320C19" w:rsidRDefault="008730CA">
            <w:pPr>
              <w:adjustRightInd w:val="0"/>
              <w:snapToGrid w:val="0"/>
              <w:rPr>
                <w:rFonts w:ascii="Arial" w:eastAsia="等线" w:hAnsi="Arial" w:cs="Arial"/>
                <w:sz w:val="16"/>
                <w:szCs w:val="16"/>
                <w:lang w:bidi="ar"/>
              </w:rPr>
            </w:pPr>
            <w:r>
              <w:rPr>
                <w:rFonts w:ascii="Arial" w:eastAsia="等线" w:hAnsi="Arial" w:cs="Arial"/>
                <w:sz w:val="16"/>
                <w:szCs w:val="16"/>
                <w:lang w:bidi="ar"/>
              </w:rPr>
              <w:t xml:space="preserve">- 1(M) or 2(O) </w:t>
            </w:r>
          </w:p>
        </w:tc>
        <w:tc>
          <w:tcPr>
            <w:tcW w:w="2042" w:type="pct"/>
            <w:shd w:val="clear" w:color="auto" w:fill="auto"/>
            <w:vAlign w:val="center"/>
          </w:tcPr>
          <w:p w14:paraId="4032823E" w14:textId="77777777" w:rsidR="00320C19" w:rsidRDefault="008730CA">
            <w:pPr>
              <w:adjustRightInd w:val="0"/>
              <w:snapToGrid w:val="0"/>
              <w:rPr>
                <w:rFonts w:ascii="Arial" w:eastAsia="等线" w:hAnsi="Arial" w:cs="Arial"/>
                <w:sz w:val="16"/>
                <w:szCs w:val="16"/>
              </w:rPr>
            </w:pPr>
            <w:r>
              <w:rPr>
                <w:rFonts w:ascii="Arial" w:eastAsia="等线" w:hAnsi="Arial" w:cs="Arial"/>
                <w:sz w:val="16"/>
                <w:szCs w:val="16"/>
              </w:rPr>
              <w:t xml:space="preserve"> 1</w:t>
            </w:r>
          </w:p>
        </w:tc>
      </w:tr>
      <w:tr w:rsidR="00320C19" w14:paraId="3A586524" w14:textId="77777777">
        <w:trPr>
          <w:trHeight w:val="276"/>
        </w:trPr>
        <w:tc>
          <w:tcPr>
            <w:tcW w:w="509" w:type="pct"/>
            <w:vAlign w:val="center"/>
          </w:tcPr>
          <w:p w14:paraId="6AB58C3D"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[1E]</w:t>
            </w:r>
          </w:p>
        </w:tc>
        <w:tc>
          <w:tcPr>
            <w:tcW w:w="611" w:type="pct"/>
            <w:shd w:val="clear" w:color="auto" w:fill="auto"/>
            <w:noWrap/>
            <w:vAlign w:val="center"/>
          </w:tcPr>
          <w:p w14:paraId="51D1FF03" w14:textId="77777777" w:rsidR="00320C19" w:rsidRDefault="008730CA">
            <w:pPr>
              <w:adjustRightInd w:val="0"/>
              <w:snapToGrid w:val="0"/>
              <w:rPr>
                <w:rFonts w:ascii="Arial" w:eastAsia="等线" w:hAnsi="Arial" w:cs="Arial"/>
                <w:sz w:val="16"/>
                <w:szCs w:val="16"/>
                <w:lang w:bidi="ar"/>
              </w:rPr>
            </w:pPr>
            <w:r>
              <w:rPr>
                <w:rFonts w:ascii="Arial" w:eastAsia="等线" w:hAnsi="Arial" w:cs="Arial"/>
                <w:sz w:val="16"/>
                <w:szCs w:val="16"/>
              </w:rPr>
              <w:t xml:space="preserve">Total Tx Power (dBm) </w:t>
            </w:r>
          </w:p>
        </w:tc>
        <w:tc>
          <w:tcPr>
            <w:tcW w:w="1838" w:type="pct"/>
            <w:shd w:val="clear" w:color="auto" w:fill="auto"/>
            <w:vAlign w:val="center"/>
          </w:tcPr>
          <w:p w14:paraId="003103CA" w14:textId="77777777" w:rsidR="00320C19" w:rsidRDefault="008730CA">
            <w:pPr>
              <w:numPr>
                <w:ilvl w:val="0"/>
                <w:numId w:val="28"/>
              </w:numPr>
              <w:adjustRightInd w:val="0"/>
              <w:snapToGrid w:val="0"/>
              <w:rPr>
                <w:rFonts w:ascii="Arial" w:eastAsia="等线" w:hAnsi="Arial" w:cs="Arial"/>
                <w:sz w:val="16"/>
                <w:szCs w:val="16"/>
                <w:lang w:bidi="ar"/>
              </w:rPr>
            </w:pPr>
            <w:r>
              <w:rPr>
                <w:rFonts w:ascii="Arial" w:eastAsia="等线" w:hAnsi="Arial" w:cs="Arial"/>
                <w:sz w:val="16"/>
                <w:szCs w:val="16"/>
                <w:lang w:bidi="ar"/>
              </w:rPr>
              <w:t>For BS in DL spectrum for indoor</w:t>
            </w:r>
          </w:p>
          <w:p w14:paraId="736B0CDC" w14:textId="77777777" w:rsidR="00320C19" w:rsidRDefault="008730CA">
            <w:pPr>
              <w:numPr>
                <w:ilvl w:val="1"/>
                <w:numId w:val="28"/>
              </w:numPr>
              <w:adjustRightInd w:val="0"/>
              <w:snapToGrid w:val="0"/>
              <w:rPr>
                <w:rFonts w:ascii="Arial" w:eastAsia="等线" w:hAnsi="Arial" w:cs="Arial"/>
                <w:sz w:val="16"/>
                <w:szCs w:val="16"/>
                <w:lang w:val="sv-SE" w:bidi="ar"/>
              </w:rPr>
            </w:pPr>
            <w:r>
              <w:rPr>
                <w:rFonts w:ascii="Arial" w:eastAsia="等线" w:hAnsi="Arial" w:cs="Arial"/>
                <w:sz w:val="16"/>
                <w:szCs w:val="16"/>
                <w:lang w:val="sv-SE" w:bidi="ar"/>
              </w:rPr>
              <w:t xml:space="preserve">[1E]-R2D-Alt1: 33dBm(M), </w:t>
            </w:r>
          </w:p>
          <w:p w14:paraId="6CD941C4" w14:textId="77777777" w:rsidR="00320C19" w:rsidRDefault="008730CA">
            <w:pPr>
              <w:numPr>
                <w:ilvl w:val="1"/>
                <w:numId w:val="28"/>
              </w:numPr>
              <w:adjustRightInd w:val="0"/>
              <w:snapToGrid w:val="0"/>
              <w:rPr>
                <w:rFonts w:ascii="Arial" w:eastAsia="等线" w:hAnsi="Arial" w:cs="Arial"/>
                <w:sz w:val="16"/>
                <w:szCs w:val="16"/>
                <w:lang w:val="sv-SE" w:bidi="ar"/>
              </w:rPr>
            </w:pPr>
            <w:r>
              <w:rPr>
                <w:rFonts w:ascii="Arial" w:eastAsia="等线" w:hAnsi="Arial" w:cs="Arial"/>
                <w:sz w:val="16"/>
                <w:szCs w:val="16"/>
                <w:lang w:val="sv-SE" w:bidi="ar"/>
              </w:rPr>
              <w:t xml:space="preserve">[1E]-R2D-Alt2: 38dBm(O), </w:t>
            </w:r>
          </w:p>
          <w:p w14:paraId="65BCEF5E" w14:textId="77777777" w:rsidR="00320C19" w:rsidRDefault="008730CA">
            <w:pPr>
              <w:numPr>
                <w:ilvl w:val="1"/>
                <w:numId w:val="28"/>
              </w:numPr>
              <w:adjustRightInd w:val="0"/>
              <w:snapToGrid w:val="0"/>
              <w:rPr>
                <w:rFonts w:ascii="Arial" w:eastAsia="等线" w:hAnsi="Arial" w:cs="Arial"/>
                <w:sz w:val="16"/>
                <w:szCs w:val="16"/>
                <w:lang w:val="sv-SE" w:bidi="ar"/>
              </w:rPr>
            </w:pPr>
            <w:r>
              <w:rPr>
                <w:rFonts w:ascii="Arial" w:eastAsia="等线" w:hAnsi="Arial" w:cs="Arial"/>
                <w:sz w:val="16"/>
                <w:szCs w:val="16"/>
                <w:lang w:val="sv-SE" w:bidi="ar"/>
              </w:rPr>
              <w:t xml:space="preserve">[1E]-R2D-Alt3: </w:t>
            </w:r>
            <w:r>
              <w:rPr>
                <w:rFonts w:ascii="Arial" w:eastAsia="等线" w:hAnsi="Arial" w:cs="Arial" w:hint="eastAsia"/>
                <w:sz w:val="16"/>
                <w:szCs w:val="16"/>
                <w:lang w:val="sv-SE" w:bidi="ar"/>
              </w:rPr>
              <w:t>24dBm(M)</w:t>
            </w:r>
          </w:p>
          <w:p w14:paraId="1C37CA09" w14:textId="77777777" w:rsidR="00320C19" w:rsidRDefault="008730CA">
            <w:pPr>
              <w:numPr>
                <w:ilvl w:val="1"/>
                <w:numId w:val="28"/>
              </w:numPr>
              <w:adjustRightInd w:val="0"/>
              <w:snapToGrid w:val="0"/>
              <w:rPr>
                <w:rFonts w:ascii="Arial" w:eastAsia="等线" w:hAnsi="Arial" w:cs="Arial"/>
                <w:sz w:val="16"/>
                <w:szCs w:val="16"/>
                <w:lang w:bidi="ar"/>
              </w:rPr>
            </w:pPr>
            <w:r>
              <w:rPr>
                <w:rFonts w:ascii="Arial" w:eastAsia="等线" w:hAnsi="Arial" w:cs="Arial"/>
                <w:sz w:val="16"/>
                <w:szCs w:val="16"/>
                <w:lang w:bidi="ar"/>
              </w:rPr>
              <w:t xml:space="preserve">Companies to report if PSD constraints are imposed </w:t>
            </w:r>
            <w:r>
              <w:rPr>
                <w:rFonts w:ascii="Arial" w:eastAsia="等线" w:hAnsi="Arial" w:cs="Arial"/>
                <w:sz w:val="16"/>
                <w:szCs w:val="16"/>
                <w:lang w:bidi="ar"/>
              </w:rPr>
              <w:lastRenderedPageBreak/>
              <w:t>(company to report the condition for applying PSD constraints in Row [</w:t>
            </w:r>
            <w:r>
              <w:rPr>
                <w:rFonts w:ascii="Arial" w:eastAsia="等线" w:hAnsi="Arial" w:cs="Arial" w:hint="eastAsia"/>
                <w:sz w:val="16"/>
                <w:szCs w:val="16"/>
                <w:lang w:bidi="ar"/>
              </w:rPr>
              <w:t>5A</w:t>
            </w:r>
            <w:r>
              <w:rPr>
                <w:rFonts w:ascii="Arial" w:eastAsia="等线" w:hAnsi="Arial" w:cs="Arial"/>
                <w:sz w:val="16"/>
                <w:szCs w:val="16"/>
                <w:lang w:bidi="ar"/>
              </w:rPr>
              <w:t>]: Other notes)</w:t>
            </w:r>
            <w:r>
              <w:rPr>
                <w:rFonts w:ascii="Arial" w:eastAsia="等线" w:hAnsi="Arial" w:cs="Arial" w:hint="eastAsia"/>
                <w:sz w:val="16"/>
                <w:szCs w:val="16"/>
                <w:lang w:bidi="ar"/>
              </w:rPr>
              <w:t xml:space="preserve"> </w:t>
            </w:r>
          </w:p>
          <w:p w14:paraId="234E696D" w14:textId="77777777" w:rsidR="00320C19" w:rsidRDefault="008730CA">
            <w:pPr>
              <w:numPr>
                <w:ilvl w:val="0"/>
                <w:numId w:val="28"/>
              </w:numPr>
              <w:adjustRightInd w:val="0"/>
              <w:snapToGrid w:val="0"/>
              <w:rPr>
                <w:rFonts w:ascii="Arial" w:eastAsia="等线" w:hAnsi="Arial" w:cs="Arial"/>
                <w:sz w:val="16"/>
                <w:szCs w:val="16"/>
                <w:lang w:bidi="ar"/>
              </w:rPr>
            </w:pPr>
            <w:r>
              <w:rPr>
                <w:rFonts w:ascii="Arial" w:eastAsia="等线" w:hAnsi="Arial" w:cs="Arial"/>
                <w:sz w:val="16"/>
                <w:szCs w:val="16"/>
                <w:lang w:bidi="ar"/>
              </w:rPr>
              <w:t xml:space="preserve">For UL spectrum for indoor, </w:t>
            </w:r>
          </w:p>
          <w:p w14:paraId="122F503E" w14:textId="77777777" w:rsidR="00320C19" w:rsidRDefault="008730CA">
            <w:pPr>
              <w:numPr>
                <w:ilvl w:val="1"/>
                <w:numId w:val="28"/>
              </w:numPr>
              <w:adjustRightInd w:val="0"/>
              <w:snapToGrid w:val="0"/>
              <w:rPr>
                <w:rFonts w:ascii="Arial" w:eastAsia="等线" w:hAnsi="Arial" w:cs="Arial"/>
                <w:sz w:val="16"/>
                <w:szCs w:val="16"/>
                <w:lang w:val="sv-SE" w:bidi="ar"/>
              </w:rPr>
            </w:pPr>
            <w:r>
              <w:rPr>
                <w:rFonts w:ascii="Arial" w:eastAsia="等线" w:hAnsi="Arial" w:cs="Arial"/>
                <w:sz w:val="16"/>
                <w:szCs w:val="16"/>
                <w:lang w:val="sv-SE" w:bidi="ar"/>
              </w:rPr>
              <w:t>[1E]-R2D-Alt4:23dBm (M)</w:t>
            </w:r>
          </w:p>
          <w:p w14:paraId="3C26259A" w14:textId="77777777" w:rsidR="00320C19" w:rsidRDefault="008730CA">
            <w:pPr>
              <w:numPr>
                <w:ilvl w:val="1"/>
                <w:numId w:val="28"/>
              </w:numPr>
              <w:adjustRightInd w:val="0"/>
              <w:snapToGrid w:val="0"/>
              <w:rPr>
                <w:rFonts w:ascii="Arial" w:eastAsia="等线" w:hAnsi="Arial" w:cs="Arial"/>
                <w:sz w:val="16"/>
                <w:szCs w:val="16"/>
                <w:lang w:val="sv-SE"/>
              </w:rPr>
            </w:pPr>
            <w:r>
              <w:rPr>
                <w:rFonts w:ascii="Arial" w:eastAsia="等线" w:hAnsi="Arial" w:cs="Arial"/>
                <w:sz w:val="16"/>
                <w:szCs w:val="16"/>
                <w:lang w:val="sv-SE" w:bidi="ar"/>
              </w:rPr>
              <w:t>[1E]-R2D-Alt5:26dBm(O)</w:t>
            </w:r>
          </w:p>
          <w:p w14:paraId="1E7D5EF0" w14:textId="77777777" w:rsidR="00320C19" w:rsidRDefault="00320C19">
            <w:pPr>
              <w:adjustRightInd w:val="0"/>
              <w:snapToGrid w:val="0"/>
              <w:rPr>
                <w:rFonts w:ascii="Arial" w:eastAsia="等线" w:hAnsi="Arial" w:cs="Arial"/>
                <w:sz w:val="16"/>
                <w:szCs w:val="16"/>
                <w:lang w:val="sv-SE"/>
              </w:rPr>
            </w:pPr>
          </w:p>
        </w:tc>
        <w:tc>
          <w:tcPr>
            <w:tcW w:w="2042" w:type="pct"/>
            <w:shd w:val="clear" w:color="auto" w:fill="auto"/>
            <w:vAlign w:val="center"/>
          </w:tcPr>
          <w:p w14:paraId="4AAFD66F" w14:textId="77777777" w:rsidR="00320C19" w:rsidRDefault="008730CA">
            <w:pPr>
              <w:numPr>
                <w:ilvl w:val="0"/>
                <w:numId w:val="28"/>
              </w:numPr>
              <w:adjustRightInd w:val="0"/>
              <w:snapToGrid w:val="0"/>
              <w:rPr>
                <w:rFonts w:ascii="Arial" w:eastAsia="等线" w:hAnsi="Arial" w:cs="Arial"/>
                <w:color w:val="FF0000"/>
                <w:sz w:val="16"/>
                <w:szCs w:val="16"/>
              </w:rPr>
            </w:pPr>
            <w:r>
              <w:rPr>
                <w:rFonts w:ascii="Arial" w:eastAsia="等线" w:hAnsi="Arial" w:cs="Arial"/>
                <w:sz w:val="16"/>
                <w:szCs w:val="16"/>
              </w:rPr>
              <w:lastRenderedPageBreak/>
              <w:t>For device 1/2a:</w:t>
            </w:r>
            <w:r>
              <w:rPr>
                <w:rFonts w:ascii="Arial" w:eastAsia="等线" w:hAnsi="Arial" w:cs="Arial" w:hint="eastAsia"/>
                <w:sz w:val="16"/>
                <w:szCs w:val="16"/>
              </w:rPr>
              <w:t xml:space="preserve"> </w:t>
            </w:r>
            <w:r>
              <w:rPr>
                <w:rFonts w:ascii="Arial" w:eastAsia="等线" w:hAnsi="Arial" w:cs="Arial" w:hint="eastAsia"/>
                <w:color w:val="FF0000"/>
                <w:sz w:val="16"/>
                <w:szCs w:val="16"/>
              </w:rPr>
              <w:t>(see note 1)</w:t>
            </w:r>
          </w:p>
          <w:p w14:paraId="56C23178" w14:textId="77777777" w:rsidR="00320C19" w:rsidRDefault="008730CA">
            <w:pPr>
              <w:numPr>
                <w:ilvl w:val="1"/>
                <w:numId w:val="28"/>
              </w:numPr>
              <w:adjustRightInd w:val="0"/>
              <w:snapToGrid w:val="0"/>
              <w:rPr>
                <w:rFonts w:ascii="Arial" w:eastAsia="等线" w:hAnsi="Arial" w:cs="Arial"/>
                <w:sz w:val="16"/>
                <w:szCs w:val="16"/>
              </w:rPr>
            </w:pPr>
            <w:r>
              <w:rPr>
                <w:rFonts w:ascii="Arial" w:eastAsia="等线" w:hAnsi="Arial" w:cs="Arial"/>
                <w:sz w:val="16"/>
                <w:szCs w:val="16"/>
              </w:rPr>
              <w:t>[1E]-D2R-Alt1: (For scenarios ‘B’)</w:t>
            </w:r>
          </w:p>
          <w:p w14:paraId="72F0BDEE" w14:textId="77777777" w:rsidR="00320C19" w:rsidRDefault="008730CA">
            <w:pPr>
              <w:numPr>
                <w:ilvl w:val="2"/>
                <w:numId w:val="28"/>
              </w:numPr>
              <w:adjustRightInd w:val="0"/>
              <w:snapToGrid w:val="0"/>
              <w:rPr>
                <w:rFonts w:ascii="Arial" w:eastAsia="等线" w:hAnsi="Arial" w:cs="Arial"/>
                <w:sz w:val="16"/>
                <w:szCs w:val="16"/>
              </w:rPr>
            </w:pPr>
            <w:r>
              <w:rPr>
                <w:rFonts w:ascii="Arial" w:eastAsia="等线" w:hAnsi="Arial" w:cs="Arial"/>
                <w:sz w:val="16"/>
                <w:szCs w:val="16"/>
              </w:rPr>
              <w:t xml:space="preserve">The Device Tx Power is calculated by CW received power which can be derived by </w:t>
            </w:r>
            <w:r>
              <w:rPr>
                <w:rFonts w:ascii="Arial" w:eastAsia="等线" w:hAnsi="Arial" w:cs="Arial"/>
                <w:sz w:val="16"/>
                <w:szCs w:val="16"/>
              </w:rPr>
              <w:lastRenderedPageBreak/>
              <w:t xml:space="preserve">at least CW2D distance (m) value and other related factors. </w:t>
            </w:r>
          </w:p>
          <w:p w14:paraId="18B33E89" w14:textId="77777777" w:rsidR="00320C19" w:rsidRDefault="008730CA">
            <w:pPr>
              <w:numPr>
                <w:ilvl w:val="1"/>
                <w:numId w:val="28"/>
              </w:numPr>
              <w:adjustRightInd w:val="0"/>
              <w:snapToGrid w:val="0"/>
              <w:rPr>
                <w:rFonts w:ascii="Arial" w:eastAsia="等线" w:hAnsi="Arial" w:cs="Arial"/>
                <w:sz w:val="16"/>
                <w:szCs w:val="16"/>
              </w:rPr>
            </w:pPr>
            <w:r>
              <w:rPr>
                <w:rFonts w:ascii="Arial" w:eastAsia="等线" w:hAnsi="Arial" w:cs="Arial"/>
                <w:sz w:val="16"/>
                <w:szCs w:val="16"/>
              </w:rPr>
              <w:t>[1E]-D2R-Alt2: (For scenarios ‘A1’ and ‘A2’)</w:t>
            </w:r>
          </w:p>
          <w:p w14:paraId="2F72D6FA" w14:textId="77777777" w:rsidR="00320C19" w:rsidRDefault="008730CA">
            <w:pPr>
              <w:numPr>
                <w:ilvl w:val="2"/>
                <w:numId w:val="28"/>
              </w:numPr>
              <w:adjustRightInd w:val="0"/>
              <w:snapToGrid w:val="0"/>
              <w:rPr>
                <w:rFonts w:ascii="Arial" w:eastAsia="等线" w:hAnsi="Arial" w:cs="Arial"/>
                <w:sz w:val="16"/>
                <w:szCs w:val="16"/>
              </w:rPr>
            </w:pPr>
            <w:r>
              <w:rPr>
                <w:rFonts w:ascii="Arial" w:eastAsia="等线" w:hAnsi="Arial" w:cs="Arial"/>
                <w:sz w:val="16"/>
                <w:szCs w:val="16"/>
              </w:rPr>
              <w:t>The Device Tx Power is calculated by assuming CW2D pathloss = D2R pathloss.</w:t>
            </w:r>
          </w:p>
          <w:p w14:paraId="63ADFA0D" w14:textId="77777777" w:rsidR="00320C19" w:rsidRDefault="008730CA">
            <w:pPr>
              <w:numPr>
                <w:ilvl w:val="0"/>
                <w:numId w:val="28"/>
              </w:numPr>
              <w:adjustRightInd w:val="0"/>
              <w:snapToGrid w:val="0"/>
              <w:rPr>
                <w:rFonts w:ascii="Arial" w:eastAsia="等线" w:hAnsi="Arial" w:cs="Arial"/>
                <w:sz w:val="16"/>
                <w:szCs w:val="16"/>
              </w:rPr>
            </w:pPr>
            <w:r>
              <w:rPr>
                <w:rFonts w:ascii="Arial" w:eastAsia="等线" w:hAnsi="Arial" w:cs="Arial"/>
                <w:sz w:val="16"/>
                <w:szCs w:val="16"/>
              </w:rPr>
              <w:t>For device 2b: (For scenarios ‘C’)</w:t>
            </w:r>
          </w:p>
          <w:p w14:paraId="245EBEA2" w14:textId="77777777" w:rsidR="00320C19" w:rsidRDefault="008730CA">
            <w:pPr>
              <w:numPr>
                <w:ilvl w:val="1"/>
                <w:numId w:val="28"/>
              </w:numPr>
              <w:adjustRightInd w:val="0"/>
              <w:snapToGrid w:val="0"/>
              <w:rPr>
                <w:rFonts w:ascii="Arial" w:eastAsia="等线" w:hAnsi="Arial" w:cs="Arial"/>
                <w:sz w:val="16"/>
                <w:szCs w:val="16"/>
                <w:lang w:val="sv-SE"/>
              </w:rPr>
            </w:pPr>
            <w:r>
              <w:rPr>
                <w:rFonts w:ascii="Arial" w:eastAsia="等线" w:hAnsi="Arial" w:cs="Arial"/>
                <w:sz w:val="16"/>
                <w:szCs w:val="16"/>
                <w:lang w:val="sv-SE"/>
              </w:rPr>
              <w:t>[1E]-D2R-Alt3: -20 dBm(M)</w:t>
            </w:r>
          </w:p>
          <w:p w14:paraId="61C414A2" w14:textId="77777777" w:rsidR="00320C19" w:rsidRDefault="008730CA">
            <w:pPr>
              <w:numPr>
                <w:ilvl w:val="1"/>
                <w:numId w:val="28"/>
              </w:numPr>
              <w:adjustRightInd w:val="0"/>
              <w:snapToGrid w:val="0"/>
              <w:rPr>
                <w:rFonts w:ascii="Arial" w:eastAsia="等线" w:hAnsi="Arial" w:cs="Arial"/>
                <w:sz w:val="16"/>
                <w:szCs w:val="16"/>
                <w:lang w:val="sv-SE"/>
              </w:rPr>
            </w:pPr>
            <w:r>
              <w:rPr>
                <w:rFonts w:ascii="Arial" w:eastAsia="等线" w:hAnsi="Arial" w:cs="Arial"/>
                <w:sz w:val="16"/>
                <w:szCs w:val="16"/>
                <w:lang w:val="sv-SE"/>
              </w:rPr>
              <w:t>[1E]-D2R-Alt4: -10 dBm(O)</w:t>
            </w:r>
          </w:p>
        </w:tc>
      </w:tr>
      <w:tr w:rsidR="00320C19" w14:paraId="22BC6B62" w14:textId="77777777">
        <w:trPr>
          <w:trHeight w:val="276"/>
        </w:trPr>
        <w:tc>
          <w:tcPr>
            <w:tcW w:w="509" w:type="pct"/>
            <w:vAlign w:val="center"/>
          </w:tcPr>
          <w:p w14:paraId="6C2CEB32"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lastRenderedPageBreak/>
              <w:t>[1E1]</w:t>
            </w:r>
          </w:p>
        </w:tc>
        <w:tc>
          <w:tcPr>
            <w:tcW w:w="611" w:type="pct"/>
            <w:shd w:val="clear" w:color="auto" w:fill="auto"/>
            <w:noWrap/>
            <w:vAlign w:val="center"/>
          </w:tcPr>
          <w:p w14:paraId="1247C432" w14:textId="77777777" w:rsidR="00320C19" w:rsidRDefault="008730CA">
            <w:pPr>
              <w:adjustRightInd w:val="0"/>
              <w:snapToGrid w:val="0"/>
              <w:rPr>
                <w:rFonts w:ascii="Arial" w:eastAsia="等线" w:hAnsi="Arial" w:cs="Arial"/>
                <w:sz w:val="16"/>
                <w:szCs w:val="16"/>
              </w:rPr>
            </w:pPr>
            <w:r>
              <w:rPr>
                <w:rFonts w:ascii="Arial" w:eastAsia="等线" w:hAnsi="Arial" w:cs="Arial"/>
                <w:sz w:val="16"/>
                <w:szCs w:val="16"/>
                <w:lang w:bidi="ar"/>
              </w:rPr>
              <w:t>CW Tx power (dBm)</w:t>
            </w:r>
          </w:p>
        </w:tc>
        <w:tc>
          <w:tcPr>
            <w:tcW w:w="1838" w:type="pct"/>
            <w:shd w:val="clear" w:color="auto" w:fill="auto"/>
            <w:vAlign w:val="center"/>
          </w:tcPr>
          <w:p w14:paraId="663E5C59" w14:textId="77777777" w:rsidR="00320C19" w:rsidRDefault="008730CA">
            <w:pPr>
              <w:adjustRightInd w:val="0"/>
              <w:snapToGrid w:val="0"/>
              <w:rPr>
                <w:rFonts w:ascii="Arial" w:eastAsia="等线" w:hAnsi="Arial" w:cs="Arial"/>
                <w:sz w:val="16"/>
                <w:szCs w:val="16"/>
                <w:lang w:bidi="ar"/>
              </w:rPr>
            </w:pPr>
            <w:r>
              <w:rPr>
                <w:rFonts w:ascii="Arial" w:eastAsia="等线" w:hAnsi="Arial" w:cs="Arial"/>
                <w:sz w:val="16"/>
                <w:szCs w:val="16"/>
              </w:rPr>
              <w:t>N/A</w:t>
            </w:r>
          </w:p>
        </w:tc>
        <w:tc>
          <w:tcPr>
            <w:tcW w:w="2042" w:type="pct"/>
            <w:shd w:val="clear" w:color="auto" w:fill="auto"/>
            <w:vAlign w:val="center"/>
          </w:tcPr>
          <w:p w14:paraId="0169A64A" w14:textId="77777777" w:rsidR="00320C19" w:rsidRDefault="008730CA">
            <w:pPr>
              <w:adjustRightInd w:val="0"/>
              <w:snapToGrid w:val="0"/>
              <w:rPr>
                <w:rFonts w:ascii="Arial" w:eastAsia="等线" w:hAnsi="Arial" w:cs="Arial"/>
                <w:sz w:val="16"/>
                <w:szCs w:val="16"/>
                <w:lang w:bidi="ar"/>
              </w:rPr>
            </w:pPr>
            <w:r>
              <w:rPr>
                <w:rFonts w:ascii="Arial" w:eastAsia="等线" w:hAnsi="Arial" w:cs="Arial"/>
                <w:sz w:val="16"/>
                <w:szCs w:val="16"/>
                <w:lang w:bidi="ar"/>
              </w:rPr>
              <w:t>For scenario ‘A1’</w:t>
            </w:r>
            <w:r>
              <w:rPr>
                <w:rFonts w:ascii="Arial" w:eastAsia="等线" w:hAnsi="Arial" w:cs="Arial" w:hint="eastAsia"/>
                <w:sz w:val="16"/>
                <w:szCs w:val="16"/>
                <w:lang w:bidi="ar"/>
              </w:rPr>
              <w:t xml:space="preserve">, </w:t>
            </w:r>
            <w:r>
              <w:rPr>
                <w:rFonts w:ascii="Arial" w:eastAsia="等线" w:hAnsi="Arial" w:cs="Arial"/>
                <w:sz w:val="16"/>
                <w:szCs w:val="16"/>
                <w:lang w:bidi="ar"/>
              </w:rPr>
              <w:t>‘A2’</w:t>
            </w:r>
            <w:r>
              <w:rPr>
                <w:rFonts w:ascii="Arial" w:eastAsia="等线" w:hAnsi="Arial" w:cs="Arial" w:hint="eastAsia"/>
                <w:sz w:val="16"/>
                <w:szCs w:val="16"/>
                <w:lang w:bidi="ar"/>
              </w:rPr>
              <w:t xml:space="preserve"> and </w:t>
            </w:r>
            <w:r>
              <w:rPr>
                <w:rFonts w:ascii="Arial" w:eastAsia="等线" w:hAnsi="Arial" w:cs="Arial"/>
                <w:sz w:val="16"/>
                <w:szCs w:val="16"/>
                <w:lang w:bidi="ar"/>
              </w:rPr>
              <w:t>‘</w:t>
            </w:r>
            <w:r>
              <w:rPr>
                <w:rFonts w:ascii="Arial" w:eastAsia="等线" w:hAnsi="Arial" w:cs="Arial" w:hint="eastAsia"/>
                <w:sz w:val="16"/>
                <w:szCs w:val="16"/>
                <w:lang w:bidi="ar"/>
              </w:rPr>
              <w:t>B</w:t>
            </w:r>
            <w:r>
              <w:rPr>
                <w:rFonts w:ascii="Arial" w:eastAsia="等线" w:hAnsi="Arial" w:cs="Arial"/>
                <w:sz w:val="16"/>
                <w:szCs w:val="16"/>
                <w:lang w:bidi="ar"/>
              </w:rPr>
              <w:t>’</w:t>
            </w:r>
          </w:p>
          <w:p w14:paraId="4D1D2432" w14:textId="77777777" w:rsidR="00320C19" w:rsidRDefault="008730CA">
            <w:pPr>
              <w:pStyle w:val="ListParagraph"/>
              <w:numPr>
                <w:ilvl w:val="0"/>
                <w:numId w:val="28"/>
              </w:numPr>
              <w:adjustRightInd w:val="0"/>
              <w:snapToGrid w:val="0"/>
              <w:ind w:firstLineChars="0"/>
              <w:rPr>
                <w:rFonts w:ascii="Arial" w:eastAsia="等线" w:hAnsi="Arial" w:cs="Arial"/>
                <w:sz w:val="16"/>
                <w:szCs w:val="16"/>
                <w:lang w:eastAsia="zh-CN" w:bidi="ar"/>
              </w:rPr>
            </w:pPr>
            <w:r>
              <w:rPr>
                <w:rFonts w:ascii="Arial" w:eastAsia="等线" w:hAnsi="Arial" w:cs="Arial" w:hint="eastAsia"/>
                <w:sz w:val="16"/>
                <w:szCs w:val="16"/>
                <w:lang w:eastAsia="zh-CN" w:bidi="ar"/>
              </w:rPr>
              <w:t xml:space="preserve">Report a value from </w:t>
            </w:r>
            <w:r>
              <w:rPr>
                <w:rFonts w:ascii="Arial" w:eastAsia="等线" w:hAnsi="Arial" w:cs="Arial"/>
                <w:sz w:val="16"/>
                <w:szCs w:val="16"/>
                <w:lang w:eastAsia="zh-CN" w:bidi="ar"/>
              </w:rPr>
              <w:t>the</w:t>
            </w:r>
            <w:r>
              <w:rPr>
                <w:rFonts w:ascii="Arial" w:eastAsia="等线" w:hAnsi="Arial" w:cs="Arial" w:hint="eastAsia"/>
                <w:sz w:val="16"/>
                <w:szCs w:val="16"/>
                <w:lang w:eastAsia="zh-CN" w:bidi="ar"/>
              </w:rPr>
              <w:t xml:space="preserve"> candidate values </w:t>
            </w:r>
            <w:r>
              <w:rPr>
                <w:rFonts w:ascii="Arial" w:eastAsia="等线" w:hAnsi="Arial" w:cs="Arial"/>
                <w:sz w:val="16"/>
                <w:szCs w:val="16"/>
                <w:lang w:eastAsia="zh-CN" w:bidi="ar"/>
              </w:rPr>
              <w:t>[1E]-R2D-Alt</w:t>
            </w:r>
            <w:r>
              <w:rPr>
                <w:rFonts w:ascii="Arial" w:eastAsia="等线" w:hAnsi="Arial" w:cs="Arial" w:hint="eastAsia"/>
                <w:sz w:val="16"/>
                <w:szCs w:val="16"/>
                <w:lang w:eastAsia="zh-CN" w:bidi="ar"/>
              </w:rPr>
              <w:t>1/</w:t>
            </w:r>
            <w:r>
              <w:rPr>
                <w:rFonts w:ascii="Arial" w:eastAsia="等线" w:hAnsi="Arial" w:cs="Arial"/>
                <w:sz w:val="16"/>
                <w:szCs w:val="16"/>
                <w:lang w:eastAsia="zh-CN" w:bidi="ar"/>
              </w:rPr>
              <w:t>[1E]-R2D-Alt</w:t>
            </w:r>
            <w:r>
              <w:rPr>
                <w:rFonts w:ascii="Arial" w:eastAsia="等线" w:hAnsi="Arial" w:cs="Arial" w:hint="eastAsia"/>
                <w:sz w:val="16"/>
                <w:szCs w:val="16"/>
                <w:lang w:eastAsia="zh-CN" w:bidi="ar"/>
              </w:rPr>
              <w:t>2/</w:t>
            </w:r>
            <w:r>
              <w:rPr>
                <w:rFonts w:ascii="Arial" w:eastAsia="等线" w:hAnsi="Arial" w:cs="Arial"/>
                <w:sz w:val="16"/>
                <w:szCs w:val="16"/>
                <w:lang w:eastAsia="zh-CN" w:bidi="ar"/>
              </w:rPr>
              <w:t>[1E]-R2D-Alt</w:t>
            </w:r>
            <w:r>
              <w:rPr>
                <w:rFonts w:ascii="Arial" w:eastAsia="等线" w:hAnsi="Arial" w:cs="Arial" w:hint="eastAsia"/>
                <w:sz w:val="16"/>
                <w:szCs w:val="16"/>
                <w:lang w:eastAsia="zh-CN" w:bidi="ar"/>
              </w:rPr>
              <w:t xml:space="preserve">3 from </w:t>
            </w:r>
            <w:r>
              <w:rPr>
                <w:rFonts w:ascii="Arial" w:eastAsia="等线" w:hAnsi="Arial" w:cs="Arial"/>
                <w:sz w:val="16"/>
                <w:szCs w:val="16"/>
                <w:lang w:eastAsia="zh-CN" w:bidi="ar"/>
              </w:rPr>
              <w:t>[1E]</w:t>
            </w:r>
            <w:r>
              <w:rPr>
                <w:rFonts w:ascii="Arial" w:eastAsia="等线" w:hAnsi="Arial" w:cs="Arial" w:hint="eastAsia"/>
                <w:sz w:val="16"/>
                <w:szCs w:val="16"/>
                <w:lang w:eastAsia="zh-CN" w:bidi="ar"/>
              </w:rPr>
              <w:t xml:space="preserve">-R2D if </w:t>
            </w:r>
            <w:r>
              <w:rPr>
                <w:rFonts w:ascii="Arial" w:eastAsia="等线" w:hAnsi="Arial" w:cs="Arial" w:hint="eastAsia"/>
                <w:sz w:val="16"/>
                <w:szCs w:val="16"/>
                <w:lang w:eastAsia="zh-CN" w:bidi="ar"/>
              </w:rPr>
              <w:t>CW in DL spectrum</w:t>
            </w:r>
          </w:p>
          <w:p w14:paraId="72027EA9" w14:textId="77777777" w:rsidR="00320C19" w:rsidRDefault="008730CA">
            <w:pPr>
              <w:pStyle w:val="ListParagraph"/>
              <w:numPr>
                <w:ilvl w:val="0"/>
                <w:numId w:val="28"/>
              </w:numPr>
              <w:adjustRightInd w:val="0"/>
              <w:snapToGrid w:val="0"/>
              <w:ind w:firstLineChars="0"/>
              <w:rPr>
                <w:rFonts w:ascii="Arial" w:eastAsia="等线" w:hAnsi="Arial" w:cs="Arial"/>
                <w:sz w:val="16"/>
                <w:szCs w:val="16"/>
                <w:lang w:eastAsia="zh-CN" w:bidi="ar"/>
              </w:rPr>
            </w:pPr>
            <w:r>
              <w:rPr>
                <w:rFonts w:ascii="Arial" w:eastAsia="等线" w:hAnsi="Arial" w:cs="Arial" w:hint="eastAsia"/>
                <w:sz w:val="16"/>
                <w:szCs w:val="16"/>
                <w:lang w:eastAsia="zh-CN" w:bidi="ar"/>
              </w:rPr>
              <w:t xml:space="preserve">Report a value from </w:t>
            </w:r>
            <w:r>
              <w:rPr>
                <w:rFonts w:ascii="Arial" w:eastAsia="等线" w:hAnsi="Arial" w:cs="Arial"/>
                <w:sz w:val="16"/>
                <w:szCs w:val="16"/>
                <w:lang w:eastAsia="zh-CN" w:bidi="ar"/>
              </w:rPr>
              <w:t>the</w:t>
            </w:r>
            <w:r>
              <w:rPr>
                <w:rFonts w:ascii="Arial" w:eastAsia="等线" w:hAnsi="Arial" w:cs="Arial" w:hint="eastAsia"/>
                <w:sz w:val="16"/>
                <w:szCs w:val="16"/>
                <w:lang w:eastAsia="zh-CN" w:bidi="ar"/>
              </w:rPr>
              <w:t xml:space="preserve"> candidate values </w:t>
            </w:r>
            <w:r>
              <w:rPr>
                <w:rFonts w:ascii="Arial" w:eastAsia="等线" w:hAnsi="Arial" w:cs="Arial"/>
                <w:sz w:val="16"/>
                <w:szCs w:val="16"/>
                <w:lang w:eastAsia="zh-CN" w:bidi="ar"/>
              </w:rPr>
              <w:t>[1E]-R2D-Alt</w:t>
            </w:r>
            <w:r>
              <w:rPr>
                <w:rFonts w:ascii="Arial" w:eastAsia="等线" w:hAnsi="Arial" w:cs="Arial" w:hint="eastAsia"/>
                <w:sz w:val="16"/>
                <w:szCs w:val="16"/>
                <w:lang w:eastAsia="zh-CN" w:bidi="ar"/>
              </w:rPr>
              <w:t>4/</w:t>
            </w:r>
            <w:r>
              <w:rPr>
                <w:rFonts w:ascii="Arial" w:eastAsia="等线" w:hAnsi="Arial" w:cs="Arial"/>
                <w:sz w:val="16"/>
                <w:szCs w:val="16"/>
                <w:lang w:eastAsia="zh-CN" w:bidi="ar"/>
              </w:rPr>
              <w:t>[1E]-R2D-Alt</w:t>
            </w:r>
            <w:r>
              <w:rPr>
                <w:rFonts w:ascii="Arial" w:eastAsia="等线" w:hAnsi="Arial" w:cs="Arial" w:hint="eastAsia"/>
                <w:sz w:val="16"/>
                <w:szCs w:val="16"/>
                <w:lang w:eastAsia="zh-CN" w:bidi="ar"/>
              </w:rPr>
              <w:t xml:space="preserve">5 from </w:t>
            </w:r>
            <w:r>
              <w:rPr>
                <w:rFonts w:ascii="Arial" w:eastAsia="等线" w:hAnsi="Arial" w:cs="Arial"/>
                <w:sz w:val="16"/>
                <w:szCs w:val="16"/>
                <w:lang w:eastAsia="zh-CN" w:bidi="ar"/>
              </w:rPr>
              <w:t>[1E]</w:t>
            </w:r>
            <w:r>
              <w:rPr>
                <w:rFonts w:ascii="Arial" w:eastAsia="等线" w:hAnsi="Arial" w:cs="Arial" w:hint="eastAsia"/>
                <w:sz w:val="16"/>
                <w:szCs w:val="16"/>
                <w:lang w:eastAsia="zh-CN" w:bidi="ar"/>
              </w:rPr>
              <w:t>-R2D if CW in UL spectrum.</w:t>
            </w:r>
          </w:p>
          <w:p w14:paraId="64C1FF4C" w14:textId="77777777" w:rsidR="00320C19" w:rsidRDefault="00320C19">
            <w:pPr>
              <w:adjustRightInd w:val="0"/>
              <w:snapToGrid w:val="0"/>
              <w:rPr>
                <w:rFonts w:ascii="Arial" w:eastAsia="等线" w:hAnsi="Arial" w:cs="Arial"/>
                <w:sz w:val="16"/>
                <w:szCs w:val="16"/>
              </w:rPr>
            </w:pPr>
          </w:p>
          <w:p w14:paraId="016BE1A7" w14:textId="77777777" w:rsidR="00320C19" w:rsidRDefault="008730CA">
            <w:pPr>
              <w:adjustRightInd w:val="0"/>
              <w:snapToGrid w:val="0"/>
              <w:ind w:left="320" w:hangingChars="200" w:hanging="320"/>
              <w:rPr>
                <w:rFonts w:ascii="Arial" w:eastAsia="等线" w:hAnsi="Arial" w:cs="Arial"/>
                <w:sz w:val="16"/>
                <w:szCs w:val="16"/>
              </w:rPr>
            </w:pPr>
            <w:r>
              <w:rPr>
                <w:rFonts w:ascii="Arial" w:eastAsia="等线" w:hAnsi="Arial" w:cs="Arial"/>
                <w:sz w:val="16"/>
                <w:szCs w:val="16"/>
                <w:lang w:bidi="ar"/>
              </w:rPr>
              <w:t>Note: only applicable for device 1/2a</w:t>
            </w:r>
          </w:p>
        </w:tc>
      </w:tr>
      <w:tr w:rsidR="00320C19" w14:paraId="113E9FD5" w14:textId="77777777">
        <w:trPr>
          <w:trHeight w:val="276"/>
        </w:trPr>
        <w:tc>
          <w:tcPr>
            <w:tcW w:w="509" w:type="pct"/>
            <w:vAlign w:val="center"/>
          </w:tcPr>
          <w:p w14:paraId="31704C6B"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[1E2]</w:t>
            </w:r>
          </w:p>
        </w:tc>
        <w:tc>
          <w:tcPr>
            <w:tcW w:w="611" w:type="pct"/>
            <w:shd w:val="clear" w:color="auto" w:fill="auto"/>
            <w:noWrap/>
            <w:vAlign w:val="center"/>
          </w:tcPr>
          <w:p w14:paraId="3C308498" w14:textId="77777777" w:rsidR="00320C19" w:rsidRDefault="008730CA">
            <w:pPr>
              <w:adjustRightInd w:val="0"/>
              <w:snapToGrid w:val="0"/>
              <w:rPr>
                <w:rFonts w:ascii="Arial" w:eastAsia="等线" w:hAnsi="Arial" w:cs="Arial"/>
                <w:sz w:val="16"/>
                <w:szCs w:val="16"/>
              </w:rPr>
            </w:pPr>
            <w:r>
              <w:rPr>
                <w:rFonts w:ascii="Arial" w:eastAsia="等线" w:hAnsi="Arial" w:cs="Arial"/>
                <w:sz w:val="16"/>
                <w:szCs w:val="16"/>
              </w:rPr>
              <w:t>CW Tx antenna gain (</w:t>
            </w:r>
            <w:proofErr w:type="spellStart"/>
            <w:r>
              <w:rPr>
                <w:rFonts w:ascii="Arial" w:eastAsia="等线" w:hAnsi="Arial" w:cs="Arial"/>
                <w:sz w:val="16"/>
                <w:szCs w:val="16"/>
              </w:rPr>
              <w:t>dBi</w:t>
            </w:r>
            <w:proofErr w:type="spellEnd"/>
            <w:r>
              <w:rPr>
                <w:rFonts w:ascii="Arial" w:eastAsia="等线" w:hAnsi="Arial" w:cs="Arial"/>
                <w:sz w:val="16"/>
                <w:szCs w:val="16"/>
              </w:rPr>
              <w:t>)</w:t>
            </w:r>
          </w:p>
        </w:tc>
        <w:tc>
          <w:tcPr>
            <w:tcW w:w="1838" w:type="pct"/>
            <w:shd w:val="clear" w:color="auto" w:fill="auto"/>
            <w:vAlign w:val="center"/>
          </w:tcPr>
          <w:p w14:paraId="2C5B83A3" w14:textId="77777777" w:rsidR="00320C19" w:rsidRDefault="008730CA">
            <w:pPr>
              <w:adjustRightInd w:val="0"/>
              <w:snapToGrid w:val="0"/>
              <w:rPr>
                <w:rFonts w:ascii="Arial" w:eastAsia="等线" w:hAnsi="Arial" w:cs="Arial"/>
                <w:sz w:val="16"/>
                <w:szCs w:val="16"/>
                <w:lang w:bidi="ar"/>
              </w:rPr>
            </w:pPr>
            <w:r>
              <w:rPr>
                <w:rFonts w:ascii="Arial" w:eastAsia="等线" w:hAnsi="Arial" w:cs="Arial"/>
                <w:sz w:val="16"/>
                <w:szCs w:val="16"/>
              </w:rPr>
              <w:t>N/A</w:t>
            </w:r>
          </w:p>
        </w:tc>
        <w:tc>
          <w:tcPr>
            <w:tcW w:w="2042" w:type="pct"/>
            <w:shd w:val="clear" w:color="auto" w:fill="auto"/>
            <w:vAlign w:val="center"/>
          </w:tcPr>
          <w:p w14:paraId="4DD5E03A" w14:textId="77777777" w:rsidR="00320C19" w:rsidRDefault="008730CA">
            <w:pPr>
              <w:pStyle w:val="ListParagraph"/>
              <w:numPr>
                <w:ilvl w:val="0"/>
                <w:numId w:val="28"/>
              </w:numPr>
              <w:adjustRightInd w:val="0"/>
              <w:snapToGrid w:val="0"/>
              <w:ind w:firstLineChars="0"/>
              <w:rPr>
                <w:rFonts w:ascii="Arial" w:eastAsia="等线" w:hAnsi="Arial" w:cs="Arial"/>
                <w:sz w:val="16"/>
                <w:szCs w:val="16"/>
                <w:lang w:eastAsia="zh-CN" w:bidi="ar"/>
              </w:rPr>
            </w:pPr>
            <w:r>
              <w:rPr>
                <w:rFonts w:ascii="Arial" w:eastAsia="等线" w:hAnsi="Arial" w:cs="Arial"/>
                <w:sz w:val="16"/>
                <w:szCs w:val="16"/>
                <w:lang w:eastAsia="zh-CN" w:bidi="ar"/>
              </w:rPr>
              <w:t xml:space="preserve">Company to report, the value equals to </w:t>
            </w:r>
          </w:p>
          <w:p w14:paraId="2107ED02" w14:textId="77777777" w:rsidR="00320C19" w:rsidRDefault="008730CA">
            <w:pPr>
              <w:pStyle w:val="ListParagraph"/>
              <w:numPr>
                <w:ilvl w:val="1"/>
                <w:numId w:val="28"/>
              </w:numPr>
              <w:adjustRightInd w:val="0"/>
              <w:snapToGrid w:val="0"/>
              <w:ind w:firstLineChars="0"/>
              <w:rPr>
                <w:rFonts w:ascii="Arial" w:eastAsia="等线" w:hAnsi="Arial" w:cs="Arial"/>
                <w:sz w:val="16"/>
                <w:szCs w:val="16"/>
                <w:lang w:eastAsia="zh-CN" w:bidi="ar"/>
              </w:rPr>
            </w:pPr>
            <w:r>
              <w:rPr>
                <w:rFonts w:ascii="Arial" w:eastAsia="等线" w:hAnsi="Arial" w:cs="Arial"/>
                <w:sz w:val="16"/>
                <w:szCs w:val="16"/>
                <w:lang w:eastAsia="zh-CN" w:bidi="ar"/>
              </w:rPr>
              <w:t>UE Tx ant gain, or</w:t>
            </w:r>
          </w:p>
          <w:p w14:paraId="481C3AB2" w14:textId="77777777" w:rsidR="00320C19" w:rsidRDefault="008730CA">
            <w:pPr>
              <w:pStyle w:val="ListParagraph"/>
              <w:numPr>
                <w:ilvl w:val="1"/>
                <w:numId w:val="28"/>
              </w:numPr>
              <w:adjustRightInd w:val="0"/>
              <w:snapToGrid w:val="0"/>
              <w:ind w:firstLineChars="0"/>
              <w:rPr>
                <w:rFonts w:ascii="Arial" w:eastAsia="等线" w:hAnsi="Arial" w:cs="Arial"/>
                <w:sz w:val="16"/>
                <w:szCs w:val="16"/>
                <w:lang w:eastAsia="zh-CN" w:bidi="ar"/>
              </w:rPr>
            </w:pPr>
            <w:r>
              <w:rPr>
                <w:rFonts w:ascii="Arial" w:eastAsia="等线" w:hAnsi="Arial" w:cs="Arial"/>
                <w:sz w:val="16"/>
                <w:szCs w:val="16"/>
                <w:lang w:eastAsia="zh-CN" w:bidi="ar"/>
              </w:rPr>
              <w:t>BS Tx ant gain</w:t>
            </w:r>
          </w:p>
          <w:p w14:paraId="7E0497C0" w14:textId="77777777" w:rsidR="00320C19" w:rsidRDefault="008730CA">
            <w:pPr>
              <w:adjustRightInd w:val="0"/>
              <w:snapToGrid w:val="0"/>
              <w:ind w:left="320" w:hangingChars="200" w:hanging="320"/>
              <w:rPr>
                <w:rFonts w:ascii="Arial" w:eastAsia="等线" w:hAnsi="Arial" w:cs="Arial"/>
                <w:sz w:val="16"/>
                <w:szCs w:val="16"/>
              </w:rPr>
            </w:pPr>
            <w:r>
              <w:rPr>
                <w:rFonts w:ascii="Arial" w:eastAsia="等线" w:hAnsi="Arial" w:cs="Arial"/>
                <w:sz w:val="16"/>
                <w:szCs w:val="16"/>
                <w:lang w:bidi="ar"/>
              </w:rPr>
              <w:t>Note: only applicable for device 1/2a</w:t>
            </w:r>
          </w:p>
        </w:tc>
      </w:tr>
      <w:tr w:rsidR="00320C19" w14:paraId="04A74CBD" w14:textId="77777777">
        <w:trPr>
          <w:trHeight w:val="276"/>
        </w:trPr>
        <w:tc>
          <w:tcPr>
            <w:tcW w:w="509" w:type="pct"/>
            <w:vAlign w:val="center"/>
          </w:tcPr>
          <w:p w14:paraId="2A866441"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[1E3]</w:t>
            </w:r>
          </w:p>
        </w:tc>
        <w:tc>
          <w:tcPr>
            <w:tcW w:w="611" w:type="pct"/>
            <w:shd w:val="clear" w:color="auto" w:fill="auto"/>
            <w:noWrap/>
            <w:vAlign w:val="center"/>
          </w:tcPr>
          <w:p w14:paraId="00C0DC19" w14:textId="77777777" w:rsidR="00320C19" w:rsidRDefault="008730CA">
            <w:pPr>
              <w:adjustRightInd w:val="0"/>
              <w:snapToGrid w:val="0"/>
              <w:rPr>
                <w:rFonts w:ascii="Arial" w:eastAsia="等线" w:hAnsi="Arial" w:cs="Arial"/>
                <w:sz w:val="16"/>
                <w:szCs w:val="16"/>
              </w:rPr>
            </w:pPr>
            <w:r>
              <w:rPr>
                <w:rFonts w:ascii="Arial" w:eastAsia="等线" w:hAnsi="Arial" w:cs="Arial"/>
                <w:sz w:val="16"/>
                <w:szCs w:val="16"/>
              </w:rPr>
              <w:t>CW2D distance (m)</w:t>
            </w:r>
          </w:p>
        </w:tc>
        <w:tc>
          <w:tcPr>
            <w:tcW w:w="1838" w:type="pct"/>
            <w:shd w:val="clear" w:color="auto" w:fill="auto"/>
            <w:vAlign w:val="center"/>
          </w:tcPr>
          <w:p w14:paraId="01C84D54" w14:textId="77777777" w:rsidR="00320C19" w:rsidRDefault="008730CA">
            <w:pPr>
              <w:adjustRightInd w:val="0"/>
              <w:snapToGrid w:val="0"/>
              <w:rPr>
                <w:rFonts w:ascii="Arial" w:eastAsia="等线" w:hAnsi="Arial" w:cs="Arial"/>
                <w:sz w:val="16"/>
                <w:szCs w:val="16"/>
                <w:lang w:bidi="ar"/>
              </w:rPr>
            </w:pPr>
            <w:r>
              <w:rPr>
                <w:rFonts w:ascii="Arial" w:eastAsia="等线" w:hAnsi="Arial" w:cs="Arial"/>
                <w:sz w:val="16"/>
                <w:szCs w:val="16"/>
              </w:rPr>
              <w:t>N/A</w:t>
            </w:r>
          </w:p>
        </w:tc>
        <w:tc>
          <w:tcPr>
            <w:tcW w:w="2042" w:type="pct"/>
            <w:shd w:val="clear" w:color="auto" w:fill="auto"/>
            <w:vAlign w:val="center"/>
          </w:tcPr>
          <w:p w14:paraId="7C4B435D" w14:textId="77777777" w:rsidR="00320C19" w:rsidRDefault="008730CA">
            <w:pPr>
              <w:adjustRightInd w:val="0"/>
              <w:snapToGrid w:val="0"/>
              <w:rPr>
                <w:rFonts w:ascii="Arial" w:eastAsia="等线" w:hAnsi="Arial" w:cs="Arial"/>
                <w:sz w:val="16"/>
                <w:szCs w:val="16"/>
              </w:rPr>
            </w:pPr>
            <w:r>
              <w:rPr>
                <w:rFonts w:ascii="Arial" w:eastAsia="等线" w:hAnsi="Arial" w:cs="Arial" w:hint="eastAsia"/>
                <w:sz w:val="16"/>
                <w:szCs w:val="16"/>
              </w:rPr>
              <w:t xml:space="preserve">For scenarios </w:t>
            </w:r>
            <w:r>
              <w:rPr>
                <w:rFonts w:ascii="Arial" w:eastAsia="等线" w:hAnsi="Arial" w:cs="Arial"/>
                <w:sz w:val="16"/>
                <w:szCs w:val="16"/>
              </w:rPr>
              <w:t>‘</w:t>
            </w:r>
            <w:r>
              <w:rPr>
                <w:rFonts w:ascii="Arial" w:eastAsia="等线" w:hAnsi="Arial" w:cs="Arial" w:hint="eastAsia"/>
                <w:sz w:val="16"/>
                <w:szCs w:val="16"/>
              </w:rPr>
              <w:t>B</w:t>
            </w:r>
            <w:r>
              <w:rPr>
                <w:rFonts w:ascii="Arial" w:eastAsia="等线" w:hAnsi="Arial" w:cs="Arial"/>
                <w:sz w:val="16"/>
                <w:szCs w:val="16"/>
              </w:rPr>
              <w:t>’</w:t>
            </w:r>
          </w:p>
          <w:p w14:paraId="6E6446CC" w14:textId="77777777" w:rsidR="00320C19" w:rsidRDefault="008730CA">
            <w:pPr>
              <w:pStyle w:val="ListParagraph"/>
              <w:numPr>
                <w:ilvl w:val="1"/>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 xml:space="preserve">D1T1-B: </w:t>
            </w:r>
          </w:p>
          <w:p w14:paraId="17FCE2F1" w14:textId="77777777" w:rsidR="00320C19" w:rsidRDefault="008730CA">
            <w:pPr>
              <w:pStyle w:val="ListParagraph"/>
              <w:numPr>
                <w:ilvl w:val="2"/>
                <w:numId w:val="28"/>
              </w:numPr>
              <w:adjustRightInd w:val="0"/>
              <w:snapToGrid w:val="0"/>
              <w:ind w:firstLineChars="0"/>
              <w:rPr>
                <w:rFonts w:ascii="Arial" w:eastAsia="等线" w:hAnsi="Arial" w:cs="Arial"/>
                <w:sz w:val="16"/>
                <w:szCs w:val="16"/>
                <w:lang w:eastAsia="zh-CN"/>
              </w:rPr>
            </w:pPr>
            <w:r>
              <w:rPr>
                <w:rFonts w:ascii="Arial" w:eastAsia="等线" w:hAnsi="Arial" w:cs="Arial" w:hint="eastAsia"/>
                <w:sz w:val="16"/>
                <w:szCs w:val="16"/>
                <w:lang w:eastAsia="zh-CN"/>
              </w:rPr>
              <w:t>5m,</w:t>
            </w:r>
          </w:p>
          <w:p w14:paraId="5B9B0181" w14:textId="77777777" w:rsidR="00320C19" w:rsidRDefault="008730CA">
            <w:pPr>
              <w:pStyle w:val="ListParagraph"/>
              <w:numPr>
                <w:ilvl w:val="2"/>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10m,</w:t>
            </w:r>
          </w:p>
          <w:p w14:paraId="6495966A" w14:textId="77777777" w:rsidR="00320C19" w:rsidRDefault="008730CA">
            <w:pPr>
              <w:pStyle w:val="ListParagraph"/>
              <w:numPr>
                <w:ilvl w:val="2"/>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20m</w:t>
            </w:r>
          </w:p>
          <w:p w14:paraId="59B85791" w14:textId="77777777" w:rsidR="00320C19" w:rsidRDefault="008730CA">
            <w:pPr>
              <w:pStyle w:val="ListParagraph"/>
              <w:numPr>
                <w:ilvl w:val="2"/>
                <w:numId w:val="28"/>
              </w:numPr>
              <w:ind w:firstLineChars="0"/>
              <w:rPr>
                <w:rFonts w:ascii="Arial" w:eastAsia="等线" w:hAnsi="Arial" w:cs="Arial"/>
                <w:sz w:val="16"/>
                <w:szCs w:val="16"/>
                <w:lang w:eastAsia="zh-CN"/>
              </w:rPr>
            </w:pPr>
            <w:r>
              <w:rPr>
                <w:rFonts w:ascii="Arial" w:eastAsia="等线" w:hAnsi="Arial" w:cs="Arial" w:hint="eastAsia"/>
                <w:sz w:val="16"/>
                <w:szCs w:val="16"/>
                <w:lang w:eastAsia="zh-CN"/>
              </w:rPr>
              <w:t xml:space="preserve">CW2D distance is </w:t>
            </w:r>
            <w:r>
              <w:rPr>
                <w:rFonts w:ascii="Arial" w:eastAsia="等线" w:hAnsi="Arial" w:cs="Arial"/>
                <w:sz w:val="16"/>
                <w:szCs w:val="16"/>
                <w:lang w:eastAsia="zh-CN"/>
              </w:rPr>
              <w:t>derived</w:t>
            </w:r>
            <w:r>
              <w:rPr>
                <w:rFonts w:ascii="Arial" w:eastAsia="等线" w:hAnsi="Arial" w:cs="Arial" w:hint="eastAsia"/>
                <w:sz w:val="16"/>
                <w:szCs w:val="16"/>
                <w:lang w:eastAsia="zh-CN"/>
              </w:rPr>
              <w:t xml:space="preserve"> assuming CW node is located with the same position as </w:t>
            </w:r>
            <w:r>
              <w:rPr>
                <w:rFonts w:ascii="Arial" w:eastAsia="等线" w:hAnsi="Arial" w:cs="Arial"/>
                <w:sz w:val="16"/>
                <w:szCs w:val="16"/>
                <w:lang w:eastAsia="zh-CN"/>
              </w:rPr>
              <w:t>‘</w:t>
            </w:r>
            <w:r>
              <w:rPr>
                <w:rFonts w:ascii="Arial" w:eastAsia="等线" w:hAnsi="Arial" w:cs="Arial" w:hint="eastAsia"/>
                <w:sz w:val="16"/>
                <w:szCs w:val="16"/>
                <w:lang w:eastAsia="zh-CN"/>
              </w:rPr>
              <w:t>R1</w:t>
            </w:r>
            <w:r>
              <w:rPr>
                <w:rFonts w:ascii="Arial" w:eastAsia="等线" w:hAnsi="Arial" w:cs="Arial"/>
                <w:sz w:val="16"/>
                <w:szCs w:val="16"/>
                <w:lang w:eastAsia="zh-CN"/>
              </w:rPr>
              <w:t>’</w:t>
            </w:r>
            <w:r>
              <w:rPr>
                <w:rFonts w:ascii="Arial" w:eastAsia="等线" w:hAnsi="Arial" w:cs="Arial" w:hint="eastAsia"/>
                <w:sz w:val="16"/>
                <w:szCs w:val="16"/>
                <w:lang w:eastAsia="zh-CN"/>
              </w:rPr>
              <w:t xml:space="preserve"> in </w:t>
            </w:r>
            <w:r>
              <w:rPr>
                <w:rFonts w:ascii="Arial" w:eastAsia="等线" w:hAnsi="Arial" w:cs="Arial"/>
                <w:sz w:val="16"/>
                <w:szCs w:val="16"/>
                <w:lang w:eastAsia="zh-CN"/>
              </w:rPr>
              <w:t>‘</w:t>
            </w:r>
            <w:r>
              <w:rPr>
                <w:rFonts w:ascii="Arial" w:eastAsia="等线" w:hAnsi="Arial" w:cs="Arial" w:hint="eastAsia"/>
                <w:sz w:val="16"/>
                <w:szCs w:val="16"/>
                <w:lang w:eastAsia="zh-CN"/>
              </w:rPr>
              <w:t>A1</w:t>
            </w:r>
            <w:r>
              <w:rPr>
                <w:rFonts w:ascii="Arial" w:eastAsia="等线" w:hAnsi="Arial" w:cs="Arial"/>
                <w:sz w:val="16"/>
                <w:szCs w:val="16"/>
                <w:lang w:eastAsia="zh-CN"/>
              </w:rPr>
              <w:t>’</w:t>
            </w:r>
            <w:r>
              <w:rPr>
                <w:rFonts w:ascii="Arial" w:eastAsia="等线" w:hAnsi="Arial" w:cs="Arial" w:hint="eastAsia"/>
                <w:sz w:val="16"/>
                <w:szCs w:val="16"/>
                <w:lang w:eastAsia="zh-CN"/>
              </w:rPr>
              <w:t xml:space="preserve"> scenario. </w:t>
            </w:r>
            <w:r>
              <w:rPr>
                <w:rFonts w:ascii="Arial" w:eastAsia="等线" w:hAnsi="Arial" w:cs="Arial" w:hint="eastAsia"/>
                <w:color w:val="7030A0"/>
                <w:sz w:val="16"/>
                <w:szCs w:val="16"/>
                <w:lang w:eastAsia="zh-CN"/>
              </w:rPr>
              <w:t>(</w:t>
            </w:r>
            <w:r>
              <w:rPr>
                <w:rFonts w:ascii="Arial" w:eastAsia="等线" w:hAnsi="Arial" w:cs="Arial"/>
                <w:color w:val="7030A0"/>
                <w:sz w:val="16"/>
                <w:szCs w:val="16"/>
                <w:lang w:eastAsia="zh-CN"/>
              </w:rPr>
              <w:t>see note 1)</w:t>
            </w:r>
          </w:p>
          <w:p w14:paraId="10044792" w14:textId="77777777" w:rsidR="00320C19" w:rsidRDefault="008730CA">
            <w:pPr>
              <w:pStyle w:val="ListParagraph"/>
              <w:numPr>
                <w:ilvl w:val="1"/>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 xml:space="preserve">D2T2-B: </w:t>
            </w:r>
          </w:p>
          <w:p w14:paraId="0F3A631D" w14:textId="77777777" w:rsidR="00320C19" w:rsidRDefault="008730CA">
            <w:pPr>
              <w:pStyle w:val="ListParagraph"/>
              <w:numPr>
                <w:ilvl w:val="2"/>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 xml:space="preserve">5m, </w:t>
            </w:r>
          </w:p>
          <w:p w14:paraId="4DF9166B" w14:textId="77777777" w:rsidR="00320C19" w:rsidRDefault="008730CA">
            <w:pPr>
              <w:pStyle w:val="ListParagraph"/>
              <w:numPr>
                <w:ilvl w:val="2"/>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 xml:space="preserve">10m, </w:t>
            </w:r>
          </w:p>
          <w:p w14:paraId="67DDDA44" w14:textId="77777777" w:rsidR="00320C19" w:rsidRDefault="008730CA">
            <w:pPr>
              <w:pStyle w:val="ListParagraph"/>
              <w:numPr>
                <w:ilvl w:val="1"/>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bidi="ar"/>
              </w:rPr>
              <w:t>FFS other values</w:t>
            </w:r>
          </w:p>
          <w:p w14:paraId="450B42E9" w14:textId="77777777" w:rsidR="00320C19" w:rsidRDefault="008730CA">
            <w:pPr>
              <w:adjustRightInd w:val="0"/>
              <w:snapToGrid w:val="0"/>
              <w:rPr>
                <w:rFonts w:ascii="Arial" w:eastAsia="等线" w:hAnsi="Arial" w:cs="Arial"/>
                <w:sz w:val="16"/>
                <w:szCs w:val="16"/>
              </w:rPr>
            </w:pPr>
            <w:r>
              <w:rPr>
                <w:rFonts w:ascii="Arial" w:eastAsia="等线" w:hAnsi="Arial" w:cs="Arial" w:hint="eastAsia"/>
                <w:sz w:val="16"/>
                <w:szCs w:val="16"/>
              </w:rPr>
              <w:t xml:space="preserve">For scenarios </w:t>
            </w:r>
            <w:r>
              <w:rPr>
                <w:rFonts w:ascii="Arial" w:eastAsia="等线" w:hAnsi="Arial" w:cs="Arial"/>
                <w:sz w:val="16"/>
                <w:szCs w:val="16"/>
              </w:rPr>
              <w:t>‘</w:t>
            </w:r>
            <w:r>
              <w:rPr>
                <w:rFonts w:ascii="Arial" w:eastAsia="等线" w:hAnsi="Arial" w:cs="Arial" w:hint="eastAsia"/>
                <w:sz w:val="16"/>
                <w:szCs w:val="16"/>
              </w:rPr>
              <w:t>A1</w:t>
            </w:r>
            <w:r>
              <w:rPr>
                <w:rFonts w:ascii="Arial" w:eastAsia="等线" w:hAnsi="Arial" w:cs="Arial"/>
                <w:sz w:val="16"/>
                <w:szCs w:val="16"/>
              </w:rPr>
              <w:t>’</w:t>
            </w:r>
            <w:r>
              <w:rPr>
                <w:rFonts w:ascii="Arial" w:eastAsia="等线" w:hAnsi="Arial" w:cs="Arial" w:hint="eastAsia"/>
                <w:sz w:val="16"/>
                <w:szCs w:val="16"/>
              </w:rPr>
              <w:t xml:space="preserve"> and </w:t>
            </w:r>
            <w:r>
              <w:rPr>
                <w:rFonts w:ascii="Arial" w:eastAsia="等线" w:hAnsi="Arial" w:cs="Arial"/>
                <w:sz w:val="16"/>
                <w:szCs w:val="16"/>
              </w:rPr>
              <w:t>‘</w:t>
            </w:r>
            <w:r>
              <w:rPr>
                <w:rFonts w:ascii="Arial" w:eastAsia="等线" w:hAnsi="Arial" w:cs="Arial" w:hint="eastAsia"/>
                <w:sz w:val="16"/>
                <w:szCs w:val="16"/>
              </w:rPr>
              <w:t>A2</w:t>
            </w:r>
            <w:r>
              <w:rPr>
                <w:rFonts w:ascii="Arial" w:eastAsia="等线" w:hAnsi="Arial" w:cs="Arial"/>
                <w:sz w:val="16"/>
                <w:szCs w:val="16"/>
              </w:rPr>
              <w:t>’</w:t>
            </w:r>
          </w:p>
          <w:p w14:paraId="5C12C72D" w14:textId="77777777" w:rsidR="00320C19" w:rsidRDefault="008730CA">
            <w:pPr>
              <w:pStyle w:val="ListParagraph"/>
              <w:numPr>
                <w:ilvl w:val="1"/>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Calculated (see note 1)</w:t>
            </w:r>
            <w:r>
              <w:rPr>
                <w:rFonts w:ascii="Arial" w:eastAsia="等线" w:hAnsi="Arial" w:cs="Arial" w:hint="eastAsia"/>
                <w:sz w:val="16"/>
                <w:szCs w:val="16"/>
                <w:lang w:eastAsia="zh-CN"/>
              </w:rPr>
              <w:t xml:space="preserve">, (i.e., CW2D distance is calculated by assuming </w:t>
            </w:r>
            <w:r>
              <w:rPr>
                <w:rFonts w:ascii="Arial" w:eastAsia="等线" w:hAnsi="Arial" w:cs="Arial"/>
                <w:sz w:val="16"/>
                <w:szCs w:val="16"/>
                <w:lang w:eastAsia="zh-CN"/>
              </w:rPr>
              <w:t>CW2D pathloss = D2R pathloss</w:t>
            </w:r>
            <w:r>
              <w:rPr>
                <w:rFonts w:ascii="Arial" w:eastAsia="等线" w:hAnsi="Arial" w:cs="Arial" w:hint="eastAsia"/>
                <w:sz w:val="16"/>
                <w:szCs w:val="16"/>
                <w:lang w:eastAsia="zh-CN"/>
              </w:rPr>
              <w:t>)</w:t>
            </w:r>
          </w:p>
          <w:p w14:paraId="576FDDB7" w14:textId="77777777" w:rsidR="00320C19" w:rsidRDefault="00320C19">
            <w:pPr>
              <w:adjustRightInd w:val="0"/>
              <w:snapToGrid w:val="0"/>
              <w:rPr>
                <w:rFonts w:ascii="Arial" w:eastAsia="等线" w:hAnsi="Arial" w:cs="Arial"/>
                <w:sz w:val="16"/>
                <w:szCs w:val="16"/>
                <w:lang w:bidi="ar"/>
              </w:rPr>
            </w:pPr>
          </w:p>
          <w:p w14:paraId="7999A38C" w14:textId="77777777" w:rsidR="00320C19" w:rsidRDefault="008730CA">
            <w:pPr>
              <w:adjustRightInd w:val="0"/>
              <w:snapToGrid w:val="0"/>
              <w:rPr>
                <w:rFonts w:ascii="Arial" w:eastAsia="等线" w:hAnsi="Arial" w:cs="Arial"/>
                <w:sz w:val="16"/>
                <w:szCs w:val="16"/>
                <w:lang w:bidi="ar"/>
              </w:rPr>
            </w:pPr>
            <w:r>
              <w:rPr>
                <w:rFonts w:ascii="Arial" w:eastAsia="等线" w:hAnsi="Arial" w:cs="Arial"/>
                <w:sz w:val="16"/>
                <w:szCs w:val="16"/>
                <w:lang w:bidi="ar"/>
              </w:rPr>
              <w:t>Note: only applicable for device 1/2a</w:t>
            </w:r>
          </w:p>
          <w:p w14:paraId="16242B8C" w14:textId="77777777" w:rsidR="00320C19" w:rsidRDefault="008730CA">
            <w:pPr>
              <w:adjustRightInd w:val="0"/>
              <w:snapToGrid w:val="0"/>
              <w:rPr>
                <w:rFonts w:ascii="Arial" w:eastAsia="等线" w:hAnsi="Arial" w:cs="Arial"/>
                <w:sz w:val="16"/>
                <w:szCs w:val="16"/>
              </w:rPr>
            </w:pPr>
            <w:r>
              <w:rPr>
                <w:rFonts w:ascii="Arial" w:eastAsia="等线" w:hAnsi="Arial" w:cs="Arial" w:hint="eastAsia"/>
                <w:sz w:val="16"/>
                <w:szCs w:val="16"/>
                <w:lang w:bidi="ar"/>
              </w:rPr>
              <w:t>Note: companies to report which value(s) are evaluated.</w:t>
            </w:r>
          </w:p>
        </w:tc>
      </w:tr>
      <w:tr w:rsidR="00320C19" w14:paraId="6C07748E" w14:textId="77777777">
        <w:trPr>
          <w:trHeight w:val="276"/>
        </w:trPr>
        <w:tc>
          <w:tcPr>
            <w:tcW w:w="509" w:type="pct"/>
            <w:vAlign w:val="center"/>
          </w:tcPr>
          <w:p w14:paraId="2137AEF3"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[1E4]</w:t>
            </w:r>
          </w:p>
        </w:tc>
        <w:tc>
          <w:tcPr>
            <w:tcW w:w="611" w:type="pct"/>
            <w:shd w:val="clear" w:color="auto" w:fill="auto"/>
            <w:noWrap/>
            <w:vAlign w:val="center"/>
          </w:tcPr>
          <w:p w14:paraId="703F7445" w14:textId="77777777" w:rsidR="00320C19" w:rsidRDefault="008730CA">
            <w:pPr>
              <w:adjustRightInd w:val="0"/>
              <w:snapToGrid w:val="0"/>
              <w:rPr>
                <w:rFonts w:ascii="Arial" w:eastAsia="等线" w:hAnsi="Arial" w:cs="Arial"/>
                <w:sz w:val="16"/>
                <w:szCs w:val="16"/>
              </w:rPr>
            </w:pPr>
            <w:r>
              <w:rPr>
                <w:rFonts w:ascii="Arial" w:eastAsia="等线" w:hAnsi="Arial" w:cs="Arial"/>
                <w:sz w:val="16"/>
                <w:szCs w:val="16"/>
              </w:rPr>
              <w:t>CW2D pathloss (dB)</w:t>
            </w:r>
          </w:p>
        </w:tc>
        <w:tc>
          <w:tcPr>
            <w:tcW w:w="1838" w:type="pct"/>
            <w:shd w:val="clear" w:color="auto" w:fill="auto"/>
            <w:vAlign w:val="center"/>
          </w:tcPr>
          <w:p w14:paraId="4D5C6CA8" w14:textId="77777777" w:rsidR="00320C19" w:rsidRDefault="008730CA">
            <w:pPr>
              <w:adjustRightInd w:val="0"/>
              <w:snapToGrid w:val="0"/>
              <w:rPr>
                <w:rFonts w:ascii="Arial" w:eastAsia="等线" w:hAnsi="Arial" w:cs="Arial"/>
                <w:sz w:val="16"/>
                <w:szCs w:val="16"/>
                <w:lang w:bidi="ar"/>
              </w:rPr>
            </w:pPr>
            <w:r>
              <w:rPr>
                <w:rFonts w:ascii="Arial" w:eastAsia="等线" w:hAnsi="Arial" w:cs="Arial"/>
                <w:sz w:val="16"/>
                <w:szCs w:val="16"/>
              </w:rPr>
              <w:t>N/A</w:t>
            </w:r>
          </w:p>
        </w:tc>
        <w:tc>
          <w:tcPr>
            <w:tcW w:w="2042" w:type="pct"/>
            <w:shd w:val="clear" w:color="auto" w:fill="auto"/>
            <w:vAlign w:val="center"/>
          </w:tcPr>
          <w:p w14:paraId="6DC150F4" w14:textId="77777777" w:rsidR="00320C19" w:rsidRDefault="008730CA">
            <w:pPr>
              <w:adjustRightInd w:val="0"/>
              <w:snapToGrid w:val="0"/>
              <w:ind w:left="320" w:hangingChars="200" w:hanging="320"/>
              <w:rPr>
                <w:rFonts w:ascii="Arial" w:eastAsia="等线" w:hAnsi="Arial" w:cs="Arial"/>
                <w:sz w:val="16"/>
                <w:szCs w:val="16"/>
              </w:rPr>
            </w:pPr>
            <w:r>
              <w:rPr>
                <w:rFonts w:ascii="Arial" w:eastAsia="等线" w:hAnsi="Arial" w:cs="Arial"/>
                <w:sz w:val="16"/>
                <w:szCs w:val="16"/>
              </w:rPr>
              <w:t>Calculated (see note1)</w:t>
            </w:r>
          </w:p>
          <w:p w14:paraId="2C4B9E5F" w14:textId="77777777" w:rsidR="00320C19" w:rsidRDefault="008730CA">
            <w:pPr>
              <w:adjustRightInd w:val="0"/>
              <w:snapToGrid w:val="0"/>
              <w:ind w:left="320" w:hangingChars="200" w:hanging="320"/>
              <w:rPr>
                <w:rFonts w:ascii="Arial" w:eastAsia="等线" w:hAnsi="Arial" w:cs="Arial"/>
                <w:sz w:val="16"/>
                <w:szCs w:val="16"/>
                <w:lang w:bidi="ar"/>
              </w:rPr>
            </w:pPr>
            <w:r>
              <w:rPr>
                <w:rFonts w:ascii="Arial" w:eastAsia="等线" w:hAnsi="Arial" w:cs="Arial"/>
                <w:sz w:val="16"/>
                <w:szCs w:val="16"/>
                <w:lang w:bidi="ar"/>
              </w:rPr>
              <w:t xml:space="preserve">Note: only </w:t>
            </w:r>
            <w:r>
              <w:rPr>
                <w:rFonts w:ascii="Arial" w:eastAsia="等线" w:hAnsi="Arial" w:cs="Arial"/>
                <w:sz w:val="16"/>
                <w:szCs w:val="16"/>
                <w:lang w:bidi="ar"/>
              </w:rPr>
              <w:t>applicable for device 1/2a</w:t>
            </w:r>
          </w:p>
        </w:tc>
      </w:tr>
      <w:tr w:rsidR="00320C19" w14:paraId="1EBFA5CE" w14:textId="77777777">
        <w:trPr>
          <w:trHeight w:val="276"/>
        </w:trPr>
        <w:tc>
          <w:tcPr>
            <w:tcW w:w="509" w:type="pct"/>
            <w:vAlign w:val="center"/>
          </w:tcPr>
          <w:p w14:paraId="750F67D0"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[1E5]</w:t>
            </w:r>
          </w:p>
        </w:tc>
        <w:tc>
          <w:tcPr>
            <w:tcW w:w="611" w:type="pct"/>
            <w:shd w:val="clear" w:color="auto" w:fill="auto"/>
            <w:noWrap/>
            <w:vAlign w:val="center"/>
          </w:tcPr>
          <w:p w14:paraId="6B0E9D0E" w14:textId="77777777" w:rsidR="00320C19" w:rsidRDefault="008730CA">
            <w:pPr>
              <w:adjustRightInd w:val="0"/>
              <w:snapToGrid w:val="0"/>
              <w:rPr>
                <w:rFonts w:ascii="Arial" w:eastAsia="等线" w:hAnsi="Arial" w:cs="Arial"/>
                <w:sz w:val="16"/>
                <w:szCs w:val="16"/>
              </w:rPr>
            </w:pPr>
            <w:r>
              <w:rPr>
                <w:rFonts w:ascii="Arial" w:eastAsia="等线" w:hAnsi="Arial" w:cs="Arial"/>
                <w:sz w:val="16"/>
                <w:szCs w:val="16"/>
              </w:rPr>
              <w:t>CW received power (dBm)</w:t>
            </w:r>
          </w:p>
        </w:tc>
        <w:tc>
          <w:tcPr>
            <w:tcW w:w="1838" w:type="pct"/>
            <w:shd w:val="clear" w:color="auto" w:fill="auto"/>
            <w:vAlign w:val="center"/>
          </w:tcPr>
          <w:p w14:paraId="2AAC2417" w14:textId="77777777" w:rsidR="00320C19" w:rsidRDefault="008730CA">
            <w:pPr>
              <w:adjustRightInd w:val="0"/>
              <w:snapToGrid w:val="0"/>
              <w:rPr>
                <w:rFonts w:ascii="Arial" w:eastAsia="等线" w:hAnsi="Arial" w:cs="Arial"/>
                <w:sz w:val="16"/>
                <w:szCs w:val="16"/>
                <w:lang w:bidi="ar"/>
              </w:rPr>
            </w:pPr>
            <w:r>
              <w:rPr>
                <w:rFonts w:ascii="Arial" w:eastAsia="等线" w:hAnsi="Arial" w:cs="Arial"/>
                <w:sz w:val="16"/>
                <w:szCs w:val="16"/>
              </w:rPr>
              <w:t>N/A</w:t>
            </w:r>
          </w:p>
        </w:tc>
        <w:tc>
          <w:tcPr>
            <w:tcW w:w="2042" w:type="pct"/>
            <w:shd w:val="clear" w:color="auto" w:fill="auto"/>
            <w:vAlign w:val="center"/>
          </w:tcPr>
          <w:p w14:paraId="28F13F87" w14:textId="77777777" w:rsidR="00320C19" w:rsidRDefault="008730CA">
            <w:pPr>
              <w:adjustRightInd w:val="0"/>
              <w:snapToGrid w:val="0"/>
              <w:ind w:left="320" w:hangingChars="200" w:hanging="320"/>
              <w:rPr>
                <w:rFonts w:ascii="Arial" w:eastAsia="等线" w:hAnsi="Arial" w:cs="Arial"/>
                <w:sz w:val="16"/>
                <w:szCs w:val="16"/>
              </w:rPr>
            </w:pPr>
            <w:r>
              <w:rPr>
                <w:rFonts w:ascii="Arial" w:eastAsia="等线" w:hAnsi="Arial" w:cs="Arial"/>
                <w:sz w:val="16"/>
                <w:szCs w:val="16"/>
              </w:rPr>
              <w:t>Calculated</w:t>
            </w:r>
            <w:r>
              <w:rPr>
                <w:rFonts w:ascii="Arial" w:eastAsia="等线" w:hAnsi="Arial" w:cs="Arial" w:hint="eastAsia"/>
                <w:sz w:val="16"/>
                <w:szCs w:val="16"/>
              </w:rPr>
              <w:t xml:space="preserve"> (see note1)</w:t>
            </w:r>
          </w:p>
          <w:p w14:paraId="4A1EE839" w14:textId="77777777" w:rsidR="00320C19" w:rsidRDefault="008730CA">
            <w:pPr>
              <w:adjustRightInd w:val="0"/>
              <w:snapToGrid w:val="0"/>
              <w:ind w:left="320" w:hangingChars="200" w:hanging="320"/>
              <w:rPr>
                <w:rFonts w:ascii="Arial" w:eastAsia="等线" w:hAnsi="Arial" w:cs="Arial"/>
                <w:sz w:val="16"/>
                <w:szCs w:val="16"/>
              </w:rPr>
            </w:pPr>
            <w:r>
              <w:rPr>
                <w:rFonts w:ascii="Arial" w:eastAsia="等线" w:hAnsi="Arial" w:cs="Arial"/>
                <w:sz w:val="16"/>
                <w:szCs w:val="16"/>
                <w:lang w:bidi="ar"/>
              </w:rPr>
              <w:t>Note: only applicable for device 1/2a</w:t>
            </w:r>
          </w:p>
        </w:tc>
      </w:tr>
      <w:tr w:rsidR="00320C19" w14:paraId="5465BDE3"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948942C"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6928A3" w14:textId="77777777" w:rsidR="00320C19" w:rsidRDefault="008730CA">
            <w:pPr>
              <w:adjustRightInd w:val="0"/>
              <w:snapToGrid w:val="0"/>
              <w:rPr>
                <w:rFonts w:ascii="Arial" w:eastAsia="等线" w:hAnsi="Arial" w:cs="Arial"/>
                <w:sz w:val="16"/>
                <w:szCs w:val="16"/>
                <w:lang w:bidi="ar"/>
              </w:rPr>
            </w:pPr>
            <w:r>
              <w:rPr>
                <w:rFonts w:ascii="Arial" w:eastAsia="等线" w:hAnsi="Arial" w:cs="Arial"/>
                <w:sz w:val="16"/>
                <w:szCs w:val="16"/>
                <w:lang w:bidi="ar"/>
              </w:rPr>
              <w:t>Transmission Bandwidth used for the evaluated 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D48C816" w14:textId="77777777" w:rsidR="00320C19" w:rsidRDefault="008730CA">
            <w:pPr>
              <w:adjustRightInd w:val="0"/>
              <w:snapToGrid w:val="0"/>
              <w:rPr>
                <w:rFonts w:ascii="Arial" w:eastAsia="等线" w:hAnsi="Arial" w:cs="Arial"/>
                <w:sz w:val="16"/>
                <w:szCs w:val="16"/>
                <w:lang w:val="de-DE"/>
              </w:rPr>
            </w:pPr>
            <w:r>
              <w:rPr>
                <w:rFonts w:ascii="Arial" w:eastAsia="等线" w:hAnsi="Arial" w:cs="Arial"/>
                <w:sz w:val="16"/>
                <w:szCs w:val="16"/>
                <w:lang w:val="de-DE"/>
              </w:rPr>
              <w:t xml:space="preserve">180kHz(M), </w:t>
            </w:r>
          </w:p>
          <w:p w14:paraId="7C30C9C8" w14:textId="77777777" w:rsidR="00320C19" w:rsidRDefault="008730CA">
            <w:pPr>
              <w:adjustRightInd w:val="0"/>
              <w:snapToGrid w:val="0"/>
              <w:rPr>
                <w:rFonts w:ascii="Arial" w:eastAsia="等线" w:hAnsi="Arial" w:cs="Arial"/>
                <w:sz w:val="16"/>
                <w:szCs w:val="16"/>
                <w:lang w:val="de-DE"/>
              </w:rPr>
            </w:pPr>
            <w:r>
              <w:rPr>
                <w:rFonts w:ascii="Arial" w:eastAsia="等线" w:hAnsi="Arial" w:cs="Arial"/>
                <w:sz w:val="16"/>
                <w:szCs w:val="16"/>
                <w:lang w:val="de-DE"/>
              </w:rPr>
              <w:t xml:space="preserve">360kHz(O), </w:t>
            </w:r>
          </w:p>
          <w:p w14:paraId="76B9FD08" w14:textId="77777777" w:rsidR="00320C19" w:rsidRDefault="008730CA">
            <w:pPr>
              <w:adjustRightInd w:val="0"/>
              <w:snapToGrid w:val="0"/>
              <w:rPr>
                <w:rFonts w:ascii="Arial" w:eastAsia="等线" w:hAnsi="Arial" w:cs="Arial"/>
                <w:sz w:val="16"/>
                <w:szCs w:val="16"/>
                <w:lang w:val="de-DE"/>
              </w:rPr>
            </w:pPr>
            <w:r>
              <w:rPr>
                <w:rFonts w:ascii="Arial" w:eastAsia="等线" w:hAnsi="Arial" w:cs="Arial"/>
                <w:sz w:val="16"/>
                <w:szCs w:val="16"/>
                <w:lang w:val="de-DE"/>
              </w:rPr>
              <w:t>1.08M</w:t>
            </w:r>
            <w:r>
              <w:rPr>
                <w:rFonts w:eastAsia="等线"/>
                <w:sz w:val="16"/>
                <w:lang w:val="de-DE"/>
              </w:rPr>
              <w:t>Hz</w:t>
            </w:r>
            <w:r>
              <w:rPr>
                <w:rFonts w:ascii="Arial" w:eastAsia="等线" w:hAnsi="Arial" w:cs="Arial"/>
                <w:sz w:val="16"/>
                <w:szCs w:val="16"/>
                <w:lang w:val="de-DE"/>
              </w:rPr>
              <w:t>(O)</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82D1404" w14:textId="77777777" w:rsidR="00320C19" w:rsidRDefault="008730CA">
            <w:pPr>
              <w:adjustRightInd w:val="0"/>
              <w:snapToGrid w:val="0"/>
              <w:rPr>
                <w:rFonts w:ascii="Arial" w:eastAsia="等线" w:hAnsi="Arial" w:cs="Arial"/>
                <w:sz w:val="16"/>
                <w:szCs w:val="16"/>
              </w:rPr>
            </w:pPr>
            <w:r>
              <w:rPr>
                <w:rFonts w:ascii="Arial" w:eastAsia="等线" w:hAnsi="Arial" w:cs="Arial"/>
                <w:sz w:val="16"/>
                <w:szCs w:val="16"/>
              </w:rPr>
              <w:t>Refer to LLS table [1a]</w:t>
            </w:r>
          </w:p>
        </w:tc>
      </w:tr>
      <w:tr w:rsidR="00320C19" w14:paraId="5BC7EC29"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E327E89"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2D3C23" w14:textId="77777777" w:rsidR="00320C19" w:rsidRDefault="008730CA">
            <w:pPr>
              <w:adjustRightInd w:val="0"/>
              <w:snapToGrid w:val="0"/>
              <w:rPr>
                <w:rFonts w:ascii="Arial" w:eastAsia="等线" w:hAnsi="Arial" w:cs="Arial"/>
                <w:sz w:val="16"/>
                <w:szCs w:val="16"/>
                <w:lang w:bidi="ar"/>
              </w:rPr>
            </w:pPr>
            <w:r>
              <w:rPr>
                <w:rFonts w:ascii="Arial" w:eastAsia="等线" w:hAnsi="Arial" w:cs="Arial"/>
                <w:sz w:val="16"/>
                <w:szCs w:val="16"/>
              </w:rPr>
              <w:t>Tx antenna gain (</w:t>
            </w:r>
            <w:proofErr w:type="spellStart"/>
            <w:r>
              <w:rPr>
                <w:rFonts w:ascii="Arial" w:eastAsia="等线" w:hAnsi="Arial" w:cs="Arial"/>
                <w:sz w:val="16"/>
                <w:szCs w:val="16"/>
              </w:rPr>
              <w:t>dBi</w:t>
            </w:r>
            <w:proofErr w:type="spellEnd"/>
            <w:r>
              <w:rPr>
                <w:rFonts w:ascii="Arial" w:eastAsia="等线" w:hAnsi="Arial" w:cs="Arial"/>
                <w:sz w:val="16"/>
                <w:szCs w:val="16"/>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C68F9E9" w14:textId="77777777" w:rsidR="00320C19" w:rsidRDefault="008730CA">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 xml:space="preserve">For BS for indoor, 6 </w:t>
            </w:r>
            <w:proofErr w:type="spellStart"/>
            <w:r>
              <w:rPr>
                <w:rFonts w:ascii="Arial" w:eastAsia="等线" w:hAnsi="Arial" w:cs="Arial"/>
                <w:sz w:val="16"/>
                <w:szCs w:val="16"/>
                <w:lang w:eastAsia="zh-CN"/>
              </w:rPr>
              <w:t>dBi</w:t>
            </w:r>
            <w:proofErr w:type="spellEnd"/>
            <w:r>
              <w:rPr>
                <w:rFonts w:ascii="Arial" w:eastAsia="等线" w:hAnsi="Arial" w:cs="Arial"/>
                <w:sz w:val="16"/>
                <w:szCs w:val="16"/>
                <w:lang w:eastAsia="zh-CN"/>
              </w:rPr>
              <w:t>(M), 2dBi(M)</w:t>
            </w:r>
          </w:p>
          <w:p w14:paraId="52482866" w14:textId="77777777" w:rsidR="00320C19" w:rsidRDefault="008730CA">
            <w:pPr>
              <w:pStyle w:val="ListParagraph"/>
              <w:numPr>
                <w:ilvl w:val="0"/>
                <w:numId w:val="28"/>
              </w:numPr>
              <w:ind w:firstLineChars="0"/>
              <w:rPr>
                <w:rFonts w:ascii="Arial" w:eastAsia="等线" w:hAnsi="Arial" w:cs="Arial"/>
                <w:sz w:val="16"/>
                <w:szCs w:val="16"/>
                <w:lang w:eastAsia="zh-CN"/>
              </w:rPr>
            </w:pPr>
            <w:r>
              <w:rPr>
                <w:rFonts w:ascii="Arial" w:eastAsia="等线" w:hAnsi="Arial" w:cs="Arial"/>
                <w:sz w:val="16"/>
                <w:szCs w:val="16"/>
                <w:lang w:eastAsia="zh-CN"/>
              </w:rPr>
              <w:t xml:space="preserve">For intermediate UE, 0 </w:t>
            </w:r>
            <w:proofErr w:type="spellStart"/>
            <w:r>
              <w:rPr>
                <w:rFonts w:ascii="Arial" w:eastAsia="等线" w:hAnsi="Arial" w:cs="Arial"/>
                <w:sz w:val="16"/>
                <w:szCs w:val="16"/>
                <w:lang w:eastAsia="zh-CN"/>
              </w:rPr>
              <w:t>dBi</w:t>
            </w:r>
            <w:proofErr w:type="spellEnd"/>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542B935" w14:textId="77777777" w:rsidR="00320C19" w:rsidRDefault="008730CA">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A-IoT device, 0dBi</w:t>
            </w:r>
          </w:p>
        </w:tc>
      </w:tr>
      <w:tr w:rsidR="00320C19" w14:paraId="26BB7329"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1FBBCCCB"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AC50CE" w14:textId="77777777" w:rsidR="00320C19" w:rsidRDefault="008730CA">
            <w:pPr>
              <w:adjustRightInd w:val="0"/>
              <w:snapToGrid w:val="0"/>
              <w:rPr>
                <w:rFonts w:ascii="Arial" w:eastAsia="等线" w:hAnsi="Arial" w:cs="Arial"/>
                <w:sz w:val="16"/>
                <w:szCs w:val="16"/>
              </w:rPr>
            </w:pPr>
            <w:r>
              <w:rPr>
                <w:rFonts w:ascii="Arial" w:eastAsia="等线" w:hAnsi="Arial" w:cs="Arial"/>
                <w:sz w:val="16"/>
                <w:szCs w:val="16"/>
              </w:rPr>
              <w:t xml:space="preserve">Ambient IoT backscatter loss (dB) </w:t>
            </w:r>
            <w:r>
              <w:rPr>
                <w:rFonts w:ascii="Arial" w:eastAsia="等线" w:hAnsi="Arial" w:cs="Arial"/>
                <w:sz w:val="16"/>
                <w:szCs w:val="16"/>
                <w:lang w:bidi="ar"/>
              </w:rPr>
              <w:t xml:space="preserve">due to Modulation factor </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7A4A623" w14:textId="77777777" w:rsidR="00320C19" w:rsidRDefault="008730CA">
            <w:pPr>
              <w:adjustRightInd w:val="0"/>
              <w:snapToGrid w:val="0"/>
              <w:rPr>
                <w:rFonts w:ascii="Arial" w:eastAsia="等线" w:hAnsi="Arial" w:cs="Arial"/>
                <w:sz w:val="16"/>
                <w:szCs w:val="16"/>
              </w:rPr>
            </w:pPr>
            <w:r>
              <w:rPr>
                <w:rFonts w:ascii="Arial" w:eastAsia="等线"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2864223" w14:textId="77777777" w:rsidR="00320C19" w:rsidRDefault="008730CA">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OOK: 6 dB</w:t>
            </w:r>
          </w:p>
          <w:p w14:paraId="23A43D1D" w14:textId="77777777" w:rsidR="00320C19" w:rsidRDefault="008730CA">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PSK: 0 dB</w:t>
            </w:r>
          </w:p>
          <w:p w14:paraId="6EC959E0" w14:textId="77777777" w:rsidR="00320C19" w:rsidRDefault="008730CA">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hint="eastAsia"/>
                <w:sz w:val="16"/>
                <w:szCs w:val="16"/>
                <w:lang w:eastAsia="zh-CN"/>
              </w:rPr>
              <w:t xml:space="preserve">FSK: </w:t>
            </w:r>
            <w:r>
              <w:rPr>
                <w:rFonts w:ascii="Arial" w:eastAsia="等线" w:hAnsi="Arial" w:cs="Arial"/>
                <w:sz w:val="16"/>
                <w:szCs w:val="16"/>
                <w:lang w:eastAsia="zh-CN"/>
              </w:rPr>
              <w:t>Y</w:t>
            </w:r>
            <w:r>
              <w:rPr>
                <w:rFonts w:ascii="Arial" w:eastAsia="等线" w:hAnsi="Arial" w:cs="Arial" w:hint="eastAsia"/>
                <w:sz w:val="16"/>
                <w:szCs w:val="16"/>
                <w:lang w:eastAsia="zh-CN"/>
              </w:rPr>
              <w:t xml:space="preserve"> dB</w:t>
            </w:r>
          </w:p>
          <w:p w14:paraId="3D89C622" w14:textId="77777777" w:rsidR="00320C19" w:rsidRDefault="008730CA">
            <w:pPr>
              <w:adjustRightInd w:val="0"/>
              <w:snapToGrid w:val="0"/>
              <w:rPr>
                <w:rFonts w:ascii="Arial" w:eastAsia="等线" w:hAnsi="Arial" w:cs="Arial"/>
                <w:sz w:val="16"/>
                <w:szCs w:val="16"/>
                <w:lang w:bidi="ar"/>
              </w:rPr>
            </w:pPr>
            <w:r>
              <w:rPr>
                <w:rFonts w:ascii="Arial" w:eastAsia="等线" w:hAnsi="Arial" w:cs="Arial"/>
                <w:sz w:val="16"/>
                <w:szCs w:val="16"/>
                <w:lang w:bidi="ar"/>
              </w:rPr>
              <w:t>It is applicable for device 1 and 2a</w:t>
            </w:r>
          </w:p>
          <w:p w14:paraId="6982E595" w14:textId="77777777" w:rsidR="00320C19" w:rsidRDefault="00320C19">
            <w:pPr>
              <w:adjustRightInd w:val="0"/>
              <w:snapToGrid w:val="0"/>
              <w:rPr>
                <w:rFonts w:ascii="Arial" w:eastAsia="等线" w:hAnsi="Arial" w:cs="Arial"/>
                <w:sz w:val="16"/>
                <w:szCs w:val="16"/>
                <w:lang w:bidi="ar"/>
              </w:rPr>
            </w:pPr>
          </w:p>
          <w:p w14:paraId="5DAE8029" w14:textId="77777777" w:rsidR="00320C19" w:rsidRDefault="008730CA">
            <w:pPr>
              <w:adjustRightInd w:val="0"/>
              <w:snapToGrid w:val="0"/>
              <w:rPr>
                <w:rFonts w:ascii="Arial" w:eastAsia="等线" w:hAnsi="Arial" w:cs="Arial"/>
                <w:sz w:val="16"/>
                <w:szCs w:val="16"/>
                <w:lang w:bidi="ar"/>
              </w:rPr>
            </w:pPr>
            <w:r>
              <w:rPr>
                <w:rFonts w:ascii="Arial" w:eastAsia="等线" w:hAnsi="Arial" w:cs="Arial" w:hint="eastAsia"/>
                <w:sz w:val="16"/>
                <w:szCs w:val="16"/>
                <w:lang w:bidi="ar"/>
              </w:rPr>
              <w:t>C</w:t>
            </w:r>
            <w:r>
              <w:rPr>
                <w:rFonts w:ascii="Arial" w:eastAsia="等线" w:hAnsi="Arial" w:cs="Arial"/>
                <w:sz w:val="16"/>
                <w:szCs w:val="16"/>
                <w:lang w:bidi="ar"/>
              </w:rPr>
              <w:t>ompanies to report and justify their assumptions for Y.</w:t>
            </w:r>
          </w:p>
          <w:p w14:paraId="0A77887A" w14:textId="77777777" w:rsidR="00320C19" w:rsidRDefault="008730CA">
            <w:pPr>
              <w:adjustRightInd w:val="0"/>
              <w:snapToGrid w:val="0"/>
              <w:rPr>
                <w:rFonts w:ascii="Arial" w:eastAsia="等线" w:hAnsi="Arial" w:cs="Arial"/>
                <w:sz w:val="16"/>
                <w:szCs w:val="16"/>
                <w:lang w:bidi="ar"/>
              </w:rPr>
            </w:pPr>
            <w:r>
              <w:rPr>
                <w:rFonts w:ascii="Arial" w:eastAsia="等线" w:hAnsi="Arial" w:cs="Arial" w:hint="eastAsia"/>
                <w:sz w:val="16"/>
                <w:szCs w:val="16"/>
                <w:lang w:bidi="ar"/>
              </w:rPr>
              <w:t>C</w:t>
            </w:r>
            <w:r>
              <w:rPr>
                <w:rFonts w:ascii="Arial" w:eastAsia="等线" w:hAnsi="Arial" w:cs="Arial"/>
                <w:sz w:val="16"/>
                <w:szCs w:val="16"/>
                <w:lang w:bidi="ar"/>
              </w:rPr>
              <w:t>ompanies to report in row 3D if they assume any additional related</w:t>
            </w:r>
            <w:r>
              <w:rPr>
                <w:rFonts w:ascii="Arial" w:eastAsia="等线" w:hAnsi="Arial" w:cs="Arial"/>
                <w:sz w:val="16"/>
                <w:szCs w:val="16"/>
              </w:rPr>
              <w:t xml:space="preserve"> loss</w:t>
            </w:r>
            <w:r>
              <w:rPr>
                <w:rFonts w:ascii="Arial" w:eastAsia="等线" w:hAnsi="Arial" w:cs="Arial"/>
                <w:sz w:val="16"/>
                <w:szCs w:val="16"/>
                <w:lang w:bidi="ar"/>
              </w:rPr>
              <w:t>.</w:t>
            </w:r>
          </w:p>
        </w:tc>
      </w:tr>
      <w:tr w:rsidR="00320C19" w14:paraId="72D4A3DA"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003DA046"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3A4FA1" w14:textId="77777777" w:rsidR="00320C19" w:rsidRDefault="008730CA">
            <w:pPr>
              <w:adjustRightInd w:val="0"/>
              <w:snapToGrid w:val="0"/>
              <w:rPr>
                <w:rFonts w:ascii="Arial" w:eastAsia="等线" w:hAnsi="Arial" w:cs="Arial"/>
                <w:sz w:val="16"/>
                <w:szCs w:val="16"/>
              </w:rPr>
            </w:pPr>
            <w:r>
              <w:rPr>
                <w:rFonts w:ascii="Arial" w:eastAsia="等线" w:hAnsi="Arial" w:cs="Arial"/>
                <w:sz w:val="16"/>
                <w:szCs w:val="16"/>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30DC826" w14:textId="77777777" w:rsidR="00320C19" w:rsidRDefault="008730CA">
            <w:pPr>
              <w:pStyle w:val="ListParagraph"/>
              <w:adjustRightInd w:val="0"/>
              <w:snapToGrid w:val="0"/>
              <w:ind w:firstLine="320"/>
              <w:rPr>
                <w:rFonts w:ascii="Arial" w:eastAsia="等线" w:hAnsi="Arial" w:cs="Arial"/>
                <w:sz w:val="16"/>
                <w:szCs w:val="16"/>
                <w:lang w:eastAsia="zh-CN"/>
              </w:rPr>
            </w:pPr>
            <w:r>
              <w:rPr>
                <w:rFonts w:ascii="Arial" w:eastAsia="等线" w:hAnsi="Arial" w:cs="Arial"/>
                <w:sz w:val="16"/>
                <w:szCs w:val="16"/>
                <w:lang w:eastAsia="zh-CN"/>
              </w:rPr>
              <w:t>Not applicable</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2C46146" w14:textId="77777777" w:rsidR="00320C19" w:rsidRDefault="008730CA">
            <w:pPr>
              <w:pStyle w:val="ListParagraph"/>
              <w:adjustRightInd w:val="0"/>
              <w:snapToGrid w:val="0"/>
              <w:ind w:firstLine="320"/>
              <w:rPr>
                <w:rFonts w:ascii="Arial" w:eastAsia="等线" w:hAnsi="Arial" w:cs="Arial"/>
                <w:sz w:val="16"/>
                <w:szCs w:val="16"/>
                <w:lang w:eastAsia="zh-CN"/>
              </w:rPr>
            </w:pPr>
            <w:r>
              <w:rPr>
                <w:rFonts w:ascii="Arial" w:eastAsia="等线" w:hAnsi="Arial" w:cs="Arial"/>
                <w:sz w:val="16"/>
                <w:szCs w:val="16"/>
                <w:lang w:eastAsia="zh-CN"/>
              </w:rPr>
              <w:t>0.9dB</w:t>
            </w:r>
            <w:r>
              <w:rPr>
                <w:rFonts w:ascii="Arial" w:eastAsia="等线" w:hAnsi="Arial" w:cs="Arial" w:hint="eastAsia"/>
                <w:sz w:val="16"/>
                <w:szCs w:val="16"/>
                <w:lang w:eastAsia="zh-CN"/>
              </w:rPr>
              <w:t xml:space="preserve"> </w:t>
            </w:r>
            <w:r>
              <w:rPr>
                <w:rFonts w:ascii="Arial" w:eastAsia="等线" w:hAnsi="Arial" w:cs="Arial"/>
                <w:sz w:val="16"/>
                <w:szCs w:val="16"/>
                <w:lang w:eastAsia="zh-CN"/>
              </w:rPr>
              <w:t xml:space="preserve">or </w:t>
            </w:r>
            <w:r>
              <w:rPr>
                <w:rFonts w:ascii="Arial" w:eastAsia="等线" w:hAnsi="Arial" w:cs="Arial" w:hint="eastAsia"/>
                <w:sz w:val="16"/>
                <w:szCs w:val="16"/>
                <w:lang w:eastAsia="zh-CN"/>
              </w:rPr>
              <w:t>4.7dB</w:t>
            </w:r>
          </w:p>
        </w:tc>
      </w:tr>
      <w:tr w:rsidR="00320C19" w14:paraId="0D4A21B8"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29ED1E9"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E7D142" w14:textId="77777777" w:rsidR="00320C19" w:rsidRDefault="008730CA">
            <w:pPr>
              <w:adjustRightInd w:val="0"/>
              <w:snapToGrid w:val="0"/>
              <w:rPr>
                <w:rFonts w:ascii="Arial" w:eastAsia="等线" w:hAnsi="Arial" w:cs="Arial"/>
                <w:sz w:val="16"/>
                <w:szCs w:val="16"/>
                <w:lang w:bidi="ar"/>
              </w:rPr>
            </w:pPr>
            <w:r>
              <w:rPr>
                <w:rFonts w:ascii="Arial" w:eastAsia="等线" w:hAnsi="Arial" w:cs="Arial"/>
                <w:sz w:val="16"/>
                <w:szCs w:val="16"/>
              </w:rPr>
              <w:t xml:space="preserve">Ambient IoT backscatter amplifier gain </w:t>
            </w:r>
            <w:r>
              <w:rPr>
                <w:rFonts w:ascii="Arial" w:eastAsia="等线" w:hAnsi="Arial" w:cs="Arial"/>
                <w:sz w:val="16"/>
                <w:szCs w:val="16"/>
              </w:rPr>
              <w:t>(dB)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5537CE3" w14:textId="77777777" w:rsidR="00320C19" w:rsidRDefault="008730CA">
            <w:pPr>
              <w:adjustRightInd w:val="0"/>
              <w:snapToGrid w:val="0"/>
              <w:rPr>
                <w:rFonts w:ascii="Arial" w:eastAsia="等线" w:hAnsi="Arial" w:cs="Arial"/>
                <w:sz w:val="16"/>
                <w:szCs w:val="16"/>
              </w:rPr>
            </w:pPr>
            <w:r>
              <w:rPr>
                <w:rFonts w:ascii="Arial" w:eastAsia="等线"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EEAD4E0" w14:textId="77777777" w:rsidR="00320C19" w:rsidRDefault="008730CA">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10 dB (M)</w:t>
            </w:r>
          </w:p>
          <w:p w14:paraId="71F57FFF" w14:textId="77777777" w:rsidR="00320C19" w:rsidRDefault="008730CA">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15 dB (O)</w:t>
            </w:r>
          </w:p>
          <w:p w14:paraId="723C45AE" w14:textId="77777777" w:rsidR="00320C19" w:rsidRDefault="008730CA">
            <w:pPr>
              <w:adjustRightInd w:val="0"/>
              <w:snapToGrid w:val="0"/>
              <w:rPr>
                <w:rFonts w:ascii="Arial" w:eastAsia="等线" w:hAnsi="Arial" w:cs="Arial"/>
                <w:sz w:val="16"/>
                <w:szCs w:val="16"/>
              </w:rPr>
            </w:pPr>
            <w:r>
              <w:rPr>
                <w:rFonts w:ascii="Arial" w:eastAsia="等线" w:hAnsi="Arial" w:cs="Arial"/>
                <w:sz w:val="16"/>
                <w:szCs w:val="16"/>
              </w:rPr>
              <w:t xml:space="preserve">Note: Only for device </w:t>
            </w:r>
            <w:r>
              <w:rPr>
                <w:rFonts w:ascii="Arial" w:eastAsia="等线" w:hAnsi="Arial" w:cs="Arial"/>
                <w:sz w:val="16"/>
                <w:szCs w:val="16"/>
                <w:lang w:bidi="ar"/>
              </w:rPr>
              <w:t>2a</w:t>
            </w:r>
          </w:p>
        </w:tc>
      </w:tr>
      <w:tr w:rsidR="00320C19" w14:paraId="18D25418"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FFC4CE8"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lastRenderedPageBreak/>
              <w:t>[1N]</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1F61E8" w14:textId="77777777" w:rsidR="00320C19" w:rsidRDefault="008730CA">
            <w:pPr>
              <w:adjustRightInd w:val="0"/>
              <w:snapToGrid w:val="0"/>
              <w:rPr>
                <w:rFonts w:ascii="Arial" w:eastAsia="等线" w:hAnsi="Arial" w:cs="Arial"/>
                <w:sz w:val="16"/>
                <w:szCs w:val="16"/>
              </w:rPr>
            </w:pPr>
            <w:r>
              <w:rPr>
                <w:rFonts w:ascii="Arial" w:eastAsia="等线" w:hAnsi="Arial" w:cs="Arial"/>
                <w:sz w:val="16"/>
                <w:szCs w:val="16"/>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7FBE469" w14:textId="77777777" w:rsidR="00320C19" w:rsidRDefault="008730CA">
            <w:pPr>
              <w:pStyle w:val="ListParagraph"/>
              <w:numPr>
                <w:ilvl w:val="0"/>
                <w:numId w:val="5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BS, X dB, X &lt;=3 to be reported by companies with justification provided in row 5A</w:t>
            </w:r>
          </w:p>
          <w:p w14:paraId="157675E6" w14:textId="77777777" w:rsidR="00320C19" w:rsidRDefault="008730CA">
            <w:pPr>
              <w:pStyle w:val="ListParagraph"/>
              <w:numPr>
                <w:ilvl w:val="0"/>
                <w:numId w:val="5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intermediate UE, 1 dB</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C95C5CD" w14:textId="77777777" w:rsidR="00320C19" w:rsidRDefault="008730CA">
            <w:pPr>
              <w:adjustRightInd w:val="0"/>
              <w:snapToGrid w:val="0"/>
              <w:rPr>
                <w:rFonts w:ascii="Arial" w:eastAsia="等线" w:hAnsi="Arial" w:cs="Arial"/>
                <w:sz w:val="16"/>
                <w:szCs w:val="16"/>
              </w:rPr>
            </w:pPr>
            <w:r>
              <w:rPr>
                <w:rFonts w:ascii="Arial" w:eastAsia="等线" w:hAnsi="Arial" w:cs="Arial"/>
                <w:sz w:val="16"/>
                <w:szCs w:val="16"/>
              </w:rPr>
              <w:t>N/A</w:t>
            </w:r>
          </w:p>
        </w:tc>
      </w:tr>
      <w:tr w:rsidR="00320C19" w14:paraId="7C2AA56B"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7F0D1B1"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[1M]</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A95D40" w14:textId="77777777" w:rsidR="00320C19" w:rsidRDefault="008730CA">
            <w:pPr>
              <w:adjustRightInd w:val="0"/>
              <w:snapToGrid w:val="0"/>
              <w:rPr>
                <w:rFonts w:ascii="Arial" w:eastAsia="等线" w:hAnsi="Arial" w:cs="Arial"/>
                <w:sz w:val="16"/>
                <w:szCs w:val="16"/>
                <w:lang w:bidi="ar"/>
              </w:rPr>
            </w:pPr>
            <w:r>
              <w:rPr>
                <w:rFonts w:ascii="Arial" w:eastAsia="等线" w:hAnsi="Arial" w:cs="Arial"/>
                <w:sz w:val="16"/>
                <w:szCs w:val="16"/>
                <w:lang w:bidi="ar"/>
              </w:rPr>
              <w:t>EIRP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86B33F3" w14:textId="77777777" w:rsidR="00320C19" w:rsidRDefault="008730CA">
            <w:pPr>
              <w:adjustRightInd w:val="0"/>
              <w:snapToGrid w:val="0"/>
              <w:jc w:val="center"/>
              <w:rPr>
                <w:rFonts w:eastAsia="等线"/>
              </w:rPr>
            </w:pPr>
            <w:r>
              <w:rPr>
                <w:rFonts w:ascii="Arial" w:eastAsia="等线" w:hAnsi="Arial" w:cs="Arial"/>
                <w:sz w:val="16"/>
                <w:szCs w:val="16"/>
              </w:rPr>
              <w:t>Calculated (see Note 1)</w:t>
            </w:r>
          </w:p>
          <w:p w14:paraId="63B4A0A1" w14:textId="77777777" w:rsidR="00320C19" w:rsidRDefault="008730CA">
            <w:pPr>
              <w:adjustRightInd w:val="0"/>
              <w:snapToGrid w:val="0"/>
              <w:jc w:val="center"/>
              <w:rPr>
                <w:rFonts w:ascii="Arial" w:eastAsia="等线" w:hAnsi="Arial" w:cs="Arial"/>
                <w:sz w:val="16"/>
                <w:szCs w:val="16"/>
              </w:rPr>
            </w:pPr>
            <w:r>
              <w:rPr>
                <w:rFonts w:ascii="Arial" w:eastAsia="等线" w:hAnsi="Arial" w:cs="Arial"/>
                <w:sz w:val="16"/>
                <w:szCs w:val="16"/>
              </w:rPr>
              <w:t>FFS: any limitation of the EIRP subject to future discussion</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238338E6" w14:textId="77777777" w:rsidR="00320C19" w:rsidRDefault="008730CA">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tc>
      </w:tr>
      <w:tr w:rsidR="00320C19" w14:paraId="592A320B" w14:textId="77777777">
        <w:trPr>
          <w:trHeight w:val="531"/>
        </w:trPr>
        <w:tc>
          <w:tcPr>
            <w:tcW w:w="5000" w:type="pct"/>
            <w:gridSpan w:val="4"/>
            <w:vAlign w:val="center"/>
          </w:tcPr>
          <w:p w14:paraId="0B190039" w14:textId="77777777" w:rsidR="00320C19" w:rsidRDefault="008730CA">
            <w:pPr>
              <w:adjustRightInd w:val="0"/>
              <w:snapToGrid w:val="0"/>
              <w:jc w:val="center"/>
              <w:rPr>
                <w:rFonts w:ascii="Arial" w:eastAsia="等线" w:hAnsi="Arial" w:cs="Arial"/>
                <w:b/>
                <w:bCs/>
                <w:sz w:val="16"/>
                <w:szCs w:val="16"/>
              </w:rPr>
            </w:pPr>
            <w:r>
              <w:rPr>
                <w:rFonts w:ascii="Arial" w:eastAsia="等线" w:hAnsi="Arial" w:cs="Arial"/>
                <w:b/>
                <w:bCs/>
                <w:sz w:val="16"/>
                <w:szCs w:val="16"/>
              </w:rPr>
              <w:t>(2) Receiver</w:t>
            </w:r>
          </w:p>
        </w:tc>
      </w:tr>
      <w:tr w:rsidR="00320C19" w14:paraId="515DB3BF"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2CEB7B2"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6A107E" w14:textId="77777777" w:rsidR="00320C19" w:rsidRDefault="008730CA">
            <w:pPr>
              <w:adjustRightInd w:val="0"/>
              <w:snapToGrid w:val="0"/>
              <w:rPr>
                <w:rFonts w:ascii="Arial" w:eastAsia="等线" w:hAnsi="Arial" w:cs="Arial"/>
                <w:sz w:val="16"/>
                <w:szCs w:val="16"/>
              </w:rPr>
            </w:pPr>
            <w:r>
              <w:rPr>
                <w:rFonts w:ascii="Arial" w:eastAsia="等线" w:hAnsi="Arial" w:cs="Arial"/>
                <w:sz w:val="16"/>
                <w:szCs w:val="16"/>
              </w:rPr>
              <w:t xml:space="preserve">Number of receive antenna elements / </w:t>
            </w:r>
            <w:proofErr w:type="spellStart"/>
            <w:r>
              <w:rPr>
                <w:rFonts w:ascii="Arial" w:eastAsia="等线" w:hAnsi="Arial" w:cs="Arial"/>
                <w:sz w:val="16"/>
                <w:szCs w:val="16"/>
              </w:rPr>
              <w:t>TxRU</w:t>
            </w:r>
            <w:proofErr w:type="spellEnd"/>
            <w:r>
              <w:rPr>
                <w:rFonts w:ascii="Arial" w:eastAsia="等线" w:hAnsi="Arial" w:cs="Arial"/>
                <w:sz w:val="16"/>
                <w:szCs w:val="16"/>
              </w:rPr>
              <w:t xml:space="preserve"> / chains modelled in LLS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30769AB" w14:textId="77777777" w:rsidR="00320C19" w:rsidRDefault="008730CA">
            <w:pPr>
              <w:adjustRightInd w:val="0"/>
              <w:snapToGrid w:val="0"/>
              <w:jc w:val="center"/>
              <w:rPr>
                <w:rFonts w:ascii="Arial" w:eastAsia="等线" w:hAnsi="Arial" w:cs="Arial"/>
                <w:sz w:val="16"/>
                <w:szCs w:val="16"/>
              </w:rPr>
            </w:pPr>
            <w:r>
              <w:rPr>
                <w:rFonts w:ascii="Arial" w:eastAsia="等线" w:hAnsi="Arial" w:cs="Arial"/>
                <w:sz w:val="16"/>
                <w:szCs w:val="16"/>
              </w:rPr>
              <w:t>Same as [1D]-D2R</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E6DB24A" w14:textId="77777777" w:rsidR="00320C19" w:rsidRDefault="008730CA">
            <w:pPr>
              <w:adjustRightInd w:val="0"/>
              <w:snapToGrid w:val="0"/>
              <w:jc w:val="center"/>
              <w:rPr>
                <w:rFonts w:ascii="Arial" w:eastAsia="等线" w:hAnsi="Arial" w:cs="Arial"/>
                <w:sz w:val="16"/>
                <w:szCs w:val="16"/>
              </w:rPr>
            </w:pPr>
            <w:r>
              <w:rPr>
                <w:rFonts w:ascii="Arial" w:eastAsia="等线" w:hAnsi="Arial" w:cs="Arial"/>
                <w:sz w:val="16"/>
                <w:szCs w:val="16"/>
              </w:rPr>
              <w:t>Same as [1D]-R2D</w:t>
            </w:r>
          </w:p>
        </w:tc>
      </w:tr>
      <w:tr w:rsidR="00320C19" w14:paraId="0D6E308C"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12C591C3"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75A47B" w14:textId="77777777" w:rsidR="00320C19" w:rsidRDefault="008730CA">
            <w:pPr>
              <w:adjustRightInd w:val="0"/>
              <w:snapToGrid w:val="0"/>
              <w:rPr>
                <w:rFonts w:ascii="Arial" w:eastAsia="等线" w:hAnsi="Arial" w:cs="Arial"/>
                <w:sz w:val="16"/>
                <w:szCs w:val="16"/>
                <w:lang w:bidi="ar"/>
              </w:rPr>
            </w:pPr>
            <w:r>
              <w:rPr>
                <w:rFonts w:ascii="Arial" w:eastAsia="等线" w:hAnsi="Arial" w:cs="Arial"/>
                <w:sz w:val="16"/>
                <w:szCs w:val="16"/>
                <w:lang w:bidi="ar"/>
              </w:rPr>
              <w:t xml:space="preserve">Bandwidth used </w:t>
            </w:r>
            <w:r>
              <w:rPr>
                <w:rFonts w:ascii="Arial" w:eastAsia="等线" w:hAnsi="Arial" w:cs="Arial"/>
                <w:sz w:val="16"/>
                <w:szCs w:val="16"/>
                <w:lang w:bidi="ar"/>
              </w:rPr>
              <w:t>for the evaluated 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C33D6D3" w14:textId="77777777" w:rsidR="00320C19" w:rsidRDefault="008730CA">
            <w:pPr>
              <w:adjustRightInd w:val="0"/>
              <w:snapToGrid w:val="0"/>
              <w:rPr>
                <w:rFonts w:ascii="Arial" w:eastAsia="等线" w:hAnsi="Arial" w:cs="Arial"/>
                <w:sz w:val="16"/>
                <w:szCs w:val="16"/>
              </w:rPr>
            </w:pPr>
            <w:r>
              <w:rPr>
                <w:rFonts w:ascii="Arial" w:eastAsia="等线" w:hAnsi="Arial" w:cs="Arial"/>
                <w:sz w:val="16"/>
                <w:szCs w:val="16"/>
              </w:rPr>
              <w:t>Refer to LLS table [1b] ED bandwidth</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BC55C2E" w14:textId="77777777" w:rsidR="00320C19" w:rsidRDefault="008730CA">
            <w:pPr>
              <w:adjustRightInd w:val="0"/>
              <w:snapToGrid w:val="0"/>
              <w:rPr>
                <w:rFonts w:ascii="Arial" w:eastAsia="等线" w:hAnsi="Arial" w:cs="Arial"/>
                <w:sz w:val="16"/>
                <w:szCs w:val="16"/>
              </w:rPr>
            </w:pPr>
            <w:r>
              <w:rPr>
                <w:rFonts w:ascii="Arial" w:eastAsia="等线" w:hAnsi="Arial" w:cs="Arial"/>
                <w:sz w:val="16"/>
                <w:szCs w:val="16"/>
              </w:rPr>
              <w:t xml:space="preserve">Refer to LLS </w:t>
            </w:r>
            <w:r>
              <w:rPr>
                <w:rFonts w:ascii="Arial" w:eastAsia="等线" w:hAnsi="Arial" w:cs="Arial" w:hint="eastAsia"/>
                <w:sz w:val="16"/>
                <w:szCs w:val="16"/>
              </w:rPr>
              <w:t>table [2a]</w:t>
            </w:r>
            <w:r>
              <w:rPr>
                <w:rFonts w:ascii="Arial" w:eastAsia="等线" w:hAnsi="Arial" w:cs="Arial"/>
                <w:sz w:val="16"/>
                <w:szCs w:val="16"/>
              </w:rPr>
              <w:t xml:space="preserve"> [receiver bandwidth?]</w:t>
            </w:r>
          </w:p>
        </w:tc>
      </w:tr>
      <w:tr w:rsidR="00320C19" w14:paraId="1304A56D"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7492A9F"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F505B5" w14:textId="77777777" w:rsidR="00320C19" w:rsidRDefault="008730CA">
            <w:pPr>
              <w:adjustRightInd w:val="0"/>
              <w:snapToGrid w:val="0"/>
              <w:rPr>
                <w:rFonts w:ascii="Arial" w:eastAsia="等线" w:hAnsi="Arial" w:cs="Arial"/>
                <w:sz w:val="16"/>
                <w:szCs w:val="16"/>
                <w:lang w:bidi="ar"/>
              </w:rPr>
            </w:pPr>
            <w:r>
              <w:rPr>
                <w:rFonts w:ascii="Arial" w:eastAsia="等线" w:hAnsi="Arial" w:cs="Arial"/>
                <w:sz w:val="16"/>
                <w:szCs w:val="16"/>
              </w:rPr>
              <w:t>Receiver antenna gain (</w:t>
            </w:r>
            <w:proofErr w:type="spellStart"/>
            <w:r>
              <w:rPr>
                <w:rFonts w:ascii="Arial" w:eastAsia="等线" w:hAnsi="Arial" w:cs="Arial"/>
                <w:sz w:val="16"/>
                <w:szCs w:val="16"/>
              </w:rPr>
              <w:t>dBi</w:t>
            </w:r>
            <w:proofErr w:type="spellEnd"/>
            <w:r>
              <w:rPr>
                <w:rFonts w:ascii="Arial" w:eastAsia="等线" w:hAnsi="Arial" w:cs="Arial"/>
                <w:sz w:val="16"/>
                <w:szCs w:val="16"/>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EE8B277" w14:textId="77777777" w:rsidR="00320C19" w:rsidRDefault="008730CA">
            <w:pPr>
              <w:adjustRightInd w:val="0"/>
              <w:snapToGrid w:val="0"/>
              <w:jc w:val="center"/>
              <w:rPr>
                <w:rFonts w:ascii="Arial" w:eastAsia="等线" w:hAnsi="Arial" w:cs="Arial"/>
                <w:sz w:val="16"/>
                <w:szCs w:val="16"/>
              </w:rPr>
            </w:pPr>
            <w:r>
              <w:rPr>
                <w:rFonts w:ascii="Arial" w:eastAsia="等线" w:hAnsi="Arial" w:cs="Arial"/>
                <w:sz w:val="16"/>
                <w:szCs w:val="16"/>
              </w:rPr>
              <w:t>same as [1G]-D2R</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0136488" w14:textId="77777777" w:rsidR="00320C19" w:rsidRDefault="008730CA">
            <w:pPr>
              <w:adjustRightInd w:val="0"/>
              <w:snapToGrid w:val="0"/>
              <w:jc w:val="center"/>
              <w:rPr>
                <w:rFonts w:ascii="Arial" w:eastAsia="等线" w:hAnsi="Arial" w:cs="Arial"/>
                <w:sz w:val="16"/>
                <w:szCs w:val="16"/>
              </w:rPr>
            </w:pPr>
            <w:r>
              <w:rPr>
                <w:rFonts w:ascii="Arial" w:eastAsia="等线" w:hAnsi="Arial" w:cs="Arial"/>
                <w:sz w:val="16"/>
                <w:szCs w:val="16"/>
              </w:rPr>
              <w:t>Same as [1G]-R2D</w:t>
            </w:r>
          </w:p>
        </w:tc>
      </w:tr>
      <w:tr w:rsidR="00320C19" w14:paraId="63D632A2"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44B0F47"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[2X]</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95F7FA" w14:textId="77777777" w:rsidR="00320C19" w:rsidRDefault="008730CA">
            <w:pPr>
              <w:adjustRightInd w:val="0"/>
              <w:snapToGrid w:val="0"/>
              <w:rPr>
                <w:rFonts w:ascii="Arial" w:eastAsia="等线" w:hAnsi="Arial" w:cs="Arial"/>
                <w:sz w:val="16"/>
                <w:szCs w:val="16"/>
              </w:rPr>
            </w:pPr>
            <w:r>
              <w:rPr>
                <w:rFonts w:ascii="Arial" w:eastAsia="等线" w:hAnsi="Arial" w:cs="Arial"/>
                <w:sz w:val="16"/>
                <w:szCs w:val="16"/>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A56FBDA" w14:textId="77777777" w:rsidR="00320C19" w:rsidRDefault="008730CA">
            <w:pPr>
              <w:adjustRightInd w:val="0"/>
              <w:snapToGrid w:val="0"/>
              <w:jc w:val="center"/>
              <w:rPr>
                <w:rFonts w:ascii="Arial" w:eastAsia="等线" w:hAnsi="Arial" w:cs="Arial"/>
                <w:sz w:val="16"/>
                <w:szCs w:val="16"/>
              </w:rPr>
            </w:pPr>
            <w:r>
              <w:rPr>
                <w:rFonts w:ascii="Arial" w:eastAsia="等线"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16089F5B" w14:textId="77777777" w:rsidR="00320C19" w:rsidRDefault="008730CA">
            <w:pPr>
              <w:adjustRightInd w:val="0"/>
              <w:snapToGrid w:val="0"/>
              <w:jc w:val="center"/>
              <w:rPr>
                <w:rFonts w:ascii="Arial" w:eastAsia="等线" w:hAnsi="Arial" w:cs="Arial"/>
                <w:sz w:val="16"/>
                <w:szCs w:val="16"/>
              </w:rPr>
            </w:pPr>
            <w:r>
              <w:rPr>
                <w:rFonts w:ascii="Arial" w:eastAsia="等线" w:hAnsi="Arial" w:cs="Arial"/>
                <w:sz w:val="16"/>
                <w:szCs w:val="16"/>
              </w:rPr>
              <w:t xml:space="preserve">Same as </w:t>
            </w:r>
            <w:r>
              <w:rPr>
                <w:rFonts w:ascii="Arial" w:eastAsia="等线" w:hAnsi="Arial" w:cs="Arial"/>
                <w:sz w:val="16"/>
                <w:szCs w:val="16"/>
              </w:rPr>
              <w:t>[1N]-R2D</w:t>
            </w:r>
          </w:p>
        </w:tc>
      </w:tr>
      <w:tr w:rsidR="00320C19" w14:paraId="1FA3BF70"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2B61631E"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244FD0" w14:textId="77777777" w:rsidR="00320C19" w:rsidRDefault="008730CA">
            <w:pPr>
              <w:adjustRightInd w:val="0"/>
              <w:snapToGrid w:val="0"/>
              <w:rPr>
                <w:rFonts w:ascii="Arial" w:eastAsia="等线" w:hAnsi="Arial" w:cs="Arial"/>
                <w:sz w:val="16"/>
                <w:szCs w:val="16"/>
                <w:lang w:bidi="ar"/>
              </w:rPr>
            </w:pPr>
            <w:r>
              <w:rPr>
                <w:rFonts w:ascii="Arial" w:eastAsia="等线" w:hAnsi="Arial" w:cs="Arial"/>
                <w:sz w:val="16"/>
                <w:szCs w:val="16"/>
              </w:rPr>
              <w:t>Receiver Noise Figure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616B734" w14:textId="77777777" w:rsidR="00320C19" w:rsidRDefault="008730CA">
            <w:pPr>
              <w:rPr>
                <w:rFonts w:ascii="Arial" w:eastAsia="等线" w:hAnsi="Arial" w:cs="Arial"/>
                <w:sz w:val="16"/>
                <w:szCs w:val="16"/>
              </w:rPr>
            </w:pPr>
            <w:r>
              <w:rPr>
                <w:rFonts w:ascii="Arial" w:eastAsia="等线" w:hAnsi="Arial" w:cs="Arial"/>
                <w:sz w:val="16"/>
                <w:szCs w:val="16"/>
              </w:rPr>
              <w:t>For RF-ED receiver</w:t>
            </w:r>
          </w:p>
          <w:p w14:paraId="407F1B29" w14:textId="77777777" w:rsidR="00320C19" w:rsidRDefault="008730CA">
            <w:pPr>
              <w:pStyle w:val="ListParagraph"/>
              <w:numPr>
                <w:ilvl w:val="0"/>
                <w:numId w:val="28"/>
              </w:numPr>
              <w:ind w:firstLineChars="0"/>
              <w:rPr>
                <w:rFonts w:ascii="Arial" w:eastAsia="等线" w:hAnsi="Arial" w:cs="Arial"/>
                <w:sz w:val="16"/>
                <w:szCs w:val="16"/>
                <w:lang w:eastAsia="zh-CN"/>
              </w:rPr>
            </w:pPr>
            <w:r>
              <w:rPr>
                <w:rFonts w:ascii="Arial" w:eastAsia="等线" w:hAnsi="Arial" w:cs="Arial"/>
                <w:sz w:val="16"/>
                <w:szCs w:val="16"/>
                <w:lang w:eastAsia="zh-CN"/>
              </w:rPr>
              <w:t>20dB, Device 2</w:t>
            </w:r>
          </w:p>
          <w:p w14:paraId="6741C27E" w14:textId="77777777" w:rsidR="00320C19" w:rsidRDefault="008730CA">
            <w:pPr>
              <w:pStyle w:val="ListParagraph"/>
              <w:numPr>
                <w:ilvl w:val="1"/>
                <w:numId w:val="28"/>
              </w:numPr>
              <w:ind w:firstLineChars="0"/>
              <w:rPr>
                <w:rFonts w:ascii="Arial" w:eastAsia="等线" w:hAnsi="Arial" w:cs="Arial"/>
                <w:sz w:val="16"/>
                <w:szCs w:val="16"/>
                <w:lang w:eastAsia="zh-CN"/>
              </w:rPr>
            </w:pPr>
            <w:r>
              <w:rPr>
                <w:rFonts w:ascii="Arial" w:eastAsia="等线" w:hAnsi="Arial" w:cs="Arial" w:hint="eastAsia"/>
                <w:sz w:val="16"/>
                <w:szCs w:val="16"/>
                <w:lang w:eastAsia="zh-CN"/>
              </w:rPr>
              <w:t>FFS other values</w:t>
            </w:r>
          </w:p>
          <w:p w14:paraId="60CF4A5E" w14:textId="77777777" w:rsidR="00320C19" w:rsidRDefault="008730CA">
            <w:pPr>
              <w:rPr>
                <w:rFonts w:ascii="Arial" w:eastAsia="等线" w:hAnsi="Arial" w:cs="Arial"/>
                <w:sz w:val="16"/>
                <w:szCs w:val="16"/>
              </w:rPr>
            </w:pPr>
            <w:r>
              <w:rPr>
                <w:rFonts w:ascii="Arial" w:eastAsia="等线" w:hAnsi="Arial" w:cs="Arial"/>
                <w:sz w:val="16"/>
                <w:szCs w:val="16"/>
              </w:rPr>
              <w:t>For IF/ZIF receiver</w:t>
            </w:r>
          </w:p>
          <w:p w14:paraId="0B64D5E3" w14:textId="77777777" w:rsidR="00320C19" w:rsidRDefault="008730CA">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15dB, Device 2</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66E21DC" w14:textId="77777777" w:rsidR="00320C19" w:rsidRDefault="008730CA">
            <w:pPr>
              <w:adjustRightInd w:val="0"/>
              <w:snapToGrid w:val="0"/>
              <w:rPr>
                <w:rFonts w:ascii="Arial" w:eastAsia="等线" w:hAnsi="Arial" w:cs="Arial"/>
                <w:sz w:val="16"/>
                <w:szCs w:val="16"/>
              </w:rPr>
            </w:pPr>
            <w:r>
              <w:rPr>
                <w:rFonts w:ascii="Arial" w:eastAsia="等线" w:hAnsi="Arial" w:cs="Arial"/>
                <w:sz w:val="16"/>
                <w:szCs w:val="16"/>
              </w:rPr>
              <w:t>For BS as reader</w:t>
            </w:r>
          </w:p>
          <w:p w14:paraId="3A15B7D5" w14:textId="77777777" w:rsidR="00320C19" w:rsidRDefault="008730CA">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5dB</w:t>
            </w:r>
          </w:p>
          <w:p w14:paraId="6E3A4815" w14:textId="77777777" w:rsidR="00320C19" w:rsidRDefault="008730CA">
            <w:pPr>
              <w:adjustRightInd w:val="0"/>
              <w:snapToGrid w:val="0"/>
              <w:rPr>
                <w:rFonts w:ascii="Arial" w:eastAsia="等线" w:hAnsi="Arial" w:cs="Arial"/>
                <w:sz w:val="16"/>
                <w:szCs w:val="16"/>
              </w:rPr>
            </w:pPr>
            <w:r>
              <w:rPr>
                <w:rFonts w:ascii="Arial" w:eastAsia="等线" w:hAnsi="Arial" w:cs="Arial"/>
                <w:sz w:val="16"/>
                <w:szCs w:val="16"/>
              </w:rPr>
              <w:t>For</w:t>
            </w:r>
            <w:r>
              <w:rPr>
                <w:rFonts w:ascii="Arial" w:eastAsia="等线" w:hAnsi="Arial" w:cs="Arial" w:hint="eastAsia"/>
                <w:sz w:val="16"/>
                <w:szCs w:val="16"/>
              </w:rPr>
              <w:t xml:space="preserve"> </w:t>
            </w:r>
            <w:r>
              <w:rPr>
                <w:rFonts w:ascii="Arial" w:eastAsia="等线" w:hAnsi="Arial" w:cs="Arial"/>
                <w:sz w:val="16"/>
                <w:szCs w:val="16"/>
              </w:rPr>
              <w:t>intermediate UE as reader</w:t>
            </w:r>
          </w:p>
          <w:p w14:paraId="4CEC4870" w14:textId="77777777" w:rsidR="00320C19" w:rsidRDefault="008730CA">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7dB</w:t>
            </w:r>
          </w:p>
        </w:tc>
      </w:tr>
      <w:tr w:rsidR="00320C19" w14:paraId="045CE9D6"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7F401DA"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[2E]</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F8040E" w14:textId="77777777" w:rsidR="00320C19" w:rsidRDefault="008730CA">
            <w:pPr>
              <w:adjustRightInd w:val="0"/>
              <w:snapToGrid w:val="0"/>
              <w:rPr>
                <w:rFonts w:ascii="Arial" w:eastAsia="等线" w:hAnsi="Arial" w:cs="Arial"/>
                <w:sz w:val="16"/>
                <w:szCs w:val="16"/>
                <w:lang w:bidi="ar"/>
              </w:rPr>
            </w:pPr>
            <w:r>
              <w:rPr>
                <w:rFonts w:ascii="Arial" w:eastAsia="等线" w:hAnsi="Arial" w:cs="Arial"/>
                <w:sz w:val="16"/>
                <w:szCs w:val="16"/>
              </w:rPr>
              <w:t>Thermal Noise power spectrum density (dBm/Hz)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3C04A3A" w14:textId="77777777" w:rsidR="00320C19" w:rsidRDefault="008730CA">
            <w:pPr>
              <w:adjustRightInd w:val="0"/>
              <w:snapToGrid w:val="0"/>
              <w:jc w:val="center"/>
              <w:rPr>
                <w:rFonts w:ascii="Arial" w:eastAsia="等线" w:hAnsi="Arial" w:cs="Arial"/>
                <w:sz w:val="16"/>
                <w:szCs w:val="16"/>
              </w:rPr>
            </w:pPr>
            <w:r>
              <w:rPr>
                <w:rFonts w:ascii="Arial" w:eastAsia="等线" w:hAnsi="Arial" w:cs="Arial"/>
                <w:sz w:val="16"/>
                <w:szCs w:val="16"/>
              </w:rPr>
              <w:t>-174</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2EC754D" w14:textId="77777777" w:rsidR="00320C19" w:rsidRDefault="008730CA">
            <w:pPr>
              <w:adjustRightInd w:val="0"/>
              <w:snapToGrid w:val="0"/>
              <w:jc w:val="center"/>
              <w:rPr>
                <w:rFonts w:ascii="Arial" w:eastAsia="等线" w:hAnsi="Arial" w:cs="Arial"/>
                <w:sz w:val="16"/>
                <w:szCs w:val="16"/>
              </w:rPr>
            </w:pPr>
            <w:r>
              <w:rPr>
                <w:rFonts w:ascii="Arial" w:eastAsia="等线" w:hAnsi="Arial" w:cs="Arial"/>
                <w:sz w:val="16"/>
                <w:szCs w:val="16"/>
              </w:rPr>
              <w:t>-174</w:t>
            </w:r>
          </w:p>
        </w:tc>
      </w:tr>
      <w:tr w:rsidR="00320C19" w14:paraId="678AEC2B"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B836891"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4F7ADC" w14:textId="77777777" w:rsidR="00320C19" w:rsidRDefault="008730CA">
            <w:pPr>
              <w:adjustRightInd w:val="0"/>
              <w:snapToGrid w:val="0"/>
              <w:rPr>
                <w:rFonts w:ascii="Arial" w:eastAsia="等线" w:hAnsi="Arial" w:cs="Arial"/>
                <w:sz w:val="16"/>
                <w:szCs w:val="16"/>
              </w:rPr>
            </w:pPr>
            <w:r>
              <w:rPr>
                <w:rFonts w:ascii="Arial" w:eastAsia="等线" w:hAnsi="Arial" w:cs="Arial"/>
                <w:sz w:val="16"/>
                <w:szCs w:val="16"/>
              </w:rPr>
              <w:t>Noise Power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3293140" w14:textId="77777777" w:rsidR="00320C19" w:rsidRDefault="008730CA">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E532A4F" w14:textId="77777777" w:rsidR="00320C19" w:rsidRDefault="008730CA">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tc>
      </w:tr>
      <w:tr w:rsidR="00320C19" w14:paraId="1CF39FB8"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79314CC"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91B485" w14:textId="77777777" w:rsidR="00320C19" w:rsidRDefault="008730CA">
            <w:pPr>
              <w:adjustRightInd w:val="0"/>
              <w:snapToGrid w:val="0"/>
              <w:rPr>
                <w:rFonts w:ascii="Arial" w:eastAsia="等线" w:hAnsi="Arial" w:cs="Arial"/>
                <w:sz w:val="16"/>
                <w:szCs w:val="16"/>
              </w:rPr>
            </w:pPr>
            <w:r>
              <w:rPr>
                <w:rFonts w:ascii="Arial" w:eastAsia="等线" w:hAnsi="Arial" w:cs="Arial"/>
                <w:sz w:val="16"/>
                <w:szCs w:val="16"/>
              </w:rPr>
              <w:t>Required SNR</w:t>
            </w:r>
            <w:r>
              <w:rPr>
                <w:rFonts w:ascii="Arial" w:eastAsia="等线" w:hAnsi="Arial" w:cs="Arial" w:hint="eastAsia"/>
                <w:sz w:val="16"/>
                <w:szCs w:val="16"/>
              </w:rPr>
              <w:t>/CNR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0C72710" w14:textId="77777777" w:rsidR="00320C19" w:rsidRDefault="008730CA">
            <w:pPr>
              <w:adjustRightInd w:val="0"/>
              <w:snapToGrid w:val="0"/>
              <w:jc w:val="center"/>
              <w:rPr>
                <w:rFonts w:ascii="Arial" w:eastAsia="等线" w:hAnsi="Arial" w:cs="Arial"/>
                <w:sz w:val="16"/>
                <w:szCs w:val="16"/>
              </w:rPr>
            </w:pPr>
            <w:r>
              <w:rPr>
                <w:rFonts w:ascii="Arial" w:eastAsia="等线" w:hAnsi="Arial" w:cs="Arial"/>
                <w:sz w:val="16"/>
                <w:szCs w:val="16"/>
              </w:rPr>
              <w:t>Reported by companies for Budget-Alt2</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33254FF" w14:textId="77777777" w:rsidR="00320C19" w:rsidRDefault="008730CA">
            <w:pPr>
              <w:adjustRightInd w:val="0"/>
              <w:snapToGrid w:val="0"/>
              <w:jc w:val="center"/>
              <w:rPr>
                <w:rFonts w:ascii="Arial" w:eastAsia="等线" w:hAnsi="Arial" w:cs="Arial"/>
                <w:sz w:val="16"/>
                <w:szCs w:val="16"/>
              </w:rPr>
            </w:pPr>
            <w:r>
              <w:rPr>
                <w:rFonts w:ascii="Arial" w:eastAsia="等线" w:hAnsi="Arial" w:cs="Arial"/>
                <w:sz w:val="16"/>
                <w:szCs w:val="16"/>
              </w:rPr>
              <w:t>Reported by companies for Budget-Alt2</w:t>
            </w:r>
          </w:p>
        </w:tc>
      </w:tr>
      <w:tr w:rsidR="00320C19" w14:paraId="5CBD35EA"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9430A98"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FA3E44" w14:textId="77777777" w:rsidR="00320C19" w:rsidRDefault="008730CA">
            <w:pPr>
              <w:adjustRightInd w:val="0"/>
              <w:snapToGrid w:val="0"/>
              <w:rPr>
                <w:rFonts w:ascii="Arial" w:eastAsia="等线" w:hAnsi="Arial" w:cs="Arial"/>
                <w:sz w:val="16"/>
                <w:szCs w:val="16"/>
              </w:rPr>
            </w:pPr>
            <w:r>
              <w:rPr>
                <w:rFonts w:ascii="Arial" w:eastAsia="等线" w:hAnsi="Arial" w:cs="Arial"/>
                <w:sz w:val="16"/>
                <w:szCs w:val="16"/>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A337066" w14:textId="77777777" w:rsidR="00320C19" w:rsidRDefault="008730CA">
            <w:pPr>
              <w:pStyle w:val="ListParagraph"/>
              <w:adjustRightInd w:val="0"/>
              <w:snapToGrid w:val="0"/>
              <w:ind w:firstLine="320"/>
              <w:rPr>
                <w:rFonts w:ascii="Arial" w:eastAsia="等线" w:hAnsi="Arial" w:cs="Arial"/>
                <w:sz w:val="16"/>
                <w:szCs w:val="16"/>
                <w:lang w:eastAsia="zh-CN"/>
              </w:rPr>
            </w:pPr>
            <w:r>
              <w:rPr>
                <w:rFonts w:ascii="Arial" w:eastAsia="等线" w:hAnsi="Arial" w:cs="Arial"/>
                <w:sz w:val="16"/>
                <w:szCs w:val="16"/>
                <w:lang w:eastAsia="zh-CN"/>
              </w:rPr>
              <w:t>0.9dB or 4.7dB</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26BCDA6" w14:textId="77777777" w:rsidR="00320C19" w:rsidRDefault="008730CA">
            <w:pPr>
              <w:pStyle w:val="ListParagraph"/>
              <w:adjustRightInd w:val="0"/>
              <w:snapToGrid w:val="0"/>
              <w:ind w:firstLine="320"/>
              <w:rPr>
                <w:rFonts w:ascii="Arial" w:eastAsia="等线" w:hAnsi="Arial" w:cs="Arial"/>
                <w:sz w:val="16"/>
                <w:szCs w:val="16"/>
                <w:lang w:eastAsia="zh-CN"/>
              </w:rPr>
            </w:pPr>
            <w:r>
              <w:rPr>
                <w:rFonts w:ascii="Arial" w:eastAsia="等线" w:hAnsi="Arial" w:cs="Arial"/>
                <w:sz w:val="16"/>
                <w:szCs w:val="16"/>
                <w:lang w:eastAsia="zh-CN"/>
              </w:rPr>
              <w:t>Not applicable</w:t>
            </w:r>
          </w:p>
        </w:tc>
      </w:tr>
      <w:tr w:rsidR="00320C19" w14:paraId="490125CC"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1CA3F54"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EC53E2" w14:textId="77777777" w:rsidR="00320C19" w:rsidRDefault="008730CA">
            <w:pPr>
              <w:adjustRightInd w:val="0"/>
              <w:snapToGrid w:val="0"/>
              <w:rPr>
                <w:rFonts w:ascii="Arial" w:eastAsia="等线" w:hAnsi="Arial" w:cs="Arial"/>
                <w:sz w:val="16"/>
                <w:szCs w:val="16"/>
              </w:rPr>
            </w:pPr>
            <w:r>
              <w:rPr>
                <w:rFonts w:ascii="Arial" w:eastAsia="等线" w:hAnsi="Arial" w:cs="Arial"/>
                <w:sz w:val="16"/>
                <w:szCs w:val="16"/>
              </w:rPr>
              <w:t>Budget-Alt1/ Budget-Alt2</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35ABAD3" w14:textId="77777777" w:rsidR="00320C19" w:rsidRDefault="008730CA">
            <w:pPr>
              <w:adjustRightInd w:val="0"/>
              <w:snapToGrid w:val="0"/>
              <w:rPr>
                <w:rFonts w:ascii="Arial" w:eastAsia="等线" w:hAnsi="Arial" w:cs="Arial"/>
                <w:sz w:val="16"/>
                <w:szCs w:val="16"/>
              </w:rPr>
            </w:pPr>
            <w:r>
              <w:rPr>
                <w:rFonts w:ascii="Arial" w:eastAsia="等线" w:hAnsi="Arial" w:cs="Arial"/>
                <w:sz w:val="16"/>
                <w:szCs w:val="16"/>
              </w:rPr>
              <w:t>Budget-Alt1/ Budget-Alt2 (see note1)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ABE138E" w14:textId="77777777" w:rsidR="00320C19" w:rsidRDefault="008730CA">
            <w:pPr>
              <w:adjustRightInd w:val="0"/>
              <w:snapToGrid w:val="0"/>
              <w:jc w:val="center"/>
              <w:rPr>
                <w:rFonts w:ascii="Arial" w:eastAsia="等线" w:hAnsi="Arial" w:cs="Arial"/>
                <w:sz w:val="16"/>
                <w:szCs w:val="16"/>
              </w:rPr>
            </w:pPr>
            <w:r>
              <w:rPr>
                <w:rFonts w:ascii="Arial" w:eastAsia="等线" w:hAnsi="Arial" w:cs="Arial"/>
                <w:sz w:val="16"/>
                <w:szCs w:val="16"/>
              </w:rPr>
              <w:t>Budget-Alt2</w:t>
            </w:r>
          </w:p>
        </w:tc>
      </w:tr>
      <w:tr w:rsidR="00320C19" w14:paraId="3AE6AE27"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C13DC93"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01C899" w14:textId="77777777" w:rsidR="00320C19" w:rsidRDefault="008730CA">
            <w:pPr>
              <w:adjustRightInd w:val="0"/>
              <w:snapToGrid w:val="0"/>
              <w:rPr>
                <w:rFonts w:ascii="Arial" w:eastAsia="等线" w:hAnsi="Arial" w:cs="Arial"/>
                <w:sz w:val="16"/>
                <w:szCs w:val="16"/>
              </w:rPr>
            </w:pPr>
            <w:r>
              <w:rPr>
                <w:rFonts w:ascii="Arial" w:eastAsia="等线" w:hAnsi="Arial" w:cs="Arial"/>
                <w:sz w:val="16"/>
                <w:szCs w:val="16"/>
              </w:rPr>
              <w:t>CW cancellation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C795D37" w14:textId="77777777" w:rsidR="00320C19" w:rsidRDefault="008730CA">
            <w:pPr>
              <w:adjustRightInd w:val="0"/>
              <w:snapToGrid w:val="0"/>
              <w:jc w:val="center"/>
              <w:rPr>
                <w:rFonts w:ascii="Arial" w:eastAsia="等线" w:hAnsi="Arial" w:cs="Arial"/>
                <w:sz w:val="16"/>
                <w:szCs w:val="16"/>
              </w:rPr>
            </w:pPr>
            <w:r>
              <w:rPr>
                <w:rFonts w:ascii="Arial" w:eastAsia="等线"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6F9D355" w14:textId="77777777" w:rsidR="00320C19" w:rsidRDefault="008730CA">
            <w:pPr>
              <w:adjustRightInd w:val="0"/>
              <w:snapToGrid w:val="0"/>
              <w:rPr>
                <w:rFonts w:ascii="Arial" w:eastAsia="等线" w:hAnsi="Arial" w:cs="Arial"/>
                <w:sz w:val="16"/>
                <w:szCs w:val="16"/>
              </w:rPr>
            </w:pPr>
            <w:r>
              <w:rPr>
                <w:rFonts w:ascii="Arial" w:eastAsia="等线" w:hAnsi="Arial" w:cs="Arial" w:hint="eastAsia"/>
                <w:sz w:val="16"/>
                <w:szCs w:val="16"/>
              </w:rPr>
              <w:t>C</w:t>
            </w:r>
            <w:r>
              <w:rPr>
                <w:rFonts w:ascii="Arial" w:eastAsia="等线" w:hAnsi="Arial" w:cs="Arial"/>
                <w:sz w:val="16"/>
                <w:szCs w:val="16"/>
              </w:rPr>
              <w:t>ompanies to report for scenario A2/A1/B for BS and intermediate UE.</w:t>
            </w:r>
          </w:p>
          <w:p w14:paraId="792D413D" w14:textId="77777777" w:rsidR="00320C19" w:rsidRDefault="00320C19">
            <w:pPr>
              <w:adjustRightInd w:val="0"/>
              <w:snapToGrid w:val="0"/>
              <w:rPr>
                <w:rFonts w:ascii="Arial" w:eastAsia="等线" w:hAnsi="Arial" w:cs="Arial"/>
                <w:sz w:val="16"/>
                <w:szCs w:val="16"/>
              </w:rPr>
            </w:pPr>
          </w:p>
          <w:p w14:paraId="582CA770" w14:textId="77777777" w:rsidR="00320C19" w:rsidRDefault="008730CA">
            <w:pPr>
              <w:adjustRightInd w:val="0"/>
              <w:snapToGrid w:val="0"/>
              <w:rPr>
                <w:rFonts w:ascii="Arial" w:eastAsia="等线" w:hAnsi="Arial" w:cs="Arial"/>
                <w:sz w:val="16"/>
                <w:szCs w:val="16"/>
                <w:lang w:bidi="ar"/>
              </w:rPr>
            </w:pPr>
            <w:r>
              <w:rPr>
                <w:rFonts w:ascii="Arial" w:eastAsia="等线" w:hAnsi="Arial" w:cs="Arial"/>
                <w:sz w:val="16"/>
                <w:szCs w:val="16"/>
                <w:lang w:bidi="ar"/>
              </w:rPr>
              <w:t xml:space="preserve">Note: </w:t>
            </w:r>
          </w:p>
          <w:p w14:paraId="44204B47" w14:textId="77777777" w:rsidR="00320C19" w:rsidRDefault="008730CA">
            <w:pPr>
              <w:pStyle w:val="ListParagraph"/>
              <w:numPr>
                <w:ilvl w:val="0"/>
                <w:numId w:val="28"/>
              </w:numPr>
              <w:adjustRightInd w:val="0"/>
              <w:snapToGrid w:val="0"/>
              <w:ind w:firstLineChars="0"/>
              <w:rPr>
                <w:rFonts w:eastAsia="等线"/>
                <w:szCs w:val="20"/>
                <w:lang w:eastAsia="zh-CN" w:bidi="ar"/>
              </w:rPr>
            </w:pPr>
            <w:r>
              <w:rPr>
                <w:rFonts w:ascii="Arial" w:eastAsia="等线" w:hAnsi="Arial" w:cs="Arial"/>
                <w:sz w:val="16"/>
                <w:szCs w:val="16"/>
                <w:lang w:eastAsia="zh-CN" w:bidi="ar"/>
              </w:rPr>
              <w:t>Only applicable for device 1/2a</w:t>
            </w:r>
          </w:p>
          <w:p w14:paraId="25F4C999" w14:textId="77777777" w:rsidR="00320C19" w:rsidRDefault="008730CA">
            <w:pPr>
              <w:pStyle w:val="ListParagraph"/>
              <w:numPr>
                <w:ilvl w:val="0"/>
                <w:numId w:val="28"/>
              </w:numPr>
              <w:adjustRightInd w:val="0"/>
              <w:snapToGrid w:val="0"/>
              <w:ind w:firstLineChars="0"/>
              <w:rPr>
                <w:rFonts w:eastAsia="等线"/>
                <w:szCs w:val="20"/>
                <w:lang w:eastAsia="zh-CN" w:bidi="ar"/>
              </w:rPr>
            </w:pPr>
            <w:r>
              <w:rPr>
                <w:rFonts w:ascii="Arial" w:eastAsia="等线" w:hAnsi="Arial" w:cs="Arial"/>
                <w:sz w:val="16"/>
                <w:szCs w:val="16"/>
                <w:lang w:eastAsia="zh-CN" w:bidi="ar"/>
              </w:rPr>
              <w:t xml:space="preserve">The value provided is for </w:t>
            </w:r>
            <w:r>
              <w:rPr>
                <w:rFonts w:ascii="Arial" w:eastAsia="等线" w:hAnsi="Arial" w:cs="Arial" w:hint="eastAsia"/>
                <w:sz w:val="16"/>
                <w:szCs w:val="16"/>
                <w:lang w:eastAsia="zh-CN" w:bidi="ar"/>
              </w:rPr>
              <w:t xml:space="preserve">the </w:t>
            </w:r>
            <w:r>
              <w:rPr>
                <w:rFonts w:ascii="Arial" w:eastAsia="等线" w:hAnsi="Arial" w:cs="Arial"/>
                <w:sz w:val="16"/>
                <w:szCs w:val="16"/>
                <w:lang w:eastAsia="zh-CN" w:bidi="ar"/>
              </w:rPr>
              <w:t xml:space="preserve">unmodulated single-tone CW. The impact of a multi-tone CW, </w:t>
            </w:r>
            <w:r>
              <w:rPr>
                <w:rFonts w:ascii="Arial" w:eastAsia="等线" w:hAnsi="Arial" w:cs="Arial" w:hint="eastAsia"/>
                <w:sz w:val="16"/>
                <w:szCs w:val="16"/>
                <w:lang w:eastAsia="zh-CN" w:bidi="ar"/>
              </w:rPr>
              <w:t xml:space="preserve">e.g., </w:t>
            </w:r>
            <w:r>
              <w:rPr>
                <w:rFonts w:ascii="Arial" w:eastAsia="等线" w:hAnsi="Arial" w:cs="Arial"/>
                <w:sz w:val="16"/>
                <w:szCs w:val="16"/>
                <w:lang w:eastAsia="zh-CN" w:bidi="ar"/>
              </w:rPr>
              <w:t>assuming an [X] dB difference, is</w:t>
            </w:r>
            <w:r>
              <w:rPr>
                <w:rFonts w:ascii="Arial" w:eastAsia="等线" w:hAnsi="Arial" w:cs="Arial" w:hint="eastAsia"/>
                <w:sz w:val="16"/>
                <w:szCs w:val="16"/>
                <w:lang w:eastAsia="zh-CN" w:bidi="ar"/>
              </w:rPr>
              <w:t xml:space="preserve"> FFS</w:t>
            </w:r>
          </w:p>
        </w:tc>
      </w:tr>
      <w:tr w:rsidR="00320C19" w14:paraId="79D18064"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EB3D127"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[2K1]</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6BADD9" w14:textId="77777777" w:rsidR="00320C19" w:rsidRDefault="008730CA">
            <w:pPr>
              <w:adjustRightInd w:val="0"/>
              <w:snapToGrid w:val="0"/>
              <w:rPr>
                <w:rFonts w:ascii="Arial" w:eastAsia="等线" w:hAnsi="Arial" w:cs="Arial"/>
                <w:sz w:val="16"/>
                <w:szCs w:val="16"/>
              </w:rPr>
            </w:pPr>
            <w:r>
              <w:rPr>
                <w:rFonts w:ascii="Arial" w:eastAsia="等线" w:hAnsi="Arial" w:cs="Arial"/>
                <w:sz w:val="16"/>
                <w:szCs w:val="16"/>
              </w:rPr>
              <w:t>Remaining CW interference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4F907CB" w14:textId="77777777" w:rsidR="00320C19" w:rsidRDefault="008730CA">
            <w:pPr>
              <w:adjustRightInd w:val="0"/>
              <w:snapToGrid w:val="0"/>
              <w:jc w:val="center"/>
              <w:rPr>
                <w:rFonts w:ascii="Arial" w:eastAsia="等线" w:hAnsi="Arial" w:cs="Arial"/>
                <w:sz w:val="16"/>
                <w:szCs w:val="16"/>
              </w:rPr>
            </w:pPr>
            <w:r>
              <w:rPr>
                <w:rFonts w:ascii="Arial" w:eastAsia="等线"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00ACC5CD" w14:textId="77777777" w:rsidR="00320C19" w:rsidRDefault="008730CA">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p w14:paraId="7F2CEEC9" w14:textId="77777777" w:rsidR="00320C19" w:rsidRDefault="008730CA">
            <w:pPr>
              <w:adjustRightInd w:val="0"/>
              <w:snapToGrid w:val="0"/>
              <w:jc w:val="center"/>
              <w:rPr>
                <w:rFonts w:ascii="Arial" w:eastAsia="等线" w:hAnsi="Arial" w:cs="Arial"/>
                <w:sz w:val="16"/>
                <w:szCs w:val="16"/>
              </w:rPr>
            </w:pPr>
            <w:r>
              <w:rPr>
                <w:rFonts w:ascii="Arial" w:eastAsia="等线" w:hAnsi="Arial" w:cs="Arial"/>
                <w:sz w:val="16"/>
                <w:szCs w:val="16"/>
              </w:rPr>
              <w:t>Note: only applicable for device 1/2a</w:t>
            </w:r>
          </w:p>
        </w:tc>
      </w:tr>
      <w:tr w:rsidR="00320C19" w14:paraId="0474E9F2"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5376CF1"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[2K2]</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5B5A0D" w14:textId="77777777" w:rsidR="00320C19" w:rsidRDefault="008730CA">
            <w:pPr>
              <w:adjustRightInd w:val="0"/>
              <w:snapToGrid w:val="0"/>
              <w:rPr>
                <w:rFonts w:ascii="Arial" w:eastAsia="等线" w:hAnsi="Arial" w:cs="Arial"/>
                <w:sz w:val="16"/>
                <w:szCs w:val="16"/>
              </w:rPr>
            </w:pPr>
            <w:r>
              <w:rPr>
                <w:rFonts w:ascii="Arial" w:eastAsia="等线" w:hAnsi="Arial" w:cs="Arial"/>
                <w:sz w:val="16"/>
                <w:szCs w:val="16"/>
              </w:rPr>
              <w:t>Receiver sensitivity loss(dB)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D9A9258" w14:textId="77777777" w:rsidR="00320C19" w:rsidRDefault="008730CA">
            <w:pPr>
              <w:adjustRightInd w:val="0"/>
              <w:snapToGrid w:val="0"/>
              <w:jc w:val="center"/>
              <w:rPr>
                <w:rFonts w:ascii="Arial" w:eastAsia="等线" w:hAnsi="Arial" w:cs="Arial"/>
                <w:sz w:val="16"/>
                <w:szCs w:val="16"/>
              </w:rPr>
            </w:pPr>
            <w:r>
              <w:rPr>
                <w:rFonts w:ascii="Arial" w:eastAsia="等线"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DED09D8" w14:textId="77777777" w:rsidR="00320C19" w:rsidRDefault="008730CA">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p w14:paraId="499F6F12" w14:textId="77777777" w:rsidR="00320C19" w:rsidRDefault="008730CA">
            <w:pPr>
              <w:adjustRightInd w:val="0"/>
              <w:snapToGrid w:val="0"/>
              <w:jc w:val="center"/>
              <w:rPr>
                <w:rFonts w:ascii="Arial" w:eastAsia="等线" w:hAnsi="Arial" w:cs="Arial"/>
                <w:sz w:val="16"/>
                <w:szCs w:val="16"/>
              </w:rPr>
            </w:pPr>
            <w:r>
              <w:rPr>
                <w:rFonts w:ascii="Arial" w:eastAsia="等线" w:hAnsi="Arial" w:cs="Arial" w:hint="eastAsia"/>
                <w:sz w:val="16"/>
                <w:szCs w:val="16"/>
              </w:rPr>
              <w:t>Note: only applicable for device 1/2a</w:t>
            </w:r>
          </w:p>
        </w:tc>
      </w:tr>
      <w:tr w:rsidR="00320C19" w14:paraId="33AEE4ED"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143FABAE"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[2L]</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A9DF9E" w14:textId="77777777" w:rsidR="00320C19" w:rsidRDefault="008730CA">
            <w:pPr>
              <w:adjustRightInd w:val="0"/>
              <w:snapToGrid w:val="0"/>
              <w:rPr>
                <w:rFonts w:ascii="Arial" w:eastAsia="等线" w:hAnsi="Arial" w:cs="Arial"/>
                <w:sz w:val="16"/>
                <w:szCs w:val="16"/>
              </w:rPr>
            </w:pPr>
            <w:r>
              <w:rPr>
                <w:rFonts w:ascii="Arial" w:eastAsia="等线" w:hAnsi="Arial" w:cs="Arial"/>
                <w:sz w:val="16"/>
                <w:szCs w:val="16"/>
              </w:rPr>
              <w:t>Receiver Sensitivity (dBm)</w:t>
            </w:r>
          </w:p>
          <w:p w14:paraId="34F48D16" w14:textId="77777777" w:rsidR="00320C19" w:rsidRDefault="00320C19">
            <w:pPr>
              <w:adjustRightInd w:val="0"/>
              <w:snapToGrid w:val="0"/>
              <w:rPr>
                <w:rFonts w:ascii="Arial" w:eastAsia="等线" w:hAnsi="Arial" w:cs="Arial"/>
                <w:sz w:val="16"/>
                <w:szCs w:val="16"/>
              </w:rPr>
            </w:pP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4D552EB" w14:textId="77777777" w:rsidR="00320C19" w:rsidRDefault="008730CA">
            <w:pPr>
              <w:adjustRightInd w:val="0"/>
              <w:snapToGrid w:val="0"/>
              <w:rPr>
                <w:rFonts w:ascii="Arial" w:eastAsia="等线" w:hAnsi="Arial" w:cs="Arial"/>
                <w:sz w:val="16"/>
                <w:szCs w:val="16"/>
              </w:rPr>
            </w:pPr>
            <w:r>
              <w:rPr>
                <w:rFonts w:ascii="Arial" w:eastAsia="等线" w:hAnsi="Arial" w:cs="Arial"/>
                <w:sz w:val="16"/>
                <w:szCs w:val="16"/>
              </w:rPr>
              <w:t xml:space="preserve">For Budget-Alt1, </w:t>
            </w:r>
          </w:p>
          <w:p w14:paraId="26DAD79E" w14:textId="77777777" w:rsidR="00320C19" w:rsidRDefault="008730CA">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device 1 (RF-ED), for example:</w:t>
            </w:r>
          </w:p>
          <w:p w14:paraId="348E7E7F" w14:textId="77777777" w:rsidR="00320C19" w:rsidRDefault="008730CA">
            <w:pPr>
              <w:pStyle w:val="ListParagraph"/>
              <w:numPr>
                <w:ilvl w:val="1"/>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{-30dBm, -36dBm, -40dBm, etc}</w:t>
            </w:r>
          </w:p>
          <w:p w14:paraId="5997AD85" w14:textId="77777777" w:rsidR="00320C19" w:rsidRDefault="00320C19">
            <w:pPr>
              <w:pStyle w:val="ListParagraph"/>
              <w:adjustRightInd w:val="0"/>
              <w:snapToGrid w:val="0"/>
              <w:ind w:left="800" w:firstLine="320"/>
              <w:rPr>
                <w:rFonts w:ascii="Arial" w:eastAsia="等线" w:hAnsi="Arial" w:cs="Arial"/>
                <w:sz w:val="16"/>
                <w:szCs w:val="16"/>
                <w:lang w:eastAsia="zh-CN"/>
              </w:rPr>
            </w:pPr>
          </w:p>
          <w:p w14:paraId="2AE8A9EC" w14:textId="77777777" w:rsidR="00320C19" w:rsidRDefault="008730CA">
            <w:pPr>
              <w:pStyle w:val="ListParagraph"/>
              <w:numPr>
                <w:ilvl w:val="0"/>
                <w:numId w:val="28"/>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device 2 (RF-ED), for example:</w:t>
            </w:r>
          </w:p>
          <w:p w14:paraId="3ACB9E13" w14:textId="77777777" w:rsidR="00320C19" w:rsidRDefault="008730CA">
            <w:pPr>
              <w:pStyle w:val="ListParagraph"/>
              <w:numPr>
                <w:ilvl w:val="1"/>
                <w:numId w:val="28"/>
              </w:numPr>
              <w:ind w:firstLineChars="0"/>
              <w:rPr>
                <w:rFonts w:ascii="Arial" w:eastAsia="等线" w:hAnsi="Arial" w:cs="Arial"/>
                <w:sz w:val="16"/>
                <w:szCs w:val="16"/>
                <w:lang w:eastAsia="zh-CN"/>
              </w:rPr>
            </w:pPr>
            <w:r>
              <w:rPr>
                <w:rFonts w:ascii="Arial" w:eastAsia="等线" w:hAnsi="Arial" w:cs="Arial"/>
                <w:sz w:val="16"/>
                <w:szCs w:val="16"/>
                <w:lang w:eastAsia="zh-CN"/>
              </w:rPr>
              <w:t>{-40dBm, -45dBm, etc}</w:t>
            </w:r>
          </w:p>
          <w:p w14:paraId="307C027D" w14:textId="77777777" w:rsidR="00320C19" w:rsidRDefault="00320C19">
            <w:pPr>
              <w:adjustRightInd w:val="0"/>
              <w:snapToGrid w:val="0"/>
              <w:rPr>
                <w:rFonts w:ascii="Arial" w:eastAsia="等线" w:hAnsi="Arial" w:cs="Arial"/>
                <w:sz w:val="16"/>
                <w:szCs w:val="16"/>
              </w:rPr>
            </w:pPr>
          </w:p>
          <w:p w14:paraId="2078491B" w14:textId="77777777" w:rsidR="00320C19" w:rsidRDefault="008730CA">
            <w:pPr>
              <w:adjustRightInd w:val="0"/>
              <w:snapToGrid w:val="0"/>
              <w:rPr>
                <w:rFonts w:ascii="Arial" w:eastAsia="等线" w:hAnsi="Arial" w:cs="Arial"/>
                <w:sz w:val="16"/>
                <w:szCs w:val="16"/>
              </w:rPr>
            </w:pPr>
            <w:r>
              <w:rPr>
                <w:rFonts w:ascii="Arial" w:eastAsia="等线" w:hAnsi="Arial" w:cs="Arial"/>
                <w:sz w:val="16"/>
                <w:szCs w:val="16"/>
              </w:rPr>
              <w:lastRenderedPageBreak/>
              <w:t>For Budget-Alt2,</w:t>
            </w:r>
          </w:p>
          <w:p w14:paraId="41996687" w14:textId="77777777" w:rsidR="00320C19" w:rsidRDefault="008730CA">
            <w:pPr>
              <w:pStyle w:val="ListParagraph"/>
              <w:numPr>
                <w:ilvl w:val="0"/>
                <w:numId w:val="28"/>
              </w:numPr>
              <w:ind w:firstLineChars="0"/>
              <w:rPr>
                <w:rFonts w:ascii="Arial" w:eastAsia="等线" w:hAnsi="Arial" w:cs="Arial"/>
                <w:sz w:val="16"/>
                <w:szCs w:val="16"/>
                <w:lang w:eastAsia="zh-CN"/>
              </w:rPr>
            </w:pPr>
            <w:r>
              <w:rPr>
                <w:rFonts w:ascii="Arial" w:eastAsia="等线" w:hAnsi="Arial" w:cs="Arial"/>
                <w:sz w:val="16"/>
                <w:szCs w:val="16"/>
                <w:lang w:eastAsia="zh-CN"/>
              </w:rPr>
              <w:t>Calculated (see note1)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4FF1B17" w14:textId="77777777" w:rsidR="00320C19" w:rsidRDefault="008730CA">
            <w:pPr>
              <w:adjustRightInd w:val="0"/>
              <w:snapToGrid w:val="0"/>
              <w:jc w:val="center"/>
              <w:rPr>
                <w:rFonts w:ascii="Arial" w:eastAsia="等线" w:hAnsi="Arial" w:cs="Arial"/>
                <w:sz w:val="16"/>
                <w:szCs w:val="16"/>
              </w:rPr>
            </w:pPr>
            <w:r>
              <w:rPr>
                <w:rFonts w:ascii="Arial" w:eastAsia="等线" w:hAnsi="Arial" w:cs="Arial"/>
                <w:sz w:val="16"/>
                <w:szCs w:val="16"/>
              </w:rPr>
              <w:lastRenderedPageBreak/>
              <w:t>Calculated (see Note 1)</w:t>
            </w:r>
          </w:p>
          <w:p w14:paraId="39BF1739" w14:textId="77777777" w:rsidR="00320C19" w:rsidRDefault="008730CA">
            <w:pPr>
              <w:adjustRightInd w:val="0"/>
              <w:snapToGrid w:val="0"/>
              <w:jc w:val="center"/>
              <w:rPr>
                <w:rFonts w:ascii="Arial" w:eastAsia="等线" w:hAnsi="Arial" w:cs="Arial"/>
                <w:sz w:val="16"/>
                <w:szCs w:val="16"/>
              </w:rPr>
            </w:pPr>
            <w:r>
              <w:rPr>
                <w:rFonts w:ascii="Arial" w:eastAsia="等线" w:hAnsi="Arial" w:cs="Arial"/>
                <w:sz w:val="16"/>
                <w:szCs w:val="16"/>
              </w:rPr>
              <w:t>Note: the receiver sensitivity includes the receiver sensitivity loss [2K2], i.e. after CW cancellation at least if ‘A2’ scenario is used</w:t>
            </w:r>
          </w:p>
          <w:p w14:paraId="72EAC5B0" w14:textId="77777777" w:rsidR="00320C19" w:rsidRDefault="00320C19">
            <w:pPr>
              <w:adjustRightInd w:val="0"/>
              <w:snapToGrid w:val="0"/>
              <w:jc w:val="center"/>
              <w:rPr>
                <w:rFonts w:ascii="Arial" w:eastAsia="等线" w:hAnsi="Arial" w:cs="Arial"/>
                <w:sz w:val="16"/>
                <w:szCs w:val="16"/>
              </w:rPr>
            </w:pPr>
          </w:p>
        </w:tc>
      </w:tr>
      <w:tr w:rsidR="00320C19" w14:paraId="793E09F5" w14:textId="77777777">
        <w:trPr>
          <w:trHeight w:val="531"/>
        </w:trPr>
        <w:tc>
          <w:tcPr>
            <w:tcW w:w="5000" w:type="pct"/>
            <w:gridSpan w:val="4"/>
            <w:vAlign w:val="center"/>
          </w:tcPr>
          <w:p w14:paraId="579138D4" w14:textId="77777777" w:rsidR="00320C19" w:rsidRDefault="008730CA">
            <w:pPr>
              <w:adjustRightInd w:val="0"/>
              <w:snapToGrid w:val="0"/>
              <w:jc w:val="center"/>
              <w:rPr>
                <w:rFonts w:ascii="Arial" w:eastAsia="等线" w:hAnsi="Arial" w:cs="Arial"/>
                <w:b/>
                <w:bCs/>
                <w:sz w:val="16"/>
                <w:szCs w:val="16"/>
              </w:rPr>
            </w:pPr>
            <w:r>
              <w:rPr>
                <w:rFonts w:ascii="Arial" w:eastAsia="等线" w:hAnsi="Arial" w:cs="Arial"/>
                <w:b/>
                <w:bCs/>
                <w:sz w:val="16"/>
                <w:szCs w:val="16"/>
              </w:rPr>
              <w:t>(3) System margins</w:t>
            </w:r>
          </w:p>
        </w:tc>
      </w:tr>
      <w:tr w:rsidR="00320C19" w14:paraId="38700846"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C110040"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[3A]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438805" w14:textId="77777777" w:rsidR="00320C19" w:rsidRDefault="008730CA">
            <w:pPr>
              <w:adjustRightInd w:val="0"/>
              <w:snapToGrid w:val="0"/>
              <w:rPr>
                <w:rFonts w:ascii="Arial" w:eastAsia="等线" w:hAnsi="Arial" w:cs="Arial"/>
                <w:sz w:val="16"/>
                <w:szCs w:val="16"/>
              </w:rPr>
            </w:pPr>
            <w:r>
              <w:rPr>
                <w:rFonts w:ascii="Arial" w:hAnsi="Arial" w:cs="Arial"/>
                <w:sz w:val="16"/>
                <w:szCs w:val="16"/>
              </w:rPr>
              <w:t xml:space="preserve">Shadow fading margin </w:t>
            </w:r>
            <w:r>
              <w:rPr>
                <w:rFonts w:ascii="Arial" w:eastAsia="等线" w:hAnsi="Arial" w:cs="Arial"/>
                <w:sz w:val="16"/>
                <w:szCs w:val="16"/>
              </w:rPr>
              <w:t>(dB)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0C5E975" w14:textId="77777777" w:rsidR="00320C19" w:rsidRDefault="008730CA">
            <w:pPr>
              <w:adjustRightInd w:val="0"/>
              <w:snapToGrid w:val="0"/>
              <w:rPr>
                <w:rFonts w:ascii="Arial" w:eastAsia="等线" w:hAnsi="Arial" w:cs="Arial"/>
                <w:sz w:val="16"/>
                <w:szCs w:val="16"/>
              </w:rPr>
            </w:pPr>
            <w:r>
              <w:rPr>
                <w:rFonts w:ascii="Arial" w:eastAsia="等线" w:hAnsi="Arial" w:cs="Arial"/>
                <w:sz w:val="16"/>
                <w:szCs w:val="16"/>
              </w:rPr>
              <w:t>For D1T1: 4 dB</w:t>
            </w:r>
          </w:p>
          <w:p w14:paraId="6399E579" w14:textId="77777777" w:rsidR="00320C19" w:rsidRDefault="00320C19">
            <w:pPr>
              <w:adjustRightInd w:val="0"/>
              <w:snapToGrid w:val="0"/>
              <w:rPr>
                <w:rFonts w:ascii="Arial" w:eastAsia="等线" w:hAnsi="Arial" w:cs="Arial"/>
                <w:sz w:val="16"/>
                <w:szCs w:val="16"/>
              </w:rPr>
            </w:pPr>
          </w:p>
          <w:p w14:paraId="22054719" w14:textId="77777777" w:rsidR="00320C19" w:rsidRDefault="008730CA">
            <w:pPr>
              <w:adjustRightInd w:val="0"/>
              <w:snapToGrid w:val="0"/>
              <w:rPr>
                <w:rFonts w:ascii="Arial" w:eastAsia="等线" w:hAnsi="Arial" w:cs="Arial"/>
                <w:sz w:val="16"/>
                <w:szCs w:val="16"/>
              </w:rPr>
            </w:pPr>
            <w:r>
              <w:rPr>
                <w:rFonts w:ascii="Arial" w:eastAsia="等线" w:hAnsi="Arial" w:cs="Arial"/>
                <w:sz w:val="16"/>
                <w:szCs w:val="16"/>
              </w:rPr>
              <w:t>For D2T2: 3dB for InH-LOS</w:t>
            </w:r>
          </w:p>
          <w:p w14:paraId="3F855263" w14:textId="77777777" w:rsidR="00320C19" w:rsidRDefault="008730CA">
            <w:pPr>
              <w:adjustRightInd w:val="0"/>
              <w:snapToGrid w:val="0"/>
              <w:rPr>
                <w:rFonts w:ascii="Arial" w:eastAsia="等线" w:hAnsi="Arial" w:cs="Arial"/>
                <w:strike/>
                <w:sz w:val="16"/>
                <w:szCs w:val="16"/>
              </w:rPr>
            </w:pPr>
            <w:r>
              <w:rPr>
                <w:rFonts w:ascii="Arial" w:eastAsia="等线" w:hAnsi="Arial" w:cs="Arial"/>
                <w:sz w:val="16"/>
                <w:szCs w:val="16"/>
              </w:rPr>
              <w:t xml:space="preserve">7.2dB for </w:t>
            </w:r>
            <w:proofErr w:type="spellStart"/>
            <w:r>
              <w:rPr>
                <w:rFonts w:ascii="Arial" w:eastAsia="等线" w:hAnsi="Arial" w:cs="Arial"/>
                <w:sz w:val="16"/>
                <w:szCs w:val="16"/>
              </w:rPr>
              <w:t>InF</w:t>
            </w:r>
            <w:proofErr w:type="spellEnd"/>
            <w:r>
              <w:rPr>
                <w:rFonts w:ascii="Arial" w:eastAsia="等线" w:hAnsi="Arial" w:cs="Arial"/>
                <w:sz w:val="16"/>
                <w:szCs w:val="16"/>
              </w:rPr>
              <w:t>-DL-NLOS</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8B684AA" w14:textId="77777777" w:rsidR="00320C19" w:rsidRDefault="008730CA">
            <w:pPr>
              <w:adjustRightInd w:val="0"/>
              <w:snapToGrid w:val="0"/>
              <w:rPr>
                <w:rFonts w:ascii="Arial" w:eastAsia="等线" w:hAnsi="Arial" w:cs="Arial"/>
                <w:sz w:val="16"/>
                <w:szCs w:val="16"/>
              </w:rPr>
            </w:pPr>
            <w:r>
              <w:rPr>
                <w:rFonts w:ascii="Arial" w:eastAsia="等线" w:hAnsi="Arial" w:cs="Arial"/>
                <w:sz w:val="16"/>
                <w:szCs w:val="16"/>
              </w:rPr>
              <w:t>For D1T1: 4 dB</w:t>
            </w:r>
          </w:p>
          <w:p w14:paraId="0D0C72C2" w14:textId="77777777" w:rsidR="00320C19" w:rsidRDefault="00320C19">
            <w:pPr>
              <w:adjustRightInd w:val="0"/>
              <w:snapToGrid w:val="0"/>
              <w:rPr>
                <w:rFonts w:ascii="Arial" w:eastAsia="等线" w:hAnsi="Arial" w:cs="Arial"/>
                <w:sz w:val="16"/>
                <w:szCs w:val="16"/>
              </w:rPr>
            </w:pPr>
          </w:p>
          <w:p w14:paraId="319B3FD7" w14:textId="77777777" w:rsidR="00320C19" w:rsidRDefault="008730CA">
            <w:pPr>
              <w:adjustRightInd w:val="0"/>
              <w:snapToGrid w:val="0"/>
              <w:rPr>
                <w:rFonts w:ascii="Arial" w:eastAsia="等线" w:hAnsi="Arial" w:cs="Arial"/>
                <w:sz w:val="16"/>
                <w:szCs w:val="16"/>
              </w:rPr>
            </w:pPr>
            <w:r>
              <w:rPr>
                <w:rFonts w:ascii="Arial" w:eastAsia="等线" w:hAnsi="Arial" w:cs="Arial"/>
                <w:sz w:val="16"/>
                <w:szCs w:val="16"/>
              </w:rPr>
              <w:t>For D2T2: 3dB for InH-LOS</w:t>
            </w:r>
          </w:p>
          <w:p w14:paraId="2BECD9E6" w14:textId="77777777" w:rsidR="00320C19" w:rsidRDefault="008730CA">
            <w:pPr>
              <w:adjustRightInd w:val="0"/>
              <w:snapToGrid w:val="0"/>
              <w:rPr>
                <w:rFonts w:ascii="Arial" w:eastAsia="等线" w:hAnsi="Arial" w:cs="Arial"/>
                <w:strike/>
                <w:sz w:val="16"/>
                <w:szCs w:val="16"/>
              </w:rPr>
            </w:pPr>
            <w:r>
              <w:rPr>
                <w:rFonts w:ascii="Arial" w:eastAsia="等线" w:hAnsi="Arial" w:cs="Arial"/>
                <w:sz w:val="16"/>
                <w:szCs w:val="16"/>
              </w:rPr>
              <w:t xml:space="preserve">7.2dB for </w:t>
            </w:r>
            <w:proofErr w:type="spellStart"/>
            <w:r>
              <w:rPr>
                <w:rFonts w:ascii="Arial" w:eastAsia="等线" w:hAnsi="Arial" w:cs="Arial"/>
                <w:sz w:val="16"/>
                <w:szCs w:val="16"/>
              </w:rPr>
              <w:t>InF</w:t>
            </w:r>
            <w:proofErr w:type="spellEnd"/>
            <w:r>
              <w:rPr>
                <w:rFonts w:ascii="Arial" w:eastAsia="等线" w:hAnsi="Arial" w:cs="Arial"/>
                <w:sz w:val="16"/>
                <w:szCs w:val="16"/>
              </w:rPr>
              <w:t>-DL-NLOS</w:t>
            </w:r>
          </w:p>
        </w:tc>
      </w:tr>
      <w:tr w:rsidR="00320C19" w14:paraId="06729C20"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CFA365A"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[3B]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03FB20" w14:textId="77777777" w:rsidR="00320C19" w:rsidRDefault="008730CA">
            <w:pPr>
              <w:adjustRightInd w:val="0"/>
              <w:snapToGrid w:val="0"/>
              <w:rPr>
                <w:rFonts w:ascii="Arial" w:eastAsia="等线" w:hAnsi="Arial" w:cs="Arial"/>
                <w:sz w:val="16"/>
                <w:szCs w:val="16"/>
              </w:rPr>
            </w:pPr>
            <w:r>
              <w:rPr>
                <w:rFonts w:ascii="Arial" w:hAnsi="Arial" w:cs="Arial"/>
                <w:sz w:val="16"/>
                <w:szCs w:val="16"/>
              </w:rPr>
              <w:t>polarization mismatching loss</w:t>
            </w:r>
            <w:r>
              <w:rPr>
                <w:rFonts w:ascii="Arial" w:eastAsia="等线" w:hAnsi="Arial" w:cs="Arial"/>
                <w:sz w:val="16"/>
                <w:szCs w:val="16"/>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1C5F210" w14:textId="77777777" w:rsidR="00320C19" w:rsidRDefault="008730CA">
            <w:pPr>
              <w:adjustRightInd w:val="0"/>
              <w:snapToGrid w:val="0"/>
              <w:jc w:val="center"/>
              <w:rPr>
                <w:rFonts w:ascii="Arial" w:eastAsia="等线" w:hAnsi="Arial" w:cs="Arial"/>
                <w:sz w:val="16"/>
                <w:szCs w:val="16"/>
              </w:rPr>
            </w:pPr>
            <w:r>
              <w:rPr>
                <w:rFonts w:ascii="Arial" w:eastAsia="等线" w:hAnsi="Arial" w:cs="Arial"/>
                <w:sz w:val="16"/>
                <w:szCs w:val="16"/>
              </w:rPr>
              <w:t>3 dB</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1E417D1" w14:textId="77777777" w:rsidR="00320C19" w:rsidRDefault="008730CA">
            <w:pPr>
              <w:adjustRightInd w:val="0"/>
              <w:snapToGrid w:val="0"/>
              <w:jc w:val="center"/>
              <w:rPr>
                <w:rFonts w:ascii="Arial" w:eastAsia="等线" w:hAnsi="Arial" w:cs="Arial"/>
                <w:sz w:val="16"/>
                <w:szCs w:val="16"/>
              </w:rPr>
            </w:pPr>
            <w:r>
              <w:rPr>
                <w:rFonts w:ascii="Arial" w:eastAsia="等线" w:hAnsi="Arial" w:cs="Arial"/>
                <w:sz w:val="16"/>
                <w:szCs w:val="16"/>
              </w:rPr>
              <w:t>3 dB</w:t>
            </w:r>
          </w:p>
        </w:tc>
      </w:tr>
      <w:tr w:rsidR="00320C19" w14:paraId="6DAF6F9A"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5DC1A04"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[3C]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DEF39B" w14:textId="77777777" w:rsidR="00320C19" w:rsidRDefault="008730CA">
            <w:pPr>
              <w:adjustRightInd w:val="0"/>
              <w:snapToGrid w:val="0"/>
              <w:rPr>
                <w:rFonts w:ascii="Arial" w:eastAsia="等线" w:hAnsi="Arial" w:cs="Arial"/>
                <w:sz w:val="16"/>
                <w:szCs w:val="16"/>
              </w:rPr>
            </w:pPr>
            <w:r>
              <w:rPr>
                <w:rFonts w:ascii="Arial" w:hAnsi="Arial" w:cs="Arial"/>
                <w:color w:val="000000"/>
                <w:sz w:val="16"/>
                <w:szCs w:val="16"/>
              </w:rPr>
              <w:t xml:space="preserve">BS </w:t>
            </w:r>
            <w:r>
              <w:rPr>
                <w:rFonts w:ascii="Arial" w:hAnsi="Arial" w:cs="Arial"/>
                <w:color w:val="000000"/>
                <w:sz w:val="16"/>
                <w:szCs w:val="16"/>
              </w:rPr>
              <w:t>selection/macro-diversity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F34475D" w14:textId="77777777" w:rsidR="00320C19" w:rsidRDefault="008730CA">
            <w:pPr>
              <w:adjustRightInd w:val="0"/>
              <w:snapToGrid w:val="0"/>
              <w:jc w:val="center"/>
              <w:rPr>
                <w:rFonts w:ascii="Arial" w:eastAsia="等线" w:hAnsi="Arial" w:cs="Arial"/>
                <w:sz w:val="16"/>
                <w:szCs w:val="16"/>
              </w:rPr>
            </w:pPr>
            <w:r>
              <w:rPr>
                <w:rFonts w:ascii="Arial" w:eastAsia="等线" w:hAnsi="Arial" w:cs="Arial"/>
                <w:sz w:val="16"/>
                <w:szCs w:val="16"/>
              </w:rPr>
              <w:t xml:space="preserve">0 dB </w:t>
            </w:r>
          </w:p>
          <w:p w14:paraId="73A2B49E" w14:textId="77777777" w:rsidR="00320C19" w:rsidRDefault="00320C19">
            <w:pPr>
              <w:adjustRightInd w:val="0"/>
              <w:snapToGrid w:val="0"/>
              <w:jc w:val="center"/>
              <w:rPr>
                <w:rFonts w:ascii="Arial" w:eastAsia="等线" w:hAnsi="Arial" w:cs="Arial"/>
                <w:sz w:val="16"/>
                <w:szCs w:val="16"/>
              </w:rPr>
            </w:pPr>
          </w:p>
          <w:p w14:paraId="43F7F893" w14:textId="77777777" w:rsidR="00320C19" w:rsidRDefault="008730CA">
            <w:pPr>
              <w:adjustRightInd w:val="0"/>
              <w:snapToGrid w:val="0"/>
              <w:jc w:val="center"/>
              <w:rPr>
                <w:rFonts w:ascii="Arial" w:eastAsia="等线" w:hAnsi="Arial" w:cs="Arial"/>
                <w:sz w:val="16"/>
                <w:szCs w:val="16"/>
              </w:rPr>
            </w:pPr>
            <w:r>
              <w:rPr>
                <w:rFonts w:ascii="Arial" w:eastAsia="等线" w:hAnsi="Arial" w:cs="Arial"/>
                <w:sz w:val="16"/>
                <w:szCs w:val="16"/>
              </w:rPr>
              <w:t>FFS: other values are not precluded</w:t>
            </w:r>
          </w:p>
          <w:p w14:paraId="1B07FDE4" w14:textId="77777777" w:rsidR="00320C19" w:rsidRDefault="008730CA">
            <w:pPr>
              <w:adjustRightInd w:val="0"/>
              <w:snapToGrid w:val="0"/>
              <w:jc w:val="center"/>
              <w:rPr>
                <w:rFonts w:ascii="Arial" w:eastAsia="等线" w:hAnsi="Arial" w:cs="Arial"/>
                <w:sz w:val="16"/>
                <w:szCs w:val="16"/>
              </w:rPr>
            </w:pPr>
            <w:r>
              <w:rPr>
                <w:rFonts w:ascii="Arial" w:eastAsia="等线" w:hAnsi="Arial" w:cs="Arial" w:hint="eastAsia"/>
                <w:color w:val="BF8F00" w:themeColor="accent4" w:themeShade="BF"/>
                <w:sz w:val="16"/>
                <w:szCs w:val="16"/>
              </w:rPr>
              <w:t xml:space="preserve">Note: only applicable for D1T1 </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1CA3C92E" w14:textId="77777777" w:rsidR="00320C19" w:rsidRDefault="008730CA">
            <w:pPr>
              <w:adjustRightInd w:val="0"/>
              <w:snapToGrid w:val="0"/>
              <w:jc w:val="center"/>
              <w:rPr>
                <w:rFonts w:ascii="Arial" w:eastAsia="等线" w:hAnsi="Arial" w:cs="Arial"/>
                <w:sz w:val="16"/>
                <w:szCs w:val="16"/>
              </w:rPr>
            </w:pPr>
            <w:r>
              <w:rPr>
                <w:rFonts w:ascii="Arial" w:eastAsia="等线" w:hAnsi="Arial" w:cs="Arial"/>
                <w:sz w:val="16"/>
                <w:szCs w:val="16"/>
              </w:rPr>
              <w:t>0 dB</w:t>
            </w:r>
          </w:p>
          <w:p w14:paraId="5269A9C6" w14:textId="77777777" w:rsidR="00320C19" w:rsidRDefault="00320C19">
            <w:pPr>
              <w:adjustRightInd w:val="0"/>
              <w:snapToGrid w:val="0"/>
              <w:jc w:val="center"/>
              <w:rPr>
                <w:rFonts w:ascii="Arial" w:eastAsia="等线" w:hAnsi="Arial" w:cs="Arial"/>
                <w:sz w:val="16"/>
                <w:szCs w:val="16"/>
              </w:rPr>
            </w:pPr>
          </w:p>
          <w:p w14:paraId="3AA2F662" w14:textId="77777777" w:rsidR="00320C19" w:rsidRDefault="008730CA">
            <w:pPr>
              <w:adjustRightInd w:val="0"/>
              <w:snapToGrid w:val="0"/>
              <w:jc w:val="center"/>
              <w:rPr>
                <w:rFonts w:ascii="Arial" w:eastAsia="等线" w:hAnsi="Arial" w:cs="Arial"/>
                <w:sz w:val="16"/>
                <w:szCs w:val="16"/>
              </w:rPr>
            </w:pPr>
            <w:r>
              <w:rPr>
                <w:rFonts w:ascii="Arial" w:eastAsia="等线" w:hAnsi="Arial" w:cs="Arial"/>
                <w:sz w:val="16"/>
                <w:szCs w:val="16"/>
              </w:rPr>
              <w:t>FFS: other values are not precluded</w:t>
            </w:r>
          </w:p>
          <w:p w14:paraId="18D2E532" w14:textId="77777777" w:rsidR="00320C19" w:rsidRDefault="008730CA">
            <w:pPr>
              <w:adjustRightInd w:val="0"/>
              <w:snapToGrid w:val="0"/>
              <w:jc w:val="center"/>
              <w:rPr>
                <w:rFonts w:ascii="Arial" w:eastAsia="等线" w:hAnsi="Arial" w:cs="Arial"/>
                <w:sz w:val="16"/>
                <w:szCs w:val="16"/>
              </w:rPr>
            </w:pPr>
            <w:r>
              <w:rPr>
                <w:rFonts w:ascii="Arial" w:eastAsia="等线" w:hAnsi="Arial" w:cs="Arial" w:hint="eastAsia"/>
                <w:color w:val="BF8F00" w:themeColor="accent4" w:themeShade="BF"/>
                <w:sz w:val="16"/>
                <w:szCs w:val="16"/>
              </w:rPr>
              <w:t>Note: only applicable for D1T1</w:t>
            </w:r>
          </w:p>
        </w:tc>
      </w:tr>
      <w:tr w:rsidR="00320C19" w14:paraId="4350A7BE"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E5948E0"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[3D]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4DA2CD" w14:textId="77777777" w:rsidR="00320C19" w:rsidRDefault="008730CA">
            <w:pPr>
              <w:adjustRightInd w:val="0"/>
              <w:snapToGrid w:val="0"/>
              <w:rPr>
                <w:rFonts w:ascii="Arial" w:eastAsia="等线" w:hAnsi="Arial" w:cs="Arial"/>
                <w:sz w:val="16"/>
                <w:szCs w:val="16"/>
              </w:rPr>
            </w:pPr>
            <w:r>
              <w:rPr>
                <w:rFonts w:ascii="Arial" w:hAnsi="Arial" w:cs="Arial"/>
                <w:color w:val="000000"/>
                <w:sz w:val="16"/>
                <w:szCs w:val="16"/>
              </w:rPr>
              <w:t>Other gains (dB) (if any please specify)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76B5BD4" w14:textId="77777777" w:rsidR="00320C19" w:rsidRDefault="008730CA">
            <w:pPr>
              <w:adjustRightInd w:val="0"/>
              <w:snapToGrid w:val="0"/>
              <w:jc w:val="center"/>
              <w:rPr>
                <w:rFonts w:ascii="Arial" w:eastAsia="等线" w:hAnsi="Arial" w:cs="Arial"/>
                <w:sz w:val="16"/>
                <w:szCs w:val="16"/>
              </w:rPr>
            </w:pPr>
            <w:r>
              <w:rPr>
                <w:rFonts w:ascii="Arial" w:eastAsia="等线" w:hAnsi="Arial" w:cs="Arial"/>
                <w:sz w:val="16"/>
                <w:szCs w:val="16"/>
              </w:rPr>
              <w:t xml:space="preserve">Reported by </w:t>
            </w:r>
            <w:r>
              <w:rPr>
                <w:rFonts w:ascii="Arial" w:eastAsia="等线" w:hAnsi="Arial" w:cs="Arial"/>
                <w:sz w:val="16"/>
                <w:szCs w:val="16"/>
              </w:rPr>
              <w:t>companies with justification</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2CAEA730" w14:textId="77777777" w:rsidR="00320C19" w:rsidRDefault="008730CA">
            <w:pPr>
              <w:adjustRightInd w:val="0"/>
              <w:snapToGrid w:val="0"/>
              <w:jc w:val="center"/>
              <w:rPr>
                <w:rFonts w:ascii="Arial" w:eastAsia="等线" w:hAnsi="Arial" w:cs="Arial"/>
                <w:sz w:val="16"/>
                <w:szCs w:val="16"/>
              </w:rPr>
            </w:pPr>
            <w:r>
              <w:rPr>
                <w:rFonts w:ascii="Arial" w:eastAsia="等线" w:hAnsi="Arial" w:cs="Arial"/>
                <w:sz w:val="16"/>
                <w:szCs w:val="16"/>
              </w:rPr>
              <w:t>Reported by companies with justification</w:t>
            </w:r>
          </w:p>
        </w:tc>
      </w:tr>
      <w:tr w:rsidR="00320C19" w14:paraId="1762D6D6" w14:textId="77777777">
        <w:trPr>
          <w:trHeight w:val="531"/>
        </w:trPr>
        <w:tc>
          <w:tcPr>
            <w:tcW w:w="5000" w:type="pct"/>
            <w:gridSpan w:val="4"/>
            <w:vAlign w:val="center"/>
          </w:tcPr>
          <w:p w14:paraId="083FEC8F" w14:textId="77777777" w:rsidR="00320C19" w:rsidRDefault="008730CA">
            <w:pPr>
              <w:adjustRightInd w:val="0"/>
              <w:snapToGrid w:val="0"/>
              <w:jc w:val="center"/>
              <w:rPr>
                <w:rFonts w:ascii="Arial" w:eastAsia="等线" w:hAnsi="Arial" w:cs="Arial"/>
                <w:b/>
                <w:bCs/>
                <w:sz w:val="16"/>
                <w:szCs w:val="16"/>
              </w:rPr>
            </w:pPr>
            <w:r>
              <w:rPr>
                <w:rFonts w:ascii="Arial" w:eastAsia="等线" w:hAnsi="Arial" w:cs="Arial"/>
                <w:b/>
                <w:bCs/>
                <w:sz w:val="16"/>
                <w:szCs w:val="16"/>
              </w:rPr>
              <w:t>(4) MPL / distance</w:t>
            </w:r>
          </w:p>
        </w:tc>
      </w:tr>
      <w:tr w:rsidR="00320C19" w14:paraId="686DFF26"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5D87BA6"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hint="eastAsia"/>
                <w:sz w:val="16"/>
                <w:szCs w:val="16"/>
              </w:rPr>
              <w:t>[</w:t>
            </w:r>
            <w:r>
              <w:rPr>
                <w:rFonts w:ascii="Arial" w:eastAsia="等线" w:hAnsi="Arial" w:cs="Arial"/>
                <w:sz w:val="16"/>
                <w:szCs w:val="16"/>
              </w:rPr>
              <w:t>4A</w:t>
            </w:r>
            <w:r>
              <w:rPr>
                <w:rFonts w:ascii="Arial" w:eastAsia="等线" w:hAnsi="Arial" w:cs="Arial" w:hint="eastAsia"/>
                <w:sz w:val="16"/>
                <w:szCs w:val="16"/>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0C7A14" w14:textId="77777777" w:rsidR="00320C19" w:rsidRDefault="008730CA">
            <w:pPr>
              <w:adjustRightInd w:val="0"/>
              <w:snapToGrid w:val="0"/>
              <w:rPr>
                <w:rFonts w:ascii="Arial" w:eastAsia="等线" w:hAnsi="Arial" w:cs="Arial"/>
                <w:sz w:val="16"/>
                <w:szCs w:val="16"/>
              </w:rPr>
            </w:pPr>
            <w:r>
              <w:rPr>
                <w:rFonts w:ascii="Arial" w:eastAsia="等线" w:hAnsi="Arial" w:cs="Arial"/>
                <w:sz w:val="16"/>
                <w:szCs w:val="16"/>
              </w:rPr>
              <w:t>MPL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2B424E4" w14:textId="77777777" w:rsidR="00320C19" w:rsidRDefault="008730CA">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3F7E737" w14:textId="77777777" w:rsidR="00320C19" w:rsidRDefault="008730CA">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tc>
      </w:tr>
      <w:tr w:rsidR="00320C19" w14:paraId="29524149"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EE2414D"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hint="eastAsia"/>
                <w:sz w:val="16"/>
                <w:szCs w:val="16"/>
              </w:rPr>
              <w:t>[</w:t>
            </w:r>
            <w:r>
              <w:rPr>
                <w:rFonts w:ascii="Arial" w:eastAsia="等线" w:hAnsi="Arial" w:cs="Arial"/>
                <w:sz w:val="16"/>
                <w:szCs w:val="16"/>
              </w:rPr>
              <w:t>4B</w:t>
            </w:r>
            <w:r>
              <w:rPr>
                <w:rFonts w:ascii="Arial" w:eastAsia="等线" w:hAnsi="Arial" w:cs="Arial" w:hint="eastAsia"/>
                <w:sz w:val="16"/>
                <w:szCs w:val="16"/>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F0016A" w14:textId="77777777" w:rsidR="00320C19" w:rsidRDefault="008730CA">
            <w:pPr>
              <w:pStyle w:val="2"/>
              <w:adjustRightInd w:val="0"/>
              <w:snapToGrid w:val="0"/>
              <w:spacing w:before="0"/>
              <w:ind w:leftChars="0" w:hanging="840"/>
              <w:jc w:val="both"/>
              <w:rPr>
                <w:rFonts w:ascii="Arial" w:eastAsia="等线" w:hAnsi="Arial" w:cs="Arial"/>
                <w:bCs/>
                <w:sz w:val="16"/>
                <w:szCs w:val="16"/>
              </w:rPr>
            </w:pPr>
            <w:r>
              <w:rPr>
                <w:rFonts w:ascii="Arial" w:eastAsia="等线" w:hAnsi="Arial" w:cs="Arial"/>
                <w:bCs/>
                <w:sz w:val="16"/>
                <w:szCs w:val="16"/>
              </w:rPr>
              <w:t>Distance (m)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A72FC34" w14:textId="77777777" w:rsidR="00320C19" w:rsidRDefault="008730CA">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8420F50" w14:textId="77777777" w:rsidR="00320C19" w:rsidRDefault="008730CA">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tc>
      </w:tr>
      <w:tr w:rsidR="00320C19" w14:paraId="24B78CD2" w14:textId="77777777">
        <w:trPr>
          <w:trHeight w:val="276"/>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39F6376" w14:textId="77777777" w:rsidR="00320C19" w:rsidRDefault="008730CA">
            <w:pPr>
              <w:adjustRightInd w:val="0"/>
              <w:snapToGrid w:val="0"/>
              <w:jc w:val="center"/>
              <w:rPr>
                <w:rFonts w:ascii="Arial" w:eastAsia="等线" w:hAnsi="Arial" w:cs="Arial"/>
                <w:sz w:val="16"/>
                <w:szCs w:val="16"/>
              </w:rPr>
            </w:pPr>
            <w:r>
              <w:rPr>
                <w:rFonts w:ascii="Arial" w:eastAsia="等线" w:hAnsi="Arial" w:cs="Arial" w:hint="eastAsia"/>
                <w:b/>
                <w:bCs/>
                <w:sz w:val="16"/>
                <w:szCs w:val="16"/>
              </w:rPr>
              <w:t>（</w:t>
            </w:r>
            <w:r>
              <w:rPr>
                <w:rFonts w:ascii="Arial" w:eastAsia="等线" w:hAnsi="Arial" w:cs="Arial"/>
                <w:b/>
                <w:bCs/>
                <w:sz w:val="16"/>
                <w:szCs w:val="16"/>
              </w:rPr>
              <w:t>5</w:t>
            </w:r>
            <w:r>
              <w:rPr>
                <w:rFonts w:ascii="Arial" w:eastAsia="等线" w:hAnsi="Arial" w:cs="Arial" w:hint="eastAsia"/>
                <w:b/>
                <w:bCs/>
                <w:sz w:val="16"/>
                <w:szCs w:val="16"/>
              </w:rPr>
              <w:t>）</w:t>
            </w:r>
            <w:r>
              <w:rPr>
                <w:rFonts w:ascii="Arial" w:eastAsia="等线" w:hAnsi="Arial" w:cs="Arial"/>
                <w:b/>
                <w:bCs/>
                <w:sz w:val="16"/>
                <w:szCs w:val="16"/>
              </w:rPr>
              <w:t xml:space="preserve">Other </w:t>
            </w:r>
          </w:p>
        </w:tc>
      </w:tr>
      <w:tr w:rsidR="00320C19" w14:paraId="5CF3D832" w14:textId="77777777">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0A21DCC" w14:textId="77777777" w:rsidR="00320C19" w:rsidRDefault="008730CA">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hint="eastAsia"/>
                <w:sz w:val="16"/>
                <w:szCs w:val="16"/>
              </w:rPr>
              <w:t>[5A]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5DD5DA" w14:textId="77777777" w:rsidR="00320C19" w:rsidRDefault="008730CA">
            <w:pPr>
              <w:pStyle w:val="2"/>
              <w:adjustRightInd w:val="0"/>
              <w:snapToGrid w:val="0"/>
              <w:spacing w:before="0"/>
              <w:ind w:leftChars="0" w:hanging="840"/>
              <w:jc w:val="both"/>
              <w:rPr>
                <w:rFonts w:ascii="Arial" w:eastAsia="等线" w:hAnsi="Arial" w:cs="Arial"/>
                <w:bCs/>
                <w:sz w:val="16"/>
                <w:szCs w:val="16"/>
              </w:rPr>
            </w:pPr>
            <w:r>
              <w:rPr>
                <w:rFonts w:ascii="Arial" w:eastAsia="等线" w:hAnsi="Arial" w:cs="Arial" w:hint="eastAsia"/>
                <w:bCs/>
                <w:sz w:val="16"/>
                <w:szCs w:val="16"/>
              </w:rPr>
              <w:t>Other notes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8E1F59E" w14:textId="77777777" w:rsidR="00320C19" w:rsidRDefault="008730CA">
            <w:pPr>
              <w:adjustRightInd w:val="0"/>
              <w:snapToGrid w:val="0"/>
              <w:jc w:val="center"/>
              <w:rPr>
                <w:rFonts w:ascii="Arial" w:eastAsia="等线" w:hAnsi="Arial" w:cs="Arial"/>
                <w:sz w:val="16"/>
                <w:szCs w:val="16"/>
              </w:rPr>
            </w:pPr>
            <w:r>
              <w:rPr>
                <w:rFonts w:ascii="Arial" w:eastAsia="等线" w:hAnsi="Arial" w:cs="Arial"/>
                <w:sz w:val="16"/>
                <w:szCs w:val="16"/>
              </w:rPr>
              <w:t>C</w:t>
            </w:r>
            <w:r>
              <w:rPr>
                <w:rFonts w:ascii="Arial" w:eastAsia="等线" w:hAnsi="Arial" w:cs="Arial" w:hint="eastAsia"/>
                <w:sz w:val="16"/>
                <w:szCs w:val="16"/>
              </w:rPr>
              <w:t>ompanies to report</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F989E0B" w14:textId="77777777" w:rsidR="00320C19" w:rsidRDefault="008730CA">
            <w:pPr>
              <w:adjustRightInd w:val="0"/>
              <w:snapToGrid w:val="0"/>
              <w:jc w:val="center"/>
              <w:rPr>
                <w:rFonts w:ascii="Arial" w:eastAsia="等线" w:hAnsi="Arial" w:cs="Arial"/>
                <w:sz w:val="16"/>
                <w:szCs w:val="16"/>
              </w:rPr>
            </w:pPr>
            <w:r>
              <w:rPr>
                <w:rFonts w:ascii="Arial" w:eastAsia="等线" w:hAnsi="Arial" w:cs="Arial"/>
                <w:sz w:val="16"/>
                <w:szCs w:val="16"/>
              </w:rPr>
              <w:t>C</w:t>
            </w:r>
            <w:r>
              <w:rPr>
                <w:rFonts w:ascii="Arial" w:eastAsia="等线" w:hAnsi="Arial" w:cs="Arial" w:hint="eastAsia"/>
                <w:sz w:val="16"/>
                <w:szCs w:val="16"/>
              </w:rPr>
              <w:t>ompanies to report</w:t>
            </w:r>
          </w:p>
        </w:tc>
      </w:tr>
    </w:tbl>
    <w:p w14:paraId="11B9EBF4" w14:textId="77777777" w:rsidR="00320C19" w:rsidRDefault="00320C19">
      <w:pPr>
        <w:rPr>
          <w:rFonts w:eastAsiaTheme="minorEastAsia"/>
        </w:rPr>
      </w:pPr>
    </w:p>
    <w:p w14:paraId="249DB7CC" w14:textId="77777777" w:rsidR="00320C19" w:rsidRDefault="008730CA">
      <w:pPr>
        <w:rPr>
          <w:rFonts w:eastAsia="等线"/>
          <w:bCs/>
        </w:rPr>
      </w:pPr>
      <w:r>
        <w:rPr>
          <w:rFonts w:eastAsia="等线" w:hint="eastAsia"/>
          <w:bCs/>
        </w:rPr>
        <w:t>Note1: calculated values in the Table XXXX are derived according to the followings,</w:t>
      </w:r>
    </w:p>
    <w:p w14:paraId="51A0E3E0" w14:textId="77777777" w:rsidR="00320C19" w:rsidRDefault="00320C19">
      <w:pPr>
        <w:rPr>
          <w:rFonts w:eastAsia="等线"/>
        </w:rPr>
      </w:pPr>
    </w:p>
    <w:p w14:paraId="2452EF41" w14:textId="77777777" w:rsidR="00320C19" w:rsidRDefault="008730CA">
      <w:pPr>
        <w:rPr>
          <w:rFonts w:eastAsiaTheme="minorEastAsia"/>
        </w:rPr>
      </w:pPr>
      <w:r>
        <w:rPr>
          <w:rFonts w:eastAsiaTheme="minorEastAsia" w:hint="eastAsia"/>
        </w:rPr>
        <w:t>[1E3]</w:t>
      </w:r>
    </w:p>
    <w:p w14:paraId="1CB15327" w14:textId="77777777" w:rsidR="00320C19" w:rsidRDefault="008730CA">
      <w:pPr>
        <w:pStyle w:val="ListParagraph"/>
        <w:numPr>
          <w:ilvl w:val="0"/>
          <w:numId w:val="28"/>
        </w:numPr>
        <w:ind w:firstLineChars="0"/>
        <w:rPr>
          <w:rFonts w:eastAsiaTheme="minorEastAsia"/>
          <w:lang w:eastAsia="zh-CN"/>
        </w:rPr>
      </w:pPr>
      <w:r>
        <w:rPr>
          <w:rFonts w:eastAsiaTheme="minorEastAsia" w:hint="eastAsia"/>
          <w:lang w:eastAsia="zh-CN"/>
        </w:rPr>
        <w:t xml:space="preserve">For </w:t>
      </w:r>
      <w:r>
        <w:rPr>
          <w:rFonts w:eastAsiaTheme="minorEastAsia"/>
          <w:lang w:eastAsia="zh-CN"/>
        </w:rPr>
        <w:t xml:space="preserve">scenarios where </w:t>
      </w:r>
      <w:r>
        <w:rPr>
          <w:rFonts w:eastAsiaTheme="minorEastAsia" w:hint="eastAsia"/>
          <w:lang w:eastAsia="zh-CN"/>
        </w:rPr>
        <w:t xml:space="preserve">CW2D distance is calculated by assuming </w:t>
      </w:r>
      <w:r>
        <w:rPr>
          <w:rFonts w:eastAsiaTheme="minorEastAsia"/>
          <w:lang w:eastAsia="zh-CN"/>
        </w:rPr>
        <w:t xml:space="preserve">CW2D pathloss = D2R pathloss </w:t>
      </w:r>
      <w:r>
        <w:rPr>
          <w:rFonts w:eastAsiaTheme="minorEastAsia"/>
          <w:strike/>
          <w:lang w:eastAsia="zh-CN"/>
        </w:rPr>
        <w:t>‘A1’ and ‘A2’</w:t>
      </w:r>
      <w:r>
        <w:rPr>
          <w:rFonts w:eastAsiaTheme="minorEastAsia" w:hint="eastAsia"/>
          <w:lang w:eastAsia="zh-CN"/>
        </w:rPr>
        <w:t xml:space="preserve">, [1E3] is </w:t>
      </w:r>
      <w:r>
        <w:rPr>
          <w:rFonts w:eastAsiaTheme="minorEastAsia" w:hint="eastAsia"/>
          <w:lang w:eastAsia="zh-CN"/>
        </w:rPr>
        <w:t>derived by assuming pathloss is [1E4] and use the pathloss formula as agreed.</w:t>
      </w:r>
    </w:p>
    <w:p w14:paraId="59CFBE08" w14:textId="77777777" w:rsidR="00320C19" w:rsidRDefault="00320C19">
      <w:pPr>
        <w:rPr>
          <w:rFonts w:eastAsiaTheme="minorEastAsia"/>
        </w:rPr>
      </w:pPr>
    </w:p>
    <w:p w14:paraId="11BA21F5" w14:textId="77777777" w:rsidR="00320C19" w:rsidRDefault="008730CA">
      <w:pPr>
        <w:rPr>
          <w:rFonts w:eastAsiaTheme="minorEastAsia"/>
        </w:rPr>
      </w:pPr>
      <w:r>
        <w:rPr>
          <w:rFonts w:eastAsiaTheme="minorEastAsia" w:hint="eastAsia"/>
        </w:rPr>
        <w:t>[1E4]</w:t>
      </w:r>
    </w:p>
    <w:p w14:paraId="2CB580CF" w14:textId="77777777" w:rsidR="00320C19" w:rsidRDefault="008730CA">
      <w:pPr>
        <w:pStyle w:val="ListParagraph"/>
        <w:numPr>
          <w:ilvl w:val="0"/>
          <w:numId w:val="28"/>
        </w:numPr>
        <w:ind w:firstLineChars="0"/>
        <w:rPr>
          <w:rFonts w:eastAsiaTheme="minorEastAsia"/>
          <w:lang w:eastAsia="zh-CN"/>
        </w:rPr>
      </w:pPr>
      <w:r>
        <w:rPr>
          <w:rFonts w:eastAsiaTheme="minorEastAsia"/>
          <w:lang w:eastAsia="zh-CN"/>
        </w:rPr>
        <w:t xml:space="preserve">For scenarios where </w:t>
      </w:r>
      <w:r>
        <w:rPr>
          <w:rFonts w:eastAsiaTheme="minorEastAsia" w:hint="eastAsia"/>
          <w:lang w:eastAsia="zh-CN"/>
        </w:rPr>
        <w:t xml:space="preserve">CW2D distance is calculated by assuming </w:t>
      </w:r>
      <w:r>
        <w:rPr>
          <w:rFonts w:eastAsiaTheme="minorEastAsia"/>
          <w:lang w:eastAsia="zh-CN"/>
        </w:rPr>
        <w:t xml:space="preserve">CW2D pathloss = D2R pathloss </w:t>
      </w:r>
    </w:p>
    <w:p w14:paraId="4A1B3FA5" w14:textId="77777777" w:rsidR="00320C19" w:rsidRDefault="008730CA">
      <w:pPr>
        <w:pStyle w:val="ListParagraph"/>
        <w:numPr>
          <w:ilvl w:val="1"/>
          <w:numId w:val="28"/>
        </w:numPr>
        <w:ind w:firstLineChars="0"/>
        <w:rPr>
          <w:rFonts w:eastAsiaTheme="minorEastAsia"/>
          <w:lang w:val="de-DE" w:eastAsia="zh-CN"/>
        </w:rPr>
      </w:pPr>
      <w:r>
        <w:rPr>
          <w:rFonts w:eastAsiaTheme="minorEastAsia"/>
          <w:lang w:val="de-DE" w:eastAsia="zh-CN"/>
        </w:rPr>
        <w:t xml:space="preserve">[1E4] </w:t>
      </w:r>
      <w:r>
        <w:rPr>
          <w:rFonts w:eastAsiaTheme="minorEastAsia" w:hint="eastAsia"/>
          <w:lang w:val="de-DE" w:eastAsia="zh-CN"/>
        </w:rPr>
        <w:t xml:space="preserve">= </w:t>
      </w:r>
      <w:r>
        <w:rPr>
          <w:rFonts w:eastAsiaTheme="minorEastAsia"/>
          <w:lang w:val="de-DE" w:eastAsia="zh-CN"/>
        </w:rPr>
        <w:t>0.5* ( [1E1] + [1E2] - [1N](</w:t>
      </w:r>
      <w:r>
        <w:rPr>
          <w:rFonts w:eastAsiaTheme="minorEastAsia" w:hint="eastAsia"/>
          <w:lang w:val="de-DE" w:eastAsia="zh-CN"/>
        </w:rPr>
        <w:t>R2D</w:t>
      </w:r>
      <w:r>
        <w:rPr>
          <w:rFonts w:eastAsiaTheme="minorEastAsia"/>
          <w:lang w:val="de-DE" w:eastAsia="zh-CN"/>
        </w:rPr>
        <w:t>) + [2C] (</w:t>
      </w:r>
      <w:r>
        <w:rPr>
          <w:rFonts w:eastAsiaTheme="minorEastAsia" w:hint="eastAsia"/>
          <w:lang w:val="de-DE" w:eastAsia="zh-CN"/>
        </w:rPr>
        <w:t>R2D</w:t>
      </w:r>
      <w:r>
        <w:rPr>
          <w:rFonts w:eastAsiaTheme="minorEastAsia"/>
          <w:lang w:val="de-DE" w:eastAsia="zh-CN"/>
        </w:rPr>
        <w:t>) – [2H](</w:t>
      </w:r>
      <w:r>
        <w:rPr>
          <w:rFonts w:eastAsiaTheme="minorEastAsia" w:hint="eastAsia"/>
          <w:lang w:val="de-DE" w:eastAsia="zh-CN"/>
        </w:rPr>
        <w:t>R2D</w:t>
      </w:r>
      <w:r>
        <w:rPr>
          <w:rFonts w:eastAsiaTheme="minorEastAsia"/>
          <w:lang w:val="de-DE" w:eastAsia="zh-CN"/>
        </w:rPr>
        <w:t xml:space="preserve">) – 2*[3A] – 2*[3B] </w:t>
      </w:r>
      <w:r>
        <w:rPr>
          <w:rFonts w:eastAsiaTheme="minorEastAsia" w:hint="eastAsia"/>
          <w:lang w:val="de-DE" w:eastAsia="zh-CN"/>
        </w:rPr>
        <w:t>+</w:t>
      </w:r>
      <w:r>
        <w:rPr>
          <w:rFonts w:eastAsiaTheme="minorEastAsia"/>
          <w:lang w:val="de-DE" w:eastAsia="zh-CN"/>
        </w:rPr>
        <w:t>[3D](</w:t>
      </w:r>
      <w:r>
        <w:rPr>
          <w:rFonts w:eastAsiaTheme="minorEastAsia" w:hint="eastAsia"/>
          <w:lang w:val="de-DE" w:eastAsia="zh-CN"/>
        </w:rPr>
        <w:t>R2D</w:t>
      </w:r>
      <w:r>
        <w:rPr>
          <w:rFonts w:eastAsiaTheme="minorEastAsia"/>
          <w:lang w:val="de-DE" w:eastAsia="zh-CN"/>
        </w:rPr>
        <w:t>) + [1K] – [1H] + [1G] – [1J] + [2C] – [2X] – [2L] + [3C] + [3D] )</w:t>
      </w:r>
    </w:p>
    <w:p w14:paraId="12656A7F" w14:textId="77777777" w:rsidR="00320C19" w:rsidRDefault="008730CA">
      <w:pPr>
        <w:pStyle w:val="ListParagraph"/>
        <w:numPr>
          <w:ilvl w:val="1"/>
          <w:numId w:val="28"/>
        </w:numPr>
        <w:ind w:firstLineChars="0"/>
        <w:rPr>
          <w:rFonts w:eastAsiaTheme="minorEastAsia"/>
          <w:lang w:eastAsia="zh-CN"/>
        </w:rPr>
      </w:pPr>
      <w:r>
        <w:rPr>
          <w:rFonts w:eastAsiaTheme="minorEastAsia"/>
          <w:lang w:eastAsia="zh-CN"/>
        </w:rPr>
        <w:t>[1K] is only for device 2a</w:t>
      </w:r>
    </w:p>
    <w:p w14:paraId="57B33D89" w14:textId="77777777" w:rsidR="00320C19" w:rsidRDefault="008730CA">
      <w:pPr>
        <w:pStyle w:val="ListParagraph"/>
        <w:numPr>
          <w:ilvl w:val="0"/>
          <w:numId w:val="28"/>
        </w:numPr>
        <w:ind w:firstLineChars="0"/>
        <w:rPr>
          <w:rFonts w:eastAsiaTheme="minorEastAsia"/>
          <w:lang w:eastAsia="zh-CN"/>
        </w:rPr>
      </w:pPr>
      <w:r>
        <w:rPr>
          <w:rFonts w:eastAsiaTheme="minorEastAsia" w:hint="eastAsia"/>
          <w:lang w:eastAsia="zh-CN"/>
        </w:rPr>
        <w:t>Otherwise</w:t>
      </w:r>
    </w:p>
    <w:p w14:paraId="124CA1D7" w14:textId="77777777" w:rsidR="00320C19" w:rsidRDefault="008730CA">
      <w:pPr>
        <w:pStyle w:val="ListParagraph"/>
        <w:numPr>
          <w:ilvl w:val="1"/>
          <w:numId w:val="28"/>
        </w:numPr>
        <w:ind w:firstLineChars="0"/>
        <w:rPr>
          <w:rFonts w:eastAsiaTheme="minorEastAsia"/>
          <w:lang w:eastAsia="zh-CN"/>
        </w:rPr>
      </w:pPr>
      <w:r>
        <w:rPr>
          <w:rFonts w:eastAsiaTheme="minorEastAsia" w:hint="eastAsia"/>
          <w:lang w:eastAsia="zh-CN"/>
        </w:rPr>
        <w:t xml:space="preserve">[1E4] is derived </w:t>
      </w:r>
      <w:r>
        <w:rPr>
          <w:rFonts w:eastAsiaTheme="minorEastAsia"/>
          <w:lang w:eastAsia="zh-CN"/>
        </w:rPr>
        <w:t>according</w:t>
      </w:r>
      <w:r>
        <w:rPr>
          <w:rFonts w:eastAsiaTheme="minorEastAsia" w:hint="eastAsia"/>
          <w:lang w:eastAsia="zh-CN"/>
        </w:rPr>
        <w:t xml:space="preserve"> to pathloss formula by assume distance is [1E3]</w:t>
      </w:r>
    </w:p>
    <w:p w14:paraId="20E96C41" w14:textId="77777777" w:rsidR="00320C19" w:rsidRDefault="00320C19">
      <w:pPr>
        <w:jc w:val="both"/>
        <w:rPr>
          <w:rFonts w:eastAsia="等线"/>
        </w:rPr>
      </w:pPr>
    </w:p>
    <w:p w14:paraId="35EAC777" w14:textId="77777777" w:rsidR="00320C19" w:rsidRDefault="008730CA">
      <w:pPr>
        <w:rPr>
          <w:rFonts w:eastAsiaTheme="minorEastAsia"/>
        </w:rPr>
      </w:pPr>
      <w:r>
        <w:rPr>
          <w:rFonts w:eastAsiaTheme="minorEastAsia" w:hint="eastAsia"/>
        </w:rPr>
        <w:t>[1E5]</w:t>
      </w:r>
    </w:p>
    <w:p w14:paraId="0AF2EF82" w14:textId="77777777" w:rsidR="00320C19" w:rsidRDefault="008730CA">
      <w:pPr>
        <w:pStyle w:val="ListParagraph"/>
        <w:numPr>
          <w:ilvl w:val="0"/>
          <w:numId w:val="28"/>
        </w:numPr>
        <w:ind w:firstLineChars="0"/>
        <w:rPr>
          <w:rFonts w:eastAsiaTheme="minorEastAsia"/>
          <w:strike/>
          <w:lang w:val="de-DE" w:eastAsia="zh-CN"/>
        </w:rPr>
      </w:pPr>
      <w:r>
        <w:rPr>
          <w:rFonts w:eastAsiaTheme="minorEastAsia" w:hint="eastAsia"/>
          <w:lang w:val="de-DE" w:eastAsia="zh-CN"/>
        </w:rPr>
        <w:t xml:space="preserve">[1E5] = </w:t>
      </w:r>
      <w:r>
        <w:rPr>
          <w:rFonts w:eastAsiaTheme="minorEastAsia"/>
          <w:lang w:val="de-DE" w:eastAsia="zh-CN"/>
        </w:rPr>
        <w:t>[1E1] + [1E2] - [1N](</w:t>
      </w:r>
      <w:r>
        <w:rPr>
          <w:rFonts w:eastAsiaTheme="minorEastAsia" w:hint="eastAsia"/>
          <w:lang w:val="de-DE" w:eastAsia="zh-CN"/>
        </w:rPr>
        <w:t>R2D</w:t>
      </w:r>
      <w:r>
        <w:rPr>
          <w:rFonts w:eastAsiaTheme="minorEastAsia"/>
          <w:lang w:val="de-DE" w:eastAsia="zh-CN"/>
        </w:rPr>
        <w:t xml:space="preserve">) </w:t>
      </w:r>
      <w:r>
        <w:rPr>
          <w:rFonts w:eastAsiaTheme="minorEastAsia" w:hint="eastAsia"/>
          <w:lang w:val="de-DE" w:eastAsia="zh-CN"/>
        </w:rPr>
        <w:t xml:space="preserve">- </w:t>
      </w:r>
      <w:r>
        <w:rPr>
          <w:rFonts w:eastAsiaTheme="minorEastAsia"/>
          <w:lang w:val="de-DE" w:eastAsia="zh-CN"/>
        </w:rPr>
        <w:t>[1E4] + [2C] (</w:t>
      </w:r>
      <w:r>
        <w:rPr>
          <w:rFonts w:eastAsiaTheme="minorEastAsia" w:hint="eastAsia"/>
          <w:lang w:val="de-DE" w:eastAsia="zh-CN"/>
        </w:rPr>
        <w:t>R2D</w:t>
      </w:r>
      <w:r>
        <w:rPr>
          <w:rFonts w:eastAsiaTheme="minorEastAsia"/>
          <w:lang w:val="de-DE" w:eastAsia="zh-CN"/>
        </w:rPr>
        <w:t xml:space="preserve">) – </w:t>
      </w:r>
      <w:r>
        <w:rPr>
          <w:rFonts w:eastAsiaTheme="minorEastAsia"/>
          <w:lang w:val="de-DE" w:eastAsia="zh-CN"/>
        </w:rPr>
        <w:t>[2H](</w:t>
      </w:r>
      <w:r>
        <w:rPr>
          <w:rFonts w:eastAsiaTheme="minorEastAsia" w:hint="eastAsia"/>
          <w:lang w:val="de-DE" w:eastAsia="zh-CN"/>
        </w:rPr>
        <w:t>R2D</w:t>
      </w:r>
      <w:r>
        <w:rPr>
          <w:rFonts w:eastAsiaTheme="minorEastAsia"/>
          <w:lang w:val="de-DE" w:eastAsia="zh-CN"/>
        </w:rPr>
        <w:t>) – [3A] – [3B]</w:t>
      </w:r>
      <w:r>
        <w:rPr>
          <w:rFonts w:eastAsiaTheme="minorEastAsia" w:hint="eastAsia"/>
          <w:lang w:val="de-DE" w:eastAsia="zh-CN"/>
        </w:rPr>
        <w:t xml:space="preserve"> + [3D](R2D)</w:t>
      </w:r>
    </w:p>
    <w:p w14:paraId="24DB0873" w14:textId="77777777" w:rsidR="00320C19" w:rsidRDefault="00320C19">
      <w:pPr>
        <w:rPr>
          <w:rFonts w:eastAsiaTheme="minorEastAsia"/>
          <w:lang w:val="de-DE"/>
        </w:rPr>
      </w:pPr>
    </w:p>
    <w:p w14:paraId="01DFDC6D" w14:textId="77777777" w:rsidR="00320C19" w:rsidRDefault="008730CA">
      <w:pPr>
        <w:rPr>
          <w:rFonts w:eastAsiaTheme="minorEastAsia"/>
        </w:rPr>
      </w:pPr>
      <w:r>
        <w:rPr>
          <w:rFonts w:eastAsiaTheme="minorEastAsia" w:hint="eastAsia"/>
        </w:rPr>
        <w:t>[1E]</w:t>
      </w:r>
    </w:p>
    <w:p w14:paraId="0418015E" w14:textId="77777777" w:rsidR="00320C19" w:rsidRDefault="008730CA">
      <w:pPr>
        <w:pStyle w:val="ListParagraph"/>
        <w:numPr>
          <w:ilvl w:val="0"/>
          <w:numId w:val="28"/>
        </w:numPr>
        <w:ind w:firstLineChars="0"/>
        <w:rPr>
          <w:rFonts w:eastAsiaTheme="minorEastAsia"/>
          <w:lang w:val="de-DE" w:eastAsia="zh-CN"/>
        </w:rPr>
      </w:pPr>
      <w:r>
        <w:rPr>
          <w:rFonts w:eastAsiaTheme="minorEastAsia" w:hint="eastAsia"/>
          <w:lang w:val="de-DE" w:eastAsia="zh-CN"/>
        </w:rPr>
        <w:t xml:space="preserve">[1E] = [1E5]+ [1K] </w:t>
      </w:r>
      <w:r>
        <w:rPr>
          <w:rFonts w:eastAsiaTheme="minorEastAsia"/>
          <w:lang w:val="de-DE" w:eastAsia="zh-CN"/>
        </w:rPr>
        <w:t>–</w:t>
      </w:r>
      <w:r>
        <w:rPr>
          <w:rFonts w:eastAsiaTheme="minorEastAsia" w:hint="eastAsia"/>
          <w:lang w:val="de-DE" w:eastAsia="zh-CN"/>
        </w:rPr>
        <w:t xml:space="preserve"> [1H] </w:t>
      </w:r>
    </w:p>
    <w:p w14:paraId="27F9165E" w14:textId="77777777" w:rsidR="00320C19" w:rsidRDefault="008730CA">
      <w:pPr>
        <w:pStyle w:val="ListParagraph"/>
        <w:numPr>
          <w:ilvl w:val="0"/>
          <w:numId w:val="28"/>
        </w:numPr>
        <w:ind w:firstLineChars="0"/>
        <w:rPr>
          <w:rFonts w:eastAsiaTheme="minorEastAsia"/>
          <w:lang w:eastAsia="zh-CN"/>
        </w:rPr>
      </w:pPr>
      <w:r>
        <w:rPr>
          <w:rFonts w:eastAsiaTheme="minorEastAsia" w:hint="eastAsia"/>
          <w:lang w:eastAsia="zh-CN"/>
        </w:rPr>
        <w:t>[1K] is only for device 2a</w:t>
      </w:r>
    </w:p>
    <w:p w14:paraId="19DBECDB" w14:textId="77777777" w:rsidR="00320C19" w:rsidRDefault="00320C19">
      <w:pPr>
        <w:rPr>
          <w:rFonts w:eastAsia="等线"/>
        </w:rPr>
      </w:pPr>
    </w:p>
    <w:p w14:paraId="251A5A8D" w14:textId="77777777" w:rsidR="00320C19" w:rsidRDefault="008730CA">
      <w:pPr>
        <w:rPr>
          <w:rFonts w:eastAsia="等线"/>
        </w:rPr>
      </w:pPr>
      <w:r>
        <w:rPr>
          <w:rFonts w:eastAsia="等线" w:hint="eastAsia"/>
        </w:rPr>
        <w:t>[1M]:</w:t>
      </w:r>
    </w:p>
    <w:p w14:paraId="7F108BE7" w14:textId="77777777" w:rsidR="00320C19" w:rsidRDefault="008730CA">
      <w:pPr>
        <w:pStyle w:val="ListParagraph"/>
        <w:numPr>
          <w:ilvl w:val="0"/>
          <w:numId w:val="28"/>
        </w:numPr>
        <w:adjustRightInd w:val="0"/>
        <w:snapToGrid w:val="0"/>
        <w:ind w:firstLineChars="0"/>
        <w:rPr>
          <w:rFonts w:eastAsia="等线"/>
          <w:lang w:eastAsia="zh-CN"/>
        </w:rPr>
      </w:pPr>
      <w:r>
        <w:rPr>
          <w:rFonts w:eastAsia="等线"/>
          <w:lang w:eastAsia="zh-CN"/>
        </w:rPr>
        <w:t>F</w:t>
      </w:r>
      <w:r>
        <w:rPr>
          <w:rFonts w:eastAsia="等线" w:hint="eastAsia"/>
          <w:lang w:eastAsia="zh-CN"/>
        </w:rPr>
        <w:t xml:space="preserve">or R2D, </w:t>
      </w:r>
    </w:p>
    <w:p w14:paraId="38D419B6" w14:textId="77777777" w:rsidR="00320C19" w:rsidRDefault="008730CA">
      <w:pPr>
        <w:pStyle w:val="ListParagraph"/>
        <w:numPr>
          <w:ilvl w:val="1"/>
          <w:numId w:val="28"/>
        </w:numPr>
        <w:adjustRightInd w:val="0"/>
        <w:snapToGrid w:val="0"/>
        <w:ind w:firstLineChars="0"/>
        <w:rPr>
          <w:rFonts w:eastAsia="等线"/>
          <w:strike/>
          <w:lang w:eastAsia="zh-CN"/>
        </w:rPr>
      </w:pPr>
      <w:r>
        <w:rPr>
          <w:rFonts w:eastAsia="等线" w:hint="eastAsia"/>
          <w:lang w:eastAsia="zh-CN"/>
        </w:rPr>
        <w:t xml:space="preserve">[1M] = [1E] + [1G] - [1N] </w:t>
      </w:r>
    </w:p>
    <w:p w14:paraId="3BEB35DB" w14:textId="77777777" w:rsidR="00320C19" w:rsidRDefault="008730CA">
      <w:pPr>
        <w:pStyle w:val="ListParagraph"/>
        <w:numPr>
          <w:ilvl w:val="0"/>
          <w:numId w:val="28"/>
        </w:numPr>
        <w:adjustRightInd w:val="0"/>
        <w:snapToGrid w:val="0"/>
        <w:ind w:firstLineChars="0"/>
        <w:rPr>
          <w:rFonts w:eastAsia="等线"/>
          <w:lang w:eastAsia="zh-CN"/>
        </w:rPr>
      </w:pPr>
      <w:r>
        <w:rPr>
          <w:rFonts w:eastAsia="等线" w:hint="eastAsia"/>
          <w:lang w:eastAsia="zh-CN"/>
        </w:rPr>
        <w:t>For D2R</w:t>
      </w:r>
    </w:p>
    <w:p w14:paraId="497DEB20" w14:textId="77777777" w:rsidR="00320C19" w:rsidRDefault="008730CA">
      <w:pPr>
        <w:pStyle w:val="ListParagraph"/>
        <w:numPr>
          <w:ilvl w:val="1"/>
          <w:numId w:val="28"/>
        </w:numPr>
        <w:adjustRightInd w:val="0"/>
        <w:snapToGrid w:val="0"/>
        <w:ind w:firstLineChars="0"/>
        <w:rPr>
          <w:rFonts w:eastAsia="等线"/>
          <w:lang w:eastAsia="zh-CN"/>
        </w:rPr>
      </w:pPr>
      <w:r>
        <w:rPr>
          <w:rFonts w:eastAsia="等线" w:hint="eastAsia"/>
          <w:lang w:eastAsia="zh-CN"/>
        </w:rPr>
        <w:t>[1M] = [1E] + [1G] - [1J]</w:t>
      </w:r>
    </w:p>
    <w:p w14:paraId="7EB1F8EC" w14:textId="77777777" w:rsidR="00320C19" w:rsidRDefault="00320C19">
      <w:pPr>
        <w:rPr>
          <w:rFonts w:eastAsia="等线"/>
        </w:rPr>
      </w:pPr>
    </w:p>
    <w:p w14:paraId="0CA76ED2" w14:textId="77777777" w:rsidR="00320C19" w:rsidRDefault="008730CA">
      <w:pPr>
        <w:rPr>
          <w:rFonts w:eastAsia="等线"/>
        </w:rPr>
      </w:pPr>
      <w:r>
        <w:rPr>
          <w:rFonts w:eastAsia="等线"/>
        </w:rPr>
        <w:t>[2F]:</w:t>
      </w:r>
    </w:p>
    <w:p w14:paraId="0E533626" w14:textId="77777777" w:rsidR="00320C19" w:rsidRDefault="008730CA">
      <w:pPr>
        <w:pStyle w:val="ListParagraph"/>
        <w:numPr>
          <w:ilvl w:val="0"/>
          <w:numId w:val="28"/>
        </w:numPr>
        <w:adjustRightInd w:val="0"/>
        <w:snapToGrid w:val="0"/>
        <w:ind w:firstLineChars="0"/>
        <w:rPr>
          <w:rFonts w:eastAsia="等线"/>
          <w:lang w:eastAsia="zh-CN"/>
        </w:rPr>
      </w:pPr>
      <w:r>
        <w:rPr>
          <w:rFonts w:eastAsia="等线"/>
          <w:lang w:eastAsia="zh-CN"/>
        </w:rPr>
        <w:t>[2F] = [2D] + [2E]</w:t>
      </w:r>
      <w:r>
        <w:rPr>
          <w:rFonts w:ascii="Times New Roman" w:eastAsia="宋体" w:hAnsi="Times New Roman"/>
          <w:szCs w:val="20"/>
          <w:lang w:bidi="ar"/>
        </w:rPr>
        <w:t xml:space="preserve"> +</w:t>
      </w:r>
      <w:r>
        <w:rPr>
          <w:rFonts w:ascii="Times New Roman" w:eastAsia="宋体" w:hAnsi="Times New Roman"/>
          <w:i/>
          <w:iCs/>
          <w:szCs w:val="20"/>
          <w:lang w:bidi="ar"/>
        </w:rPr>
        <w:t>lin2dB</w:t>
      </w:r>
      <w:r>
        <w:rPr>
          <w:rFonts w:ascii="Times New Roman" w:eastAsia="宋体" w:hAnsi="Times New Roman"/>
          <w:szCs w:val="20"/>
          <w:lang w:bidi="ar"/>
        </w:rPr>
        <w:t>([2B])</w:t>
      </w:r>
    </w:p>
    <w:p w14:paraId="29510AB3" w14:textId="77777777" w:rsidR="00320C19" w:rsidRDefault="00320C19">
      <w:pPr>
        <w:rPr>
          <w:rFonts w:eastAsia="等线"/>
        </w:rPr>
      </w:pPr>
    </w:p>
    <w:p w14:paraId="25144607" w14:textId="77777777" w:rsidR="00320C19" w:rsidRDefault="008730CA">
      <w:pPr>
        <w:rPr>
          <w:rFonts w:eastAsia="等线"/>
        </w:rPr>
      </w:pPr>
      <w:r>
        <w:rPr>
          <w:rFonts w:eastAsia="等线"/>
        </w:rPr>
        <w:t>[2G]</w:t>
      </w:r>
    </w:p>
    <w:p w14:paraId="15CF3B95" w14:textId="77777777" w:rsidR="00320C19" w:rsidRDefault="008730CA">
      <w:pPr>
        <w:pStyle w:val="ListParagraph"/>
        <w:numPr>
          <w:ilvl w:val="0"/>
          <w:numId w:val="28"/>
        </w:numPr>
        <w:ind w:firstLineChars="0"/>
        <w:rPr>
          <w:rFonts w:eastAsia="等线"/>
          <w:lang w:eastAsia="zh-CN"/>
        </w:rPr>
      </w:pPr>
      <w:r>
        <w:t>For the R2D LLS for ED</w:t>
      </w:r>
      <w:r>
        <w:rPr>
          <w:rFonts w:eastAsia="等线"/>
          <w:lang w:eastAsia="zh-CN"/>
        </w:rPr>
        <w:t xml:space="preserve">, </w:t>
      </w:r>
      <w:r>
        <w:t>CINR/CNR</w:t>
      </w:r>
      <w:r>
        <w:rPr>
          <w:rFonts w:eastAsia="等线"/>
          <w:lang w:eastAsia="zh-CN"/>
        </w:rPr>
        <w:t xml:space="preserve"> is reported</w:t>
      </w:r>
      <w:r>
        <w:t>, where CINR/CNR</w:t>
      </w:r>
      <w:r>
        <w:rPr>
          <w:rStyle w:val="apple-converted-space"/>
        </w:rPr>
        <w:t> </w:t>
      </w:r>
      <w:r>
        <w:t>is defined as the ratio of</w:t>
      </w:r>
      <w:r>
        <w:rPr>
          <w:rFonts w:cs="Times"/>
        </w:rPr>
        <w:t xml:space="preserve"> </w:t>
      </w:r>
      <w:r>
        <w:t>signal power spectral density in the transmission bandwidth to the noise and</w:t>
      </w:r>
      <w:r>
        <w:rPr>
          <w:rStyle w:val="apple-converted-space"/>
        </w:rPr>
        <w:t> </w:t>
      </w:r>
      <w:r>
        <w:t>interference (if any) power spectral density in the device ED channel bandwidth</w:t>
      </w:r>
      <w:r>
        <w:rPr>
          <w:rFonts w:eastAsia="等线"/>
          <w:lang w:eastAsia="zh-CN"/>
        </w:rPr>
        <w:t>.</w:t>
      </w:r>
    </w:p>
    <w:p w14:paraId="4A2D9014" w14:textId="77777777" w:rsidR="00320C19" w:rsidRDefault="008730CA">
      <w:pPr>
        <w:pStyle w:val="ListParagraph"/>
        <w:numPr>
          <w:ilvl w:val="0"/>
          <w:numId w:val="28"/>
        </w:numPr>
        <w:ind w:firstLineChars="0"/>
        <w:rPr>
          <w:rFonts w:eastAsia="等线"/>
          <w:lang w:eastAsia="zh-CN"/>
        </w:rPr>
      </w:pPr>
      <w:r>
        <w:rPr>
          <w:rFonts w:eastAsia="等线"/>
          <w:lang w:eastAsia="zh-CN"/>
        </w:rPr>
        <w:t>For R2D ZIF receiver, report the same metrics (i.e., CNR/CINR, signal transmission bandwidth, ED bandwidth) as agreed for RF-ED/IF receiver.</w:t>
      </w:r>
    </w:p>
    <w:p w14:paraId="50FD3E02" w14:textId="77777777" w:rsidR="00320C19" w:rsidRDefault="008730CA">
      <w:pPr>
        <w:pStyle w:val="ListParagraph"/>
        <w:numPr>
          <w:ilvl w:val="0"/>
          <w:numId w:val="28"/>
        </w:numPr>
        <w:ind w:firstLineChars="0"/>
      </w:pPr>
      <w:r>
        <w:lastRenderedPageBreak/>
        <w:t xml:space="preserve">For the </w:t>
      </w:r>
      <w:r>
        <w:rPr>
          <w:rFonts w:hint="eastAsia"/>
        </w:rPr>
        <w:t>D2R</w:t>
      </w:r>
      <w:r>
        <w:t xml:space="preserve"> LLS, the S</w:t>
      </w:r>
      <w:r>
        <w:rPr>
          <w:rFonts w:hint="eastAsia"/>
        </w:rPr>
        <w:t>I</w:t>
      </w:r>
      <w:r>
        <w:t xml:space="preserve">NR/SNR </w:t>
      </w:r>
      <w:r>
        <w:rPr>
          <w:rFonts w:hint="eastAsia"/>
        </w:rPr>
        <w:t>is reported and it is defined as the ratio of signal power to n</w:t>
      </w:r>
      <w:r>
        <w:t xml:space="preserve">oise and interference (if any) </w:t>
      </w:r>
      <w:r>
        <w:rPr>
          <w:rFonts w:hint="eastAsia"/>
        </w:rPr>
        <w:t xml:space="preserve">power </w:t>
      </w:r>
      <w:r>
        <w:t xml:space="preserve">in the </w:t>
      </w:r>
      <w:r>
        <w:rPr>
          <w:rFonts w:hint="eastAsia"/>
        </w:rPr>
        <w:t>receiver bandwidth</w:t>
      </w:r>
      <w:r>
        <w:t>.</w:t>
      </w:r>
    </w:p>
    <w:p w14:paraId="1E40BE67" w14:textId="77777777" w:rsidR="00320C19" w:rsidRDefault="008730CA">
      <w:pPr>
        <w:pStyle w:val="ListParagraph"/>
        <w:numPr>
          <w:ilvl w:val="0"/>
          <w:numId w:val="28"/>
        </w:numPr>
        <w:ind w:firstLineChars="0"/>
      </w:pPr>
      <w:r>
        <w:rPr>
          <w:rFonts w:hint="eastAsia"/>
        </w:rPr>
        <w:t>On/off keying backscatter loss</w:t>
      </w:r>
      <w:r>
        <w:t xml:space="preserve"> </w:t>
      </w:r>
      <w:r>
        <w:rPr>
          <w:rFonts w:eastAsiaTheme="minorEastAsia" w:hint="eastAsia"/>
          <w:lang w:eastAsia="zh-CN"/>
        </w:rPr>
        <w:t xml:space="preserve">(including </w:t>
      </w:r>
      <w:r>
        <w:t>DC removal loss</w:t>
      </w:r>
      <w:r>
        <w:rPr>
          <w:rFonts w:eastAsiaTheme="minorEastAsia" w:hint="eastAsia"/>
          <w:lang w:eastAsia="zh-CN"/>
        </w:rPr>
        <w:t>)</w:t>
      </w:r>
      <w:r>
        <w:rPr>
          <w:rFonts w:hint="eastAsia"/>
        </w:rPr>
        <w:t xml:space="preserve"> is not taken into account in the LLS and is included in link budget table [1H].</w:t>
      </w:r>
    </w:p>
    <w:p w14:paraId="34D52992" w14:textId="77777777" w:rsidR="00320C19" w:rsidRDefault="00320C19">
      <w:pPr>
        <w:rPr>
          <w:rFonts w:eastAsia="等线"/>
        </w:rPr>
      </w:pPr>
    </w:p>
    <w:p w14:paraId="70A889B2" w14:textId="77777777" w:rsidR="00320C19" w:rsidRDefault="008730CA">
      <w:pPr>
        <w:rPr>
          <w:rFonts w:eastAsia="等线"/>
        </w:rPr>
      </w:pPr>
      <w:r>
        <w:rPr>
          <w:rFonts w:eastAsia="等线" w:hint="eastAsia"/>
        </w:rPr>
        <w:t>[2J]</w:t>
      </w:r>
    </w:p>
    <w:p w14:paraId="0CB772B2" w14:textId="77777777" w:rsidR="00320C19" w:rsidRDefault="008730CA">
      <w:pPr>
        <w:pStyle w:val="ListParagraph"/>
        <w:numPr>
          <w:ilvl w:val="0"/>
          <w:numId w:val="28"/>
        </w:numPr>
        <w:ind w:firstLineChars="0"/>
      </w:pPr>
      <w:r>
        <w:t>For R2D link in the coverage evaluation, for device 1</w:t>
      </w:r>
    </w:p>
    <w:p w14:paraId="74B7C20B" w14:textId="77777777" w:rsidR="00320C19" w:rsidRDefault="008730CA">
      <w:pPr>
        <w:pStyle w:val="ListParagraph"/>
        <w:numPr>
          <w:ilvl w:val="1"/>
          <w:numId w:val="28"/>
        </w:numPr>
        <w:ind w:firstLineChars="0"/>
      </w:pPr>
      <w:r>
        <w:t xml:space="preserve">Budget-Alt1 is used (note: receiver </w:t>
      </w:r>
      <w:r>
        <w:t>architecture is RF ED)</w:t>
      </w:r>
    </w:p>
    <w:p w14:paraId="489C26B8" w14:textId="77777777" w:rsidR="00320C19" w:rsidRDefault="00320C19">
      <w:pPr>
        <w:rPr>
          <w:rFonts w:eastAsia="等线"/>
        </w:rPr>
      </w:pPr>
    </w:p>
    <w:p w14:paraId="29862B19" w14:textId="77777777" w:rsidR="00320C19" w:rsidRDefault="008730CA">
      <w:pPr>
        <w:pStyle w:val="ListParagraph"/>
        <w:numPr>
          <w:ilvl w:val="0"/>
          <w:numId w:val="28"/>
        </w:numPr>
        <w:ind w:firstLineChars="0"/>
        <w:rPr>
          <w:rFonts w:eastAsia="等线"/>
          <w:lang w:eastAsia="zh-CN"/>
        </w:rPr>
      </w:pPr>
      <w:r>
        <w:rPr>
          <w:rFonts w:eastAsia="等线"/>
          <w:lang w:eastAsia="zh-CN"/>
        </w:rPr>
        <w:t xml:space="preserve">For </w:t>
      </w:r>
      <w:r>
        <w:rPr>
          <w:rFonts w:eastAsia="等线"/>
          <w:szCs w:val="20"/>
          <w:lang w:eastAsia="zh-CN"/>
        </w:rPr>
        <w:t xml:space="preserve">R2D link in the coverage </w:t>
      </w:r>
      <w:r>
        <w:rPr>
          <w:szCs w:val="20"/>
        </w:rPr>
        <w:t>evaluation</w:t>
      </w:r>
      <w:r>
        <w:rPr>
          <w:rFonts w:eastAsia="等线"/>
          <w:szCs w:val="20"/>
          <w:lang w:eastAsia="zh-CN"/>
        </w:rPr>
        <w:t xml:space="preserve"> for device 2, </w:t>
      </w:r>
    </w:p>
    <w:p w14:paraId="1B303826" w14:textId="77777777" w:rsidR="00320C19" w:rsidRDefault="008730CA">
      <w:pPr>
        <w:pStyle w:val="ListParagraph"/>
        <w:numPr>
          <w:ilvl w:val="1"/>
          <w:numId w:val="28"/>
        </w:numPr>
        <w:ind w:firstLineChars="0"/>
        <w:rPr>
          <w:rFonts w:eastAsia="等线"/>
          <w:lang w:eastAsia="zh-CN"/>
        </w:rPr>
      </w:pPr>
      <w:r>
        <w:rPr>
          <w:rFonts w:eastAsia="等线"/>
          <w:i/>
          <w:iCs/>
          <w:szCs w:val="20"/>
          <w:lang w:eastAsia="zh-CN"/>
        </w:rPr>
        <w:t>Budget-Alt1</w:t>
      </w:r>
      <w:r>
        <w:rPr>
          <w:rFonts w:eastAsia="等线"/>
          <w:szCs w:val="20"/>
          <w:lang w:eastAsia="zh-CN"/>
        </w:rPr>
        <w:t xml:space="preserve"> is used if receiver architecture is RF ED</w:t>
      </w:r>
    </w:p>
    <w:p w14:paraId="23E6CA05" w14:textId="77777777" w:rsidR="00320C19" w:rsidRDefault="008730CA">
      <w:pPr>
        <w:pStyle w:val="ListParagraph"/>
        <w:numPr>
          <w:ilvl w:val="1"/>
          <w:numId w:val="28"/>
        </w:numPr>
        <w:ind w:firstLineChars="0"/>
        <w:rPr>
          <w:rFonts w:eastAsia="等线"/>
          <w:lang w:eastAsia="zh-CN"/>
        </w:rPr>
      </w:pPr>
      <w:r>
        <w:rPr>
          <w:rFonts w:eastAsia="等线"/>
          <w:i/>
          <w:iCs/>
          <w:szCs w:val="20"/>
          <w:lang w:eastAsia="zh-CN"/>
        </w:rPr>
        <w:t>Budget-Alt2</w:t>
      </w:r>
      <w:r>
        <w:rPr>
          <w:rFonts w:eastAsia="等线"/>
          <w:szCs w:val="20"/>
          <w:lang w:eastAsia="zh-CN"/>
        </w:rPr>
        <w:t xml:space="preserve"> is used if receiver architecture is IF/ZIF ED</w:t>
      </w:r>
    </w:p>
    <w:p w14:paraId="67E0EED7" w14:textId="77777777" w:rsidR="00320C19" w:rsidRDefault="00320C19">
      <w:pPr>
        <w:rPr>
          <w:rFonts w:eastAsia="等线"/>
        </w:rPr>
      </w:pPr>
    </w:p>
    <w:p w14:paraId="3B37A3D2" w14:textId="77777777" w:rsidR="00320C19" w:rsidRDefault="008730CA">
      <w:pPr>
        <w:pStyle w:val="ListParagraph"/>
        <w:numPr>
          <w:ilvl w:val="0"/>
          <w:numId w:val="28"/>
        </w:numPr>
        <w:ind w:firstLineChars="0"/>
        <w:rPr>
          <w:rFonts w:eastAsia="等线"/>
          <w:lang w:eastAsia="zh-CN"/>
        </w:rPr>
      </w:pPr>
      <w:r>
        <w:rPr>
          <w:rFonts w:eastAsia="等线"/>
          <w:lang w:eastAsia="zh-CN"/>
        </w:rPr>
        <w:t xml:space="preserve">Note1a: this does not preclude to have LLS for device 1 and 2 </w:t>
      </w:r>
      <w:r>
        <w:rPr>
          <w:rFonts w:eastAsia="等线"/>
          <w:lang w:eastAsia="zh-CN"/>
        </w:rPr>
        <w:t>R2D link with RF-ED if needed.</w:t>
      </w:r>
    </w:p>
    <w:p w14:paraId="6094707A" w14:textId="77777777" w:rsidR="00320C19" w:rsidRDefault="008730CA">
      <w:pPr>
        <w:pStyle w:val="ListParagraph"/>
        <w:numPr>
          <w:ilvl w:val="0"/>
          <w:numId w:val="28"/>
        </w:numPr>
        <w:ind w:firstLineChars="0"/>
        <w:rPr>
          <w:rFonts w:eastAsia="等线"/>
          <w:lang w:eastAsia="zh-CN"/>
        </w:rPr>
      </w:pPr>
      <w:r>
        <w:rPr>
          <w:rFonts w:eastAsia="等线"/>
          <w:lang w:eastAsia="zh-CN"/>
        </w:rPr>
        <w:t>Note1b: For device 2 R2D link with RF-ED,</w:t>
      </w:r>
      <w:r>
        <w:rPr>
          <w:rFonts w:eastAsia="等线"/>
          <w:i/>
          <w:iCs/>
          <w:szCs w:val="20"/>
          <w:lang w:eastAsia="zh-CN"/>
        </w:rPr>
        <w:t xml:space="preserve"> Budget-Alt1 </w:t>
      </w:r>
      <w:r>
        <w:rPr>
          <w:rFonts w:eastAsia="等线"/>
          <w:iCs/>
          <w:szCs w:val="20"/>
          <w:lang w:eastAsia="zh-CN"/>
        </w:rPr>
        <w:t>is mandatory</w:t>
      </w:r>
      <w:r>
        <w:rPr>
          <w:rFonts w:eastAsia="等线"/>
          <w:lang w:eastAsia="zh-CN"/>
        </w:rPr>
        <w:t xml:space="preserve">, </w:t>
      </w:r>
      <w:r>
        <w:rPr>
          <w:rFonts w:eastAsia="等线"/>
          <w:i/>
          <w:iCs/>
          <w:szCs w:val="20"/>
          <w:lang w:eastAsia="zh-CN"/>
        </w:rPr>
        <w:t>Budget-Alt2</w:t>
      </w:r>
      <w:r>
        <w:rPr>
          <w:rFonts w:eastAsia="等线"/>
          <w:iCs/>
          <w:szCs w:val="20"/>
          <w:lang w:eastAsia="zh-CN"/>
        </w:rPr>
        <w:t xml:space="preserve"> is optional.</w:t>
      </w:r>
    </w:p>
    <w:p w14:paraId="39ABD336" w14:textId="77777777" w:rsidR="00320C19" w:rsidRDefault="008730CA">
      <w:pPr>
        <w:pStyle w:val="ListParagraph"/>
        <w:numPr>
          <w:ilvl w:val="0"/>
          <w:numId w:val="28"/>
        </w:numPr>
        <w:ind w:firstLineChars="0"/>
        <w:rPr>
          <w:rFonts w:eastAsia="等线"/>
          <w:lang w:eastAsia="zh-CN"/>
        </w:rPr>
      </w:pPr>
      <w:r>
        <w:rPr>
          <w:rFonts w:eastAsia="等线"/>
          <w:lang w:eastAsia="zh-CN"/>
        </w:rPr>
        <w:t xml:space="preserve">Note1c: this does not imply all M values are achievable with the sensitivity given by </w:t>
      </w:r>
      <w:r>
        <w:rPr>
          <w:rFonts w:eastAsia="等线"/>
          <w:i/>
          <w:iCs/>
          <w:szCs w:val="20"/>
          <w:lang w:eastAsia="zh-CN"/>
        </w:rPr>
        <w:t>Budget-Alt1</w:t>
      </w:r>
      <w:r>
        <w:rPr>
          <w:rFonts w:eastAsia="等线"/>
          <w:szCs w:val="20"/>
          <w:lang w:eastAsia="zh-CN"/>
        </w:rPr>
        <w:t xml:space="preserve"> for RF ED</w:t>
      </w:r>
    </w:p>
    <w:p w14:paraId="0FD27EC2" w14:textId="77777777" w:rsidR="00320C19" w:rsidRDefault="008730CA">
      <w:pPr>
        <w:pStyle w:val="ListParagraph"/>
        <w:numPr>
          <w:ilvl w:val="0"/>
          <w:numId w:val="28"/>
        </w:numPr>
        <w:ind w:firstLineChars="0"/>
        <w:rPr>
          <w:rFonts w:eastAsia="等线"/>
          <w:lang w:eastAsia="zh-CN"/>
        </w:rPr>
      </w:pPr>
      <w:r>
        <w:rPr>
          <w:rFonts w:eastAsia="等线"/>
          <w:lang w:eastAsia="zh-CN"/>
        </w:rPr>
        <w:t xml:space="preserve">Note1d: </w:t>
      </w:r>
      <w:r>
        <w:rPr>
          <w:rFonts w:eastAsia="等线"/>
          <w:szCs w:val="20"/>
          <w:lang w:eastAsia="zh-CN"/>
        </w:rPr>
        <w:t xml:space="preserve">For device 2 with an RF ED-based receiver on the R2D link, if the receiver sensitivity derived from </w:t>
      </w:r>
      <w:r>
        <w:rPr>
          <w:rFonts w:eastAsia="等线"/>
          <w:i/>
          <w:iCs/>
          <w:szCs w:val="20"/>
          <w:lang w:eastAsia="zh-CN"/>
        </w:rPr>
        <w:t>Budget-Alt2</w:t>
      </w:r>
      <w:r>
        <w:rPr>
          <w:rFonts w:eastAsia="等线"/>
          <w:szCs w:val="20"/>
          <w:lang w:eastAsia="zh-CN"/>
        </w:rPr>
        <w:t xml:space="preserve">, assuming a noise figure of [X dB], exceeds the receiver sensitivity based on </w:t>
      </w:r>
      <w:r>
        <w:rPr>
          <w:rFonts w:eastAsia="等线"/>
          <w:i/>
          <w:iCs/>
          <w:szCs w:val="20"/>
          <w:lang w:eastAsia="zh-CN"/>
        </w:rPr>
        <w:t>Budget-Alt1</w:t>
      </w:r>
      <w:r>
        <w:rPr>
          <w:rFonts w:eastAsia="等线"/>
          <w:szCs w:val="20"/>
          <w:lang w:eastAsia="zh-CN"/>
        </w:rPr>
        <w:t xml:space="preserve">, then </w:t>
      </w:r>
      <w:r>
        <w:rPr>
          <w:rFonts w:eastAsia="等线"/>
          <w:i/>
          <w:iCs/>
          <w:szCs w:val="20"/>
          <w:lang w:eastAsia="zh-CN"/>
        </w:rPr>
        <w:t>Budget-Alt2</w:t>
      </w:r>
      <w:r>
        <w:rPr>
          <w:rFonts w:eastAsia="等线"/>
          <w:szCs w:val="20"/>
          <w:lang w:eastAsia="zh-CN"/>
        </w:rPr>
        <w:t xml:space="preserve"> is applied.</w:t>
      </w:r>
    </w:p>
    <w:p w14:paraId="19559E8A" w14:textId="77777777" w:rsidR="00320C19" w:rsidRDefault="00320C19">
      <w:pPr>
        <w:rPr>
          <w:rFonts w:eastAsia="等线"/>
        </w:rPr>
      </w:pPr>
    </w:p>
    <w:p w14:paraId="04AFC13E" w14:textId="77777777" w:rsidR="00320C19" w:rsidRDefault="008730CA">
      <w:pPr>
        <w:rPr>
          <w:rFonts w:eastAsia="等线"/>
        </w:rPr>
      </w:pPr>
      <w:r>
        <w:rPr>
          <w:rFonts w:eastAsia="等线"/>
        </w:rPr>
        <w:t>[2K1]:</w:t>
      </w:r>
    </w:p>
    <w:p w14:paraId="65952856" w14:textId="77777777" w:rsidR="00320C19" w:rsidRDefault="008730CA">
      <w:pPr>
        <w:pStyle w:val="ListParagraph"/>
        <w:numPr>
          <w:ilvl w:val="0"/>
          <w:numId w:val="28"/>
        </w:numPr>
        <w:ind w:firstLineChars="0"/>
        <w:rPr>
          <w:rFonts w:eastAsia="等线"/>
          <w:lang w:eastAsia="zh-CN"/>
        </w:rPr>
      </w:pPr>
      <w:r>
        <w:rPr>
          <w:rFonts w:ascii="Times New Roman" w:eastAsia="宋体" w:hAnsi="Times New Roman"/>
          <w:szCs w:val="20"/>
          <w:lang w:bidi="ar"/>
        </w:rPr>
        <w:t>[2K1]</w:t>
      </w:r>
      <w:r>
        <w:rPr>
          <w:rFonts w:ascii="Times New Roman" w:eastAsia="宋体" w:hAnsi="Times New Roman"/>
          <w:szCs w:val="20"/>
          <w:lang w:eastAsia="zh-CN" w:bidi="ar"/>
        </w:rPr>
        <w:t xml:space="preserve"> </w:t>
      </w:r>
      <w:r>
        <w:rPr>
          <w:rFonts w:ascii="Times New Roman" w:eastAsia="宋体" w:hAnsi="Times New Roman"/>
          <w:szCs w:val="20"/>
          <w:lang w:bidi="ar"/>
        </w:rPr>
        <w:t>=</w:t>
      </w:r>
      <w:r>
        <w:rPr>
          <w:rFonts w:ascii="Times New Roman" w:eastAsia="宋体" w:hAnsi="Times New Roman"/>
          <w:szCs w:val="20"/>
          <w:lang w:eastAsia="zh-CN" w:bidi="ar"/>
        </w:rPr>
        <w:t xml:space="preserve"> </w:t>
      </w:r>
      <w:r>
        <w:rPr>
          <w:rFonts w:ascii="Times New Roman" w:eastAsia="宋体" w:hAnsi="Times New Roman"/>
          <w:szCs w:val="20"/>
          <w:lang w:bidi="ar"/>
        </w:rPr>
        <w:t>[1E1]</w:t>
      </w:r>
      <w:r>
        <w:rPr>
          <w:rFonts w:ascii="Times New Roman" w:eastAsia="宋体" w:hAnsi="Times New Roman"/>
          <w:szCs w:val="20"/>
          <w:lang w:eastAsia="zh-CN" w:bidi="ar"/>
        </w:rPr>
        <w:t xml:space="preserve"> </w:t>
      </w:r>
      <w:r>
        <w:rPr>
          <w:rFonts w:ascii="Times New Roman" w:eastAsia="宋体" w:hAnsi="Times New Roman"/>
          <w:szCs w:val="20"/>
          <w:lang w:bidi="ar"/>
        </w:rPr>
        <w:t>+</w:t>
      </w:r>
      <w:r>
        <w:rPr>
          <w:rFonts w:ascii="Times New Roman" w:eastAsia="宋体" w:hAnsi="Times New Roman"/>
          <w:szCs w:val="20"/>
          <w:lang w:eastAsia="zh-CN" w:bidi="ar"/>
        </w:rPr>
        <w:t xml:space="preserve"> </w:t>
      </w:r>
      <w:r>
        <w:rPr>
          <w:rFonts w:ascii="Times New Roman" w:eastAsia="宋体" w:hAnsi="Times New Roman"/>
          <w:szCs w:val="20"/>
          <w:lang w:bidi="ar"/>
        </w:rPr>
        <w:t>[1E2]</w:t>
      </w:r>
      <w:r>
        <w:rPr>
          <w:rFonts w:ascii="Times New Roman" w:eastAsia="宋体" w:hAnsi="Times New Roman"/>
          <w:szCs w:val="20"/>
          <w:lang w:eastAsia="zh-CN" w:bidi="ar"/>
        </w:rPr>
        <w:t xml:space="preserve"> </w:t>
      </w:r>
      <w:r>
        <w:rPr>
          <w:rFonts w:ascii="Times New Roman" w:eastAsia="宋体" w:hAnsi="Times New Roman" w:hint="eastAsia"/>
          <w:szCs w:val="20"/>
          <w:lang w:eastAsia="zh-CN" w:bidi="ar"/>
        </w:rPr>
        <w:t>-[1</w:t>
      </w:r>
      <w:proofErr w:type="gramStart"/>
      <w:r>
        <w:rPr>
          <w:rFonts w:ascii="Times New Roman" w:eastAsia="宋体" w:hAnsi="Times New Roman" w:hint="eastAsia"/>
          <w:szCs w:val="20"/>
          <w:lang w:eastAsia="zh-CN" w:bidi="ar"/>
        </w:rPr>
        <w:t>N](</w:t>
      </w:r>
      <w:proofErr w:type="gramEnd"/>
      <w:r>
        <w:rPr>
          <w:rFonts w:eastAsiaTheme="minorEastAsia" w:hint="eastAsia"/>
          <w:lang w:eastAsia="zh-CN"/>
        </w:rPr>
        <w:t>R2D</w:t>
      </w:r>
      <w:r>
        <w:rPr>
          <w:rFonts w:ascii="Times New Roman" w:eastAsia="宋体" w:hAnsi="Times New Roman" w:hint="eastAsia"/>
          <w:szCs w:val="20"/>
          <w:lang w:eastAsia="zh-CN" w:bidi="ar"/>
        </w:rPr>
        <w:t xml:space="preserve">) </w:t>
      </w:r>
      <w:r>
        <w:rPr>
          <w:rFonts w:ascii="Times New Roman" w:eastAsia="宋体" w:hAnsi="Times New Roman"/>
          <w:szCs w:val="20"/>
          <w:lang w:eastAsia="zh-CN" w:bidi="ar"/>
        </w:rPr>
        <w:t xml:space="preserve">+ [2C] </w:t>
      </w:r>
      <w:r>
        <w:rPr>
          <w:rFonts w:ascii="Times New Roman" w:eastAsia="宋体" w:hAnsi="Times New Roman" w:hint="eastAsia"/>
          <w:szCs w:val="20"/>
          <w:lang w:eastAsia="zh-CN" w:bidi="ar"/>
        </w:rPr>
        <w:t>-</w:t>
      </w:r>
      <w:r>
        <w:rPr>
          <w:rFonts w:ascii="Times New Roman" w:eastAsia="宋体" w:hAnsi="Times New Roman"/>
          <w:szCs w:val="20"/>
          <w:lang w:eastAsia="zh-CN" w:bidi="ar"/>
        </w:rPr>
        <w:t xml:space="preserve"> </w:t>
      </w:r>
      <w:r>
        <w:rPr>
          <w:rFonts w:ascii="Times New Roman" w:eastAsia="宋体" w:hAnsi="Times New Roman" w:hint="eastAsia"/>
          <w:szCs w:val="20"/>
          <w:lang w:eastAsia="zh-CN" w:bidi="ar"/>
        </w:rPr>
        <w:t xml:space="preserve">[2X] - </w:t>
      </w:r>
      <w:r>
        <w:rPr>
          <w:rFonts w:ascii="Times New Roman" w:eastAsia="宋体" w:hAnsi="Times New Roman"/>
          <w:szCs w:val="20"/>
          <w:lang w:bidi="ar"/>
        </w:rPr>
        <w:t>[2K]</w:t>
      </w:r>
      <w:r>
        <w:rPr>
          <w:rFonts w:ascii="Times New Roman" w:eastAsia="宋体" w:hAnsi="Times New Roman" w:hint="eastAsia"/>
          <w:szCs w:val="20"/>
          <w:lang w:eastAsia="zh-CN" w:bidi="ar"/>
        </w:rPr>
        <w:t xml:space="preserve"> </w:t>
      </w:r>
    </w:p>
    <w:p w14:paraId="263949A7" w14:textId="77777777" w:rsidR="00320C19" w:rsidRDefault="00320C19">
      <w:pPr>
        <w:rPr>
          <w:rFonts w:eastAsia="等线"/>
        </w:rPr>
      </w:pPr>
    </w:p>
    <w:p w14:paraId="7ECB6069" w14:textId="77777777" w:rsidR="00320C19" w:rsidRDefault="008730CA">
      <w:pPr>
        <w:rPr>
          <w:rFonts w:eastAsia="等线"/>
        </w:rPr>
      </w:pPr>
      <w:r>
        <w:rPr>
          <w:rFonts w:eastAsia="等线"/>
        </w:rPr>
        <w:t>[2K2]:</w:t>
      </w:r>
    </w:p>
    <w:p w14:paraId="5B3E86B1" w14:textId="77777777" w:rsidR="00320C19" w:rsidRDefault="008730CA">
      <w:pPr>
        <w:pStyle w:val="ListParagraph"/>
        <w:numPr>
          <w:ilvl w:val="0"/>
          <w:numId w:val="28"/>
        </w:numPr>
        <w:ind w:firstLineChars="0"/>
        <w:rPr>
          <w:rFonts w:eastAsia="等线"/>
          <w:lang w:eastAsia="zh-CN"/>
        </w:rPr>
      </w:pPr>
      <m:oMath>
        <m:d>
          <m:dPr>
            <m:begChr m:val="["/>
            <m:endChr m:val="]"/>
            <m:ctrlPr>
              <w:rPr>
                <w:rFonts w:ascii="Cambria Math" w:eastAsia="等线" w:hAnsi="Cambria Math"/>
                <w:i/>
                <w:lang w:eastAsia="zh-CN"/>
              </w:rPr>
            </m:ctrlPr>
          </m:dPr>
          <m:e>
            <m:r>
              <w:rPr>
                <w:rFonts w:ascii="Cambria Math" w:eastAsia="等线" w:hAnsi="Cambria Math"/>
              </w:rPr>
              <m:t>2</m:t>
            </m:r>
            <m:r>
              <w:rPr>
                <w:rFonts w:ascii="Cambria Math" w:eastAsia="等线" w:hAnsi="Cambria Math"/>
              </w:rPr>
              <m:t>K</m:t>
            </m:r>
            <m:r>
              <w:rPr>
                <w:rFonts w:ascii="Cambria Math" w:eastAsia="等线" w:hAnsi="Cambria Math"/>
              </w:rPr>
              <m:t>2</m:t>
            </m:r>
          </m:e>
        </m:d>
        <m:r>
          <w:rPr>
            <w:rFonts w:ascii="Cambria Math" w:eastAsia="等线" w:hAnsi="Cambria Math"/>
          </w:rPr>
          <m:t>=</m:t>
        </m:r>
        <m:r>
          <w:rPr>
            <w:rFonts w:ascii="Cambria Math" w:eastAsia="等线" w:hAnsi="Cambria Math"/>
          </w:rPr>
          <m:t>lin</m:t>
        </m:r>
        <m:r>
          <w:rPr>
            <w:rFonts w:ascii="Cambria Math" w:eastAsia="等线" w:hAnsi="Cambria Math"/>
          </w:rPr>
          <m:t>2</m:t>
        </m:r>
        <m:r>
          <w:rPr>
            <w:rFonts w:ascii="Cambria Math" w:eastAsia="等线" w:hAnsi="Cambria Math"/>
          </w:rPr>
          <m:t>dB</m:t>
        </m:r>
        <m:d>
          <m:dPr>
            <m:ctrlPr>
              <w:rPr>
                <w:rFonts w:ascii="Cambria Math" w:eastAsia="等线" w:hAnsi="Cambria Math"/>
                <w:i/>
                <w:lang w:eastAsia="zh-CN"/>
              </w:rPr>
            </m:ctrlPr>
          </m:dPr>
          <m:e>
            <m:r>
              <w:rPr>
                <w:rFonts w:ascii="Cambria Math" w:eastAsia="等线" w:hAnsi="Cambria Math"/>
              </w:rPr>
              <m:t>1+</m:t>
            </m:r>
            <m:f>
              <m:fPr>
                <m:ctrlPr>
                  <w:rPr>
                    <w:rFonts w:ascii="Cambria Math" w:eastAsia="等线" w:hAnsi="Cambria Math"/>
                    <w:i/>
                    <w:lang w:eastAsia="zh-CN"/>
                  </w:rPr>
                </m:ctrlPr>
              </m:fPr>
              <m:num>
                <m:r>
                  <w:rPr>
                    <w:rFonts w:ascii="Cambria Math" w:eastAsia="等线" w:hAnsi="Cambria Math"/>
                  </w:rPr>
                  <m:t>dB</m:t>
                </m:r>
                <m:r>
                  <w:rPr>
                    <w:rFonts w:ascii="Cambria Math" w:eastAsia="等线" w:hAnsi="Cambria Math"/>
                  </w:rPr>
                  <m:t>2</m:t>
                </m:r>
                <m:r>
                  <w:rPr>
                    <w:rFonts w:ascii="Cambria Math" w:eastAsia="等线" w:hAnsi="Cambria Math"/>
                  </w:rPr>
                  <m:t>lin</m:t>
                </m:r>
                <m:r>
                  <w:rPr>
                    <w:rFonts w:ascii="Cambria Math" w:eastAsia="等线" w:hAnsi="Cambria Math"/>
                  </w:rPr>
                  <m:t>([2</m:t>
                </m:r>
                <m:r>
                  <w:rPr>
                    <w:rFonts w:ascii="Cambria Math" w:eastAsia="等线" w:hAnsi="Cambria Math"/>
                  </w:rPr>
                  <m:t>K</m:t>
                </m:r>
                <m:r>
                  <w:rPr>
                    <w:rFonts w:ascii="Cambria Math" w:eastAsia="等线" w:hAnsi="Cambria Math"/>
                  </w:rPr>
                  <m:t>1])</m:t>
                </m:r>
              </m:num>
              <m:den>
                <m:r>
                  <w:rPr>
                    <w:rFonts w:ascii="Cambria Math" w:eastAsia="等线" w:hAnsi="Cambria Math"/>
                  </w:rPr>
                  <m:t>dB</m:t>
                </m:r>
                <m:r>
                  <w:rPr>
                    <w:rFonts w:ascii="Cambria Math" w:eastAsia="等线" w:hAnsi="Cambria Math"/>
                  </w:rPr>
                  <m:t>2</m:t>
                </m:r>
                <m:r>
                  <w:rPr>
                    <w:rFonts w:ascii="Cambria Math" w:eastAsia="等线" w:hAnsi="Cambria Math"/>
                  </w:rPr>
                  <m:t>lin</m:t>
                </m:r>
                <m:r>
                  <w:rPr>
                    <w:rFonts w:ascii="Cambria Math" w:eastAsia="等线" w:hAnsi="Cambria Math"/>
                  </w:rPr>
                  <m:t>([2</m:t>
                </m:r>
                <m:r>
                  <w:rPr>
                    <w:rFonts w:ascii="Cambria Math" w:eastAsia="等线" w:hAnsi="Cambria Math"/>
                  </w:rPr>
                  <m:t>F</m:t>
                </m:r>
                <m:r>
                  <w:rPr>
                    <w:rFonts w:ascii="Cambria Math" w:eastAsia="等线" w:hAnsi="Cambria Math"/>
                  </w:rPr>
                  <m:t>])</m:t>
                </m:r>
              </m:den>
            </m:f>
          </m:e>
        </m:d>
      </m:oMath>
    </w:p>
    <w:p w14:paraId="08C21988" w14:textId="77777777" w:rsidR="00320C19" w:rsidRDefault="00320C19">
      <w:pPr>
        <w:rPr>
          <w:rFonts w:eastAsia="等线"/>
        </w:rPr>
      </w:pPr>
    </w:p>
    <w:p w14:paraId="195A3918" w14:textId="77777777" w:rsidR="00320C19" w:rsidRDefault="008730CA">
      <w:pPr>
        <w:rPr>
          <w:rFonts w:eastAsia="等线"/>
        </w:rPr>
      </w:pPr>
      <w:r>
        <w:rPr>
          <w:rFonts w:eastAsia="等线"/>
        </w:rPr>
        <w:t>[2L]:</w:t>
      </w:r>
    </w:p>
    <w:p w14:paraId="354D1A85" w14:textId="77777777" w:rsidR="00320C19" w:rsidRDefault="008730CA">
      <w:pPr>
        <w:pStyle w:val="ListParagraph"/>
        <w:numPr>
          <w:ilvl w:val="0"/>
          <w:numId w:val="28"/>
        </w:numPr>
        <w:ind w:firstLineChars="0"/>
        <w:rPr>
          <w:rFonts w:eastAsia="等线"/>
          <w:lang w:eastAsia="zh-CN"/>
        </w:rPr>
      </w:pPr>
      <w:r>
        <w:rPr>
          <w:rFonts w:eastAsia="等线"/>
          <w:lang w:eastAsia="zh-CN"/>
        </w:rPr>
        <w:t xml:space="preserve">For R2D and </w:t>
      </w:r>
      <w:r>
        <w:rPr>
          <w:rFonts w:eastAsia="等线"/>
          <w:i/>
          <w:iCs/>
          <w:lang w:eastAsia="zh-CN"/>
        </w:rPr>
        <w:t>Budget-Alt2</w:t>
      </w:r>
      <w:r>
        <w:rPr>
          <w:rFonts w:eastAsia="等线"/>
          <w:lang w:eastAsia="zh-CN"/>
        </w:rPr>
        <w:t>,</w:t>
      </w:r>
    </w:p>
    <w:p w14:paraId="69FF411F" w14:textId="77777777" w:rsidR="00320C19" w:rsidRDefault="008730CA">
      <w:pPr>
        <w:pStyle w:val="ListParagraph"/>
        <w:numPr>
          <w:ilvl w:val="1"/>
          <w:numId w:val="28"/>
        </w:numPr>
        <w:ind w:firstLineChars="0"/>
        <w:rPr>
          <w:rFonts w:eastAsia="等线"/>
          <w:lang w:val="de-DE" w:eastAsia="zh-CN"/>
        </w:rPr>
      </w:pPr>
      <w:r>
        <w:rPr>
          <w:rFonts w:eastAsia="等线"/>
          <w:lang w:val="de-DE" w:eastAsia="zh-CN"/>
        </w:rPr>
        <w:t xml:space="preserve">[2L] = [2G] </w:t>
      </w:r>
      <w:r>
        <w:rPr>
          <w:rFonts w:eastAsia="等线" w:hint="eastAsia"/>
          <w:lang w:val="de-DE" w:eastAsia="zh-CN"/>
        </w:rPr>
        <w:t xml:space="preserve">- </w:t>
      </w:r>
      <w:r>
        <w:rPr>
          <w:rFonts w:eastAsia="等线" w:hint="eastAsia"/>
          <w:i/>
          <w:iCs/>
          <w:lang w:val="de-DE" w:eastAsia="zh-CN"/>
        </w:rPr>
        <w:t>lin2dB</w:t>
      </w:r>
      <w:r>
        <w:rPr>
          <w:rFonts w:eastAsia="等线" w:hint="eastAsia"/>
          <w:lang w:val="de-DE" w:eastAsia="zh-CN"/>
        </w:rPr>
        <w:t>([2B] / [1F]) +</w:t>
      </w:r>
      <w:r>
        <w:rPr>
          <w:rFonts w:eastAsia="等线"/>
          <w:lang w:val="de-DE" w:eastAsia="zh-CN"/>
        </w:rPr>
        <w:t xml:space="preserve"> [2F]</w:t>
      </w:r>
    </w:p>
    <w:p w14:paraId="0072362E" w14:textId="77777777" w:rsidR="00320C19" w:rsidRDefault="008730CA">
      <w:pPr>
        <w:pStyle w:val="ListParagraph"/>
        <w:numPr>
          <w:ilvl w:val="1"/>
          <w:numId w:val="28"/>
        </w:numPr>
        <w:ind w:firstLineChars="0"/>
        <w:rPr>
          <w:rFonts w:eastAsia="等线"/>
          <w:lang w:eastAsia="zh-CN"/>
        </w:rPr>
      </w:pPr>
      <w:r>
        <w:rPr>
          <w:rFonts w:eastAsia="等线" w:hint="eastAsia"/>
          <w:lang w:eastAsia="zh-CN"/>
        </w:rPr>
        <w:t xml:space="preserve">Note 1e: the term </w:t>
      </w:r>
      <w:r>
        <w:rPr>
          <w:rFonts w:eastAsia="等线"/>
          <w:lang w:eastAsia="zh-CN"/>
        </w:rPr>
        <w:t>‘</w:t>
      </w:r>
      <w:r>
        <w:rPr>
          <w:rFonts w:eastAsia="等线" w:hint="eastAsia"/>
          <w:i/>
          <w:iCs/>
          <w:lang w:eastAsia="zh-CN"/>
        </w:rPr>
        <w:t>lin2dB</w:t>
      </w:r>
      <w:r>
        <w:rPr>
          <w:rFonts w:eastAsia="等线" w:hint="eastAsia"/>
          <w:lang w:eastAsia="zh-CN"/>
        </w:rPr>
        <w:t>([2B] / [1F])</w:t>
      </w:r>
      <w:r>
        <w:rPr>
          <w:rFonts w:eastAsia="等线"/>
          <w:lang w:eastAsia="zh-CN"/>
        </w:rPr>
        <w:t>’</w:t>
      </w:r>
      <w:r>
        <w:rPr>
          <w:rFonts w:eastAsia="等线" w:hint="eastAsia"/>
          <w:lang w:eastAsia="zh-CN"/>
        </w:rPr>
        <w:t xml:space="preserve"> is applied due to scaling from CNR/CINR to SNR/SINR. </w:t>
      </w:r>
    </w:p>
    <w:p w14:paraId="3895361D" w14:textId="77777777" w:rsidR="00320C19" w:rsidRDefault="008730CA">
      <w:pPr>
        <w:pStyle w:val="ListParagraph"/>
        <w:numPr>
          <w:ilvl w:val="0"/>
          <w:numId w:val="28"/>
        </w:numPr>
        <w:ind w:firstLineChars="0"/>
        <w:rPr>
          <w:rFonts w:eastAsia="等线"/>
          <w:lang w:eastAsia="zh-CN"/>
        </w:rPr>
      </w:pPr>
      <w:r>
        <w:rPr>
          <w:rFonts w:eastAsia="等线"/>
          <w:lang w:eastAsia="zh-CN"/>
        </w:rPr>
        <w:t>For D2R,</w:t>
      </w:r>
    </w:p>
    <w:p w14:paraId="4F49C13D" w14:textId="77777777" w:rsidR="00320C19" w:rsidRDefault="008730CA">
      <w:pPr>
        <w:pStyle w:val="ListParagraph"/>
        <w:numPr>
          <w:ilvl w:val="1"/>
          <w:numId w:val="28"/>
        </w:numPr>
        <w:ind w:firstLineChars="0"/>
        <w:rPr>
          <w:rFonts w:eastAsia="等线"/>
          <w:lang w:eastAsia="zh-CN"/>
        </w:rPr>
      </w:pPr>
      <w:r>
        <w:rPr>
          <w:rFonts w:eastAsia="等线"/>
          <w:lang w:eastAsia="zh-CN"/>
        </w:rPr>
        <w:t>[2L] = [2G] + [2F] + [2K2], device 1/2a</w:t>
      </w:r>
    </w:p>
    <w:p w14:paraId="5B872A22" w14:textId="77777777" w:rsidR="00320C19" w:rsidRDefault="008730CA">
      <w:pPr>
        <w:pStyle w:val="ListParagraph"/>
        <w:numPr>
          <w:ilvl w:val="1"/>
          <w:numId w:val="28"/>
        </w:numPr>
        <w:ind w:firstLineChars="0"/>
        <w:rPr>
          <w:rFonts w:eastAsia="等线"/>
          <w:lang w:eastAsia="zh-CN"/>
        </w:rPr>
      </w:pPr>
      <w:r>
        <w:rPr>
          <w:rFonts w:eastAsia="等线"/>
          <w:lang w:eastAsia="zh-CN"/>
        </w:rPr>
        <w:t>[2L] = [2G] + [2F], device 2b</w:t>
      </w:r>
    </w:p>
    <w:p w14:paraId="6B68468C" w14:textId="77777777" w:rsidR="00320C19" w:rsidRDefault="00320C19">
      <w:pPr>
        <w:rPr>
          <w:rFonts w:eastAsia="等线"/>
        </w:rPr>
      </w:pPr>
    </w:p>
    <w:p w14:paraId="1A674DCA" w14:textId="77777777" w:rsidR="00320C19" w:rsidRDefault="008730CA">
      <w:pPr>
        <w:rPr>
          <w:rFonts w:eastAsia="等线"/>
        </w:rPr>
      </w:pPr>
      <w:r>
        <w:rPr>
          <w:rFonts w:eastAsia="等线"/>
        </w:rPr>
        <w:t>[4A]</w:t>
      </w:r>
    </w:p>
    <w:p w14:paraId="08200BA3" w14:textId="77777777" w:rsidR="00320C19" w:rsidRDefault="008730CA">
      <w:pPr>
        <w:pStyle w:val="ListParagraph"/>
        <w:numPr>
          <w:ilvl w:val="0"/>
          <w:numId w:val="28"/>
        </w:numPr>
        <w:ind w:firstLineChars="0"/>
        <w:rPr>
          <w:rFonts w:eastAsia="等线"/>
          <w:lang w:eastAsia="zh-CN"/>
        </w:rPr>
      </w:pPr>
      <w:r>
        <w:rPr>
          <w:rFonts w:eastAsia="等线" w:hint="eastAsia"/>
          <w:lang w:eastAsia="zh-CN"/>
        </w:rPr>
        <w:t xml:space="preserve">For R2D, </w:t>
      </w:r>
    </w:p>
    <w:p w14:paraId="506B2A1B" w14:textId="77777777" w:rsidR="00320C19" w:rsidRDefault="008730CA">
      <w:pPr>
        <w:pStyle w:val="ListParagraph"/>
        <w:numPr>
          <w:ilvl w:val="1"/>
          <w:numId w:val="28"/>
        </w:numPr>
        <w:ind w:firstLineChars="0"/>
        <w:rPr>
          <w:rFonts w:eastAsia="等线"/>
          <w:lang w:eastAsia="zh-CN"/>
        </w:rPr>
      </w:pPr>
      <w:r>
        <w:rPr>
          <w:rFonts w:eastAsia="等线"/>
          <w:lang w:eastAsia="zh-CN"/>
        </w:rPr>
        <w:t>[4</w:t>
      </w:r>
      <w:proofErr w:type="gramStart"/>
      <w:r>
        <w:rPr>
          <w:rFonts w:eastAsia="等线"/>
          <w:lang w:eastAsia="zh-CN"/>
        </w:rPr>
        <w:t>A]=</w:t>
      </w:r>
      <w:proofErr w:type="gramEnd"/>
      <w:r>
        <w:rPr>
          <w:rFonts w:eastAsia="等线"/>
          <w:lang w:eastAsia="zh-CN"/>
        </w:rPr>
        <w:t>[1M]+[2C]</w:t>
      </w:r>
      <w:r>
        <w:rPr>
          <w:rFonts w:eastAsia="等线" w:hint="eastAsia"/>
          <w:lang w:eastAsia="zh-CN"/>
        </w:rPr>
        <w:t xml:space="preserve"> -[2H]</w:t>
      </w:r>
      <w:r>
        <w:rPr>
          <w:rFonts w:eastAsia="等线"/>
          <w:lang w:eastAsia="zh-CN"/>
        </w:rPr>
        <w:t>-[2L]-[3A]-[3B]+[3C]+[3D]</w:t>
      </w:r>
    </w:p>
    <w:p w14:paraId="3A3B28FF" w14:textId="77777777" w:rsidR="00320C19" w:rsidRDefault="008730CA">
      <w:pPr>
        <w:pStyle w:val="ListParagraph"/>
        <w:numPr>
          <w:ilvl w:val="0"/>
          <w:numId w:val="28"/>
        </w:numPr>
        <w:ind w:firstLineChars="0"/>
        <w:rPr>
          <w:rFonts w:eastAsiaTheme="minorEastAsia"/>
          <w:lang w:eastAsia="zh-CN"/>
        </w:rPr>
      </w:pPr>
      <w:r>
        <w:rPr>
          <w:rFonts w:eastAsiaTheme="minorEastAsia" w:hint="eastAsia"/>
          <w:lang w:eastAsia="zh-CN"/>
        </w:rPr>
        <w:t xml:space="preserve">For D2R, </w:t>
      </w:r>
    </w:p>
    <w:p w14:paraId="0AA09AA7" w14:textId="77777777" w:rsidR="00320C19" w:rsidRDefault="008730CA">
      <w:pPr>
        <w:pStyle w:val="ListParagraph"/>
        <w:numPr>
          <w:ilvl w:val="1"/>
          <w:numId w:val="28"/>
        </w:numPr>
        <w:ind w:firstLineChars="0"/>
        <w:rPr>
          <w:rFonts w:eastAsiaTheme="minorEastAsia"/>
          <w:lang w:eastAsia="zh-CN"/>
        </w:rPr>
      </w:pPr>
      <w:r>
        <w:rPr>
          <w:rFonts w:eastAsia="等线"/>
          <w:lang w:eastAsia="zh-CN"/>
        </w:rPr>
        <w:t>[4</w:t>
      </w:r>
      <w:proofErr w:type="gramStart"/>
      <w:r>
        <w:rPr>
          <w:rFonts w:eastAsia="等线"/>
          <w:lang w:eastAsia="zh-CN"/>
        </w:rPr>
        <w:t>A]=</w:t>
      </w:r>
      <w:proofErr w:type="gramEnd"/>
      <w:r>
        <w:rPr>
          <w:rFonts w:eastAsia="等线"/>
          <w:lang w:eastAsia="zh-CN"/>
        </w:rPr>
        <w:t>[1M]+[2C]</w:t>
      </w:r>
      <w:r>
        <w:rPr>
          <w:rFonts w:eastAsia="等线" w:hint="eastAsia"/>
          <w:lang w:eastAsia="zh-CN"/>
        </w:rPr>
        <w:t xml:space="preserve"> -[2X]</w:t>
      </w:r>
      <w:r>
        <w:rPr>
          <w:rFonts w:eastAsia="等线"/>
          <w:lang w:eastAsia="zh-CN"/>
        </w:rPr>
        <w:t>-[2L]-[3A]-[3B]+[3C]+[3D]</w:t>
      </w:r>
    </w:p>
    <w:p w14:paraId="4E59AE3E" w14:textId="77777777" w:rsidR="00320C19" w:rsidRDefault="00320C19">
      <w:pPr>
        <w:rPr>
          <w:rFonts w:eastAsiaTheme="minorEastAsia"/>
        </w:rPr>
      </w:pPr>
    </w:p>
    <w:p w14:paraId="617E557E" w14:textId="77777777" w:rsidR="00320C19" w:rsidRDefault="008730CA">
      <w:pPr>
        <w:rPr>
          <w:rFonts w:eastAsia="等线"/>
        </w:rPr>
      </w:pPr>
      <w:r>
        <w:rPr>
          <w:rFonts w:eastAsia="等线"/>
        </w:rPr>
        <w:t>[4B]</w:t>
      </w:r>
    </w:p>
    <w:p w14:paraId="46A29BDD" w14:textId="77777777" w:rsidR="00320C19" w:rsidRDefault="008730CA">
      <w:pPr>
        <w:pStyle w:val="ListParagraph"/>
        <w:numPr>
          <w:ilvl w:val="0"/>
          <w:numId w:val="28"/>
        </w:numPr>
        <w:ind w:firstLineChars="0"/>
        <w:rPr>
          <w:rFonts w:eastAsiaTheme="minorEastAsia"/>
          <w:lang w:eastAsia="zh-CN"/>
        </w:rPr>
      </w:pPr>
      <w:r>
        <w:rPr>
          <w:rFonts w:eastAsiaTheme="minorEastAsia" w:hint="eastAsia"/>
          <w:lang w:eastAsia="zh-CN"/>
        </w:rPr>
        <w:t>[</w:t>
      </w:r>
      <w:r>
        <w:rPr>
          <w:rFonts w:eastAsiaTheme="minorEastAsia"/>
          <w:lang w:eastAsia="zh-CN"/>
        </w:rPr>
        <w:t>4B</w:t>
      </w:r>
      <w:r>
        <w:rPr>
          <w:rFonts w:eastAsiaTheme="minorEastAsia" w:hint="eastAsia"/>
          <w:lang w:eastAsia="zh-CN"/>
        </w:rPr>
        <w:t>] is derived by assuming pathloss is [</w:t>
      </w:r>
      <w:r>
        <w:rPr>
          <w:rFonts w:eastAsiaTheme="minorEastAsia"/>
          <w:lang w:eastAsia="zh-CN"/>
        </w:rPr>
        <w:t>4A</w:t>
      </w:r>
      <w:r>
        <w:rPr>
          <w:rFonts w:eastAsiaTheme="minorEastAsia" w:hint="eastAsia"/>
          <w:lang w:eastAsia="zh-CN"/>
        </w:rPr>
        <w:t>] and use the pathloss formula as agreed.</w:t>
      </w:r>
    </w:p>
    <w:p w14:paraId="67424600" w14:textId="77777777" w:rsidR="00320C19" w:rsidRDefault="00320C19">
      <w:pPr>
        <w:rPr>
          <w:rFonts w:ascii="Arial" w:eastAsiaTheme="minorEastAsia" w:hAnsi="Arial" w:cs="Arial"/>
          <w:b/>
          <w:bCs/>
          <w:u w:val="single"/>
        </w:rPr>
      </w:pPr>
    </w:p>
    <w:p w14:paraId="74844A3C" w14:textId="77777777" w:rsidR="00320C19" w:rsidRDefault="008730CA">
      <w:pPr>
        <w:rPr>
          <w:rFonts w:eastAsia="等线"/>
        </w:rPr>
      </w:pPr>
      <w:r>
        <w:rPr>
          <w:rFonts w:eastAsia="等线" w:hint="eastAsia"/>
        </w:rPr>
        <w:t>Note2: (M) denotes the value is mandatory to be evaluated. (O) denotes the value can be optionally evaluated.</w:t>
      </w:r>
    </w:p>
    <w:p w14:paraId="1220D0A4" w14:textId="77777777" w:rsidR="00320C19" w:rsidRDefault="00320C19">
      <w:pPr>
        <w:rPr>
          <w:rFonts w:ascii="Arial" w:eastAsiaTheme="minorEastAsia" w:hAnsi="Arial" w:cs="Arial"/>
          <w:b/>
          <w:bCs/>
          <w:u w:val="single"/>
        </w:rPr>
      </w:pPr>
    </w:p>
    <w:p w14:paraId="0FF0EC56" w14:textId="77777777" w:rsidR="00320C19" w:rsidRDefault="008730CA">
      <w:pPr>
        <w:rPr>
          <w:rFonts w:eastAsiaTheme="minorEastAsia"/>
          <w:b/>
          <w:bCs/>
          <w:sz w:val="22"/>
          <w:szCs w:val="32"/>
          <w:lang w:eastAsia="zh-CN"/>
        </w:rPr>
      </w:pPr>
      <w:r>
        <w:rPr>
          <w:rFonts w:eastAsiaTheme="minorEastAsia" w:hint="eastAsia"/>
          <w:b/>
          <w:bCs/>
          <w:sz w:val="22"/>
          <w:szCs w:val="32"/>
          <w:lang w:eastAsia="zh-CN"/>
        </w:rPr>
        <w:t xml:space="preserve">LLS table </w:t>
      </w:r>
      <w:r>
        <w:rPr>
          <w:rFonts w:eastAsia="等线" w:hint="eastAsia"/>
          <w:b/>
          <w:bCs/>
          <w:sz w:val="22"/>
          <w:szCs w:val="32"/>
        </w:rPr>
        <w:t xml:space="preserve">after </w:t>
      </w:r>
      <w:r>
        <w:rPr>
          <w:rFonts w:eastAsia="等线" w:hint="eastAsia"/>
          <w:b/>
          <w:bCs/>
          <w:sz w:val="22"/>
          <w:szCs w:val="32"/>
        </w:rPr>
        <w:t>incorporating agreements</w:t>
      </w:r>
    </w:p>
    <w:p w14:paraId="28A76108" w14:textId="77777777" w:rsidR="00320C19" w:rsidRDefault="008730CA">
      <w:r>
        <w:t>The following table of coverage evaluation assumptions in link level simulation is considered</w:t>
      </w:r>
      <w:r>
        <w:rPr>
          <w:rFonts w:hint="eastAsia"/>
        </w:rPr>
        <w:t>.</w:t>
      </w:r>
    </w:p>
    <w:p w14:paraId="384235D1" w14:textId="77777777" w:rsidR="00320C19" w:rsidRDefault="00320C19"/>
    <w:tbl>
      <w:tblPr>
        <w:tblW w:w="5000" w:type="pct"/>
        <w:tblCellMar>
          <w:left w:w="0" w:type="dxa"/>
          <w:right w:w="0" w:type="dxa"/>
        </w:tblCellMar>
        <w:tblLook w:val="04A0" w:firstRow="1" w:lastRow="0" w:firstColumn="1" w:lastColumn="0" w:noHBand="0" w:noVBand="1"/>
      </w:tblPr>
      <w:tblGrid>
        <w:gridCol w:w="403"/>
        <w:gridCol w:w="1106"/>
        <w:gridCol w:w="1428"/>
        <w:gridCol w:w="4785"/>
        <w:gridCol w:w="1010"/>
        <w:gridCol w:w="889"/>
      </w:tblGrid>
      <w:tr w:rsidR="00320C19" w14:paraId="26E2C2D0" w14:textId="77777777">
        <w:trPr>
          <w:trHeight w:val="20"/>
        </w:trPr>
        <w:tc>
          <w:tcPr>
            <w:tcW w:w="209" w:type="pct"/>
            <w:tcBorders>
              <w:top w:val="single" w:sz="8" w:space="0" w:color="000000"/>
              <w:left w:val="single" w:sz="8" w:space="0" w:color="000000"/>
              <w:bottom w:val="single" w:sz="8" w:space="0" w:color="000000"/>
              <w:right w:val="single" w:sz="8" w:space="0" w:color="000000"/>
            </w:tcBorders>
          </w:tcPr>
          <w:p w14:paraId="5F175875" w14:textId="77777777" w:rsidR="00320C19" w:rsidRDefault="00320C19">
            <w:pPr>
              <w:jc w:val="center"/>
              <w:rPr>
                <w:rStyle w:val="Strong"/>
                <w:rFonts w:ascii="Arial" w:hAnsi="Arial" w:cs="Arial"/>
                <w:sz w:val="16"/>
                <w:szCs w:val="16"/>
              </w:rPr>
            </w:pPr>
          </w:p>
        </w:tc>
        <w:tc>
          <w:tcPr>
            <w:tcW w:w="1317" w:type="pct"/>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1DA96FED" w14:textId="77777777" w:rsidR="00320C19" w:rsidRDefault="008730CA">
            <w:pPr>
              <w:jc w:val="center"/>
              <w:rPr>
                <w:lang w:eastAsia="en-GB"/>
              </w:rPr>
            </w:pPr>
            <w:r>
              <w:rPr>
                <w:rStyle w:val="Strong"/>
                <w:rFonts w:ascii="Arial" w:hAnsi="Arial" w:cs="Arial"/>
                <w:sz w:val="16"/>
                <w:szCs w:val="16"/>
              </w:rPr>
              <w:t>Parameters</w:t>
            </w:r>
          </w:p>
        </w:tc>
        <w:tc>
          <w:tcPr>
            <w:tcW w:w="24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378E66" w14:textId="77777777" w:rsidR="00320C19" w:rsidRDefault="008730CA">
            <w:pPr>
              <w:jc w:val="center"/>
              <w:rPr>
                <w:rFonts w:ascii="Arial" w:hAnsi="Arial" w:cs="Arial"/>
                <w:sz w:val="16"/>
                <w:szCs w:val="16"/>
              </w:rPr>
            </w:pPr>
            <w:r>
              <w:rPr>
                <w:rStyle w:val="Strong"/>
                <w:rFonts w:ascii="Arial" w:hAnsi="Arial" w:cs="Arial"/>
                <w:sz w:val="16"/>
                <w:szCs w:val="16"/>
              </w:rPr>
              <w:t>Assumptions</w:t>
            </w:r>
          </w:p>
        </w:tc>
        <w:tc>
          <w:tcPr>
            <w:tcW w:w="525" w:type="pct"/>
            <w:tcBorders>
              <w:top w:val="single" w:sz="8" w:space="0" w:color="auto"/>
              <w:left w:val="nil"/>
              <w:bottom w:val="single" w:sz="8" w:space="0" w:color="auto"/>
              <w:right w:val="single" w:sz="8" w:space="0" w:color="auto"/>
            </w:tcBorders>
          </w:tcPr>
          <w:p w14:paraId="565E947A" w14:textId="77777777" w:rsidR="00320C19" w:rsidRDefault="008730CA">
            <w:pPr>
              <w:jc w:val="center"/>
              <w:rPr>
                <w:rStyle w:val="Strong"/>
              </w:rPr>
            </w:pPr>
            <w:r>
              <w:rPr>
                <w:rStyle w:val="Strong"/>
                <w:rFonts w:ascii="等线" w:eastAsia="等线" w:hAnsi="等线" w:hint="eastAsia"/>
                <w:sz w:val="16"/>
                <w:szCs w:val="16"/>
              </w:rPr>
              <w:t>Company result</w:t>
            </w:r>
            <w:r>
              <w:rPr>
                <w:rStyle w:val="Strong"/>
                <w:rFonts w:ascii="Arial" w:hAnsi="Arial" w:cs="Arial"/>
                <w:sz w:val="16"/>
                <w:szCs w:val="16"/>
              </w:rPr>
              <w:t>1</w:t>
            </w:r>
          </w:p>
        </w:tc>
        <w:tc>
          <w:tcPr>
            <w:tcW w:w="462" w:type="pct"/>
            <w:tcBorders>
              <w:top w:val="single" w:sz="8" w:space="0" w:color="auto"/>
              <w:left w:val="nil"/>
              <w:bottom w:val="single" w:sz="8" w:space="0" w:color="auto"/>
              <w:right w:val="single" w:sz="8" w:space="0" w:color="auto"/>
            </w:tcBorders>
          </w:tcPr>
          <w:p w14:paraId="0572F9B8" w14:textId="77777777" w:rsidR="00320C19" w:rsidRDefault="008730CA">
            <w:pPr>
              <w:jc w:val="center"/>
              <w:rPr>
                <w:rStyle w:val="Strong"/>
                <w:rFonts w:ascii="Arial" w:hAnsi="Arial" w:cs="Arial"/>
                <w:sz w:val="16"/>
                <w:szCs w:val="16"/>
              </w:rPr>
            </w:pPr>
            <w:r>
              <w:rPr>
                <w:rStyle w:val="Strong"/>
                <w:rFonts w:ascii="等线" w:eastAsia="等线" w:hAnsi="等线" w:hint="eastAsia"/>
                <w:sz w:val="16"/>
                <w:szCs w:val="16"/>
              </w:rPr>
              <w:t>Company result 2</w:t>
            </w:r>
          </w:p>
        </w:tc>
      </w:tr>
      <w:tr w:rsidR="00320C19" w14:paraId="4A81BA90" w14:textId="77777777">
        <w:trPr>
          <w:trHeight w:val="20"/>
        </w:trPr>
        <w:tc>
          <w:tcPr>
            <w:tcW w:w="209" w:type="pct"/>
            <w:tcBorders>
              <w:top w:val="nil"/>
              <w:left w:val="single" w:sz="8" w:space="0" w:color="auto"/>
              <w:bottom w:val="single" w:sz="8" w:space="0" w:color="auto"/>
              <w:right w:val="single" w:sz="8" w:space="0" w:color="auto"/>
            </w:tcBorders>
          </w:tcPr>
          <w:p w14:paraId="64587D87" w14:textId="77777777" w:rsidR="00320C19" w:rsidRDefault="00320C19">
            <w:pPr>
              <w:jc w:val="center"/>
              <w:rPr>
                <w:rStyle w:val="Strong"/>
                <w:rFonts w:ascii="Arial" w:hAnsi="Arial" w:cs="Arial"/>
                <w:sz w:val="16"/>
                <w:szCs w:val="16"/>
              </w:rPr>
            </w:pPr>
          </w:p>
        </w:tc>
        <w:tc>
          <w:tcPr>
            <w:tcW w:w="3804" w:type="pct"/>
            <w:gridSpan w:val="3"/>
            <w:tcBorders>
              <w:top w:val="nil"/>
              <w:left w:val="nil"/>
              <w:bottom w:val="single" w:sz="8" w:space="0" w:color="auto"/>
              <w:right w:val="single" w:sz="8" w:space="0" w:color="auto"/>
            </w:tcBorders>
            <w:tcMar>
              <w:top w:w="0" w:type="dxa"/>
              <w:left w:w="108" w:type="dxa"/>
              <w:bottom w:w="0" w:type="dxa"/>
              <w:right w:w="108" w:type="dxa"/>
            </w:tcMar>
          </w:tcPr>
          <w:p w14:paraId="31D48753" w14:textId="77777777" w:rsidR="00320C19" w:rsidRDefault="008730CA">
            <w:pPr>
              <w:jc w:val="center"/>
            </w:pPr>
            <w:r>
              <w:rPr>
                <w:rStyle w:val="Strong"/>
                <w:rFonts w:ascii="Arial" w:hAnsi="Arial" w:cs="Arial"/>
                <w:sz w:val="16"/>
                <w:szCs w:val="16"/>
              </w:rPr>
              <w:t>R2D/D2R common parameters</w:t>
            </w:r>
          </w:p>
        </w:tc>
        <w:tc>
          <w:tcPr>
            <w:tcW w:w="525" w:type="pct"/>
            <w:tcBorders>
              <w:top w:val="nil"/>
              <w:left w:val="nil"/>
              <w:bottom w:val="single" w:sz="8" w:space="0" w:color="auto"/>
              <w:right w:val="single" w:sz="8" w:space="0" w:color="auto"/>
            </w:tcBorders>
          </w:tcPr>
          <w:p w14:paraId="4158487B" w14:textId="77777777" w:rsidR="00320C19" w:rsidRDefault="00320C19">
            <w:pPr>
              <w:jc w:val="center"/>
              <w:rPr>
                <w:rStyle w:val="Strong"/>
              </w:rPr>
            </w:pPr>
          </w:p>
        </w:tc>
        <w:tc>
          <w:tcPr>
            <w:tcW w:w="462" w:type="pct"/>
            <w:tcBorders>
              <w:top w:val="nil"/>
              <w:left w:val="nil"/>
              <w:bottom w:val="single" w:sz="8" w:space="0" w:color="auto"/>
              <w:right w:val="single" w:sz="8" w:space="0" w:color="auto"/>
            </w:tcBorders>
          </w:tcPr>
          <w:p w14:paraId="72E15B8A" w14:textId="77777777" w:rsidR="00320C19" w:rsidRDefault="00320C19">
            <w:pPr>
              <w:jc w:val="center"/>
              <w:rPr>
                <w:rStyle w:val="Strong"/>
                <w:rFonts w:ascii="Arial" w:hAnsi="Arial" w:cs="Arial"/>
                <w:sz w:val="16"/>
                <w:szCs w:val="16"/>
              </w:rPr>
            </w:pPr>
          </w:p>
        </w:tc>
      </w:tr>
      <w:tr w:rsidR="00320C19" w14:paraId="0F67C627" w14:textId="77777777">
        <w:trPr>
          <w:trHeight w:val="20"/>
        </w:trPr>
        <w:tc>
          <w:tcPr>
            <w:tcW w:w="209" w:type="pct"/>
            <w:tcBorders>
              <w:top w:val="nil"/>
              <w:left w:val="single" w:sz="8" w:space="0" w:color="auto"/>
              <w:bottom w:val="single" w:sz="8" w:space="0" w:color="auto"/>
              <w:right w:val="single" w:sz="8" w:space="0" w:color="auto"/>
            </w:tcBorders>
          </w:tcPr>
          <w:p w14:paraId="6DDF02D9" w14:textId="77777777" w:rsidR="00320C19" w:rsidRDefault="008730CA">
            <w:pPr>
              <w:jc w:val="center"/>
            </w:pPr>
            <w:r>
              <w:rPr>
                <w:rFonts w:ascii="Arial" w:hAnsi="Arial" w:cs="Arial"/>
                <w:b/>
                <w:bCs/>
                <w:sz w:val="16"/>
                <w:szCs w:val="16"/>
              </w:rPr>
              <w:t>[0a]</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1F7D2530" w14:textId="77777777" w:rsidR="00320C19" w:rsidRDefault="008730CA">
            <w:pPr>
              <w:rPr>
                <w:rFonts w:ascii="Arial" w:hAnsi="Arial" w:cs="Arial"/>
                <w:sz w:val="16"/>
                <w:szCs w:val="16"/>
              </w:rPr>
            </w:pPr>
            <w:r>
              <w:rPr>
                <w:rFonts w:ascii="Arial" w:hAnsi="Arial" w:cs="Arial"/>
                <w:sz w:val="16"/>
                <w:szCs w:val="16"/>
              </w:rPr>
              <w:t>Carrier frequency</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1F085AB6" w14:textId="77777777" w:rsidR="00320C19" w:rsidRDefault="008730CA">
            <w:pPr>
              <w:rPr>
                <w:rFonts w:ascii="Arial" w:hAnsi="Arial" w:cs="Arial"/>
                <w:sz w:val="16"/>
                <w:szCs w:val="16"/>
              </w:rPr>
            </w:pPr>
            <w:r>
              <w:rPr>
                <w:rFonts w:ascii="Arial" w:hAnsi="Arial" w:cs="Arial"/>
                <w:sz w:val="16"/>
                <w:szCs w:val="16"/>
              </w:rPr>
              <w:t xml:space="preserve">Refer to link </w:t>
            </w:r>
            <w:r>
              <w:rPr>
                <w:rFonts w:ascii="Arial" w:hAnsi="Arial" w:cs="Arial"/>
                <w:sz w:val="16"/>
                <w:szCs w:val="16"/>
              </w:rPr>
              <w:t>budget template</w:t>
            </w:r>
          </w:p>
        </w:tc>
        <w:tc>
          <w:tcPr>
            <w:tcW w:w="525" w:type="pct"/>
            <w:tcBorders>
              <w:top w:val="nil"/>
              <w:left w:val="nil"/>
              <w:bottom w:val="single" w:sz="8" w:space="0" w:color="auto"/>
              <w:right w:val="single" w:sz="8" w:space="0" w:color="auto"/>
            </w:tcBorders>
          </w:tcPr>
          <w:p w14:paraId="1E8CBB68"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17FE3C9B" w14:textId="77777777" w:rsidR="00320C19" w:rsidRDefault="00320C19">
            <w:pPr>
              <w:rPr>
                <w:rFonts w:ascii="Arial" w:hAnsi="Arial" w:cs="Arial"/>
                <w:sz w:val="16"/>
                <w:szCs w:val="16"/>
              </w:rPr>
            </w:pPr>
          </w:p>
        </w:tc>
      </w:tr>
      <w:tr w:rsidR="00320C19" w14:paraId="79B4565B" w14:textId="77777777">
        <w:trPr>
          <w:trHeight w:val="20"/>
        </w:trPr>
        <w:tc>
          <w:tcPr>
            <w:tcW w:w="209" w:type="pct"/>
            <w:tcBorders>
              <w:top w:val="nil"/>
              <w:left w:val="single" w:sz="8" w:space="0" w:color="auto"/>
              <w:bottom w:val="single" w:sz="8" w:space="0" w:color="auto"/>
              <w:right w:val="single" w:sz="8" w:space="0" w:color="auto"/>
            </w:tcBorders>
          </w:tcPr>
          <w:p w14:paraId="1B29705B" w14:textId="77777777" w:rsidR="00320C19" w:rsidRDefault="008730CA">
            <w:pPr>
              <w:jc w:val="center"/>
              <w:rPr>
                <w:rFonts w:ascii="Arial" w:hAnsi="Arial" w:cs="Arial"/>
                <w:b/>
                <w:bCs/>
                <w:sz w:val="16"/>
                <w:szCs w:val="16"/>
              </w:rPr>
            </w:pPr>
            <w:r>
              <w:rPr>
                <w:rFonts w:ascii="Arial" w:hAnsi="Arial" w:cs="Arial"/>
                <w:b/>
                <w:bCs/>
                <w:sz w:val="16"/>
                <w:szCs w:val="16"/>
              </w:rPr>
              <w:t>[0b]</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1FC810A7" w14:textId="77777777" w:rsidR="00320C19" w:rsidRDefault="008730CA">
            <w:pPr>
              <w:rPr>
                <w:rFonts w:ascii="Arial" w:hAnsi="Arial" w:cs="Arial"/>
                <w:sz w:val="16"/>
                <w:szCs w:val="16"/>
              </w:rPr>
            </w:pPr>
            <w:r>
              <w:rPr>
                <w:rFonts w:ascii="Arial" w:hAnsi="Arial" w:cs="Arial"/>
                <w:sz w:val="16"/>
                <w:szCs w:val="16"/>
              </w:rPr>
              <w:t>SCS</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593395FB" w14:textId="77777777" w:rsidR="00320C19" w:rsidRDefault="008730CA">
            <w:pPr>
              <w:rPr>
                <w:rFonts w:ascii="Arial" w:hAnsi="Arial" w:cs="Arial"/>
                <w:sz w:val="16"/>
                <w:szCs w:val="16"/>
              </w:rPr>
            </w:pPr>
            <w:r>
              <w:rPr>
                <w:rFonts w:ascii="Arial" w:hAnsi="Arial" w:cs="Arial"/>
                <w:sz w:val="16"/>
                <w:szCs w:val="16"/>
              </w:rPr>
              <w:t>15 kHz as baseline</w:t>
            </w:r>
          </w:p>
        </w:tc>
        <w:tc>
          <w:tcPr>
            <w:tcW w:w="525" w:type="pct"/>
            <w:tcBorders>
              <w:top w:val="nil"/>
              <w:left w:val="nil"/>
              <w:bottom w:val="single" w:sz="8" w:space="0" w:color="auto"/>
              <w:right w:val="single" w:sz="8" w:space="0" w:color="auto"/>
            </w:tcBorders>
          </w:tcPr>
          <w:p w14:paraId="2B0DAAAE"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4659AFA6" w14:textId="77777777" w:rsidR="00320C19" w:rsidRDefault="00320C19">
            <w:pPr>
              <w:rPr>
                <w:rFonts w:ascii="Arial" w:hAnsi="Arial" w:cs="Arial"/>
                <w:sz w:val="16"/>
                <w:szCs w:val="16"/>
              </w:rPr>
            </w:pPr>
          </w:p>
        </w:tc>
      </w:tr>
      <w:tr w:rsidR="00320C19" w14:paraId="46F1AB19" w14:textId="77777777">
        <w:trPr>
          <w:trHeight w:val="20"/>
        </w:trPr>
        <w:tc>
          <w:tcPr>
            <w:tcW w:w="209" w:type="pct"/>
            <w:tcBorders>
              <w:top w:val="nil"/>
              <w:left w:val="single" w:sz="8" w:space="0" w:color="auto"/>
              <w:bottom w:val="single" w:sz="8" w:space="0" w:color="auto"/>
              <w:right w:val="single" w:sz="8" w:space="0" w:color="auto"/>
            </w:tcBorders>
          </w:tcPr>
          <w:p w14:paraId="1661E636" w14:textId="77777777" w:rsidR="00320C19" w:rsidRDefault="008730CA">
            <w:pPr>
              <w:jc w:val="center"/>
              <w:rPr>
                <w:rFonts w:ascii="Arial" w:hAnsi="Arial" w:cs="Arial"/>
                <w:b/>
                <w:bCs/>
                <w:sz w:val="16"/>
                <w:szCs w:val="16"/>
              </w:rPr>
            </w:pPr>
            <w:r>
              <w:rPr>
                <w:rFonts w:ascii="Arial" w:hAnsi="Arial" w:cs="Arial"/>
                <w:b/>
                <w:bCs/>
                <w:sz w:val="16"/>
                <w:szCs w:val="16"/>
              </w:rPr>
              <w:t>[0c]</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44C9508D" w14:textId="77777777" w:rsidR="00320C19" w:rsidRDefault="008730CA">
            <w:pPr>
              <w:rPr>
                <w:rFonts w:ascii="Arial" w:hAnsi="Arial" w:cs="Arial"/>
                <w:sz w:val="16"/>
                <w:szCs w:val="16"/>
              </w:rPr>
            </w:pPr>
            <w:r>
              <w:rPr>
                <w:rFonts w:ascii="Arial" w:hAnsi="Arial" w:cs="Arial"/>
                <w:sz w:val="16"/>
                <w:szCs w:val="16"/>
              </w:rPr>
              <w:t>Block structure</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7A240E21" w14:textId="77777777" w:rsidR="00320C19" w:rsidRDefault="008730CA">
            <w:pPr>
              <w:rPr>
                <w:rFonts w:ascii="Arial" w:hAnsi="Arial" w:cs="Arial"/>
                <w:sz w:val="16"/>
                <w:szCs w:val="16"/>
              </w:rPr>
            </w:pPr>
            <w:r>
              <w:rPr>
                <w:rFonts w:ascii="Arial" w:hAnsi="Arial" w:cs="Arial"/>
                <w:sz w:val="16"/>
                <w:szCs w:val="16"/>
              </w:rPr>
              <w:t>Blocks as agreed in 9.4.2.3, or other blocks reported by companies</w:t>
            </w:r>
          </w:p>
        </w:tc>
        <w:tc>
          <w:tcPr>
            <w:tcW w:w="525" w:type="pct"/>
            <w:tcBorders>
              <w:top w:val="nil"/>
              <w:left w:val="nil"/>
              <w:bottom w:val="single" w:sz="8" w:space="0" w:color="auto"/>
              <w:right w:val="single" w:sz="8" w:space="0" w:color="auto"/>
            </w:tcBorders>
          </w:tcPr>
          <w:p w14:paraId="543F112E"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12830208" w14:textId="77777777" w:rsidR="00320C19" w:rsidRDefault="00320C19">
            <w:pPr>
              <w:rPr>
                <w:rFonts w:ascii="Arial" w:hAnsi="Arial" w:cs="Arial"/>
                <w:sz w:val="16"/>
                <w:szCs w:val="16"/>
              </w:rPr>
            </w:pPr>
          </w:p>
        </w:tc>
      </w:tr>
      <w:tr w:rsidR="00320C19" w14:paraId="173CA7E8" w14:textId="77777777">
        <w:trPr>
          <w:trHeight w:val="20"/>
        </w:trPr>
        <w:tc>
          <w:tcPr>
            <w:tcW w:w="209" w:type="pct"/>
            <w:tcBorders>
              <w:top w:val="nil"/>
              <w:left w:val="single" w:sz="8" w:space="0" w:color="auto"/>
              <w:bottom w:val="single" w:sz="8" w:space="0" w:color="auto"/>
              <w:right w:val="single" w:sz="8" w:space="0" w:color="auto"/>
            </w:tcBorders>
          </w:tcPr>
          <w:p w14:paraId="403DAEC8" w14:textId="77777777" w:rsidR="00320C19" w:rsidRDefault="008730CA">
            <w:pPr>
              <w:jc w:val="center"/>
              <w:rPr>
                <w:rFonts w:ascii="Arial" w:hAnsi="Arial" w:cs="Arial"/>
                <w:b/>
                <w:bCs/>
                <w:sz w:val="16"/>
                <w:szCs w:val="16"/>
              </w:rPr>
            </w:pPr>
            <w:r>
              <w:rPr>
                <w:rFonts w:ascii="Arial" w:hAnsi="Arial" w:cs="Arial"/>
                <w:b/>
                <w:bCs/>
                <w:sz w:val="16"/>
                <w:szCs w:val="16"/>
              </w:rPr>
              <w:t>[0d]</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1966FA30" w14:textId="77777777" w:rsidR="00320C19" w:rsidRDefault="008730CA">
            <w:pPr>
              <w:rPr>
                <w:rFonts w:ascii="Arial" w:hAnsi="Arial" w:cs="Arial"/>
                <w:sz w:val="16"/>
                <w:szCs w:val="16"/>
              </w:rPr>
            </w:pPr>
            <w:r>
              <w:rPr>
                <w:rFonts w:ascii="Arial" w:hAnsi="Arial" w:cs="Arial"/>
                <w:sz w:val="16"/>
                <w:szCs w:val="16"/>
              </w:rPr>
              <w:t>Channel model</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1E98BA83" w14:textId="77777777" w:rsidR="00320C19" w:rsidRDefault="008730CA">
            <w:pPr>
              <w:rPr>
                <w:rFonts w:ascii="Arial" w:hAnsi="Arial" w:cs="Arial"/>
                <w:sz w:val="16"/>
                <w:szCs w:val="16"/>
              </w:rPr>
            </w:pPr>
            <w:r>
              <w:rPr>
                <w:rStyle w:val="Emphasis"/>
                <w:rFonts w:ascii="Arial" w:hAnsi="Arial" w:cs="Arial"/>
                <w:sz w:val="16"/>
                <w:szCs w:val="16"/>
              </w:rPr>
              <w:t>&lt;Editor’s Note:</w:t>
            </w:r>
            <w:r>
              <w:rPr>
                <w:rStyle w:val="Emphasis"/>
              </w:rPr>
              <w:t xml:space="preserve"> </w:t>
            </w:r>
            <w:r>
              <w:rPr>
                <w:rStyle w:val="Emphasis"/>
                <w:rFonts w:ascii="Arial" w:hAnsi="Arial" w:cs="Arial"/>
                <w:sz w:val="16"/>
                <w:szCs w:val="16"/>
              </w:rPr>
              <w:t>will be updated according to the agreements made for channel model&gt;</w:t>
            </w:r>
          </w:p>
        </w:tc>
        <w:tc>
          <w:tcPr>
            <w:tcW w:w="525" w:type="pct"/>
            <w:tcBorders>
              <w:top w:val="nil"/>
              <w:left w:val="nil"/>
              <w:bottom w:val="single" w:sz="8" w:space="0" w:color="auto"/>
              <w:right w:val="single" w:sz="8" w:space="0" w:color="auto"/>
            </w:tcBorders>
          </w:tcPr>
          <w:p w14:paraId="6437FA78" w14:textId="77777777" w:rsidR="00320C19" w:rsidRDefault="00320C19">
            <w:pPr>
              <w:rPr>
                <w:rStyle w:val="Emphasis"/>
              </w:rPr>
            </w:pPr>
          </w:p>
        </w:tc>
        <w:tc>
          <w:tcPr>
            <w:tcW w:w="462" w:type="pct"/>
            <w:tcBorders>
              <w:top w:val="nil"/>
              <w:left w:val="nil"/>
              <w:bottom w:val="single" w:sz="8" w:space="0" w:color="auto"/>
              <w:right w:val="single" w:sz="8" w:space="0" w:color="auto"/>
            </w:tcBorders>
          </w:tcPr>
          <w:p w14:paraId="5290C75A" w14:textId="77777777" w:rsidR="00320C19" w:rsidRDefault="00320C19">
            <w:pPr>
              <w:rPr>
                <w:rStyle w:val="Emphasis"/>
                <w:rFonts w:ascii="Arial" w:hAnsi="Arial" w:cs="Arial"/>
                <w:sz w:val="16"/>
                <w:szCs w:val="16"/>
              </w:rPr>
            </w:pPr>
          </w:p>
        </w:tc>
      </w:tr>
      <w:tr w:rsidR="00320C19" w14:paraId="7837AA4A" w14:textId="77777777">
        <w:trPr>
          <w:trHeight w:val="20"/>
        </w:trPr>
        <w:tc>
          <w:tcPr>
            <w:tcW w:w="209" w:type="pct"/>
            <w:tcBorders>
              <w:top w:val="nil"/>
              <w:left w:val="single" w:sz="8" w:space="0" w:color="auto"/>
              <w:bottom w:val="single" w:sz="8" w:space="0" w:color="auto"/>
              <w:right w:val="single" w:sz="8" w:space="0" w:color="auto"/>
            </w:tcBorders>
          </w:tcPr>
          <w:p w14:paraId="0D022B74" w14:textId="77777777" w:rsidR="00320C19" w:rsidRDefault="008730CA">
            <w:pPr>
              <w:jc w:val="center"/>
              <w:rPr>
                <w:b/>
                <w:bCs/>
              </w:rPr>
            </w:pPr>
            <w:r>
              <w:rPr>
                <w:rFonts w:ascii="Arial" w:hAnsi="Arial" w:cs="Arial"/>
                <w:b/>
                <w:bCs/>
                <w:sz w:val="16"/>
                <w:szCs w:val="16"/>
              </w:rPr>
              <w:t>[0e]</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2749AF26" w14:textId="77777777" w:rsidR="00320C19" w:rsidRDefault="008730CA">
            <w:pPr>
              <w:rPr>
                <w:rFonts w:ascii="Arial" w:hAnsi="Arial" w:cs="Arial"/>
                <w:sz w:val="16"/>
                <w:szCs w:val="16"/>
              </w:rPr>
            </w:pPr>
            <w:r>
              <w:rPr>
                <w:rFonts w:ascii="Arial" w:hAnsi="Arial" w:cs="Arial"/>
                <w:sz w:val="16"/>
                <w:szCs w:val="16"/>
              </w:rPr>
              <w:t>Delay spread</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50D10C83" w14:textId="77777777" w:rsidR="00320C19" w:rsidRDefault="008730CA">
            <w:pPr>
              <w:rPr>
                <w:rStyle w:val="apple-converted-space"/>
                <w:strike/>
              </w:rPr>
            </w:pPr>
            <w:r>
              <w:rPr>
                <w:rFonts w:ascii="Arial" w:hAnsi="Arial" w:cs="Arial"/>
                <w:strike/>
                <w:sz w:val="16"/>
                <w:szCs w:val="16"/>
              </w:rPr>
              <w:t>[30, 150] ns</w:t>
            </w:r>
            <w:r>
              <w:rPr>
                <w:rStyle w:val="apple-converted-space"/>
                <w:rFonts w:ascii="Arial" w:hAnsi="Arial" w:cs="Arial"/>
                <w:strike/>
                <w:sz w:val="16"/>
                <w:szCs w:val="16"/>
              </w:rPr>
              <w:t> </w:t>
            </w:r>
          </w:p>
          <w:p w14:paraId="7ED9D0E8" w14:textId="77777777" w:rsidR="00320C19" w:rsidRDefault="008730CA">
            <w:pPr>
              <w:pStyle w:val="ListParagraph"/>
              <w:numPr>
                <w:ilvl w:val="0"/>
                <w:numId w:val="28"/>
              </w:numPr>
              <w:ind w:firstLineChars="0"/>
            </w:pPr>
            <w:r>
              <w:rPr>
                <w:rFonts w:ascii="Arial" w:hAnsi="Arial" w:cs="Arial"/>
                <w:sz w:val="16"/>
                <w:szCs w:val="16"/>
              </w:rPr>
              <w:t xml:space="preserve">An RMS delay spread of 30 ns </w:t>
            </w:r>
            <w:r>
              <w:rPr>
                <w:rFonts w:ascii="Arial" w:hAnsi="Arial" w:cs="Arial"/>
                <w:color w:val="7030A0"/>
                <w:sz w:val="16"/>
                <w:szCs w:val="16"/>
              </w:rPr>
              <w:t>(M)</w:t>
            </w:r>
            <w:r>
              <w:rPr>
                <w:rFonts w:ascii="Arial" w:hAnsi="Arial" w:cs="Arial"/>
                <w:sz w:val="16"/>
                <w:szCs w:val="16"/>
              </w:rPr>
              <w:t xml:space="preserve"> and [150] ns </w:t>
            </w:r>
            <w:r>
              <w:rPr>
                <w:rFonts w:ascii="Arial" w:hAnsi="Arial" w:cs="Arial"/>
                <w:color w:val="7030A0"/>
                <w:sz w:val="16"/>
                <w:szCs w:val="16"/>
              </w:rPr>
              <w:t>(O)</w:t>
            </w:r>
            <w:r>
              <w:rPr>
                <w:rFonts w:ascii="Arial" w:hAnsi="Arial" w:cs="Arial"/>
                <w:sz w:val="16"/>
                <w:szCs w:val="16"/>
              </w:rPr>
              <w:t xml:space="preserve"> is considered for TDL-A channel model.</w:t>
            </w:r>
          </w:p>
          <w:p w14:paraId="053053E3" w14:textId="77777777" w:rsidR="00320C19" w:rsidRDefault="008730CA">
            <w:pPr>
              <w:pStyle w:val="ListParagraph"/>
              <w:numPr>
                <w:ilvl w:val="0"/>
                <w:numId w:val="28"/>
              </w:numPr>
              <w:ind w:firstLineChars="0"/>
              <w:rPr>
                <w:rFonts w:ascii="Arial" w:hAnsi="Arial" w:cs="Arial"/>
                <w:strike/>
                <w:sz w:val="16"/>
                <w:szCs w:val="16"/>
              </w:rPr>
            </w:pPr>
            <w:r>
              <w:rPr>
                <w:rFonts w:ascii="Arial" w:hAnsi="Arial" w:cs="Arial"/>
                <w:sz w:val="16"/>
                <w:szCs w:val="16"/>
              </w:rPr>
              <w:t>An RMS delay spread of 30 ns is considered for TDL-D channel model.</w:t>
            </w:r>
          </w:p>
        </w:tc>
        <w:tc>
          <w:tcPr>
            <w:tcW w:w="525" w:type="pct"/>
            <w:tcBorders>
              <w:top w:val="nil"/>
              <w:left w:val="nil"/>
              <w:bottom w:val="single" w:sz="8" w:space="0" w:color="auto"/>
              <w:right w:val="single" w:sz="8" w:space="0" w:color="auto"/>
            </w:tcBorders>
          </w:tcPr>
          <w:p w14:paraId="2A0EEBD4" w14:textId="77777777" w:rsidR="00320C19" w:rsidRDefault="00320C19">
            <w:pPr>
              <w:rPr>
                <w:rFonts w:ascii="Arial" w:hAnsi="Arial" w:cs="Arial"/>
                <w:strike/>
                <w:sz w:val="16"/>
                <w:szCs w:val="16"/>
              </w:rPr>
            </w:pPr>
          </w:p>
        </w:tc>
        <w:tc>
          <w:tcPr>
            <w:tcW w:w="462" w:type="pct"/>
            <w:tcBorders>
              <w:top w:val="nil"/>
              <w:left w:val="nil"/>
              <w:bottom w:val="single" w:sz="8" w:space="0" w:color="auto"/>
              <w:right w:val="single" w:sz="8" w:space="0" w:color="auto"/>
            </w:tcBorders>
          </w:tcPr>
          <w:p w14:paraId="1979FEFB" w14:textId="77777777" w:rsidR="00320C19" w:rsidRDefault="00320C19">
            <w:pPr>
              <w:rPr>
                <w:rFonts w:ascii="Arial" w:hAnsi="Arial" w:cs="Arial"/>
                <w:strike/>
                <w:sz w:val="16"/>
                <w:szCs w:val="16"/>
              </w:rPr>
            </w:pPr>
          </w:p>
        </w:tc>
      </w:tr>
      <w:tr w:rsidR="00320C19" w14:paraId="7CB3B737" w14:textId="77777777">
        <w:trPr>
          <w:trHeight w:val="20"/>
        </w:trPr>
        <w:tc>
          <w:tcPr>
            <w:tcW w:w="209" w:type="pct"/>
            <w:tcBorders>
              <w:top w:val="nil"/>
              <w:left w:val="single" w:sz="8" w:space="0" w:color="auto"/>
              <w:bottom w:val="single" w:sz="8" w:space="0" w:color="auto"/>
              <w:right w:val="single" w:sz="8" w:space="0" w:color="auto"/>
            </w:tcBorders>
          </w:tcPr>
          <w:p w14:paraId="0A8CC130" w14:textId="77777777" w:rsidR="00320C19" w:rsidRDefault="008730CA">
            <w:pPr>
              <w:jc w:val="center"/>
              <w:rPr>
                <w:rFonts w:ascii="Arial" w:hAnsi="Arial" w:cs="Arial"/>
                <w:b/>
                <w:bCs/>
                <w:sz w:val="16"/>
                <w:szCs w:val="16"/>
              </w:rPr>
            </w:pPr>
            <w:r>
              <w:rPr>
                <w:rFonts w:ascii="Arial" w:hAnsi="Arial" w:cs="Arial"/>
                <w:b/>
                <w:bCs/>
                <w:sz w:val="16"/>
                <w:szCs w:val="16"/>
              </w:rPr>
              <w:t>[0f]</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54DBFBEB" w14:textId="77777777" w:rsidR="00320C19" w:rsidRDefault="008730CA">
            <w:pPr>
              <w:rPr>
                <w:rFonts w:ascii="Arial" w:hAnsi="Arial" w:cs="Arial"/>
                <w:sz w:val="16"/>
                <w:szCs w:val="16"/>
              </w:rPr>
            </w:pPr>
            <w:r>
              <w:rPr>
                <w:rFonts w:ascii="Arial" w:hAnsi="Arial" w:cs="Arial"/>
                <w:sz w:val="16"/>
                <w:szCs w:val="16"/>
              </w:rPr>
              <w:t>Device velocity</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165C4A07" w14:textId="77777777" w:rsidR="00320C19" w:rsidRDefault="008730CA">
            <w:pPr>
              <w:rPr>
                <w:rFonts w:ascii="Arial" w:hAnsi="Arial" w:cs="Arial"/>
                <w:sz w:val="16"/>
                <w:szCs w:val="16"/>
              </w:rPr>
            </w:pPr>
            <w:r>
              <w:rPr>
                <w:rFonts w:ascii="Arial" w:hAnsi="Arial" w:cs="Arial"/>
                <w:sz w:val="16"/>
                <w:szCs w:val="16"/>
              </w:rPr>
              <w:t>3 km/h</w:t>
            </w:r>
          </w:p>
        </w:tc>
        <w:tc>
          <w:tcPr>
            <w:tcW w:w="525" w:type="pct"/>
            <w:tcBorders>
              <w:top w:val="nil"/>
              <w:left w:val="nil"/>
              <w:bottom w:val="single" w:sz="8" w:space="0" w:color="auto"/>
              <w:right w:val="single" w:sz="8" w:space="0" w:color="auto"/>
            </w:tcBorders>
          </w:tcPr>
          <w:p w14:paraId="6D90B858"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63FD04F3" w14:textId="77777777" w:rsidR="00320C19" w:rsidRDefault="00320C19">
            <w:pPr>
              <w:rPr>
                <w:rFonts w:ascii="Arial" w:hAnsi="Arial" w:cs="Arial"/>
                <w:sz w:val="16"/>
                <w:szCs w:val="16"/>
              </w:rPr>
            </w:pPr>
          </w:p>
        </w:tc>
      </w:tr>
      <w:tr w:rsidR="00320C19" w14:paraId="36D71010" w14:textId="77777777">
        <w:trPr>
          <w:trHeight w:val="20"/>
        </w:trPr>
        <w:tc>
          <w:tcPr>
            <w:tcW w:w="209" w:type="pct"/>
            <w:tcBorders>
              <w:top w:val="nil"/>
              <w:left w:val="single" w:sz="8" w:space="0" w:color="auto"/>
              <w:bottom w:val="single" w:sz="8" w:space="0" w:color="auto"/>
              <w:right w:val="single" w:sz="8" w:space="0" w:color="auto"/>
            </w:tcBorders>
          </w:tcPr>
          <w:p w14:paraId="1588AA20" w14:textId="77777777" w:rsidR="00320C19" w:rsidRDefault="008730CA">
            <w:pPr>
              <w:jc w:val="center"/>
              <w:rPr>
                <w:rFonts w:ascii="Arial" w:hAnsi="Arial" w:cs="Arial"/>
                <w:b/>
                <w:bCs/>
                <w:sz w:val="16"/>
                <w:szCs w:val="16"/>
              </w:rPr>
            </w:pPr>
            <w:r>
              <w:rPr>
                <w:rFonts w:ascii="Arial" w:hAnsi="Arial" w:cs="Arial"/>
                <w:b/>
                <w:bCs/>
                <w:sz w:val="16"/>
                <w:szCs w:val="16"/>
              </w:rPr>
              <w:lastRenderedPageBreak/>
              <w:t>[0g]</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36F34BE4" w14:textId="77777777" w:rsidR="00320C19" w:rsidRDefault="008730CA">
            <w:pPr>
              <w:rPr>
                <w:rFonts w:ascii="Arial" w:hAnsi="Arial" w:cs="Arial"/>
                <w:sz w:val="16"/>
                <w:szCs w:val="16"/>
              </w:rPr>
            </w:pPr>
            <w:r>
              <w:rPr>
                <w:rFonts w:ascii="Arial" w:hAnsi="Arial" w:cs="Arial"/>
                <w:sz w:val="16"/>
                <w:szCs w:val="16"/>
              </w:rPr>
              <w:t xml:space="preserve">Number of Tx/Rx chains for </w:t>
            </w:r>
            <w:r>
              <w:rPr>
                <w:rFonts w:ascii="Arial" w:hAnsi="Arial" w:cs="Arial"/>
                <w:sz w:val="16"/>
                <w:szCs w:val="16"/>
              </w:rPr>
              <w:t>Ambient IoT device</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2EB3417F" w14:textId="77777777" w:rsidR="00320C19" w:rsidRDefault="008730CA">
            <w:pPr>
              <w:rPr>
                <w:rFonts w:ascii="Arial" w:hAnsi="Arial" w:cs="Arial"/>
                <w:sz w:val="16"/>
                <w:szCs w:val="16"/>
              </w:rPr>
            </w:pPr>
            <w:r>
              <w:rPr>
                <w:rFonts w:ascii="Arial" w:hAnsi="Arial" w:cs="Arial"/>
                <w:sz w:val="16"/>
                <w:szCs w:val="16"/>
              </w:rPr>
              <w:t>1</w:t>
            </w:r>
          </w:p>
        </w:tc>
        <w:tc>
          <w:tcPr>
            <w:tcW w:w="525" w:type="pct"/>
            <w:tcBorders>
              <w:top w:val="nil"/>
              <w:left w:val="nil"/>
              <w:bottom w:val="single" w:sz="8" w:space="0" w:color="auto"/>
              <w:right w:val="single" w:sz="8" w:space="0" w:color="auto"/>
            </w:tcBorders>
          </w:tcPr>
          <w:p w14:paraId="2DE46C8B"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2F24EE4F" w14:textId="77777777" w:rsidR="00320C19" w:rsidRDefault="00320C19">
            <w:pPr>
              <w:rPr>
                <w:rFonts w:ascii="Arial" w:hAnsi="Arial" w:cs="Arial"/>
                <w:sz w:val="16"/>
                <w:szCs w:val="16"/>
              </w:rPr>
            </w:pPr>
          </w:p>
        </w:tc>
      </w:tr>
      <w:tr w:rsidR="00320C19" w14:paraId="31096F71" w14:textId="77777777">
        <w:trPr>
          <w:trHeight w:val="20"/>
        </w:trPr>
        <w:tc>
          <w:tcPr>
            <w:tcW w:w="209" w:type="pct"/>
            <w:tcBorders>
              <w:top w:val="nil"/>
              <w:left w:val="single" w:sz="8" w:space="0" w:color="auto"/>
              <w:bottom w:val="single" w:sz="8" w:space="0" w:color="auto"/>
              <w:right w:val="single" w:sz="8" w:space="0" w:color="auto"/>
            </w:tcBorders>
          </w:tcPr>
          <w:p w14:paraId="738FF499" w14:textId="77777777" w:rsidR="00320C19" w:rsidRDefault="008730CA">
            <w:pPr>
              <w:jc w:val="center"/>
              <w:rPr>
                <w:rFonts w:ascii="Arial" w:hAnsi="Arial" w:cs="Arial"/>
                <w:b/>
                <w:bCs/>
                <w:sz w:val="16"/>
                <w:szCs w:val="16"/>
              </w:rPr>
            </w:pPr>
            <w:r>
              <w:rPr>
                <w:rFonts w:ascii="Arial" w:hAnsi="Arial" w:cs="Arial"/>
                <w:b/>
                <w:bCs/>
                <w:sz w:val="16"/>
                <w:szCs w:val="16"/>
              </w:rPr>
              <w:t>[0h1]</w:t>
            </w:r>
          </w:p>
        </w:tc>
        <w:tc>
          <w:tcPr>
            <w:tcW w:w="575" w:type="pct"/>
            <w:vMerge w:val="restart"/>
            <w:tcBorders>
              <w:top w:val="nil"/>
              <w:left w:val="nil"/>
              <w:bottom w:val="single" w:sz="8" w:space="0" w:color="auto"/>
              <w:right w:val="single" w:sz="8" w:space="0" w:color="auto"/>
            </w:tcBorders>
            <w:tcMar>
              <w:top w:w="0" w:type="dxa"/>
              <w:left w:w="108" w:type="dxa"/>
              <w:bottom w:w="0" w:type="dxa"/>
              <w:right w:w="108" w:type="dxa"/>
            </w:tcMar>
          </w:tcPr>
          <w:p w14:paraId="74A79A06" w14:textId="77777777" w:rsidR="00320C19" w:rsidRDefault="008730CA">
            <w:pPr>
              <w:rPr>
                <w:rFonts w:ascii="Arial" w:hAnsi="Arial" w:cs="Arial"/>
                <w:sz w:val="16"/>
                <w:szCs w:val="16"/>
              </w:rPr>
            </w:pPr>
            <w:r>
              <w:rPr>
                <w:rFonts w:ascii="Arial" w:hAnsi="Arial" w:cs="Arial"/>
                <w:sz w:val="16"/>
                <w:szCs w:val="16"/>
              </w:rPr>
              <w:t>BS</w:t>
            </w:r>
          </w:p>
        </w:tc>
        <w:tc>
          <w:tcPr>
            <w:tcW w:w="742" w:type="pct"/>
            <w:tcBorders>
              <w:top w:val="nil"/>
              <w:left w:val="nil"/>
              <w:bottom w:val="single" w:sz="8" w:space="0" w:color="auto"/>
              <w:right w:val="single" w:sz="8" w:space="0" w:color="auto"/>
            </w:tcBorders>
            <w:tcMar>
              <w:top w:w="0" w:type="dxa"/>
              <w:left w:w="108" w:type="dxa"/>
              <w:bottom w:w="0" w:type="dxa"/>
              <w:right w:w="108" w:type="dxa"/>
            </w:tcMar>
          </w:tcPr>
          <w:p w14:paraId="5CCCCF8A" w14:textId="77777777" w:rsidR="00320C19" w:rsidRDefault="008730CA">
            <w:pPr>
              <w:rPr>
                <w:rFonts w:ascii="Arial" w:hAnsi="Arial" w:cs="Arial"/>
                <w:sz w:val="16"/>
                <w:szCs w:val="16"/>
              </w:rPr>
            </w:pPr>
            <w:r>
              <w:rPr>
                <w:rFonts w:ascii="Arial" w:hAnsi="Arial" w:cs="Arial"/>
                <w:sz w:val="16"/>
                <w:szCs w:val="16"/>
              </w:rPr>
              <w:t>Number of antenna elements</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3842C89C" w14:textId="77777777" w:rsidR="00320C19" w:rsidRDefault="008730CA">
            <w:pPr>
              <w:rPr>
                <w:rFonts w:ascii="Arial" w:hAnsi="Arial" w:cs="Arial"/>
                <w:sz w:val="16"/>
                <w:szCs w:val="16"/>
              </w:rPr>
            </w:pPr>
            <w:r>
              <w:rPr>
                <w:rFonts w:ascii="Arial" w:hAnsi="Arial" w:cs="Arial"/>
                <w:sz w:val="16"/>
                <w:szCs w:val="16"/>
              </w:rPr>
              <w:t>2 or 4</w:t>
            </w:r>
          </w:p>
        </w:tc>
        <w:tc>
          <w:tcPr>
            <w:tcW w:w="525" w:type="pct"/>
            <w:tcBorders>
              <w:top w:val="nil"/>
              <w:left w:val="nil"/>
              <w:bottom w:val="single" w:sz="8" w:space="0" w:color="auto"/>
              <w:right w:val="single" w:sz="8" w:space="0" w:color="auto"/>
            </w:tcBorders>
          </w:tcPr>
          <w:p w14:paraId="7516DC97"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0919777B" w14:textId="77777777" w:rsidR="00320C19" w:rsidRDefault="00320C19">
            <w:pPr>
              <w:rPr>
                <w:rFonts w:ascii="Arial" w:hAnsi="Arial" w:cs="Arial"/>
                <w:sz w:val="16"/>
                <w:szCs w:val="16"/>
              </w:rPr>
            </w:pPr>
          </w:p>
        </w:tc>
      </w:tr>
      <w:tr w:rsidR="00320C19" w14:paraId="622BB3E5" w14:textId="77777777">
        <w:trPr>
          <w:trHeight w:val="20"/>
        </w:trPr>
        <w:tc>
          <w:tcPr>
            <w:tcW w:w="209" w:type="pct"/>
            <w:tcBorders>
              <w:top w:val="nil"/>
              <w:left w:val="single" w:sz="8" w:space="0" w:color="auto"/>
              <w:bottom w:val="single" w:sz="8" w:space="0" w:color="auto"/>
              <w:right w:val="single" w:sz="8" w:space="0" w:color="auto"/>
            </w:tcBorders>
          </w:tcPr>
          <w:p w14:paraId="52052003" w14:textId="77777777" w:rsidR="00320C19" w:rsidRDefault="008730CA">
            <w:pPr>
              <w:jc w:val="center"/>
              <w:rPr>
                <w:rFonts w:ascii="Arial" w:hAnsi="Arial" w:cs="Arial"/>
                <w:b/>
                <w:bCs/>
                <w:sz w:val="16"/>
                <w:szCs w:val="16"/>
              </w:rPr>
            </w:pPr>
            <w:r>
              <w:rPr>
                <w:rFonts w:ascii="Arial" w:hAnsi="Arial" w:cs="Arial"/>
                <w:b/>
                <w:bCs/>
                <w:sz w:val="16"/>
                <w:szCs w:val="16"/>
              </w:rPr>
              <w:t>[0h2]</w:t>
            </w:r>
          </w:p>
        </w:tc>
        <w:tc>
          <w:tcPr>
            <w:tcW w:w="0" w:type="auto"/>
            <w:vMerge/>
            <w:tcBorders>
              <w:top w:val="nil"/>
              <w:left w:val="nil"/>
              <w:bottom w:val="single" w:sz="8" w:space="0" w:color="auto"/>
              <w:right w:val="single" w:sz="8" w:space="0" w:color="auto"/>
            </w:tcBorders>
            <w:vAlign w:val="center"/>
          </w:tcPr>
          <w:p w14:paraId="29A9E464" w14:textId="77777777" w:rsidR="00320C19" w:rsidRDefault="00320C19">
            <w:pPr>
              <w:rPr>
                <w:rFonts w:ascii="Arial" w:hAnsi="Arial" w:cs="Arial"/>
                <w:sz w:val="16"/>
                <w:szCs w:val="16"/>
              </w:rPr>
            </w:pPr>
          </w:p>
        </w:tc>
        <w:tc>
          <w:tcPr>
            <w:tcW w:w="742" w:type="pct"/>
            <w:tcBorders>
              <w:top w:val="nil"/>
              <w:left w:val="nil"/>
              <w:bottom w:val="single" w:sz="8" w:space="0" w:color="auto"/>
              <w:right w:val="single" w:sz="8" w:space="0" w:color="auto"/>
            </w:tcBorders>
            <w:tcMar>
              <w:top w:w="0" w:type="dxa"/>
              <w:left w:w="108" w:type="dxa"/>
              <w:bottom w:w="0" w:type="dxa"/>
              <w:right w:w="108" w:type="dxa"/>
            </w:tcMar>
          </w:tcPr>
          <w:p w14:paraId="75AB86DF" w14:textId="77777777" w:rsidR="00320C19" w:rsidRDefault="008730CA">
            <w:pPr>
              <w:rPr>
                <w:rFonts w:ascii="Arial" w:hAnsi="Arial" w:cs="Arial"/>
                <w:sz w:val="16"/>
                <w:szCs w:val="16"/>
              </w:rPr>
            </w:pPr>
            <w:r>
              <w:rPr>
                <w:rFonts w:ascii="Arial" w:hAnsi="Arial" w:cs="Arial"/>
                <w:sz w:val="16"/>
                <w:szCs w:val="16"/>
              </w:rPr>
              <w:t>Number of TXRUs</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50622234" w14:textId="77777777" w:rsidR="00320C19" w:rsidRDefault="008730CA">
            <w:pPr>
              <w:rPr>
                <w:rFonts w:ascii="Arial" w:hAnsi="Arial" w:cs="Arial"/>
                <w:sz w:val="16"/>
                <w:szCs w:val="16"/>
              </w:rPr>
            </w:pPr>
            <w:r>
              <w:rPr>
                <w:rFonts w:ascii="Arial" w:hAnsi="Arial" w:cs="Arial"/>
                <w:sz w:val="16"/>
                <w:szCs w:val="16"/>
              </w:rPr>
              <w:t>2 or 4</w:t>
            </w:r>
          </w:p>
        </w:tc>
        <w:tc>
          <w:tcPr>
            <w:tcW w:w="525" w:type="pct"/>
            <w:tcBorders>
              <w:top w:val="nil"/>
              <w:left w:val="nil"/>
              <w:bottom w:val="single" w:sz="8" w:space="0" w:color="auto"/>
              <w:right w:val="single" w:sz="8" w:space="0" w:color="auto"/>
            </w:tcBorders>
          </w:tcPr>
          <w:p w14:paraId="5FC71535"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738576CE" w14:textId="77777777" w:rsidR="00320C19" w:rsidRDefault="00320C19">
            <w:pPr>
              <w:rPr>
                <w:rFonts w:ascii="Arial" w:hAnsi="Arial" w:cs="Arial"/>
                <w:sz w:val="16"/>
                <w:szCs w:val="16"/>
              </w:rPr>
            </w:pPr>
          </w:p>
        </w:tc>
      </w:tr>
      <w:tr w:rsidR="00320C19" w14:paraId="3B791CC3" w14:textId="77777777">
        <w:trPr>
          <w:trHeight w:val="20"/>
        </w:trPr>
        <w:tc>
          <w:tcPr>
            <w:tcW w:w="209" w:type="pct"/>
            <w:tcBorders>
              <w:top w:val="nil"/>
              <w:left w:val="single" w:sz="8" w:space="0" w:color="auto"/>
              <w:bottom w:val="single" w:sz="8" w:space="0" w:color="auto"/>
              <w:right w:val="single" w:sz="8" w:space="0" w:color="auto"/>
            </w:tcBorders>
          </w:tcPr>
          <w:p w14:paraId="41A14A28" w14:textId="77777777" w:rsidR="00320C19" w:rsidRDefault="008730CA">
            <w:pPr>
              <w:jc w:val="center"/>
              <w:rPr>
                <w:rFonts w:ascii="Arial" w:hAnsi="Arial" w:cs="Arial"/>
                <w:b/>
                <w:bCs/>
                <w:sz w:val="16"/>
                <w:szCs w:val="16"/>
              </w:rPr>
            </w:pPr>
            <w:r>
              <w:rPr>
                <w:rFonts w:ascii="Arial" w:hAnsi="Arial" w:cs="Arial"/>
                <w:b/>
                <w:bCs/>
                <w:sz w:val="16"/>
                <w:szCs w:val="16"/>
              </w:rPr>
              <w:t>[0j1]</w:t>
            </w:r>
          </w:p>
        </w:tc>
        <w:tc>
          <w:tcPr>
            <w:tcW w:w="575" w:type="pct"/>
            <w:vMerge w:val="restart"/>
            <w:tcBorders>
              <w:top w:val="nil"/>
              <w:left w:val="nil"/>
              <w:bottom w:val="single" w:sz="8" w:space="0" w:color="auto"/>
              <w:right w:val="single" w:sz="8" w:space="0" w:color="auto"/>
            </w:tcBorders>
            <w:tcMar>
              <w:top w:w="0" w:type="dxa"/>
              <w:left w:w="108" w:type="dxa"/>
              <w:bottom w:w="0" w:type="dxa"/>
              <w:right w:w="108" w:type="dxa"/>
            </w:tcMar>
          </w:tcPr>
          <w:p w14:paraId="63A6C4EF" w14:textId="77777777" w:rsidR="00320C19" w:rsidRDefault="008730CA">
            <w:pPr>
              <w:rPr>
                <w:rFonts w:ascii="Arial" w:hAnsi="Arial" w:cs="Arial"/>
                <w:sz w:val="16"/>
                <w:szCs w:val="16"/>
              </w:rPr>
            </w:pPr>
            <w:r>
              <w:rPr>
                <w:rFonts w:ascii="Arial" w:hAnsi="Arial" w:cs="Arial"/>
                <w:sz w:val="16"/>
                <w:szCs w:val="16"/>
              </w:rPr>
              <w:t>Intermediate UE</w:t>
            </w:r>
          </w:p>
        </w:tc>
        <w:tc>
          <w:tcPr>
            <w:tcW w:w="742" w:type="pct"/>
            <w:tcBorders>
              <w:top w:val="nil"/>
              <w:left w:val="nil"/>
              <w:bottom w:val="single" w:sz="8" w:space="0" w:color="auto"/>
              <w:right w:val="single" w:sz="8" w:space="0" w:color="auto"/>
            </w:tcBorders>
            <w:tcMar>
              <w:top w:w="0" w:type="dxa"/>
              <w:left w:w="108" w:type="dxa"/>
              <w:bottom w:w="0" w:type="dxa"/>
              <w:right w:w="108" w:type="dxa"/>
            </w:tcMar>
          </w:tcPr>
          <w:p w14:paraId="0FDDEDF4" w14:textId="77777777" w:rsidR="00320C19" w:rsidRDefault="008730CA">
            <w:pPr>
              <w:rPr>
                <w:rFonts w:ascii="Arial" w:hAnsi="Arial" w:cs="Arial"/>
                <w:sz w:val="16"/>
                <w:szCs w:val="16"/>
              </w:rPr>
            </w:pPr>
            <w:r>
              <w:rPr>
                <w:rFonts w:ascii="Arial" w:hAnsi="Arial" w:cs="Arial"/>
                <w:sz w:val="16"/>
                <w:szCs w:val="16"/>
              </w:rPr>
              <w:t>Number of antenna elements</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4FFE570C" w14:textId="77777777" w:rsidR="00320C19" w:rsidRDefault="008730CA">
            <w:pPr>
              <w:rPr>
                <w:rFonts w:ascii="Arial" w:hAnsi="Arial" w:cs="Arial"/>
                <w:sz w:val="16"/>
                <w:szCs w:val="16"/>
              </w:rPr>
            </w:pPr>
            <w:r>
              <w:rPr>
                <w:rFonts w:ascii="Arial" w:hAnsi="Arial" w:cs="Arial"/>
                <w:sz w:val="16"/>
                <w:szCs w:val="16"/>
              </w:rPr>
              <w:t>1 or 2</w:t>
            </w:r>
          </w:p>
        </w:tc>
        <w:tc>
          <w:tcPr>
            <w:tcW w:w="525" w:type="pct"/>
            <w:tcBorders>
              <w:top w:val="nil"/>
              <w:left w:val="nil"/>
              <w:bottom w:val="single" w:sz="8" w:space="0" w:color="auto"/>
              <w:right w:val="single" w:sz="8" w:space="0" w:color="auto"/>
            </w:tcBorders>
          </w:tcPr>
          <w:p w14:paraId="6B5E440B"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1A654E4A" w14:textId="77777777" w:rsidR="00320C19" w:rsidRDefault="00320C19">
            <w:pPr>
              <w:rPr>
                <w:rFonts w:ascii="Arial" w:hAnsi="Arial" w:cs="Arial"/>
                <w:sz w:val="16"/>
                <w:szCs w:val="16"/>
              </w:rPr>
            </w:pPr>
          </w:p>
        </w:tc>
      </w:tr>
      <w:tr w:rsidR="00320C19" w14:paraId="61323688" w14:textId="77777777">
        <w:trPr>
          <w:trHeight w:val="20"/>
        </w:trPr>
        <w:tc>
          <w:tcPr>
            <w:tcW w:w="209" w:type="pct"/>
            <w:tcBorders>
              <w:top w:val="nil"/>
              <w:left w:val="single" w:sz="8" w:space="0" w:color="auto"/>
              <w:bottom w:val="single" w:sz="8" w:space="0" w:color="auto"/>
              <w:right w:val="single" w:sz="8" w:space="0" w:color="auto"/>
            </w:tcBorders>
          </w:tcPr>
          <w:p w14:paraId="3051414D" w14:textId="77777777" w:rsidR="00320C19" w:rsidRDefault="008730CA">
            <w:pPr>
              <w:jc w:val="center"/>
              <w:rPr>
                <w:rFonts w:ascii="Arial" w:hAnsi="Arial" w:cs="Arial"/>
                <w:b/>
                <w:bCs/>
                <w:sz w:val="16"/>
                <w:szCs w:val="16"/>
              </w:rPr>
            </w:pPr>
            <w:r>
              <w:rPr>
                <w:rFonts w:ascii="Arial" w:hAnsi="Arial" w:cs="Arial"/>
                <w:b/>
                <w:bCs/>
                <w:sz w:val="16"/>
                <w:szCs w:val="16"/>
              </w:rPr>
              <w:t>[0j2]</w:t>
            </w:r>
          </w:p>
        </w:tc>
        <w:tc>
          <w:tcPr>
            <w:tcW w:w="0" w:type="auto"/>
            <w:vMerge/>
            <w:tcBorders>
              <w:top w:val="nil"/>
              <w:left w:val="nil"/>
              <w:bottom w:val="single" w:sz="8" w:space="0" w:color="auto"/>
              <w:right w:val="single" w:sz="8" w:space="0" w:color="auto"/>
            </w:tcBorders>
            <w:vAlign w:val="center"/>
          </w:tcPr>
          <w:p w14:paraId="3843065B" w14:textId="77777777" w:rsidR="00320C19" w:rsidRDefault="00320C19">
            <w:pPr>
              <w:rPr>
                <w:rFonts w:ascii="Arial" w:hAnsi="Arial" w:cs="Arial"/>
                <w:sz w:val="16"/>
                <w:szCs w:val="16"/>
              </w:rPr>
            </w:pPr>
          </w:p>
        </w:tc>
        <w:tc>
          <w:tcPr>
            <w:tcW w:w="742" w:type="pct"/>
            <w:tcBorders>
              <w:top w:val="nil"/>
              <w:left w:val="nil"/>
              <w:bottom w:val="single" w:sz="8" w:space="0" w:color="auto"/>
              <w:right w:val="single" w:sz="8" w:space="0" w:color="auto"/>
            </w:tcBorders>
            <w:tcMar>
              <w:top w:w="0" w:type="dxa"/>
              <w:left w:w="108" w:type="dxa"/>
              <w:bottom w:w="0" w:type="dxa"/>
              <w:right w:w="108" w:type="dxa"/>
            </w:tcMar>
          </w:tcPr>
          <w:p w14:paraId="7E57B3A9" w14:textId="77777777" w:rsidR="00320C19" w:rsidRDefault="008730CA">
            <w:pPr>
              <w:rPr>
                <w:rFonts w:ascii="Arial" w:hAnsi="Arial" w:cs="Arial"/>
                <w:sz w:val="16"/>
                <w:szCs w:val="16"/>
              </w:rPr>
            </w:pPr>
            <w:r>
              <w:rPr>
                <w:rFonts w:ascii="Arial" w:hAnsi="Arial" w:cs="Arial"/>
                <w:sz w:val="16"/>
                <w:szCs w:val="16"/>
              </w:rPr>
              <w:t>Number of TXRUs</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05945C19" w14:textId="77777777" w:rsidR="00320C19" w:rsidRDefault="008730CA">
            <w:pPr>
              <w:rPr>
                <w:rFonts w:ascii="Arial" w:hAnsi="Arial" w:cs="Arial"/>
                <w:sz w:val="16"/>
                <w:szCs w:val="16"/>
              </w:rPr>
            </w:pPr>
            <w:r>
              <w:rPr>
                <w:rFonts w:ascii="Arial" w:hAnsi="Arial" w:cs="Arial"/>
                <w:sz w:val="16"/>
                <w:szCs w:val="16"/>
              </w:rPr>
              <w:t>1 or 2</w:t>
            </w:r>
          </w:p>
        </w:tc>
        <w:tc>
          <w:tcPr>
            <w:tcW w:w="525" w:type="pct"/>
            <w:tcBorders>
              <w:top w:val="nil"/>
              <w:left w:val="nil"/>
              <w:bottom w:val="single" w:sz="8" w:space="0" w:color="auto"/>
              <w:right w:val="single" w:sz="8" w:space="0" w:color="auto"/>
            </w:tcBorders>
          </w:tcPr>
          <w:p w14:paraId="279DEEBE"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70DCC9AF" w14:textId="77777777" w:rsidR="00320C19" w:rsidRDefault="00320C19">
            <w:pPr>
              <w:rPr>
                <w:rFonts w:ascii="Arial" w:hAnsi="Arial" w:cs="Arial"/>
                <w:sz w:val="16"/>
                <w:szCs w:val="16"/>
              </w:rPr>
            </w:pPr>
          </w:p>
        </w:tc>
      </w:tr>
      <w:tr w:rsidR="00320C19" w14:paraId="6EEDD4FB" w14:textId="77777777">
        <w:trPr>
          <w:trHeight w:val="20"/>
        </w:trPr>
        <w:tc>
          <w:tcPr>
            <w:tcW w:w="209" w:type="pct"/>
            <w:tcBorders>
              <w:top w:val="nil"/>
              <w:left w:val="single" w:sz="8" w:space="0" w:color="auto"/>
              <w:bottom w:val="single" w:sz="8" w:space="0" w:color="auto"/>
              <w:right w:val="single" w:sz="8" w:space="0" w:color="auto"/>
            </w:tcBorders>
          </w:tcPr>
          <w:p w14:paraId="5E62F844" w14:textId="77777777" w:rsidR="00320C19" w:rsidRDefault="008730CA">
            <w:pPr>
              <w:jc w:val="center"/>
              <w:rPr>
                <w:rFonts w:ascii="Arial" w:hAnsi="Arial" w:cs="Arial"/>
                <w:b/>
                <w:bCs/>
                <w:sz w:val="16"/>
                <w:szCs w:val="16"/>
              </w:rPr>
            </w:pPr>
            <w:r>
              <w:rPr>
                <w:rFonts w:ascii="Arial" w:hAnsi="Arial" w:cs="Arial"/>
                <w:b/>
                <w:bCs/>
                <w:sz w:val="16"/>
                <w:szCs w:val="16"/>
              </w:rPr>
              <w:t>[0m]</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15DB2205" w14:textId="77777777" w:rsidR="00320C19" w:rsidRDefault="008730CA">
            <w:pPr>
              <w:rPr>
                <w:rFonts w:ascii="Arial" w:hAnsi="Arial" w:cs="Arial"/>
                <w:sz w:val="16"/>
                <w:szCs w:val="16"/>
              </w:rPr>
            </w:pPr>
            <w:r>
              <w:rPr>
                <w:rFonts w:ascii="Arial" w:hAnsi="Arial" w:cs="Arial"/>
                <w:sz w:val="16"/>
                <w:szCs w:val="16"/>
              </w:rPr>
              <w:t>Reference data rate</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12B4E114" w14:textId="77777777" w:rsidR="00320C19" w:rsidRDefault="008730CA">
            <w:pPr>
              <w:rPr>
                <w:rFonts w:ascii="Arial" w:hAnsi="Arial" w:cs="Arial"/>
                <w:strike/>
                <w:sz w:val="16"/>
                <w:szCs w:val="16"/>
              </w:rPr>
            </w:pPr>
            <w:r>
              <w:rPr>
                <w:rFonts w:ascii="Arial" w:hAnsi="Arial" w:cs="Arial"/>
                <w:strike/>
                <w:sz w:val="16"/>
                <w:szCs w:val="16"/>
              </w:rPr>
              <w:t>[0.1, 1, 5] kbps</w:t>
            </w:r>
          </w:p>
          <w:p w14:paraId="402B65C7" w14:textId="77777777" w:rsidR="00320C19" w:rsidRDefault="008730CA">
            <w:pPr>
              <w:rPr>
                <w:rFonts w:ascii="Arial" w:hAnsi="Arial" w:cs="Arial"/>
                <w:strike/>
                <w:color w:val="FF00FF"/>
                <w:sz w:val="16"/>
                <w:szCs w:val="16"/>
              </w:rPr>
            </w:pPr>
            <w:r>
              <w:rPr>
                <w:rFonts w:ascii="Arial" w:hAnsi="Arial" w:cs="Arial"/>
                <w:strike/>
                <w:color w:val="FF00FF"/>
                <w:sz w:val="16"/>
                <w:szCs w:val="16"/>
              </w:rPr>
              <w:t xml:space="preserve">[0.1] kbps (M), [1] kbps (M), [2] kbps (O), [5 ~ 7] kbps (O M), [large value] (O)   </w:t>
            </w:r>
          </w:p>
          <w:p w14:paraId="5BEC4EE5" w14:textId="77777777" w:rsidR="00320C19" w:rsidRDefault="008730CA">
            <w:pPr>
              <w:rPr>
                <w:rFonts w:ascii="Arial" w:hAnsi="Arial" w:cs="Arial"/>
                <w:color w:val="FF00FF"/>
                <w:sz w:val="16"/>
                <w:szCs w:val="16"/>
              </w:rPr>
            </w:pPr>
            <w:r>
              <w:rPr>
                <w:rFonts w:ascii="Arial" w:hAnsi="Arial" w:cs="Arial"/>
                <w:color w:val="FF00FF"/>
                <w:sz w:val="16"/>
                <w:szCs w:val="16"/>
              </w:rPr>
              <w:t xml:space="preserve">1 kbps (M), 5 ~ 7 kbps (M), [large value] (O)   </w:t>
            </w:r>
          </w:p>
          <w:p w14:paraId="139B8B99" w14:textId="77777777" w:rsidR="00320C19" w:rsidRDefault="008730CA">
            <w:pPr>
              <w:rPr>
                <w:rFonts w:ascii="Arial" w:hAnsi="Arial" w:cs="Arial"/>
                <w:color w:val="FF00FF"/>
                <w:sz w:val="16"/>
                <w:szCs w:val="16"/>
              </w:rPr>
            </w:pPr>
            <w:r>
              <w:rPr>
                <w:rFonts w:ascii="Arial" w:hAnsi="Arial" w:cs="Arial"/>
                <w:color w:val="FF00FF"/>
                <w:sz w:val="16"/>
                <w:szCs w:val="16"/>
              </w:rPr>
              <w:t>FFS:0.1 kbps (M),</w:t>
            </w:r>
          </w:p>
          <w:p w14:paraId="51472F58" w14:textId="77777777" w:rsidR="00320C19" w:rsidRDefault="00320C19">
            <w:pPr>
              <w:rPr>
                <w:rFonts w:ascii="Arial" w:hAnsi="Arial" w:cs="Arial"/>
                <w:sz w:val="16"/>
                <w:szCs w:val="16"/>
              </w:rPr>
            </w:pPr>
          </w:p>
          <w:p w14:paraId="32F016BD" w14:textId="77777777" w:rsidR="00320C19" w:rsidRDefault="008730CA">
            <w:pPr>
              <w:pStyle w:val="ListParagraph"/>
              <w:numPr>
                <w:ilvl w:val="0"/>
                <w:numId w:val="61"/>
              </w:numPr>
              <w:ind w:firstLineChars="0"/>
              <w:rPr>
                <w:rFonts w:ascii="Arial" w:hAnsi="Arial" w:cs="Arial"/>
                <w:color w:val="FF0000"/>
                <w:sz w:val="16"/>
                <w:szCs w:val="16"/>
              </w:rPr>
            </w:pPr>
            <w:r>
              <w:rPr>
                <w:rFonts w:ascii="Arial" w:hAnsi="Arial" w:cs="Arial"/>
                <w:color w:val="FF0000"/>
                <w:sz w:val="16"/>
                <w:szCs w:val="16"/>
              </w:rPr>
              <w:t>Note1: companies to report the exact data rate.</w:t>
            </w:r>
          </w:p>
          <w:p w14:paraId="3FA52D59" w14:textId="77777777" w:rsidR="00320C19" w:rsidRDefault="008730CA">
            <w:pPr>
              <w:pStyle w:val="ListParagraph"/>
              <w:numPr>
                <w:ilvl w:val="0"/>
                <w:numId w:val="61"/>
              </w:numPr>
              <w:ind w:firstLineChars="0"/>
              <w:rPr>
                <w:rFonts w:ascii="Arial" w:hAnsi="Arial" w:cs="Arial"/>
                <w:color w:val="FF0000"/>
                <w:sz w:val="16"/>
                <w:szCs w:val="16"/>
              </w:rPr>
            </w:pPr>
            <w:r>
              <w:rPr>
                <w:rFonts w:ascii="Arial" w:hAnsi="Arial" w:cs="Arial"/>
                <w:color w:val="FF0000"/>
                <w:sz w:val="16"/>
                <w:szCs w:val="16"/>
              </w:rPr>
              <w:t xml:space="preserve">Note 2: the exact data rate is close </w:t>
            </w:r>
            <w:r>
              <w:rPr>
                <w:rFonts w:ascii="Arial" w:hAnsi="Arial" w:cs="Arial"/>
                <w:color w:val="7030A0"/>
                <w:sz w:val="16"/>
                <w:szCs w:val="16"/>
              </w:rPr>
              <w:t xml:space="preserve">to </w:t>
            </w:r>
            <w:r>
              <w:rPr>
                <w:rFonts w:ascii="Arial" w:hAnsi="Arial" w:cs="Arial"/>
                <w:color w:val="FF0000"/>
                <w:sz w:val="16"/>
                <w:szCs w:val="16"/>
              </w:rPr>
              <w:t>the values listed above.</w:t>
            </w:r>
          </w:p>
          <w:p w14:paraId="3EC97D42" w14:textId="77777777" w:rsidR="00320C19" w:rsidRDefault="008730CA">
            <w:pPr>
              <w:pStyle w:val="ListParagraph"/>
              <w:numPr>
                <w:ilvl w:val="0"/>
                <w:numId w:val="61"/>
              </w:numPr>
              <w:ind w:firstLineChars="0"/>
              <w:rPr>
                <w:rFonts w:ascii="Arial" w:hAnsi="Arial" w:cs="Arial"/>
                <w:color w:val="FF0000"/>
                <w:sz w:val="16"/>
                <w:szCs w:val="16"/>
              </w:rPr>
            </w:pPr>
            <w:r>
              <w:rPr>
                <w:rFonts w:ascii="Arial" w:hAnsi="Arial" w:cs="Arial"/>
                <w:color w:val="FF0000"/>
                <w:sz w:val="16"/>
                <w:szCs w:val="16"/>
              </w:rPr>
              <w:t xml:space="preserve">Note 3: The </w:t>
            </w:r>
            <w:r>
              <w:rPr>
                <w:rFonts w:ascii="Arial" w:hAnsi="Arial" w:cs="Arial"/>
                <w:color w:val="7030A0"/>
                <w:sz w:val="16"/>
                <w:szCs w:val="16"/>
              </w:rPr>
              <w:t xml:space="preserve">exact </w:t>
            </w:r>
            <w:r>
              <w:rPr>
                <w:rFonts w:ascii="Arial" w:hAnsi="Arial" w:cs="Arial"/>
                <w:color w:val="FF0000"/>
                <w:sz w:val="16"/>
                <w:szCs w:val="16"/>
              </w:rPr>
              <w:t xml:space="preserve">data rate is calculated by dividing the </w:t>
            </w:r>
            <w:r>
              <w:rPr>
                <w:rFonts w:ascii="Arial" w:hAnsi="Arial" w:cs="Arial"/>
                <w:strike/>
                <w:color w:val="7030A0"/>
                <w:sz w:val="16"/>
                <w:szCs w:val="16"/>
              </w:rPr>
              <w:t>total</w:t>
            </w:r>
            <w:r>
              <w:rPr>
                <w:rFonts w:ascii="Arial" w:hAnsi="Arial" w:cs="Arial"/>
                <w:color w:val="7030A0"/>
                <w:sz w:val="16"/>
                <w:szCs w:val="16"/>
              </w:rPr>
              <w:t xml:space="preserve"> </w:t>
            </w:r>
            <w:r>
              <w:rPr>
                <w:rFonts w:ascii="Arial" w:hAnsi="Arial" w:cs="Arial"/>
                <w:color w:val="FF0000"/>
                <w:sz w:val="16"/>
                <w:szCs w:val="16"/>
              </w:rPr>
              <w:t xml:space="preserve">message size </w:t>
            </w:r>
            <w:r>
              <w:rPr>
                <w:rFonts w:ascii="Arial" w:hAnsi="Arial" w:cs="Arial"/>
                <w:color w:val="7030A0"/>
                <w:sz w:val="16"/>
                <w:szCs w:val="16"/>
              </w:rPr>
              <w:t>(excluding CRC)</w:t>
            </w:r>
            <w:r>
              <w:rPr>
                <w:rFonts w:ascii="Arial" w:hAnsi="Arial" w:cs="Arial"/>
                <w:color w:val="FF0000"/>
                <w:sz w:val="16"/>
                <w:szCs w:val="16"/>
              </w:rPr>
              <w:t xml:space="preserve"> by the total transmission time</w:t>
            </w:r>
            <w:r>
              <w:rPr>
                <w:rFonts w:ascii="Arial" w:hAnsi="Arial" w:cs="Arial"/>
                <w:color w:val="7030A0"/>
                <w:sz w:val="16"/>
                <w:szCs w:val="16"/>
              </w:rPr>
              <w:t xml:space="preserve"> including applicable overheads (e.g., CRC, pre/mid/post-ambles if present)</w:t>
            </w:r>
            <w:r>
              <w:rPr>
                <w:rFonts w:ascii="Arial" w:hAnsi="Arial" w:cs="Arial"/>
                <w:color w:val="FF0000"/>
                <w:sz w:val="16"/>
                <w:szCs w:val="16"/>
              </w:rPr>
              <w:t>.</w:t>
            </w:r>
          </w:p>
          <w:p w14:paraId="52D72338" w14:textId="77777777" w:rsidR="00320C19" w:rsidRDefault="008730CA">
            <w:pPr>
              <w:pStyle w:val="ListParagraph"/>
              <w:numPr>
                <w:ilvl w:val="0"/>
                <w:numId w:val="61"/>
              </w:numPr>
              <w:ind w:firstLineChars="0"/>
              <w:rPr>
                <w:rFonts w:ascii="Arial" w:hAnsi="Arial" w:cs="Arial"/>
                <w:sz w:val="16"/>
                <w:szCs w:val="16"/>
              </w:rPr>
            </w:pPr>
            <w:r>
              <w:rPr>
                <w:rFonts w:ascii="Arial" w:hAnsi="Arial" w:cs="Arial"/>
                <w:color w:val="FF0000"/>
                <w:sz w:val="16"/>
                <w:szCs w:val="16"/>
              </w:rPr>
              <w:t xml:space="preserve">Note 4: the </w:t>
            </w:r>
            <w:r>
              <w:rPr>
                <w:rFonts w:ascii="Arial" w:hAnsi="Arial" w:cs="Arial"/>
                <w:color w:val="7030A0"/>
                <w:sz w:val="16"/>
                <w:szCs w:val="16"/>
              </w:rPr>
              <w:t xml:space="preserve">exact </w:t>
            </w:r>
            <w:r>
              <w:rPr>
                <w:rFonts w:ascii="Arial" w:hAnsi="Arial" w:cs="Arial"/>
                <w:color w:val="FF0000"/>
                <w:sz w:val="16"/>
                <w:szCs w:val="16"/>
              </w:rPr>
              <w:t>data rate may be related to coding scheme, repetition and etc.</w:t>
            </w:r>
          </w:p>
          <w:p w14:paraId="226EF7CF" w14:textId="77777777" w:rsidR="00320C19" w:rsidRDefault="008730CA">
            <w:pPr>
              <w:pStyle w:val="ListParagraph"/>
              <w:numPr>
                <w:ilvl w:val="0"/>
                <w:numId w:val="61"/>
              </w:numPr>
              <w:ind w:firstLineChars="0"/>
              <w:rPr>
                <w:rFonts w:ascii="Arial" w:hAnsi="Arial" w:cs="Arial"/>
                <w:sz w:val="16"/>
                <w:szCs w:val="16"/>
                <w:highlight w:val="green"/>
              </w:rPr>
            </w:pPr>
            <w:r>
              <w:rPr>
                <w:rFonts w:ascii="Arial" w:hAnsi="Arial" w:cs="Arial"/>
                <w:color w:val="FF0000"/>
                <w:sz w:val="16"/>
                <w:szCs w:val="16"/>
                <w:highlight w:val="green"/>
              </w:rPr>
              <w:t>Note 5: all data rates considered are for evaluation purpose only</w:t>
            </w:r>
          </w:p>
          <w:p w14:paraId="16257939" w14:textId="77777777" w:rsidR="00320C19" w:rsidRDefault="00320C19">
            <w:pPr>
              <w:pStyle w:val="ListParagraph"/>
              <w:ind w:left="440" w:firstLine="320"/>
              <w:rPr>
                <w:rFonts w:ascii="Arial" w:hAnsi="Arial" w:cs="Arial"/>
                <w:sz w:val="16"/>
                <w:szCs w:val="16"/>
              </w:rPr>
            </w:pPr>
          </w:p>
        </w:tc>
        <w:tc>
          <w:tcPr>
            <w:tcW w:w="525" w:type="pct"/>
            <w:tcBorders>
              <w:top w:val="nil"/>
              <w:left w:val="nil"/>
              <w:bottom w:val="single" w:sz="8" w:space="0" w:color="auto"/>
              <w:right w:val="single" w:sz="8" w:space="0" w:color="auto"/>
            </w:tcBorders>
          </w:tcPr>
          <w:p w14:paraId="36A83BF3"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6F10B49D" w14:textId="77777777" w:rsidR="00320C19" w:rsidRDefault="00320C19">
            <w:pPr>
              <w:rPr>
                <w:rFonts w:ascii="Arial" w:hAnsi="Arial" w:cs="Arial"/>
                <w:sz w:val="16"/>
                <w:szCs w:val="16"/>
              </w:rPr>
            </w:pPr>
          </w:p>
        </w:tc>
      </w:tr>
      <w:tr w:rsidR="00320C19" w14:paraId="68C9ADFB" w14:textId="77777777">
        <w:trPr>
          <w:trHeight w:val="20"/>
        </w:trPr>
        <w:tc>
          <w:tcPr>
            <w:tcW w:w="209" w:type="pct"/>
            <w:tcBorders>
              <w:top w:val="nil"/>
              <w:left w:val="single" w:sz="8" w:space="0" w:color="auto"/>
              <w:bottom w:val="single" w:sz="8" w:space="0" w:color="auto"/>
              <w:right w:val="single" w:sz="8" w:space="0" w:color="auto"/>
            </w:tcBorders>
          </w:tcPr>
          <w:p w14:paraId="35109B65" w14:textId="77777777" w:rsidR="00320C19" w:rsidRDefault="008730CA">
            <w:pPr>
              <w:jc w:val="center"/>
              <w:rPr>
                <w:rFonts w:ascii="Arial" w:hAnsi="Arial" w:cs="Arial"/>
                <w:b/>
                <w:bCs/>
                <w:sz w:val="16"/>
                <w:szCs w:val="16"/>
              </w:rPr>
            </w:pPr>
            <w:r>
              <w:rPr>
                <w:rFonts w:ascii="Arial" w:hAnsi="Arial" w:cs="Arial"/>
                <w:b/>
                <w:bCs/>
                <w:sz w:val="16"/>
                <w:szCs w:val="16"/>
              </w:rPr>
              <w:t>[0n]</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59262F0E" w14:textId="77777777" w:rsidR="00320C19" w:rsidRDefault="008730CA">
            <w:pPr>
              <w:rPr>
                <w:rFonts w:ascii="Arial" w:hAnsi="Arial" w:cs="Arial"/>
                <w:sz w:val="16"/>
                <w:szCs w:val="16"/>
              </w:rPr>
            </w:pPr>
            <w:r>
              <w:rPr>
                <w:rFonts w:ascii="Arial" w:hAnsi="Arial" w:cs="Arial"/>
                <w:sz w:val="16"/>
                <w:szCs w:val="16"/>
              </w:rPr>
              <w:t>Message size</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28E82339" w14:textId="77777777" w:rsidR="00320C19" w:rsidRDefault="008730CA">
            <w:pPr>
              <w:snapToGrid w:val="0"/>
              <w:rPr>
                <w:rFonts w:ascii="Arial" w:hAnsi="Arial" w:cs="Arial"/>
                <w:color w:val="538135"/>
                <w:sz w:val="16"/>
                <w:szCs w:val="16"/>
              </w:rPr>
            </w:pPr>
            <w:r>
              <w:rPr>
                <w:rFonts w:ascii="Arial" w:hAnsi="Arial" w:cs="Arial"/>
                <w:color w:val="538135"/>
                <w:sz w:val="16"/>
                <w:szCs w:val="16"/>
              </w:rPr>
              <w:t>{20 bits, 96 bits, 400 bits} are considered for message size.</w:t>
            </w:r>
          </w:p>
          <w:p w14:paraId="6C9C1433" w14:textId="77777777" w:rsidR="00320C19" w:rsidRDefault="008730CA">
            <w:pPr>
              <w:numPr>
                <w:ilvl w:val="0"/>
                <w:numId w:val="56"/>
              </w:numPr>
              <w:snapToGrid w:val="0"/>
              <w:rPr>
                <w:rFonts w:ascii="Arial" w:hAnsi="Arial" w:cs="Arial"/>
                <w:color w:val="538135"/>
                <w:sz w:val="16"/>
                <w:szCs w:val="16"/>
              </w:rPr>
            </w:pPr>
            <w:r>
              <w:rPr>
                <w:rFonts w:ascii="Arial" w:hAnsi="Arial" w:cs="Arial"/>
                <w:color w:val="538135"/>
                <w:sz w:val="16"/>
                <w:szCs w:val="16"/>
              </w:rPr>
              <w:t xml:space="preserve">Note </w:t>
            </w:r>
            <w:r>
              <w:rPr>
                <w:rFonts w:ascii="Arial" w:hAnsi="Arial" w:cs="Arial"/>
                <w:color w:val="FF0000"/>
                <w:sz w:val="16"/>
                <w:szCs w:val="16"/>
              </w:rPr>
              <w:t>1</w:t>
            </w:r>
            <w:r>
              <w:rPr>
                <w:rFonts w:ascii="Arial" w:hAnsi="Arial" w:cs="Arial"/>
                <w:color w:val="538135"/>
                <w:sz w:val="16"/>
                <w:szCs w:val="16"/>
              </w:rPr>
              <w:t xml:space="preserve">: </w:t>
            </w:r>
            <w:r>
              <w:rPr>
                <w:rFonts w:ascii="Arial" w:hAnsi="Arial" w:cs="Arial"/>
                <w:color w:val="538135"/>
                <w:sz w:val="16"/>
                <w:szCs w:val="16"/>
              </w:rPr>
              <w:t>companies to report the M value and chip length used for each message size</w:t>
            </w:r>
          </w:p>
          <w:p w14:paraId="3ABFE835" w14:textId="77777777" w:rsidR="00320C19" w:rsidRDefault="008730CA">
            <w:pPr>
              <w:numPr>
                <w:ilvl w:val="0"/>
                <w:numId w:val="56"/>
              </w:numPr>
              <w:snapToGrid w:val="0"/>
              <w:rPr>
                <w:rFonts w:ascii="Arial" w:hAnsi="Arial" w:cs="Arial"/>
                <w:sz w:val="16"/>
                <w:szCs w:val="16"/>
              </w:rPr>
            </w:pPr>
            <w:r>
              <w:rPr>
                <w:rFonts w:ascii="Arial" w:hAnsi="Arial" w:cs="Arial"/>
                <w:color w:val="FF0000"/>
                <w:sz w:val="16"/>
                <w:szCs w:val="16"/>
              </w:rPr>
              <w:t>Note 2: CRC is not included for the message size</w:t>
            </w:r>
          </w:p>
        </w:tc>
        <w:tc>
          <w:tcPr>
            <w:tcW w:w="525" w:type="pct"/>
            <w:tcBorders>
              <w:top w:val="nil"/>
              <w:left w:val="nil"/>
              <w:bottom w:val="single" w:sz="8" w:space="0" w:color="auto"/>
              <w:right w:val="single" w:sz="8" w:space="0" w:color="auto"/>
            </w:tcBorders>
          </w:tcPr>
          <w:p w14:paraId="6F3C0082" w14:textId="77777777" w:rsidR="00320C19" w:rsidRDefault="00320C19">
            <w:pPr>
              <w:snapToGrid w:val="0"/>
              <w:rPr>
                <w:rFonts w:ascii="Arial" w:hAnsi="Arial" w:cs="Arial"/>
                <w:sz w:val="16"/>
                <w:szCs w:val="16"/>
              </w:rPr>
            </w:pPr>
          </w:p>
        </w:tc>
        <w:tc>
          <w:tcPr>
            <w:tcW w:w="462" w:type="pct"/>
            <w:tcBorders>
              <w:top w:val="nil"/>
              <w:left w:val="nil"/>
              <w:bottom w:val="single" w:sz="8" w:space="0" w:color="auto"/>
              <w:right w:val="single" w:sz="8" w:space="0" w:color="auto"/>
            </w:tcBorders>
          </w:tcPr>
          <w:p w14:paraId="6BEC7176" w14:textId="77777777" w:rsidR="00320C19" w:rsidRDefault="00320C19">
            <w:pPr>
              <w:snapToGrid w:val="0"/>
              <w:rPr>
                <w:rFonts w:ascii="Arial" w:hAnsi="Arial" w:cs="Arial"/>
                <w:sz w:val="16"/>
                <w:szCs w:val="16"/>
              </w:rPr>
            </w:pPr>
          </w:p>
        </w:tc>
      </w:tr>
      <w:tr w:rsidR="00320C19" w14:paraId="42D82BDF" w14:textId="77777777">
        <w:trPr>
          <w:trHeight w:val="20"/>
        </w:trPr>
        <w:tc>
          <w:tcPr>
            <w:tcW w:w="209" w:type="pct"/>
            <w:tcBorders>
              <w:top w:val="nil"/>
              <w:left w:val="single" w:sz="8" w:space="0" w:color="auto"/>
              <w:bottom w:val="single" w:sz="8" w:space="0" w:color="auto"/>
              <w:right w:val="single" w:sz="8" w:space="0" w:color="auto"/>
            </w:tcBorders>
          </w:tcPr>
          <w:p w14:paraId="1C24689A" w14:textId="77777777" w:rsidR="00320C19" w:rsidRDefault="008730CA">
            <w:pPr>
              <w:jc w:val="center"/>
              <w:rPr>
                <w:rFonts w:ascii="Arial" w:hAnsi="Arial" w:cs="Arial"/>
                <w:b/>
                <w:bCs/>
                <w:sz w:val="16"/>
                <w:szCs w:val="16"/>
              </w:rPr>
            </w:pPr>
            <w:r>
              <w:rPr>
                <w:rFonts w:ascii="Arial" w:hAnsi="Arial" w:cs="Arial"/>
                <w:b/>
                <w:bCs/>
                <w:sz w:val="16"/>
                <w:szCs w:val="16"/>
              </w:rPr>
              <w:t>[0p]</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3BCD9D6F" w14:textId="77777777" w:rsidR="00320C19" w:rsidRDefault="008730CA">
            <w:pPr>
              <w:rPr>
                <w:rFonts w:ascii="Arial" w:hAnsi="Arial" w:cs="Arial"/>
                <w:sz w:val="16"/>
                <w:szCs w:val="16"/>
              </w:rPr>
            </w:pPr>
            <w:r>
              <w:rPr>
                <w:rFonts w:ascii="Arial" w:hAnsi="Arial" w:cs="Arial"/>
                <w:sz w:val="16"/>
                <w:szCs w:val="16"/>
              </w:rPr>
              <w:t>BLER target</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5A1D7BB9" w14:textId="77777777" w:rsidR="00320C19" w:rsidRDefault="008730CA">
            <w:pPr>
              <w:rPr>
                <w:rFonts w:ascii="Arial" w:hAnsi="Arial" w:cs="Arial"/>
                <w:sz w:val="16"/>
                <w:szCs w:val="16"/>
              </w:rPr>
            </w:pPr>
            <w:r>
              <w:rPr>
                <w:rFonts w:ascii="Arial" w:hAnsi="Arial" w:cs="Arial"/>
                <w:sz w:val="16"/>
                <w:szCs w:val="16"/>
              </w:rPr>
              <w:t>1%, 10%</w:t>
            </w:r>
          </w:p>
        </w:tc>
        <w:tc>
          <w:tcPr>
            <w:tcW w:w="525" w:type="pct"/>
            <w:tcBorders>
              <w:top w:val="nil"/>
              <w:left w:val="nil"/>
              <w:bottom w:val="single" w:sz="8" w:space="0" w:color="auto"/>
              <w:right w:val="single" w:sz="8" w:space="0" w:color="auto"/>
            </w:tcBorders>
          </w:tcPr>
          <w:p w14:paraId="38203E3A"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47FFFEA0" w14:textId="77777777" w:rsidR="00320C19" w:rsidRDefault="00320C19">
            <w:pPr>
              <w:rPr>
                <w:rFonts w:ascii="Arial" w:hAnsi="Arial" w:cs="Arial"/>
                <w:sz w:val="16"/>
                <w:szCs w:val="16"/>
              </w:rPr>
            </w:pPr>
          </w:p>
        </w:tc>
      </w:tr>
      <w:tr w:rsidR="00320C19" w14:paraId="146FB9AC" w14:textId="77777777">
        <w:trPr>
          <w:trHeight w:val="20"/>
        </w:trPr>
        <w:tc>
          <w:tcPr>
            <w:tcW w:w="209" w:type="pct"/>
            <w:tcBorders>
              <w:top w:val="nil"/>
              <w:left w:val="single" w:sz="8" w:space="0" w:color="auto"/>
              <w:bottom w:val="single" w:sz="8" w:space="0" w:color="auto"/>
              <w:right w:val="single" w:sz="8" w:space="0" w:color="auto"/>
            </w:tcBorders>
          </w:tcPr>
          <w:p w14:paraId="7A17EB7D" w14:textId="77777777" w:rsidR="00320C19" w:rsidRDefault="008730CA">
            <w:pPr>
              <w:jc w:val="center"/>
              <w:rPr>
                <w:rFonts w:ascii="Arial" w:hAnsi="Arial" w:cs="Arial"/>
                <w:b/>
                <w:bCs/>
                <w:sz w:val="16"/>
                <w:szCs w:val="16"/>
              </w:rPr>
            </w:pPr>
            <w:r>
              <w:rPr>
                <w:rFonts w:ascii="Arial" w:hAnsi="Arial" w:cs="Arial"/>
                <w:b/>
                <w:bCs/>
                <w:sz w:val="16"/>
                <w:szCs w:val="16"/>
              </w:rPr>
              <w:t>[0q]</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02B226AE" w14:textId="77777777" w:rsidR="00320C19" w:rsidRDefault="008730CA">
            <w:pPr>
              <w:rPr>
                <w:rFonts w:ascii="Arial" w:hAnsi="Arial" w:cs="Arial"/>
                <w:sz w:val="16"/>
                <w:szCs w:val="16"/>
              </w:rPr>
            </w:pPr>
            <w:r>
              <w:rPr>
                <w:rFonts w:ascii="Arial" w:hAnsi="Arial" w:cs="Arial"/>
                <w:sz w:val="16"/>
                <w:szCs w:val="16"/>
              </w:rPr>
              <w:t>Sampling frequency</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078295E4" w14:textId="77777777" w:rsidR="00320C19" w:rsidRDefault="00320C19">
            <w:pPr>
              <w:overflowPunct w:val="0"/>
              <w:autoSpaceDE w:val="0"/>
              <w:autoSpaceDN w:val="0"/>
              <w:jc w:val="both"/>
              <w:textAlignment w:val="baseline"/>
              <w:rPr>
                <w:rFonts w:ascii="Arial" w:hAnsi="Arial" w:cs="Arial"/>
                <w:sz w:val="16"/>
                <w:szCs w:val="16"/>
              </w:rPr>
            </w:pPr>
          </w:p>
          <w:p w14:paraId="37BCF38B" w14:textId="77777777" w:rsidR="00320C19" w:rsidRDefault="008730CA">
            <w:pPr>
              <w:rPr>
                <w:rFonts w:ascii="等线" w:eastAsia="等线" w:hAnsi="等线"/>
                <w:sz w:val="16"/>
                <w:szCs w:val="16"/>
              </w:rPr>
            </w:pPr>
            <w:r>
              <w:rPr>
                <w:rFonts w:ascii="Arial" w:hAnsi="Arial" w:cs="Arial"/>
                <w:b/>
                <w:bCs/>
                <w:sz w:val="16"/>
                <w:szCs w:val="16"/>
                <w:highlight w:val="darkYellow"/>
              </w:rPr>
              <w:t xml:space="preserve">Working assumption on [0q] (sampling frequency) in link level </w:t>
            </w:r>
            <w:r>
              <w:rPr>
                <w:rFonts w:ascii="Arial" w:hAnsi="Arial" w:cs="Arial"/>
                <w:b/>
                <w:bCs/>
                <w:sz w:val="16"/>
                <w:szCs w:val="16"/>
                <w:highlight w:val="darkYellow"/>
              </w:rPr>
              <w:t>simulation table</w:t>
            </w:r>
          </w:p>
          <w:p w14:paraId="66D7F04E" w14:textId="77777777" w:rsidR="00320C19" w:rsidRDefault="008730CA">
            <w:pPr>
              <w:rPr>
                <w:rFonts w:ascii="Arial" w:hAnsi="Arial" w:cs="Arial"/>
                <w:sz w:val="16"/>
                <w:szCs w:val="16"/>
              </w:rPr>
            </w:pPr>
            <w:r>
              <w:rPr>
                <w:rFonts w:ascii="Arial" w:hAnsi="Arial" w:cs="Arial"/>
                <w:sz w:val="16"/>
                <w:szCs w:val="16"/>
              </w:rPr>
              <w:t>Companies to report the Sampling frequency (e.g., 1.92Msps or other feasible values if any)</w:t>
            </w:r>
          </w:p>
          <w:p w14:paraId="052AC292" w14:textId="77777777" w:rsidR="00320C19" w:rsidRDefault="008730CA">
            <w:pPr>
              <w:rPr>
                <w:rFonts w:ascii="Arial" w:hAnsi="Arial" w:cs="Arial"/>
                <w:strike/>
                <w:sz w:val="16"/>
                <w:szCs w:val="16"/>
              </w:rPr>
            </w:pPr>
            <w:r>
              <w:rPr>
                <w:rFonts w:ascii="Arial" w:hAnsi="Arial" w:cs="Arial"/>
                <w:sz w:val="16"/>
                <w:szCs w:val="16"/>
              </w:rPr>
              <w:t xml:space="preserve">Initial SFO (Sampling Frequency Offset) (Fe): </w:t>
            </w:r>
          </w:p>
          <w:p w14:paraId="54771389" w14:textId="77777777" w:rsidR="00320C19" w:rsidRDefault="008730CA">
            <w:pPr>
              <w:pStyle w:val="ListParagraph"/>
              <w:numPr>
                <w:ilvl w:val="0"/>
                <w:numId w:val="54"/>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(M) Randomly select a value from the range of [0.1 ~ 1] *10^4 ppm for device 2,</w:t>
            </w:r>
          </w:p>
          <w:p w14:paraId="773546F5" w14:textId="77777777" w:rsidR="00320C19" w:rsidRDefault="008730CA">
            <w:pPr>
              <w:pStyle w:val="ListParagraph"/>
              <w:numPr>
                <w:ilvl w:val="0"/>
                <w:numId w:val="54"/>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(M) Randomly select a value from the range of [0.1 ~ 1] * 10^5 ppm for device 1,</w:t>
            </w:r>
          </w:p>
          <w:p w14:paraId="51F01D30" w14:textId="77777777" w:rsidR="00320C19" w:rsidRDefault="008730CA">
            <w:pPr>
              <w:pStyle w:val="ListParagraph"/>
              <w:numPr>
                <w:ilvl w:val="0"/>
                <w:numId w:val="54"/>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(O) Randomly select a value from the range of [0.1 ~ 1] *10^5 ppm for device 2,</w:t>
            </w:r>
          </w:p>
          <w:p w14:paraId="039CA1C5" w14:textId="77777777" w:rsidR="00320C19" w:rsidRDefault="008730CA">
            <w:pPr>
              <w:pStyle w:val="ListParagraph"/>
              <w:numPr>
                <w:ilvl w:val="0"/>
                <w:numId w:val="54"/>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 xml:space="preserve">FFS: Optionally evaluate a fixed value SFO for device 1 and 2 </w:t>
            </w:r>
          </w:p>
          <w:p w14:paraId="2AF6A230" w14:textId="77777777" w:rsidR="00320C19" w:rsidRDefault="008730CA">
            <w:pPr>
              <w:pStyle w:val="ListParagraph"/>
              <w:numPr>
                <w:ilvl w:val="0"/>
                <w:numId w:val="54"/>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Note: For random selection, the value is randomly selected per simulation drop, according to a uniform distribution</w:t>
            </w:r>
          </w:p>
          <w:p w14:paraId="52B8D7F0" w14:textId="77777777" w:rsidR="00320C19" w:rsidRDefault="008730CA">
            <w:pPr>
              <w:pStyle w:val="ListParagraph"/>
              <w:numPr>
                <w:ilvl w:val="0"/>
                <w:numId w:val="54"/>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Note: Above values are only for sampling purpose.</w:t>
            </w:r>
          </w:p>
          <w:p w14:paraId="1840FD7D" w14:textId="77777777" w:rsidR="00320C19" w:rsidRDefault="008730CA">
            <w:pPr>
              <w:pStyle w:val="ListParagraph"/>
              <w:numPr>
                <w:ilvl w:val="0"/>
                <w:numId w:val="54"/>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FFS other values</w:t>
            </w:r>
          </w:p>
          <w:p w14:paraId="10495C16" w14:textId="77777777" w:rsidR="00320C19" w:rsidRDefault="008730CA">
            <w:pPr>
              <w:pStyle w:val="ListParagraph"/>
              <w:numPr>
                <w:ilvl w:val="0"/>
                <w:numId w:val="54"/>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Note: Above assumptions are only for LLS evaluation purpose only for R2D and [D2R].</w:t>
            </w:r>
          </w:p>
          <w:p w14:paraId="695E69E4" w14:textId="77777777" w:rsidR="00320C19" w:rsidRDefault="008730CA">
            <w:r>
              <w:rPr>
                <w:rFonts w:ascii="Arial" w:hAnsi="Arial" w:cs="Arial"/>
                <w:sz w:val="16"/>
                <w:szCs w:val="16"/>
              </w:rPr>
              <w:t xml:space="preserve">The timing drift ΔT over a time T is </w:t>
            </w:r>
            <w:r>
              <w:rPr>
                <w:rFonts w:ascii="Arial" w:hAnsi="Arial" w:cs="Arial"/>
                <w:sz w:val="16"/>
                <w:szCs w:val="16"/>
              </w:rPr>
              <w:t>modelled as ΔT = ±Fe * T.</w:t>
            </w:r>
          </w:p>
          <w:p w14:paraId="66114EFB" w14:textId="77777777" w:rsidR="00320C19" w:rsidRDefault="008730CA">
            <w:pPr>
              <w:pStyle w:val="ListParagraph"/>
              <w:numPr>
                <w:ilvl w:val="0"/>
                <w:numId w:val="54"/>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Note: Accuracy can be improved after clock calibration for at least device 2.  FFS applicable for device 1</w:t>
            </w:r>
          </w:p>
          <w:p w14:paraId="410FD664" w14:textId="77777777" w:rsidR="00320C19" w:rsidRDefault="008730CA">
            <w:pPr>
              <w:pStyle w:val="ListParagraph"/>
              <w:numPr>
                <w:ilvl w:val="0"/>
                <w:numId w:val="54"/>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Note: SFO after clock calibration can be applied to Fe.</w:t>
            </w:r>
          </w:p>
          <w:p w14:paraId="17A080B0" w14:textId="77777777" w:rsidR="00320C19" w:rsidRDefault="008730CA">
            <w:pPr>
              <w:pStyle w:val="ListParagraph"/>
              <w:numPr>
                <w:ilvl w:val="0"/>
                <w:numId w:val="54"/>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FFS other models</w:t>
            </w:r>
          </w:p>
          <w:p w14:paraId="0375A8EC" w14:textId="77777777" w:rsidR="00320C19" w:rsidRDefault="008730CA">
            <w:pPr>
              <w:rPr>
                <w:rFonts w:ascii="Arial" w:hAnsi="Arial" w:cs="Arial"/>
                <w:sz w:val="16"/>
                <w:szCs w:val="16"/>
              </w:rPr>
            </w:pPr>
            <w:r>
              <w:rPr>
                <w:rFonts w:ascii="Arial" w:hAnsi="Arial" w:cs="Arial"/>
                <w:sz w:val="16"/>
                <w:szCs w:val="16"/>
              </w:rPr>
              <w:t>CFO for device 2b.</w:t>
            </w:r>
          </w:p>
          <w:p w14:paraId="53DE1610" w14:textId="77777777" w:rsidR="00320C19" w:rsidRDefault="008730CA">
            <w:pPr>
              <w:pStyle w:val="ListParagraph"/>
              <w:numPr>
                <w:ilvl w:val="0"/>
                <w:numId w:val="54"/>
              </w:numPr>
              <w:overflowPunct w:val="0"/>
              <w:autoSpaceDE w:val="0"/>
              <w:autoSpaceDN w:val="0"/>
              <w:spacing w:after="180"/>
              <w:ind w:firstLineChars="0"/>
              <w:contextualSpacing/>
              <w:jc w:val="both"/>
              <w:textAlignment w:val="baseline"/>
              <w:rPr>
                <w:rFonts w:ascii="Arial" w:hAnsi="Arial" w:cs="Arial"/>
                <w:sz w:val="16"/>
                <w:szCs w:val="16"/>
              </w:rPr>
            </w:pPr>
            <w:r>
              <w:rPr>
                <w:rFonts w:ascii="Arial" w:hAnsi="Arial" w:cs="Arial"/>
                <w:sz w:val="16"/>
                <w:szCs w:val="16"/>
              </w:rPr>
              <w:t>[100ppm/200ppm/1000ppm, 0.1ppm/s]”</w:t>
            </w:r>
          </w:p>
          <w:p w14:paraId="0A0143B9" w14:textId="77777777" w:rsidR="00320C19" w:rsidRDefault="008730CA">
            <w:pPr>
              <w:rPr>
                <w:rFonts w:ascii="Arial" w:hAnsi="Arial" w:cs="Arial"/>
                <w:sz w:val="16"/>
                <w:szCs w:val="16"/>
              </w:rPr>
            </w:pPr>
            <w:r>
              <w:rPr>
                <w:rFonts w:ascii="Arial" w:hAnsi="Arial" w:cs="Arial"/>
                <w:sz w:val="16"/>
                <w:szCs w:val="16"/>
              </w:rPr>
              <w:t>Note: Above assumptions are for LLS evaluation purpose only</w:t>
            </w:r>
          </w:p>
          <w:p w14:paraId="6D8FD6DD" w14:textId="77777777" w:rsidR="00320C19" w:rsidRDefault="00320C19">
            <w:pPr>
              <w:overflowPunct w:val="0"/>
              <w:autoSpaceDE w:val="0"/>
              <w:autoSpaceDN w:val="0"/>
              <w:jc w:val="both"/>
              <w:textAlignment w:val="baseline"/>
              <w:rPr>
                <w:rFonts w:ascii="Arial" w:hAnsi="Arial" w:cs="Arial"/>
                <w:sz w:val="16"/>
                <w:szCs w:val="16"/>
              </w:rPr>
            </w:pPr>
          </w:p>
        </w:tc>
        <w:tc>
          <w:tcPr>
            <w:tcW w:w="525" w:type="pct"/>
            <w:tcBorders>
              <w:top w:val="nil"/>
              <w:left w:val="nil"/>
              <w:bottom w:val="single" w:sz="8" w:space="0" w:color="auto"/>
              <w:right w:val="single" w:sz="8" w:space="0" w:color="auto"/>
            </w:tcBorders>
          </w:tcPr>
          <w:p w14:paraId="4232C124" w14:textId="77777777" w:rsidR="00320C19" w:rsidRDefault="00320C19">
            <w:pPr>
              <w:rPr>
                <w:rStyle w:val="Emphasis"/>
              </w:rPr>
            </w:pPr>
          </w:p>
        </w:tc>
        <w:tc>
          <w:tcPr>
            <w:tcW w:w="462" w:type="pct"/>
            <w:tcBorders>
              <w:top w:val="nil"/>
              <w:left w:val="nil"/>
              <w:bottom w:val="single" w:sz="8" w:space="0" w:color="auto"/>
              <w:right w:val="single" w:sz="8" w:space="0" w:color="auto"/>
            </w:tcBorders>
          </w:tcPr>
          <w:p w14:paraId="30284870" w14:textId="77777777" w:rsidR="00320C19" w:rsidRDefault="00320C19">
            <w:pPr>
              <w:rPr>
                <w:rStyle w:val="Emphasis"/>
                <w:rFonts w:ascii="Arial" w:hAnsi="Arial" w:cs="Arial"/>
                <w:sz w:val="16"/>
                <w:szCs w:val="16"/>
              </w:rPr>
            </w:pPr>
          </w:p>
        </w:tc>
      </w:tr>
      <w:tr w:rsidR="00320C19" w14:paraId="398ECCB7" w14:textId="77777777">
        <w:trPr>
          <w:trHeight w:val="20"/>
        </w:trPr>
        <w:tc>
          <w:tcPr>
            <w:tcW w:w="209" w:type="pct"/>
            <w:tcBorders>
              <w:top w:val="nil"/>
              <w:left w:val="single" w:sz="8" w:space="0" w:color="auto"/>
              <w:bottom w:val="single" w:sz="8" w:space="0" w:color="auto"/>
              <w:right w:val="single" w:sz="8" w:space="0" w:color="auto"/>
            </w:tcBorders>
          </w:tcPr>
          <w:p w14:paraId="1D32ABD1" w14:textId="77777777" w:rsidR="00320C19" w:rsidRDefault="008730CA">
            <w:pPr>
              <w:jc w:val="center"/>
              <w:rPr>
                <w:b/>
                <w:bCs/>
              </w:rPr>
            </w:pPr>
            <w:r>
              <w:rPr>
                <w:rFonts w:ascii="Arial" w:hAnsi="Arial" w:cs="Arial"/>
                <w:b/>
                <w:bCs/>
                <w:sz w:val="16"/>
                <w:szCs w:val="16"/>
              </w:rPr>
              <w:t>[0r]</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3BF62A79" w14:textId="77777777" w:rsidR="00320C19" w:rsidRDefault="008730CA">
            <w:pPr>
              <w:rPr>
                <w:rFonts w:ascii="Arial" w:hAnsi="Arial" w:cs="Arial"/>
                <w:sz w:val="16"/>
                <w:szCs w:val="16"/>
              </w:rPr>
            </w:pPr>
            <w:r>
              <w:rPr>
                <w:rFonts w:ascii="Arial" w:hAnsi="Arial" w:cs="Arial"/>
                <w:sz w:val="16"/>
                <w:szCs w:val="16"/>
              </w:rPr>
              <w:t>Device 1/2a/2b</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6DC82A9D" w14:textId="77777777" w:rsidR="00320C19" w:rsidRDefault="008730CA">
            <w:pPr>
              <w:rPr>
                <w:rFonts w:ascii="Arial" w:hAnsi="Arial" w:cs="Arial"/>
                <w:sz w:val="16"/>
                <w:szCs w:val="16"/>
              </w:rPr>
            </w:pPr>
            <w:r>
              <w:rPr>
                <w:rFonts w:ascii="Arial" w:hAnsi="Arial" w:cs="Arial"/>
                <w:sz w:val="16"/>
                <w:szCs w:val="16"/>
              </w:rPr>
              <w:t>Options are as follows,</w:t>
            </w:r>
          </w:p>
          <w:p w14:paraId="3317ADE4" w14:textId="77777777" w:rsidR="00320C19" w:rsidRDefault="008730CA">
            <w:pPr>
              <w:pStyle w:val="ListParagraph"/>
              <w:numPr>
                <w:ilvl w:val="0"/>
                <w:numId w:val="54"/>
              </w:numPr>
              <w:overflowPunct w:val="0"/>
              <w:autoSpaceDE w:val="0"/>
              <w:autoSpaceDN w:val="0"/>
              <w:spacing w:after="180"/>
              <w:ind w:firstLineChars="0"/>
              <w:contextualSpacing/>
              <w:jc w:val="both"/>
              <w:textAlignment w:val="baseline"/>
              <w:rPr>
                <w:rFonts w:ascii="Arial" w:hAnsi="Arial" w:cs="Arial"/>
                <w:sz w:val="16"/>
                <w:szCs w:val="16"/>
              </w:rPr>
            </w:pPr>
            <w:r>
              <w:rPr>
                <w:rFonts w:ascii="Arial" w:hAnsi="Arial" w:cs="Arial"/>
                <w:sz w:val="16"/>
                <w:szCs w:val="16"/>
              </w:rPr>
              <w:t>Device 1, RF-ED</w:t>
            </w:r>
          </w:p>
          <w:p w14:paraId="2E76CA30" w14:textId="77777777" w:rsidR="00320C19" w:rsidRDefault="008730CA">
            <w:pPr>
              <w:pStyle w:val="ListParagraph"/>
              <w:numPr>
                <w:ilvl w:val="0"/>
                <w:numId w:val="54"/>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Device 2a, RF-ED</w:t>
            </w:r>
          </w:p>
          <w:p w14:paraId="1E375C6C" w14:textId="77777777" w:rsidR="00320C19" w:rsidRDefault="008730CA">
            <w:pPr>
              <w:pStyle w:val="ListParagraph"/>
              <w:numPr>
                <w:ilvl w:val="0"/>
                <w:numId w:val="54"/>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Device 2b, RF-ED/IF-ED/ZIF</w:t>
            </w:r>
          </w:p>
          <w:p w14:paraId="4CE14B90" w14:textId="77777777" w:rsidR="00320C19" w:rsidRDefault="008730CA">
            <w:pPr>
              <w:rPr>
                <w:rFonts w:ascii="Arial" w:hAnsi="Arial" w:cs="Arial"/>
                <w:sz w:val="16"/>
                <w:szCs w:val="16"/>
              </w:rPr>
            </w:pPr>
            <w:r>
              <w:rPr>
                <w:rStyle w:val="Emphasis"/>
                <w:rFonts w:ascii="Arial" w:hAnsi="Arial" w:cs="Arial"/>
                <w:sz w:val="16"/>
                <w:szCs w:val="16"/>
                <w:highlight w:val="yellow"/>
              </w:rPr>
              <w:t xml:space="preserve">&lt;Editor’s Note: will be updated according to </w:t>
            </w:r>
            <w:r>
              <w:rPr>
                <w:rStyle w:val="Emphasis"/>
                <w:rFonts w:ascii="Arial" w:hAnsi="Arial" w:cs="Arial"/>
                <w:sz w:val="16"/>
                <w:szCs w:val="16"/>
                <w:highlight w:val="yellow"/>
              </w:rPr>
              <w:t>agreements from 9.4.1.2&gt;</w:t>
            </w:r>
            <w:r>
              <w:rPr>
                <w:rStyle w:val="apple-converted-space"/>
                <w:rFonts w:ascii="Arial" w:hAnsi="Arial" w:cs="Arial"/>
                <w:i/>
                <w:iCs/>
                <w:sz w:val="16"/>
                <w:szCs w:val="16"/>
              </w:rPr>
              <w:t> </w:t>
            </w:r>
          </w:p>
        </w:tc>
        <w:tc>
          <w:tcPr>
            <w:tcW w:w="525" w:type="pct"/>
            <w:tcBorders>
              <w:top w:val="nil"/>
              <w:left w:val="nil"/>
              <w:bottom w:val="single" w:sz="8" w:space="0" w:color="auto"/>
              <w:right w:val="single" w:sz="8" w:space="0" w:color="auto"/>
            </w:tcBorders>
          </w:tcPr>
          <w:p w14:paraId="7A1CB338"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3A14585D" w14:textId="77777777" w:rsidR="00320C19" w:rsidRDefault="00320C19">
            <w:pPr>
              <w:rPr>
                <w:rFonts w:ascii="Arial" w:hAnsi="Arial" w:cs="Arial"/>
                <w:sz w:val="16"/>
                <w:szCs w:val="16"/>
              </w:rPr>
            </w:pPr>
          </w:p>
        </w:tc>
      </w:tr>
      <w:tr w:rsidR="00320C19" w14:paraId="1295645C" w14:textId="77777777">
        <w:trPr>
          <w:trHeight w:val="20"/>
        </w:trPr>
        <w:tc>
          <w:tcPr>
            <w:tcW w:w="209" w:type="pct"/>
            <w:tcBorders>
              <w:top w:val="nil"/>
              <w:left w:val="single" w:sz="8" w:space="0" w:color="auto"/>
              <w:bottom w:val="single" w:sz="8" w:space="0" w:color="auto"/>
              <w:right w:val="single" w:sz="8" w:space="0" w:color="auto"/>
            </w:tcBorders>
          </w:tcPr>
          <w:p w14:paraId="365055A8" w14:textId="77777777" w:rsidR="00320C19" w:rsidRDefault="00320C19">
            <w:pPr>
              <w:jc w:val="center"/>
              <w:rPr>
                <w:rStyle w:val="Strong"/>
              </w:rPr>
            </w:pPr>
          </w:p>
        </w:tc>
        <w:tc>
          <w:tcPr>
            <w:tcW w:w="3804" w:type="pct"/>
            <w:gridSpan w:val="3"/>
            <w:tcBorders>
              <w:top w:val="nil"/>
              <w:left w:val="nil"/>
              <w:bottom w:val="single" w:sz="8" w:space="0" w:color="auto"/>
              <w:right w:val="single" w:sz="8" w:space="0" w:color="auto"/>
            </w:tcBorders>
            <w:tcMar>
              <w:top w:w="0" w:type="dxa"/>
              <w:left w:w="108" w:type="dxa"/>
              <w:bottom w:w="0" w:type="dxa"/>
              <w:right w:w="108" w:type="dxa"/>
            </w:tcMar>
          </w:tcPr>
          <w:p w14:paraId="42F2EB51" w14:textId="77777777" w:rsidR="00320C19" w:rsidRDefault="008730CA">
            <w:pPr>
              <w:jc w:val="center"/>
            </w:pPr>
            <w:r>
              <w:rPr>
                <w:rStyle w:val="Strong"/>
                <w:rFonts w:ascii="Arial" w:hAnsi="Arial" w:cs="Arial"/>
                <w:sz w:val="16"/>
                <w:szCs w:val="16"/>
              </w:rPr>
              <w:t>R2D specific parameters</w:t>
            </w:r>
          </w:p>
        </w:tc>
        <w:tc>
          <w:tcPr>
            <w:tcW w:w="525" w:type="pct"/>
            <w:tcBorders>
              <w:top w:val="nil"/>
              <w:left w:val="nil"/>
              <w:bottom w:val="single" w:sz="8" w:space="0" w:color="auto"/>
              <w:right w:val="single" w:sz="8" w:space="0" w:color="auto"/>
            </w:tcBorders>
          </w:tcPr>
          <w:p w14:paraId="7C3A61BB" w14:textId="77777777" w:rsidR="00320C19" w:rsidRDefault="00320C19">
            <w:pPr>
              <w:jc w:val="center"/>
              <w:rPr>
                <w:rStyle w:val="Strong"/>
              </w:rPr>
            </w:pPr>
          </w:p>
        </w:tc>
        <w:tc>
          <w:tcPr>
            <w:tcW w:w="462" w:type="pct"/>
            <w:tcBorders>
              <w:top w:val="nil"/>
              <w:left w:val="nil"/>
              <w:bottom w:val="single" w:sz="8" w:space="0" w:color="auto"/>
              <w:right w:val="single" w:sz="8" w:space="0" w:color="auto"/>
            </w:tcBorders>
          </w:tcPr>
          <w:p w14:paraId="66C444EF" w14:textId="77777777" w:rsidR="00320C19" w:rsidRDefault="00320C19">
            <w:pPr>
              <w:jc w:val="center"/>
              <w:rPr>
                <w:rStyle w:val="Strong"/>
                <w:rFonts w:ascii="Arial" w:hAnsi="Arial" w:cs="Arial"/>
                <w:sz w:val="16"/>
                <w:szCs w:val="16"/>
              </w:rPr>
            </w:pPr>
          </w:p>
        </w:tc>
      </w:tr>
      <w:tr w:rsidR="00320C19" w14:paraId="09CE72BD" w14:textId="77777777">
        <w:trPr>
          <w:trHeight w:val="20"/>
        </w:trPr>
        <w:tc>
          <w:tcPr>
            <w:tcW w:w="209" w:type="pct"/>
            <w:tcBorders>
              <w:top w:val="nil"/>
              <w:left w:val="single" w:sz="8" w:space="0" w:color="auto"/>
              <w:bottom w:val="single" w:sz="8" w:space="0" w:color="auto"/>
              <w:right w:val="single" w:sz="8" w:space="0" w:color="auto"/>
            </w:tcBorders>
          </w:tcPr>
          <w:p w14:paraId="0837E79B" w14:textId="77777777" w:rsidR="00320C19" w:rsidRDefault="008730CA">
            <w:pPr>
              <w:jc w:val="center"/>
            </w:pPr>
            <w:r>
              <w:rPr>
                <w:rFonts w:ascii="Arial" w:hAnsi="Arial" w:cs="Arial"/>
                <w:b/>
                <w:bCs/>
                <w:sz w:val="16"/>
                <w:szCs w:val="16"/>
              </w:rPr>
              <w:t>[1a]</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63BCD20A" w14:textId="77777777" w:rsidR="00320C19" w:rsidRDefault="008730CA">
            <w:pPr>
              <w:rPr>
                <w:rFonts w:ascii="Arial" w:hAnsi="Arial" w:cs="Arial"/>
                <w:sz w:val="16"/>
                <w:szCs w:val="16"/>
              </w:rPr>
            </w:pPr>
            <w:r>
              <w:rPr>
                <w:rFonts w:ascii="Arial" w:hAnsi="Arial" w:cs="Arial"/>
                <w:sz w:val="16"/>
                <w:szCs w:val="16"/>
              </w:rPr>
              <w:t>Transmission bandwidth</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5DD2B454" w14:textId="77777777" w:rsidR="00320C19" w:rsidRDefault="008730CA">
            <w:pPr>
              <w:rPr>
                <w:rFonts w:ascii="Arial" w:hAnsi="Arial" w:cs="Arial"/>
                <w:sz w:val="16"/>
                <w:szCs w:val="16"/>
              </w:rPr>
            </w:pPr>
            <w:r>
              <w:rPr>
                <w:rFonts w:ascii="Arial" w:hAnsi="Arial" w:cs="Arial"/>
                <w:sz w:val="16"/>
                <w:szCs w:val="16"/>
              </w:rPr>
              <w:t xml:space="preserve">180 kHz as baseline. </w:t>
            </w:r>
            <w:r>
              <w:rPr>
                <w:rFonts w:ascii="Arial" w:hAnsi="Arial" w:cs="Arial"/>
                <w:color w:val="C00000"/>
                <w:sz w:val="16"/>
                <w:szCs w:val="16"/>
              </w:rPr>
              <w:t>Other larger values are not precluded.</w:t>
            </w:r>
          </w:p>
        </w:tc>
        <w:tc>
          <w:tcPr>
            <w:tcW w:w="525" w:type="pct"/>
            <w:tcBorders>
              <w:top w:val="nil"/>
              <w:left w:val="nil"/>
              <w:bottom w:val="single" w:sz="8" w:space="0" w:color="auto"/>
              <w:right w:val="single" w:sz="8" w:space="0" w:color="auto"/>
            </w:tcBorders>
          </w:tcPr>
          <w:p w14:paraId="775CED87"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43114D47" w14:textId="77777777" w:rsidR="00320C19" w:rsidRDefault="00320C19">
            <w:pPr>
              <w:rPr>
                <w:rFonts w:ascii="Arial" w:hAnsi="Arial" w:cs="Arial"/>
                <w:sz w:val="16"/>
                <w:szCs w:val="16"/>
              </w:rPr>
            </w:pPr>
          </w:p>
        </w:tc>
      </w:tr>
      <w:tr w:rsidR="00320C19" w14:paraId="6A2EE90E" w14:textId="77777777">
        <w:trPr>
          <w:trHeight w:val="20"/>
        </w:trPr>
        <w:tc>
          <w:tcPr>
            <w:tcW w:w="209" w:type="pct"/>
            <w:tcBorders>
              <w:top w:val="nil"/>
              <w:left w:val="single" w:sz="8" w:space="0" w:color="auto"/>
              <w:bottom w:val="single" w:sz="8" w:space="0" w:color="auto"/>
              <w:right w:val="single" w:sz="8" w:space="0" w:color="auto"/>
            </w:tcBorders>
          </w:tcPr>
          <w:p w14:paraId="50147D3F" w14:textId="77777777" w:rsidR="00320C19" w:rsidRDefault="008730CA">
            <w:pPr>
              <w:jc w:val="center"/>
              <w:rPr>
                <w:rFonts w:ascii="Arial" w:hAnsi="Arial" w:cs="Arial"/>
                <w:b/>
                <w:bCs/>
                <w:sz w:val="16"/>
                <w:szCs w:val="16"/>
              </w:rPr>
            </w:pPr>
            <w:r>
              <w:rPr>
                <w:rFonts w:ascii="Arial" w:hAnsi="Arial" w:cs="Arial"/>
                <w:b/>
                <w:bCs/>
                <w:sz w:val="16"/>
                <w:szCs w:val="16"/>
              </w:rPr>
              <w:lastRenderedPageBreak/>
              <w:t>[1b]</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3D15C9C1" w14:textId="77777777" w:rsidR="00320C19" w:rsidRDefault="008730CA">
            <w:pPr>
              <w:rPr>
                <w:rFonts w:ascii="Arial" w:hAnsi="Arial" w:cs="Arial"/>
                <w:sz w:val="16"/>
                <w:szCs w:val="16"/>
              </w:rPr>
            </w:pPr>
            <w:r>
              <w:rPr>
                <w:rFonts w:ascii="Arial" w:hAnsi="Arial" w:cs="Arial"/>
                <w:strike/>
                <w:sz w:val="16"/>
                <w:szCs w:val="16"/>
              </w:rPr>
              <w:t>FFS:</w:t>
            </w:r>
            <w:r>
              <w:rPr>
                <w:strike/>
              </w:rPr>
              <w:t xml:space="preserve"> </w:t>
            </w:r>
            <w:r>
              <w:rPr>
                <w:rFonts w:ascii="Arial" w:hAnsi="Arial" w:cs="Arial"/>
                <w:sz w:val="16"/>
                <w:szCs w:val="16"/>
              </w:rPr>
              <w:t>ED bandwidth</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07E9D239" w14:textId="77777777" w:rsidR="00320C19" w:rsidRDefault="008730CA">
            <w:pPr>
              <w:rPr>
                <w:rFonts w:ascii="Arial" w:hAnsi="Arial" w:cs="Arial"/>
                <w:sz w:val="16"/>
                <w:szCs w:val="16"/>
              </w:rPr>
            </w:pPr>
            <w:r>
              <w:rPr>
                <w:rFonts w:ascii="Arial" w:hAnsi="Arial" w:cs="Arial"/>
                <w:sz w:val="16"/>
                <w:szCs w:val="16"/>
              </w:rPr>
              <w:t xml:space="preserve">The ED bandwidth is the bandwidth for calculating the </w:t>
            </w:r>
            <w:r>
              <w:rPr>
                <w:rFonts w:ascii="Arial" w:hAnsi="Arial" w:cs="Arial"/>
                <w:sz w:val="16"/>
                <w:szCs w:val="16"/>
              </w:rPr>
              <w:t>noise/interference (if any) power:</w:t>
            </w:r>
          </w:p>
          <w:p w14:paraId="303297C5" w14:textId="77777777" w:rsidR="00320C19" w:rsidRDefault="008730CA">
            <w:pPr>
              <w:rPr>
                <w:rFonts w:ascii="Arial" w:hAnsi="Arial" w:cs="Arial"/>
                <w:sz w:val="16"/>
                <w:szCs w:val="16"/>
              </w:rPr>
            </w:pPr>
            <w:r>
              <w:rPr>
                <w:rFonts w:ascii="Arial" w:hAnsi="Arial" w:cs="Arial"/>
                <w:sz w:val="16"/>
                <w:szCs w:val="16"/>
              </w:rPr>
              <w:t xml:space="preserve">For evaluations, the value(s) of ED bandwidth is 20 MHz for RF-ED, [180] kHz for IF/ZIF receiver. </w:t>
            </w:r>
          </w:p>
          <w:p w14:paraId="1FF529D9" w14:textId="77777777" w:rsidR="00320C19" w:rsidRDefault="00320C19">
            <w:pPr>
              <w:rPr>
                <w:rFonts w:ascii="Arial" w:hAnsi="Arial" w:cs="Arial"/>
                <w:sz w:val="16"/>
                <w:szCs w:val="16"/>
              </w:rPr>
            </w:pPr>
          </w:p>
          <w:p w14:paraId="1B533609" w14:textId="77777777" w:rsidR="00320C19" w:rsidRDefault="008730CA">
            <w:pPr>
              <w:rPr>
                <w:rFonts w:ascii="Arial" w:hAnsi="Arial" w:cs="Arial"/>
                <w:sz w:val="16"/>
                <w:szCs w:val="16"/>
              </w:rPr>
            </w:pPr>
            <w:r>
              <w:rPr>
                <w:rFonts w:ascii="Arial" w:hAnsi="Arial" w:cs="Arial"/>
                <w:sz w:val="16"/>
                <w:szCs w:val="16"/>
              </w:rPr>
              <w:t>Note: this does not imply that a A-IoT device supports sampling clock rate as large as RF ED bandwidth.</w:t>
            </w:r>
          </w:p>
        </w:tc>
        <w:tc>
          <w:tcPr>
            <w:tcW w:w="525" w:type="pct"/>
            <w:tcBorders>
              <w:top w:val="nil"/>
              <w:left w:val="nil"/>
              <w:bottom w:val="single" w:sz="8" w:space="0" w:color="auto"/>
              <w:right w:val="single" w:sz="8" w:space="0" w:color="auto"/>
            </w:tcBorders>
          </w:tcPr>
          <w:p w14:paraId="624CC6B1"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366F62D2" w14:textId="77777777" w:rsidR="00320C19" w:rsidRDefault="00320C19">
            <w:pPr>
              <w:rPr>
                <w:rFonts w:ascii="Arial" w:hAnsi="Arial" w:cs="Arial"/>
                <w:sz w:val="16"/>
                <w:szCs w:val="16"/>
              </w:rPr>
            </w:pPr>
          </w:p>
        </w:tc>
      </w:tr>
      <w:tr w:rsidR="00320C19" w14:paraId="46BA5289" w14:textId="77777777">
        <w:trPr>
          <w:trHeight w:val="20"/>
        </w:trPr>
        <w:tc>
          <w:tcPr>
            <w:tcW w:w="209" w:type="pct"/>
            <w:tcBorders>
              <w:top w:val="nil"/>
              <w:left w:val="single" w:sz="8" w:space="0" w:color="auto"/>
              <w:bottom w:val="single" w:sz="8" w:space="0" w:color="auto"/>
              <w:right w:val="single" w:sz="8" w:space="0" w:color="auto"/>
            </w:tcBorders>
          </w:tcPr>
          <w:p w14:paraId="24AFA4F7" w14:textId="77777777" w:rsidR="00320C19" w:rsidRDefault="008730CA">
            <w:pPr>
              <w:jc w:val="center"/>
              <w:rPr>
                <w:rFonts w:ascii="Arial" w:hAnsi="Arial" w:cs="Arial"/>
                <w:b/>
                <w:bCs/>
                <w:sz w:val="16"/>
                <w:szCs w:val="16"/>
              </w:rPr>
            </w:pPr>
            <w:r>
              <w:rPr>
                <w:rFonts w:ascii="Arial" w:hAnsi="Arial" w:cs="Arial"/>
                <w:b/>
                <w:bCs/>
                <w:sz w:val="16"/>
                <w:szCs w:val="16"/>
              </w:rPr>
              <w:t>[1c]</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01585A45" w14:textId="77777777" w:rsidR="00320C19" w:rsidRDefault="008730CA">
            <w:pPr>
              <w:rPr>
                <w:rFonts w:ascii="Arial" w:hAnsi="Arial" w:cs="Arial"/>
                <w:sz w:val="16"/>
                <w:szCs w:val="16"/>
              </w:rPr>
            </w:pPr>
            <w:r>
              <w:rPr>
                <w:rFonts w:ascii="Arial" w:hAnsi="Arial" w:cs="Arial"/>
                <w:strike/>
                <w:sz w:val="16"/>
                <w:szCs w:val="16"/>
              </w:rPr>
              <w:t xml:space="preserve">FFS: </w:t>
            </w:r>
            <w:r>
              <w:rPr>
                <w:rFonts w:ascii="Arial" w:hAnsi="Arial" w:cs="Arial"/>
                <w:sz w:val="16"/>
                <w:szCs w:val="16"/>
              </w:rPr>
              <w:t>BB LPF</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358BC7EF" w14:textId="77777777" w:rsidR="00320C19" w:rsidRDefault="008730CA">
            <w:pPr>
              <w:rPr>
                <w:rFonts w:ascii="Arial" w:hAnsi="Arial" w:cs="Arial"/>
                <w:sz w:val="16"/>
                <w:szCs w:val="16"/>
              </w:rPr>
            </w:pPr>
            <w:r>
              <w:rPr>
                <w:rFonts w:ascii="Arial" w:hAnsi="Arial" w:cs="Arial"/>
                <w:sz w:val="16"/>
                <w:szCs w:val="16"/>
              </w:rPr>
              <w:t xml:space="preserve">[X]-order Butterworth/RC filter with cutoff frequency at </w:t>
            </w:r>
            <w:r>
              <w:rPr>
                <w:rFonts w:ascii="Arial" w:hAnsi="Arial" w:cs="Arial"/>
                <w:strike/>
                <w:sz w:val="16"/>
                <w:szCs w:val="16"/>
              </w:rPr>
              <w:t xml:space="preserve">[Y] kHz, </w:t>
            </w:r>
            <w:r>
              <w:rPr>
                <w:rFonts w:ascii="Arial" w:hAnsi="Arial" w:cs="Arial"/>
                <w:sz w:val="16"/>
                <w:szCs w:val="16"/>
              </w:rPr>
              <w:t>half of R2D transmission bandwidth.</w:t>
            </w:r>
          </w:p>
          <w:p w14:paraId="4E81DE83" w14:textId="77777777" w:rsidR="00320C19" w:rsidRDefault="008730CA">
            <w:pPr>
              <w:rPr>
                <w:rFonts w:ascii="Arial" w:hAnsi="Arial" w:cs="Arial"/>
                <w:sz w:val="16"/>
                <w:szCs w:val="16"/>
              </w:rPr>
            </w:pPr>
            <w:r>
              <w:rPr>
                <w:rFonts w:ascii="Arial" w:hAnsi="Arial" w:cs="Arial"/>
                <w:sz w:val="16"/>
                <w:szCs w:val="16"/>
              </w:rPr>
              <w:t>Companies to report X = {3, 5}.</w:t>
            </w:r>
          </w:p>
        </w:tc>
        <w:tc>
          <w:tcPr>
            <w:tcW w:w="525" w:type="pct"/>
            <w:tcBorders>
              <w:top w:val="nil"/>
              <w:left w:val="nil"/>
              <w:bottom w:val="single" w:sz="8" w:space="0" w:color="auto"/>
              <w:right w:val="single" w:sz="8" w:space="0" w:color="auto"/>
            </w:tcBorders>
          </w:tcPr>
          <w:p w14:paraId="67421FDA"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6ECCED59" w14:textId="77777777" w:rsidR="00320C19" w:rsidRDefault="00320C19">
            <w:pPr>
              <w:rPr>
                <w:rFonts w:ascii="Arial" w:hAnsi="Arial" w:cs="Arial"/>
                <w:sz w:val="16"/>
                <w:szCs w:val="16"/>
              </w:rPr>
            </w:pPr>
          </w:p>
        </w:tc>
      </w:tr>
      <w:tr w:rsidR="00320C19" w14:paraId="230E6142" w14:textId="77777777">
        <w:trPr>
          <w:trHeight w:val="20"/>
        </w:trPr>
        <w:tc>
          <w:tcPr>
            <w:tcW w:w="209" w:type="pct"/>
            <w:tcBorders>
              <w:top w:val="nil"/>
              <w:left w:val="single" w:sz="8" w:space="0" w:color="auto"/>
              <w:bottom w:val="single" w:sz="8" w:space="0" w:color="auto"/>
              <w:right w:val="single" w:sz="8" w:space="0" w:color="auto"/>
            </w:tcBorders>
          </w:tcPr>
          <w:p w14:paraId="74FD3E7D" w14:textId="77777777" w:rsidR="00320C19" w:rsidRDefault="008730CA">
            <w:pPr>
              <w:jc w:val="center"/>
              <w:rPr>
                <w:rFonts w:ascii="Arial" w:hAnsi="Arial" w:cs="Arial"/>
                <w:b/>
                <w:bCs/>
                <w:sz w:val="16"/>
                <w:szCs w:val="16"/>
              </w:rPr>
            </w:pPr>
            <w:r>
              <w:rPr>
                <w:rFonts w:ascii="Arial" w:hAnsi="Arial" w:cs="Arial"/>
                <w:b/>
                <w:bCs/>
                <w:sz w:val="16"/>
                <w:szCs w:val="16"/>
              </w:rPr>
              <w:t>[1d]</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325330C1" w14:textId="77777777" w:rsidR="00320C19" w:rsidRDefault="008730CA">
            <w:pPr>
              <w:rPr>
                <w:rFonts w:ascii="Arial" w:hAnsi="Arial" w:cs="Arial"/>
                <w:sz w:val="16"/>
                <w:szCs w:val="16"/>
              </w:rPr>
            </w:pPr>
            <w:r>
              <w:rPr>
                <w:rFonts w:ascii="Arial" w:hAnsi="Arial" w:cs="Arial"/>
                <w:sz w:val="16"/>
                <w:szCs w:val="16"/>
              </w:rPr>
              <w:t>Waveform</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3C8232F5" w14:textId="77777777" w:rsidR="00320C19" w:rsidRDefault="008730CA">
            <w:pPr>
              <w:rPr>
                <w:rFonts w:ascii="Arial" w:hAnsi="Arial" w:cs="Arial"/>
                <w:sz w:val="16"/>
                <w:szCs w:val="16"/>
              </w:rPr>
            </w:pPr>
            <w:r>
              <w:rPr>
                <w:rFonts w:ascii="Arial" w:hAnsi="Arial" w:cs="Arial"/>
                <w:sz w:val="16"/>
                <w:szCs w:val="16"/>
              </w:rPr>
              <w:t>OOK waveform generated by OFDM modulator</w:t>
            </w:r>
          </w:p>
        </w:tc>
        <w:tc>
          <w:tcPr>
            <w:tcW w:w="525" w:type="pct"/>
            <w:tcBorders>
              <w:top w:val="nil"/>
              <w:left w:val="nil"/>
              <w:bottom w:val="single" w:sz="8" w:space="0" w:color="auto"/>
              <w:right w:val="single" w:sz="8" w:space="0" w:color="auto"/>
            </w:tcBorders>
          </w:tcPr>
          <w:p w14:paraId="69E9A87C"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43F181D3" w14:textId="77777777" w:rsidR="00320C19" w:rsidRDefault="00320C19">
            <w:pPr>
              <w:rPr>
                <w:rFonts w:ascii="Arial" w:hAnsi="Arial" w:cs="Arial"/>
                <w:sz w:val="16"/>
                <w:szCs w:val="16"/>
              </w:rPr>
            </w:pPr>
          </w:p>
        </w:tc>
      </w:tr>
      <w:tr w:rsidR="00320C19" w14:paraId="295DCE69" w14:textId="77777777">
        <w:trPr>
          <w:trHeight w:val="20"/>
        </w:trPr>
        <w:tc>
          <w:tcPr>
            <w:tcW w:w="209" w:type="pct"/>
            <w:tcBorders>
              <w:top w:val="nil"/>
              <w:left w:val="single" w:sz="8" w:space="0" w:color="auto"/>
              <w:bottom w:val="single" w:sz="8" w:space="0" w:color="auto"/>
              <w:right w:val="single" w:sz="8" w:space="0" w:color="auto"/>
            </w:tcBorders>
          </w:tcPr>
          <w:p w14:paraId="79B5E023" w14:textId="77777777" w:rsidR="00320C19" w:rsidRDefault="008730CA">
            <w:pPr>
              <w:jc w:val="center"/>
              <w:rPr>
                <w:rFonts w:ascii="Arial" w:hAnsi="Arial" w:cs="Arial"/>
                <w:b/>
                <w:bCs/>
                <w:sz w:val="16"/>
                <w:szCs w:val="16"/>
              </w:rPr>
            </w:pPr>
            <w:r>
              <w:rPr>
                <w:rFonts w:ascii="Arial" w:hAnsi="Arial" w:cs="Arial"/>
                <w:b/>
                <w:bCs/>
                <w:sz w:val="16"/>
                <w:szCs w:val="16"/>
              </w:rPr>
              <w:t>[1e]</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5164A3A3" w14:textId="77777777" w:rsidR="00320C19" w:rsidRDefault="008730CA">
            <w:pPr>
              <w:rPr>
                <w:rFonts w:ascii="Arial" w:hAnsi="Arial" w:cs="Arial"/>
                <w:sz w:val="16"/>
                <w:szCs w:val="16"/>
              </w:rPr>
            </w:pPr>
            <w:r>
              <w:rPr>
                <w:rFonts w:ascii="Arial" w:hAnsi="Arial" w:cs="Arial"/>
                <w:sz w:val="16"/>
                <w:szCs w:val="16"/>
              </w:rPr>
              <w:t>Modulation</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1CE6870C" w14:textId="77777777" w:rsidR="00320C19" w:rsidRDefault="008730CA">
            <w:pPr>
              <w:rPr>
                <w:rFonts w:ascii="Arial" w:hAnsi="Arial" w:cs="Arial"/>
                <w:sz w:val="16"/>
                <w:szCs w:val="16"/>
              </w:rPr>
            </w:pPr>
            <w:r>
              <w:rPr>
                <w:rFonts w:ascii="Arial" w:hAnsi="Arial" w:cs="Arial"/>
                <w:sz w:val="16"/>
                <w:szCs w:val="16"/>
              </w:rPr>
              <w:t>OOK</w:t>
            </w:r>
          </w:p>
          <w:p w14:paraId="52D7A13D" w14:textId="77777777" w:rsidR="00320C19" w:rsidRDefault="008730CA">
            <w:pPr>
              <w:rPr>
                <w:rFonts w:ascii="Arial" w:hAnsi="Arial" w:cs="Arial"/>
                <w:sz w:val="16"/>
                <w:szCs w:val="16"/>
              </w:rPr>
            </w:pPr>
            <w:r>
              <w:rPr>
                <w:rFonts w:ascii="Arial" w:hAnsi="Arial" w:cs="Arial"/>
                <w:sz w:val="16"/>
                <w:szCs w:val="16"/>
              </w:rPr>
              <w:t xml:space="preserve">Companies to report, e.g., </w:t>
            </w:r>
            <w:r>
              <w:rPr>
                <w:rFonts w:ascii="Arial" w:hAnsi="Arial" w:cs="Arial"/>
                <w:sz w:val="16"/>
                <w:szCs w:val="16"/>
              </w:rPr>
              <w:t>OOK-1, OOK-4 with M chips per OFDM symbol</w:t>
            </w:r>
          </w:p>
        </w:tc>
        <w:tc>
          <w:tcPr>
            <w:tcW w:w="525" w:type="pct"/>
            <w:tcBorders>
              <w:top w:val="nil"/>
              <w:left w:val="nil"/>
              <w:bottom w:val="single" w:sz="8" w:space="0" w:color="auto"/>
              <w:right w:val="single" w:sz="8" w:space="0" w:color="auto"/>
            </w:tcBorders>
          </w:tcPr>
          <w:p w14:paraId="35517EBF"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12783A35" w14:textId="77777777" w:rsidR="00320C19" w:rsidRDefault="00320C19">
            <w:pPr>
              <w:rPr>
                <w:rFonts w:ascii="Arial" w:hAnsi="Arial" w:cs="Arial"/>
                <w:sz w:val="16"/>
                <w:szCs w:val="16"/>
              </w:rPr>
            </w:pPr>
          </w:p>
        </w:tc>
      </w:tr>
      <w:tr w:rsidR="00320C19" w14:paraId="3B360151" w14:textId="77777777">
        <w:trPr>
          <w:trHeight w:val="20"/>
        </w:trPr>
        <w:tc>
          <w:tcPr>
            <w:tcW w:w="209" w:type="pct"/>
            <w:tcBorders>
              <w:top w:val="nil"/>
              <w:left w:val="single" w:sz="8" w:space="0" w:color="auto"/>
              <w:bottom w:val="single" w:sz="8" w:space="0" w:color="auto"/>
              <w:right w:val="single" w:sz="8" w:space="0" w:color="auto"/>
            </w:tcBorders>
          </w:tcPr>
          <w:p w14:paraId="0EC44CBE" w14:textId="77777777" w:rsidR="00320C19" w:rsidRDefault="008730CA">
            <w:pPr>
              <w:jc w:val="center"/>
              <w:rPr>
                <w:rFonts w:ascii="Arial" w:hAnsi="Arial" w:cs="Arial"/>
                <w:b/>
                <w:bCs/>
                <w:sz w:val="16"/>
                <w:szCs w:val="16"/>
              </w:rPr>
            </w:pPr>
            <w:r>
              <w:rPr>
                <w:rFonts w:ascii="Arial" w:hAnsi="Arial" w:cs="Arial"/>
                <w:b/>
                <w:bCs/>
                <w:sz w:val="16"/>
                <w:szCs w:val="16"/>
              </w:rPr>
              <w:t>[1f]</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1BC0CA26" w14:textId="77777777" w:rsidR="00320C19" w:rsidRDefault="008730CA">
            <w:pPr>
              <w:rPr>
                <w:rFonts w:ascii="Arial" w:hAnsi="Arial" w:cs="Arial"/>
                <w:sz w:val="16"/>
                <w:szCs w:val="16"/>
              </w:rPr>
            </w:pPr>
            <w:r>
              <w:rPr>
                <w:rFonts w:ascii="Arial" w:hAnsi="Arial" w:cs="Arial"/>
                <w:sz w:val="16"/>
                <w:szCs w:val="16"/>
              </w:rPr>
              <w:t>Line code</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4E17E553" w14:textId="77777777" w:rsidR="00320C19" w:rsidRDefault="008730CA">
            <w:pPr>
              <w:rPr>
                <w:rFonts w:ascii="Arial" w:hAnsi="Arial" w:cs="Arial"/>
                <w:sz w:val="16"/>
                <w:szCs w:val="16"/>
              </w:rPr>
            </w:pPr>
            <w:r>
              <w:rPr>
                <w:rFonts w:ascii="Arial" w:hAnsi="Arial" w:cs="Arial"/>
                <w:sz w:val="16"/>
                <w:szCs w:val="16"/>
              </w:rPr>
              <w:t>Companies to report, e.g., Manchester, PIE</w:t>
            </w:r>
          </w:p>
        </w:tc>
        <w:tc>
          <w:tcPr>
            <w:tcW w:w="525" w:type="pct"/>
            <w:tcBorders>
              <w:top w:val="nil"/>
              <w:left w:val="nil"/>
              <w:bottom w:val="single" w:sz="8" w:space="0" w:color="auto"/>
              <w:right w:val="single" w:sz="8" w:space="0" w:color="auto"/>
            </w:tcBorders>
          </w:tcPr>
          <w:p w14:paraId="05C592F9"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07A40A91" w14:textId="77777777" w:rsidR="00320C19" w:rsidRDefault="00320C19">
            <w:pPr>
              <w:rPr>
                <w:rFonts w:ascii="Arial" w:hAnsi="Arial" w:cs="Arial"/>
                <w:sz w:val="16"/>
                <w:szCs w:val="16"/>
              </w:rPr>
            </w:pPr>
          </w:p>
        </w:tc>
      </w:tr>
      <w:tr w:rsidR="00320C19" w14:paraId="2770AD79" w14:textId="77777777">
        <w:trPr>
          <w:trHeight w:val="20"/>
        </w:trPr>
        <w:tc>
          <w:tcPr>
            <w:tcW w:w="209" w:type="pct"/>
            <w:tcBorders>
              <w:top w:val="nil"/>
              <w:left w:val="single" w:sz="8" w:space="0" w:color="auto"/>
              <w:bottom w:val="single" w:sz="8" w:space="0" w:color="auto"/>
              <w:right w:val="single" w:sz="8" w:space="0" w:color="auto"/>
            </w:tcBorders>
          </w:tcPr>
          <w:p w14:paraId="21DD5373" w14:textId="77777777" w:rsidR="00320C19" w:rsidRDefault="008730CA">
            <w:pPr>
              <w:jc w:val="center"/>
              <w:rPr>
                <w:rFonts w:ascii="Arial" w:hAnsi="Arial" w:cs="Arial"/>
                <w:b/>
                <w:bCs/>
                <w:sz w:val="16"/>
                <w:szCs w:val="16"/>
              </w:rPr>
            </w:pPr>
            <w:r>
              <w:rPr>
                <w:rFonts w:ascii="Arial" w:hAnsi="Arial" w:cs="Arial"/>
                <w:b/>
                <w:bCs/>
                <w:sz w:val="16"/>
                <w:szCs w:val="16"/>
              </w:rPr>
              <w:t>[1g]</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42D72025" w14:textId="77777777" w:rsidR="00320C19" w:rsidRDefault="008730CA">
            <w:pPr>
              <w:rPr>
                <w:rFonts w:ascii="Arial" w:hAnsi="Arial" w:cs="Arial"/>
                <w:sz w:val="16"/>
                <w:szCs w:val="16"/>
              </w:rPr>
            </w:pPr>
            <w:r>
              <w:rPr>
                <w:rFonts w:ascii="Arial" w:hAnsi="Arial" w:cs="Arial"/>
                <w:sz w:val="16"/>
                <w:szCs w:val="16"/>
              </w:rPr>
              <w:t>FEC</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51F8FC37" w14:textId="77777777" w:rsidR="00320C19" w:rsidRDefault="008730CA">
            <w:pPr>
              <w:rPr>
                <w:rFonts w:ascii="Arial" w:hAnsi="Arial" w:cs="Arial"/>
                <w:sz w:val="16"/>
                <w:szCs w:val="16"/>
              </w:rPr>
            </w:pPr>
            <w:r>
              <w:rPr>
                <w:rFonts w:ascii="Arial" w:hAnsi="Arial" w:cs="Arial"/>
                <w:sz w:val="16"/>
                <w:szCs w:val="16"/>
              </w:rPr>
              <w:t>No FEC as baseline</w:t>
            </w:r>
          </w:p>
        </w:tc>
        <w:tc>
          <w:tcPr>
            <w:tcW w:w="525" w:type="pct"/>
            <w:tcBorders>
              <w:top w:val="nil"/>
              <w:left w:val="nil"/>
              <w:bottom w:val="single" w:sz="8" w:space="0" w:color="auto"/>
              <w:right w:val="single" w:sz="8" w:space="0" w:color="auto"/>
            </w:tcBorders>
          </w:tcPr>
          <w:p w14:paraId="57F09C7A"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44AFCDA3" w14:textId="77777777" w:rsidR="00320C19" w:rsidRDefault="00320C19">
            <w:pPr>
              <w:rPr>
                <w:rFonts w:ascii="Arial" w:hAnsi="Arial" w:cs="Arial"/>
                <w:sz w:val="16"/>
                <w:szCs w:val="16"/>
              </w:rPr>
            </w:pPr>
          </w:p>
        </w:tc>
      </w:tr>
      <w:tr w:rsidR="00320C19" w14:paraId="5D8B2584" w14:textId="77777777">
        <w:trPr>
          <w:trHeight w:val="20"/>
        </w:trPr>
        <w:tc>
          <w:tcPr>
            <w:tcW w:w="209" w:type="pct"/>
            <w:tcBorders>
              <w:top w:val="nil"/>
              <w:left w:val="single" w:sz="8" w:space="0" w:color="auto"/>
              <w:bottom w:val="single" w:sz="8" w:space="0" w:color="auto"/>
              <w:right w:val="single" w:sz="8" w:space="0" w:color="auto"/>
            </w:tcBorders>
          </w:tcPr>
          <w:p w14:paraId="28BBCAD5" w14:textId="77777777" w:rsidR="00320C19" w:rsidRDefault="008730CA">
            <w:pPr>
              <w:jc w:val="center"/>
              <w:rPr>
                <w:rFonts w:ascii="Arial" w:hAnsi="Arial" w:cs="Arial"/>
                <w:b/>
                <w:bCs/>
                <w:sz w:val="16"/>
                <w:szCs w:val="16"/>
              </w:rPr>
            </w:pPr>
            <w:r>
              <w:rPr>
                <w:rFonts w:ascii="Arial" w:hAnsi="Arial" w:cs="Arial"/>
                <w:b/>
                <w:bCs/>
                <w:sz w:val="16"/>
                <w:szCs w:val="16"/>
              </w:rPr>
              <w:t>[1h]</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476118FB" w14:textId="77777777" w:rsidR="00320C19" w:rsidRDefault="008730CA">
            <w:pPr>
              <w:rPr>
                <w:rFonts w:ascii="Arial" w:hAnsi="Arial" w:cs="Arial"/>
                <w:sz w:val="16"/>
                <w:szCs w:val="16"/>
              </w:rPr>
            </w:pPr>
            <w:r>
              <w:rPr>
                <w:rFonts w:ascii="Arial" w:hAnsi="Arial" w:cs="Arial"/>
                <w:sz w:val="16"/>
                <w:szCs w:val="16"/>
              </w:rPr>
              <w:t>ADC bit width</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73083996" w14:textId="77777777" w:rsidR="00320C19" w:rsidRDefault="008730CA">
            <w:pPr>
              <w:rPr>
                <w:rFonts w:ascii="Arial" w:hAnsi="Arial" w:cs="Arial"/>
                <w:sz w:val="16"/>
                <w:szCs w:val="16"/>
              </w:rPr>
            </w:pPr>
            <w:r>
              <w:rPr>
                <w:rFonts w:ascii="Arial" w:hAnsi="Arial" w:cs="Arial"/>
                <w:sz w:val="16"/>
                <w:szCs w:val="16"/>
              </w:rPr>
              <w:t>1-bit for device 1</w:t>
            </w:r>
          </w:p>
          <w:p w14:paraId="1D96189E" w14:textId="77777777" w:rsidR="00320C19" w:rsidRDefault="008730CA">
            <w:pPr>
              <w:rPr>
                <w:rFonts w:ascii="Arial" w:hAnsi="Arial" w:cs="Arial"/>
                <w:sz w:val="16"/>
                <w:szCs w:val="16"/>
              </w:rPr>
            </w:pPr>
            <w:r>
              <w:rPr>
                <w:rFonts w:ascii="Arial" w:hAnsi="Arial" w:cs="Arial"/>
                <w:sz w:val="16"/>
                <w:szCs w:val="16"/>
              </w:rPr>
              <w:t>4-bit for device 2</w:t>
            </w:r>
          </w:p>
        </w:tc>
        <w:tc>
          <w:tcPr>
            <w:tcW w:w="525" w:type="pct"/>
            <w:tcBorders>
              <w:top w:val="nil"/>
              <w:left w:val="nil"/>
              <w:bottom w:val="single" w:sz="8" w:space="0" w:color="auto"/>
              <w:right w:val="single" w:sz="8" w:space="0" w:color="auto"/>
            </w:tcBorders>
          </w:tcPr>
          <w:p w14:paraId="223B393F"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550FE32D" w14:textId="77777777" w:rsidR="00320C19" w:rsidRDefault="00320C19">
            <w:pPr>
              <w:rPr>
                <w:rFonts w:ascii="Arial" w:hAnsi="Arial" w:cs="Arial"/>
                <w:sz w:val="16"/>
                <w:szCs w:val="16"/>
              </w:rPr>
            </w:pPr>
          </w:p>
        </w:tc>
      </w:tr>
      <w:tr w:rsidR="00320C19" w14:paraId="34D631F6" w14:textId="77777777">
        <w:trPr>
          <w:trHeight w:val="20"/>
        </w:trPr>
        <w:tc>
          <w:tcPr>
            <w:tcW w:w="209" w:type="pct"/>
            <w:tcBorders>
              <w:top w:val="nil"/>
              <w:left w:val="single" w:sz="8" w:space="0" w:color="auto"/>
              <w:bottom w:val="single" w:sz="8" w:space="0" w:color="auto"/>
              <w:right w:val="single" w:sz="8" w:space="0" w:color="auto"/>
            </w:tcBorders>
          </w:tcPr>
          <w:p w14:paraId="3E2B0F92" w14:textId="77777777" w:rsidR="00320C19" w:rsidRDefault="008730CA">
            <w:pPr>
              <w:jc w:val="center"/>
              <w:rPr>
                <w:rFonts w:ascii="Arial" w:hAnsi="Arial" w:cs="Arial"/>
                <w:b/>
                <w:bCs/>
                <w:sz w:val="16"/>
                <w:szCs w:val="16"/>
              </w:rPr>
            </w:pPr>
            <w:r>
              <w:rPr>
                <w:rFonts w:ascii="Arial" w:hAnsi="Arial" w:cs="Arial"/>
                <w:b/>
                <w:bCs/>
                <w:sz w:val="16"/>
                <w:szCs w:val="16"/>
              </w:rPr>
              <w:t>[1j]</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15012CFB" w14:textId="77777777" w:rsidR="00320C19" w:rsidRDefault="008730CA">
            <w:pPr>
              <w:rPr>
                <w:rFonts w:ascii="Arial" w:hAnsi="Arial" w:cs="Arial"/>
                <w:sz w:val="16"/>
                <w:szCs w:val="16"/>
              </w:rPr>
            </w:pPr>
            <w:r>
              <w:rPr>
                <w:rFonts w:ascii="Arial" w:hAnsi="Arial" w:cs="Arial"/>
                <w:sz w:val="16"/>
                <w:szCs w:val="16"/>
              </w:rPr>
              <w:t>Detection/decoding method for Line code</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692763F6" w14:textId="77777777" w:rsidR="00320C19" w:rsidRDefault="008730CA">
            <w:pPr>
              <w:rPr>
                <w:rFonts w:ascii="Arial" w:hAnsi="Arial" w:cs="Arial"/>
                <w:sz w:val="16"/>
                <w:szCs w:val="16"/>
              </w:rPr>
            </w:pPr>
            <w:r>
              <w:rPr>
                <w:rFonts w:ascii="Arial" w:hAnsi="Arial" w:cs="Arial"/>
                <w:sz w:val="16"/>
                <w:szCs w:val="16"/>
              </w:rPr>
              <w:t>Companies to report</w:t>
            </w:r>
          </w:p>
        </w:tc>
        <w:tc>
          <w:tcPr>
            <w:tcW w:w="525" w:type="pct"/>
            <w:tcBorders>
              <w:top w:val="nil"/>
              <w:left w:val="nil"/>
              <w:bottom w:val="single" w:sz="8" w:space="0" w:color="auto"/>
              <w:right w:val="single" w:sz="8" w:space="0" w:color="auto"/>
            </w:tcBorders>
          </w:tcPr>
          <w:p w14:paraId="2732B8D9"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5FEA268F" w14:textId="77777777" w:rsidR="00320C19" w:rsidRDefault="00320C19">
            <w:pPr>
              <w:rPr>
                <w:rFonts w:ascii="Arial" w:hAnsi="Arial" w:cs="Arial"/>
                <w:sz w:val="16"/>
                <w:szCs w:val="16"/>
              </w:rPr>
            </w:pPr>
          </w:p>
        </w:tc>
      </w:tr>
      <w:tr w:rsidR="00320C19" w14:paraId="6F0CBDD5" w14:textId="77777777">
        <w:trPr>
          <w:trHeight w:val="20"/>
        </w:trPr>
        <w:tc>
          <w:tcPr>
            <w:tcW w:w="209" w:type="pct"/>
            <w:tcBorders>
              <w:top w:val="nil"/>
              <w:left w:val="single" w:sz="8" w:space="0" w:color="auto"/>
              <w:bottom w:val="single" w:sz="8" w:space="0" w:color="auto"/>
              <w:right w:val="single" w:sz="8" w:space="0" w:color="auto"/>
            </w:tcBorders>
          </w:tcPr>
          <w:p w14:paraId="1847876E" w14:textId="77777777" w:rsidR="00320C19" w:rsidRDefault="00320C19">
            <w:pPr>
              <w:jc w:val="center"/>
              <w:rPr>
                <w:rStyle w:val="Strong"/>
              </w:rPr>
            </w:pPr>
          </w:p>
        </w:tc>
        <w:tc>
          <w:tcPr>
            <w:tcW w:w="3804" w:type="pct"/>
            <w:gridSpan w:val="3"/>
            <w:tcBorders>
              <w:top w:val="nil"/>
              <w:left w:val="nil"/>
              <w:bottom w:val="single" w:sz="8" w:space="0" w:color="auto"/>
              <w:right w:val="single" w:sz="8" w:space="0" w:color="auto"/>
            </w:tcBorders>
            <w:tcMar>
              <w:top w:w="0" w:type="dxa"/>
              <w:left w:w="108" w:type="dxa"/>
              <w:bottom w:w="0" w:type="dxa"/>
              <w:right w:w="108" w:type="dxa"/>
            </w:tcMar>
          </w:tcPr>
          <w:p w14:paraId="0B23515E" w14:textId="77777777" w:rsidR="00320C19" w:rsidRDefault="008730CA">
            <w:pPr>
              <w:jc w:val="center"/>
            </w:pPr>
            <w:r>
              <w:rPr>
                <w:rStyle w:val="Strong"/>
                <w:rFonts w:ascii="Arial" w:hAnsi="Arial" w:cs="Arial"/>
                <w:sz w:val="16"/>
                <w:szCs w:val="16"/>
              </w:rPr>
              <w:t>D2R specific parameters</w:t>
            </w:r>
          </w:p>
        </w:tc>
        <w:tc>
          <w:tcPr>
            <w:tcW w:w="525" w:type="pct"/>
            <w:tcBorders>
              <w:top w:val="nil"/>
              <w:left w:val="nil"/>
              <w:bottom w:val="single" w:sz="8" w:space="0" w:color="auto"/>
              <w:right w:val="single" w:sz="8" w:space="0" w:color="auto"/>
            </w:tcBorders>
          </w:tcPr>
          <w:p w14:paraId="64F544C9" w14:textId="77777777" w:rsidR="00320C19" w:rsidRDefault="00320C19">
            <w:pPr>
              <w:jc w:val="center"/>
              <w:rPr>
                <w:rStyle w:val="Strong"/>
              </w:rPr>
            </w:pPr>
          </w:p>
        </w:tc>
        <w:tc>
          <w:tcPr>
            <w:tcW w:w="462" w:type="pct"/>
            <w:tcBorders>
              <w:top w:val="nil"/>
              <w:left w:val="nil"/>
              <w:bottom w:val="single" w:sz="8" w:space="0" w:color="auto"/>
              <w:right w:val="single" w:sz="8" w:space="0" w:color="auto"/>
            </w:tcBorders>
          </w:tcPr>
          <w:p w14:paraId="305CB15B" w14:textId="77777777" w:rsidR="00320C19" w:rsidRDefault="00320C19">
            <w:pPr>
              <w:jc w:val="center"/>
              <w:rPr>
                <w:rStyle w:val="Strong"/>
                <w:rFonts w:ascii="Arial" w:hAnsi="Arial" w:cs="Arial"/>
                <w:sz w:val="16"/>
                <w:szCs w:val="16"/>
              </w:rPr>
            </w:pPr>
          </w:p>
        </w:tc>
      </w:tr>
      <w:tr w:rsidR="00320C19" w14:paraId="453734A8" w14:textId="77777777">
        <w:trPr>
          <w:trHeight w:val="20"/>
        </w:trPr>
        <w:tc>
          <w:tcPr>
            <w:tcW w:w="209" w:type="pct"/>
            <w:tcBorders>
              <w:top w:val="nil"/>
              <w:left w:val="single" w:sz="8" w:space="0" w:color="auto"/>
              <w:bottom w:val="single" w:sz="8" w:space="0" w:color="auto"/>
              <w:right w:val="single" w:sz="8" w:space="0" w:color="auto"/>
            </w:tcBorders>
          </w:tcPr>
          <w:p w14:paraId="56DB830C" w14:textId="77777777" w:rsidR="00320C19" w:rsidRDefault="008730CA">
            <w:pPr>
              <w:jc w:val="center"/>
            </w:pPr>
            <w:r>
              <w:rPr>
                <w:rFonts w:ascii="Arial" w:hAnsi="Arial" w:cs="Arial"/>
                <w:b/>
                <w:bCs/>
                <w:sz w:val="16"/>
                <w:szCs w:val="16"/>
              </w:rPr>
              <w:t>[2a1]</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3E3F4823" w14:textId="77777777" w:rsidR="00320C19" w:rsidRDefault="008730CA">
            <w:pPr>
              <w:rPr>
                <w:rFonts w:ascii="Arial" w:hAnsi="Arial" w:cs="Arial"/>
                <w:sz w:val="16"/>
                <w:szCs w:val="16"/>
              </w:rPr>
            </w:pPr>
            <w:r>
              <w:rPr>
                <w:rFonts w:ascii="Arial" w:hAnsi="Arial" w:cs="Arial"/>
                <w:sz w:val="16"/>
                <w:szCs w:val="16"/>
              </w:rPr>
              <w:t>Transmission bandwidth</w:t>
            </w:r>
            <w:r>
              <w:rPr>
                <w:rFonts w:ascii="Arial" w:hAnsi="Arial" w:cs="Arial"/>
                <w:strike/>
                <w:sz w:val="16"/>
                <w:szCs w:val="16"/>
              </w:rPr>
              <w:t xml:space="preserve"> (</w:t>
            </w:r>
            <w:proofErr w:type="spellStart"/>
            <w:r>
              <w:rPr>
                <w:rFonts w:ascii="Arial" w:hAnsi="Arial" w:cs="Arial"/>
                <w:strike/>
                <w:sz w:val="16"/>
                <w:szCs w:val="16"/>
              </w:rPr>
              <w:t>w.r.t.</w:t>
            </w:r>
            <w:proofErr w:type="spellEnd"/>
            <w:r>
              <w:rPr>
                <w:rFonts w:ascii="Arial" w:hAnsi="Arial" w:cs="Arial"/>
                <w:strike/>
                <w:sz w:val="16"/>
                <w:szCs w:val="16"/>
              </w:rPr>
              <w:t xml:space="preserve"> D2R data rate)</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1CBF4C52" w14:textId="77777777" w:rsidR="00320C19" w:rsidRDefault="008730CA">
            <w:pPr>
              <w:pStyle w:val="ListParagraph"/>
              <w:numPr>
                <w:ilvl w:val="0"/>
                <w:numId w:val="59"/>
              </w:numPr>
              <w:snapToGrid w:val="0"/>
              <w:ind w:firstLineChars="0"/>
              <w:rPr>
                <w:rFonts w:ascii="Arial" w:hAnsi="Arial" w:cs="Arial"/>
                <w:b/>
                <w:bCs/>
                <w:color w:val="7030A0"/>
                <w:sz w:val="16"/>
                <w:szCs w:val="16"/>
              </w:rPr>
            </w:pPr>
            <w:r>
              <w:rPr>
                <w:rFonts w:ascii="Arial" w:hAnsi="Arial" w:cs="Arial"/>
                <w:b/>
                <w:bCs/>
                <w:color w:val="7030A0"/>
                <w:sz w:val="16"/>
                <w:szCs w:val="16"/>
              </w:rPr>
              <w:t>[2a1]-Alt1</w:t>
            </w:r>
            <w:r>
              <w:rPr>
                <w:rFonts w:ascii="Arial" w:hAnsi="Arial" w:cs="Arial"/>
                <w:b/>
                <w:bCs/>
                <w:color w:val="538135"/>
                <w:sz w:val="16"/>
                <w:szCs w:val="16"/>
              </w:rPr>
              <w:t xml:space="preserve"> (M)</w:t>
            </w:r>
            <w:r>
              <w:rPr>
                <w:rFonts w:ascii="Arial" w:hAnsi="Arial" w:cs="Arial"/>
                <w:b/>
                <w:bCs/>
                <w:color w:val="7030A0"/>
                <w:sz w:val="16"/>
                <w:szCs w:val="16"/>
              </w:rPr>
              <w:t xml:space="preserve">: </w:t>
            </w:r>
          </w:p>
          <w:p w14:paraId="71DFA4F3" w14:textId="77777777" w:rsidR="00320C19" w:rsidRDefault="008730CA">
            <w:pPr>
              <w:pStyle w:val="ListParagraph"/>
              <w:numPr>
                <w:ilvl w:val="1"/>
                <w:numId w:val="59"/>
              </w:numPr>
              <w:snapToGrid w:val="0"/>
              <w:ind w:firstLineChars="0"/>
              <w:rPr>
                <w:rFonts w:ascii="Arial" w:hAnsi="Arial" w:cs="Arial"/>
                <w:sz w:val="16"/>
                <w:szCs w:val="16"/>
              </w:rPr>
            </w:pPr>
            <w:r>
              <w:rPr>
                <w:rFonts w:ascii="Arial" w:hAnsi="Arial" w:cs="Arial"/>
                <w:sz w:val="16"/>
                <w:szCs w:val="16"/>
              </w:rPr>
              <w:t>DSB</w:t>
            </w:r>
          </w:p>
          <w:p w14:paraId="2BC80334" w14:textId="77777777" w:rsidR="00320C19" w:rsidRDefault="008730CA">
            <w:pPr>
              <w:pStyle w:val="ListParagraph"/>
              <w:numPr>
                <w:ilvl w:val="1"/>
                <w:numId w:val="59"/>
              </w:numPr>
              <w:snapToGrid w:val="0"/>
              <w:ind w:firstLineChars="0"/>
              <w:rPr>
                <w:rFonts w:ascii="Arial" w:hAnsi="Arial" w:cs="Arial"/>
                <w:sz w:val="16"/>
                <w:szCs w:val="16"/>
              </w:rPr>
            </w:pPr>
            <w:r>
              <w:rPr>
                <w:rFonts w:ascii="Arial" w:hAnsi="Arial" w:cs="Arial"/>
                <w:sz w:val="16"/>
                <w:szCs w:val="16"/>
              </w:rPr>
              <w:t xml:space="preserve">X kHz </w:t>
            </w:r>
            <w:r>
              <w:rPr>
                <w:rFonts w:ascii="Arial" w:hAnsi="Arial" w:cs="Arial"/>
                <w:strike/>
                <w:sz w:val="16"/>
                <w:szCs w:val="16"/>
              </w:rPr>
              <w:t>(M) and Y kHz (O)</w:t>
            </w:r>
            <w:r>
              <w:rPr>
                <w:rFonts w:ascii="Arial" w:hAnsi="Arial" w:cs="Arial"/>
                <w:sz w:val="16"/>
                <w:szCs w:val="16"/>
              </w:rPr>
              <w:t xml:space="preserve"> is considered for D2R transmission bandwidth. </w:t>
            </w:r>
          </w:p>
          <w:p w14:paraId="332F9E5C" w14:textId="77777777" w:rsidR="00320C19" w:rsidRDefault="008730CA">
            <w:pPr>
              <w:pStyle w:val="ListParagraph"/>
              <w:numPr>
                <w:ilvl w:val="1"/>
                <w:numId w:val="59"/>
              </w:numPr>
              <w:snapToGrid w:val="0"/>
              <w:ind w:firstLineChars="0"/>
              <w:rPr>
                <w:rFonts w:ascii="Arial" w:hAnsi="Arial" w:cs="Arial"/>
                <w:sz w:val="16"/>
                <w:szCs w:val="16"/>
              </w:rPr>
            </w:pPr>
            <w:r>
              <w:rPr>
                <w:rFonts w:ascii="Arial" w:hAnsi="Arial" w:cs="Arial"/>
                <w:sz w:val="16"/>
                <w:szCs w:val="16"/>
              </w:rPr>
              <w:t xml:space="preserve">The value is for two sidebands, i.e., the total transmission bandwidth for DSB is X kHz </w:t>
            </w:r>
            <w:r>
              <w:rPr>
                <w:rFonts w:ascii="Arial" w:hAnsi="Arial" w:cs="Arial"/>
                <w:strike/>
                <w:sz w:val="16"/>
                <w:szCs w:val="16"/>
              </w:rPr>
              <w:t>(M) and Y kHz (O)</w:t>
            </w:r>
            <w:r>
              <w:rPr>
                <w:rFonts w:ascii="Arial" w:hAnsi="Arial" w:cs="Arial"/>
                <w:sz w:val="16"/>
                <w:szCs w:val="16"/>
              </w:rPr>
              <w:t>.</w:t>
            </w:r>
          </w:p>
          <w:p w14:paraId="44DAF94D" w14:textId="77777777" w:rsidR="00320C19" w:rsidRDefault="008730CA">
            <w:pPr>
              <w:pStyle w:val="ListParagraph"/>
              <w:numPr>
                <w:ilvl w:val="0"/>
                <w:numId w:val="59"/>
              </w:numPr>
              <w:snapToGrid w:val="0"/>
              <w:ind w:firstLineChars="0"/>
              <w:rPr>
                <w:rFonts w:ascii="Arial" w:hAnsi="Arial" w:cs="Arial"/>
                <w:b/>
                <w:bCs/>
                <w:color w:val="7030A0"/>
                <w:sz w:val="16"/>
                <w:szCs w:val="16"/>
              </w:rPr>
            </w:pPr>
            <w:r>
              <w:rPr>
                <w:rFonts w:ascii="Arial" w:hAnsi="Arial" w:cs="Arial"/>
                <w:b/>
                <w:bCs/>
                <w:color w:val="7030A0"/>
                <w:sz w:val="16"/>
                <w:szCs w:val="16"/>
              </w:rPr>
              <w:t xml:space="preserve">[2a1]-Alt2: </w:t>
            </w:r>
          </w:p>
          <w:p w14:paraId="1F9ADC8F" w14:textId="77777777" w:rsidR="00320C19" w:rsidRDefault="008730CA">
            <w:pPr>
              <w:pStyle w:val="ListParagraph"/>
              <w:numPr>
                <w:ilvl w:val="1"/>
                <w:numId w:val="59"/>
              </w:numPr>
              <w:snapToGrid w:val="0"/>
              <w:ind w:firstLineChars="0"/>
              <w:rPr>
                <w:rFonts w:ascii="Arial" w:hAnsi="Arial" w:cs="Arial"/>
                <w:color w:val="7030A0"/>
                <w:sz w:val="16"/>
                <w:szCs w:val="16"/>
              </w:rPr>
            </w:pPr>
            <w:r>
              <w:rPr>
                <w:rFonts w:ascii="Arial" w:hAnsi="Arial" w:cs="Arial"/>
                <w:color w:val="7030A0"/>
                <w:sz w:val="16"/>
                <w:szCs w:val="16"/>
              </w:rPr>
              <w:t>SSB</w:t>
            </w:r>
          </w:p>
          <w:p w14:paraId="130C2EC5" w14:textId="77777777" w:rsidR="00320C19" w:rsidRDefault="008730CA">
            <w:pPr>
              <w:pStyle w:val="ListParagraph"/>
              <w:numPr>
                <w:ilvl w:val="1"/>
                <w:numId w:val="59"/>
              </w:numPr>
              <w:snapToGrid w:val="0"/>
              <w:ind w:firstLineChars="0"/>
              <w:rPr>
                <w:rFonts w:ascii="Arial" w:hAnsi="Arial" w:cs="Arial"/>
                <w:color w:val="7030A0"/>
                <w:sz w:val="16"/>
                <w:szCs w:val="16"/>
              </w:rPr>
            </w:pPr>
            <w:r>
              <w:rPr>
                <w:rFonts w:ascii="Arial" w:hAnsi="Arial" w:cs="Arial"/>
                <w:color w:val="7030A0"/>
                <w:sz w:val="16"/>
                <w:szCs w:val="16"/>
              </w:rPr>
              <w:t xml:space="preserve">X kHz </w:t>
            </w:r>
            <w:r>
              <w:rPr>
                <w:rFonts w:ascii="Arial" w:hAnsi="Arial" w:cs="Arial"/>
                <w:strike/>
                <w:color w:val="7030A0"/>
                <w:sz w:val="16"/>
                <w:szCs w:val="16"/>
              </w:rPr>
              <w:t>(M) and Y kHz (O)</w:t>
            </w:r>
            <w:r>
              <w:rPr>
                <w:rFonts w:ascii="Arial" w:hAnsi="Arial" w:cs="Arial"/>
                <w:color w:val="7030A0"/>
                <w:sz w:val="16"/>
                <w:szCs w:val="16"/>
              </w:rPr>
              <w:t xml:space="preserve"> is considered for D2R transmission bandwidth. </w:t>
            </w:r>
          </w:p>
          <w:p w14:paraId="556B06B8" w14:textId="77777777" w:rsidR="00320C19" w:rsidRDefault="008730CA">
            <w:pPr>
              <w:pStyle w:val="ListParagraph"/>
              <w:numPr>
                <w:ilvl w:val="1"/>
                <w:numId w:val="59"/>
              </w:numPr>
              <w:snapToGrid w:val="0"/>
              <w:ind w:firstLineChars="0"/>
              <w:rPr>
                <w:rFonts w:ascii="Arial" w:hAnsi="Arial" w:cs="Arial"/>
                <w:color w:val="7030A0"/>
                <w:sz w:val="16"/>
                <w:szCs w:val="16"/>
              </w:rPr>
            </w:pPr>
            <w:r>
              <w:rPr>
                <w:rFonts w:ascii="Arial" w:hAnsi="Arial" w:cs="Arial"/>
                <w:color w:val="7030A0"/>
                <w:sz w:val="16"/>
                <w:szCs w:val="16"/>
              </w:rPr>
              <w:t xml:space="preserve">The value is for one sideband, i.e., the total transmission bandwidth for </w:t>
            </w:r>
            <w:r>
              <w:rPr>
                <w:rFonts w:ascii="Arial" w:hAnsi="Arial" w:cs="Arial"/>
                <w:strike/>
                <w:color w:val="538135"/>
                <w:sz w:val="16"/>
                <w:szCs w:val="16"/>
              </w:rPr>
              <w:t>DSB</w:t>
            </w:r>
            <w:r>
              <w:rPr>
                <w:rFonts w:ascii="Arial" w:hAnsi="Arial" w:cs="Arial"/>
                <w:color w:val="538135"/>
                <w:sz w:val="16"/>
                <w:szCs w:val="16"/>
              </w:rPr>
              <w:t xml:space="preserve">SSB </w:t>
            </w:r>
            <w:r>
              <w:rPr>
                <w:rFonts w:ascii="Arial" w:hAnsi="Arial" w:cs="Arial"/>
                <w:color w:val="7030A0"/>
                <w:sz w:val="16"/>
                <w:szCs w:val="16"/>
              </w:rPr>
              <w:t xml:space="preserve">is X kHz </w:t>
            </w:r>
            <w:r>
              <w:rPr>
                <w:rFonts w:ascii="Arial" w:hAnsi="Arial" w:cs="Arial"/>
                <w:strike/>
                <w:color w:val="7030A0"/>
                <w:sz w:val="16"/>
                <w:szCs w:val="16"/>
              </w:rPr>
              <w:t>(M) and Y kHz (O)</w:t>
            </w:r>
            <w:r>
              <w:rPr>
                <w:rFonts w:ascii="Arial" w:hAnsi="Arial" w:cs="Arial"/>
                <w:color w:val="7030A0"/>
                <w:sz w:val="16"/>
                <w:szCs w:val="16"/>
              </w:rPr>
              <w:t>.</w:t>
            </w:r>
          </w:p>
          <w:p w14:paraId="05EDA1CE" w14:textId="77777777" w:rsidR="00320C19" w:rsidRDefault="008730CA">
            <w:pPr>
              <w:pStyle w:val="ListParagraph"/>
              <w:numPr>
                <w:ilvl w:val="1"/>
                <w:numId w:val="59"/>
              </w:numPr>
              <w:snapToGrid w:val="0"/>
              <w:ind w:firstLineChars="0"/>
              <w:rPr>
                <w:rFonts w:ascii="Arial" w:hAnsi="Arial" w:cs="Arial"/>
                <w:color w:val="538135"/>
                <w:sz w:val="16"/>
                <w:szCs w:val="16"/>
              </w:rPr>
            </w:pPr>
            <w:r>
              <w:rPr>
                <w:rFonts w:ascii="Arial" w:hAnsi="Arial" w:cs="Arial"/>
                <w:color w:val="538135"/>
                <w:sz w:val="16"/>
                <w:szCs w:val="16"/>
              </w:rPr>
              <w:t>For device 2b only, FFS for device 2a.</w:t>
            </w:r>
          </w:p>
          <w:p w14:paraId="086510F7" w14:textId="77777777" w:rsidR="00320C19" w:rsidRDefault="008730CA">
            <w:pPr>
              <w:pStyle w:val="ListParagraph"/>
              <w:numPr>
                <w:ilvl w:val="0"/>
                <w:numId w:val="59"/>
              </w:numPr>
              <w:snapToGrid w:val="0"/>
              <w:ind w:firstLineChars="0"/>
              <w:rPr>
                <w:rFonts w:ascii="Arial" w:hAnsi="Arial" w:cs="Arial"/>
                <w:strike/>
                <w:color w:val="FF0000"/>
                <w:sz w:val="16"/>
                <w:szCs w:val="16"/>
              </w:rPr>
            </w:pPr>
            <w:r>
              <w:rPr>
                <w:rFonts w:ascii="Arial" w:hAnsi="Arial" w:cs="Arial"/>
                <w:strike/>
                <w:color w:val="FF0000"/>
                <w:sz w:val="16"/>
                <w:szCs w:val="16"/>
              </w:rPr>
              <w:t>The value of X and Y is as follows, to be down-select from alternative 1 and 2</w:t>
            </w:r>
          </w:p>
          <w:p w14:paraId="28487EE4" w14:textId="77777777" w:rsidR="00320C19" w:rsidRDefault="008730CA">
            <w:pPr>
              <w:pStyle w:val="ListParagraph"/>
              <w:numPr>
                <w:ilvl w:val="1"/>
                <w:numId w:val="59"/>
              </w:numPr>
              <w:snapToGrid w:val="0"/>
              <w:ind w:firstLineChars="0"/>
              <w:rPr>
                <w:rFonts w:ascii="Arial" w:hAnsi="Arial" w:cs="Arial"/>
                <w:strike/>
                <w:color w:val="FF0000"/>
                <w:sz w:val="16"/>
                <w:szCs w:val="16"/>
              </w:rPr>
            </w:pPr>
            <w:r>
              <w:rPr>
                <w:rFonts w:ascii="Arial" w:hAnsi="Arial" w:cs="Arial"/>
                <w:strike/>
                <w:color w:val="FF0000"/>
                <w:sz w:val="16"/>
                <w:szCs w:val="16"/>
              </w:rPr>
              <w:t xml:space="preserve">Alternative 1: </w:t>
            </w:r>
          </w:p>
          <w:p w14:paraId="0038BC49" w14:textId="77777777" w:rsidR="00320C19" w:rsidRDefault="008730CA">
            <w:pPr>
              <w:pStyle w:val="ListParagraph"/>
              <w:numPr>
                <w:ilvl w:val="2"/>
                <w:numId w:val="60"/>
              </w:numPr>
              <w:snapToGrid w:val="0"/>
              <w:ind w:firstLineChars="0"/>
              <w:rPr>
                <w:rFonts w:ascii="Arial" w:hAnsi="Arial" w:cs="Arial"/>
                <w:strike/>
                <w:color w:val="FF0000"/>
                <w:sz w:val="16"/>
                <w:szCs w:val="16"/>
              </w:rPr>
            </w:pPr>
            <w:r>
              <w:rPr>
                <w:rFonts w:ascii="Arial" w:hAnsi="Arial" w:cs="Arial"/>
                <w:strike/>
                <w:color w:val="FF0000"/>
                <w:sz w:val="16"/>
                <w:szCs w:val="16"/>
              </w:rPr>
              <w:t>X = {15 (M), 180 (O)}</w:t>
            </w:r>
          </w:p>
          <w:p w14:paraId="1B9BECA0" w14:textId="77777777" w:rsidR="00320C19" w:rsidRDefault="008730CA">
            <w:pPr>
              <w:pStyle w:val="ListParagraph"/>
              <w:numPr>
                <w:ilvl w:val="2"/>
                <w:numId w:val="60"/>
              </w:numPr>
              <w:snapToGrid w:val="0"/>
              <w:ind w:firstLineChars="0"/>
              <w:rPr>
                <w:rFonts w:ascii="Arial" w:hAnsi="Arial" w:cs="Arial"/>
                <w:strike/>
                <w:color w:val="FF0000"/>
                <w:sz w:val="16"/>
                <w:szCs w:val="16"/>
              </w:rPr>
            </w:pPr>
            <w:r>
              <w:rPr>
                <w:rFonts w:ascii="Arial" w:hAnsi="Arial" w:cs="Arial"/>
                <w:strike/>
                <w:color w:val="FF0000"/>
                <w:sz w:val="16"/>
                <w:szCs w:val="16"/>
              </w:rPr>
              <w:t>Y =180</w:t>
            </w:r>
          </w:p>
          <w:p w14:paraId="47D18121" w14:textId="77777777" w:rsidR="00320C19" w:rsidRDefault="008730CA">
            <w:pPr>
              <w:pStyle w:val="ListParagraph"/>
              <w:numPr>
                <w:ilvl w:val="1"/>
                <w:numId w:val="59"/>
              </w:numPr>
              <w:snapToGrid w:val="0"/>
              <w:ind w:firstLineChars="0"/>
              <w:rPr>
                <w:rFonts w:ascii="Arial" w:hAnsi="Arial" w:cs="Arial"/>
                <w:strike/>
                <w:color w:val="FF0000"/>
                <w:sz w:val="16"/>
                <w:szCs w:val="16"/>
              </w:rPr>
            </w:pPr>
            <w:r>
              <w:rPr>
                <w:rFonts w:ascii="Arial" w:hAnsi="Arial" w:cs="Arial"/>
                <w:strike/>
                <w:color w:val="FF0000"/>
                <w:sz w:val="16"/>
                <w:szCs w:val="16"/>
              </w:rPr>
              <w:t>Alternative 2:</w:t>
            </w:r>
          </w:p>
          <w:p w14:paraId="4B53B065" w14:textId="77777777" w:rsidR="00320C19" w:rsidRDefault="008730CA">
            <w:pPr>
              <w:pStyle w:val="ListParagraph"/>
              <w:numPr>
                <w:ilvl w:val="2"/>
                <w:numId w:val="60"/>
              </w:numPr>
              <w:snapToGrid w:val="0"/>
              <w:ind w:firstLineChars="0"/>
              <w:rPr>
                <w:rFonts w:ascii="Arial" w:hAnsi="Arial" w:cs="Arial"/>
                <w:strike/>
                <w:color w:val="FF0000"/>
                <w:sz w:val="16"/>
                <w:szCs w:val="16"/>
              </w:rPr>
            </w:pPr>
            <w:r>
              <w:rPr>
                <w:rFonts w:ascii="Arial" w:hAnsi="Arial" w:cs="Arial"/>
                <w:strike/>
                <w:color w:val="FF0000"/>
                <w:sz w:val="16"/>
                <w:szCs w:val="16"/>
              </w:rPr>
              <w:t xml:space="preserve">X and Y reported by </w:t>
            </w:r>
            <w:r>
              <w:rPr>
                <w:rFonts w:ascii="Arial" w:hAnsi="Arial" w:cs="Arial"/>
                <w:strike/>
                <w:color w:val="FF0000"/>
                <w:sz w:val="16"/>
                <w:szCs w:val="16"/>
              </w:rPr>
              <w:t>companies,</w:t>
            </w:r>
          </w:p>
          <w:p w14:paraId="64A2F1A0" w14:textId="77777777" w:rsidR="00320C19" w:rsidRDefault="008730CA">
            <w:pPr>
              <w:pStyle w:val="ListParagraph"/>
              <w:numPr>
                <w:ilvl w:val="3"/>
                <w:numId w:val="59"/>
              </w:numPr>
              <w:snapToGrid w:val="0"/>
              <w:ind w:firstLineChars="0"/>
              <w:rPr>
                <w:rFonts w:ascii="Arial" w:hAnsi="Arial" w:cs="Arial"/>
                <w:strike/>
                <w:color w:val="FF0000"/>
                <w:sz w:val="16"/>
                <w:szCs w:val="16"/>
              </w:rPr>
            </w:pPr>
            <w:r>
              <w:rPr>
                <w:rFonts w:ascii="Arial" w:hAnsi="Arial" w:cs="Arial"/>
                <w:strike/>
                <w:color w:val="FF0000"/>
                <w:sz w:val="16"/>
                <w:szCs w:val="16"/>
              </w:rPr>
              <w:t xml:space="preserve">the value may be related to, e.g., </w:t>
            </w:r>
          </w:p>
          <w:p w14:paraId="5A1C6648" w14:textId="77777777" w:rsidR="00320C19" w:rsidRDefault="008730CA">
            <w:pPr>
              <w:pStyle w:val="ListParagraph"/>
              <w:numPr>
                <w:ilvl w:val="4"/>
                <w:numId w:val="60"/>
              </w:numPr>
              <w:snapToGrid w:val="0"/>
              <w:ind w:firstLineChars="0"/>
              <w:rPr>
                <w:rFonts w:ascii="Arial" w:hAnsi="Arial" w:cs="Arial"/>
                <w:strike/>
                <w:color w:val="FF0000"/>
                <w:sz w:val="16"/>
                <w:szCs w:val="16"/>
              </w:rPr>
            </w:pPr>
            <w:r>
              <w:rPr>
                <w:rFonts w:ascii="Arial" w:hAnsi="Arial" w:cs="Arial"/>
                <w:strike/>
                <w:color w:val="FF0000"/>
                <w:sz w:val="16"/>
                <w:szCs w:val="16"/>
              </w:rPr>
              <w:t>Reference data rate</w:t>
            </w:r>
          </w:p>
          <w:p w14:paraId="0E8CCC39" w14:textId="77777777" w:rsidR="00320C19" w:rsidRDefault="008730CA">
            <w:pPr>
              <w:pStyle w:val="ListParagraph"/>
              <w:numPr>
                <w:ilvl w:val="4"/>
                <w:numId w:val="60"/>
              </w:numPr>
              <w:snapToGrid w:val="0"/>
              <w:ind w:firstLineChars="0"/>
              <w:rPr>
                <w:rFonts w:ascii="Arial" w:hAnsi="Arial" w:cs="Arial"/>
                <w:strike/>
                <w:color w:val="FF0000"/>
                <w:sz w:val="16"/>
                <w:szCs w:val="16"/>
              </w:rPr>
            </w:pPr>
            <w:r>
              <w:rPr>
                <w:rFonts w:ascii="Arial" w:hAnsi="Arial" w:cs="Arial"/>
                <w:strike/>
                <w:color w:val="FF0000"/>
                <w:sz w:val="16"/>
                <w:szCs w:val="16"/>
              </w:rPr>
              <w:t>Coding scheme</w:t>
            </w:r>
          </w:p>
          <w:p w14:paraId="4A83680B" w14:textId="77777777" w:rsidR="00320C19" w:rsidRDefault="008730CA">
            <w:pPr>
              <w:pStyle w:val="ListParagraph"/>
              <w:numPr>
                <w:ilvl w:val="4"/>
                <w:numId w:val="60"/>
              </w:numPr>
              <w:snapToGrid w:val="0"/>
              <w:ind w:firstLineChars="0"/>
              <w:rPr>
                <w:rFonts w:ascii="Arial" w:hAnsi="Arial" w:cs="Arial"/>
                <w:strike/>
                <w:color w:val="FF0000"/>
                <w:sz w:val="16"/>
                <w:szCs w:val="16"/>
              </w:rPr>
            </w:pPr>
            <w:r>
              <w:rPr>
                <w:rFonts w:ascii="Arial" w:hAnsi="Arial" w:cs="Arial"/>
                <w:strike/>
                <w:color w:val="FF0000"/>
                <w:sz w:val="16"/>
                <w:szCs w:val="16"/>
              </w:rPr>
              <w:t>Repetition</w:t>
            </w:r>
          </w:p>
          <w:p w14:paraId="2E3B56D2" w14:textId="77777777" w:rsidR="00320C19" w:rsidRDefault="008730CA">
            <w:pPr>
              <w:pStyle w:val="ListParagraph"/>
              <w:numPr>
                <w:ilvl w:val="4"/>
                <w:numId w:val="60"/>
              </w:numPr>
              <w:snapToGrid w:val="0"/>
              <w:ind w:firstLineChars="0"/>
              <w:rPr>
                <w:rFonts w:ascii="Arial" w:hAnsi="Arial" w:cs="Arial"/>
                <w:strike/>
                <w:color w:val="FF0000"/>
                <w:sz w:val="16"/>
                <w:szCs w:val="16"/>
              </w:rPr>
            </w:pPr>
            <w:r>
              <w:rPr>
                <w:rFonts w:ascii="Arial" w:hAnsi="Arial" w:cs="Arial"/>
                <w:strike/>
                <w:color w:val="FF0000"/>
                <w:sz w:val="16"/>
                <w:szCs w:val="16"/>
              </w:rPr>
              <w:t>With or without SFS</w:t>
            </w:r>
          </w:p>
          <w:p w14:paraId="357E948D" w14:textId="77777777" w:rsidR="00320C19" w:rsidRDefault="008730CA">
            <w:pPr>
              <w:pStyle w:val="ListParagraph"/>
              <w:numPr>
                <w:ilvl w:val="4"/>
                <w:numId w:val="60"/>
              </w:numPr>
              <w:snapToGrid w:val="0"/>
              <w:ind w:firstLineChars="0"/>
              <w:rPr>
                <w:rFonts w:ascii="Arial" w:hAnsi="Arial" w:cs="Arial"/>
                <w:strike/>
                <w:color w:val="FF0000"/>
                <w:sz w:val="16"/>
                <w:szCs w:val="16"/>
              </w:rPr>
            </w:pPr>
            <w:r>
              <w:rPr>
                <w:rFonts w:ascii="Arial" w:hAnsi="Arial" w:cs="Arial"/>
                <w:strike/>
                <w:color w:val="FF0000"/>
                <w:sz w:val="16"/>
                <w:szCs w:val="16"/>
              </w:rPr>
              <w:t>SSB or DSB</w:t>
            </w:r>
          </w:p>
          <w:p w14:paraId="5415AC07" w14:textId="77777777" w:rsidR="00320C19" w:rsidRDefault="00320C19">
            <w:pPr>
              <w:rPr>
                <w:rFonts w:ascii="Arial" w:hAnsi="Arial" w:cs="Arial"/>
                <w:strike/>
                <w:sz w:val="16"/>
                <w:szCs w:val="16"/>
              </w:rPr>
            </w:pPr>
          </w:p>
          <w:p w14:paraId="5E757B55" w14:textId="77777777" w:rsidR="00320C19" w:rsidRDefault="008730CA">
            <w:pPr>
              <w:pStyle w:val="ListParagraph"/>
              <w:numPr>
                <w:ilvl w:val="0"/>
                <w:numId w:val="60"/>
              </w:numPr>
              <w:snapToGrid w:val="0"/>
              <w:ind w:firstLineChars="0"/>
              <w:rPr>
                <w:rFonts w:ascii="Arial" w:hAnsi="Arial" w:cs="Arial"/>
                <w:color w:val="BF8F00"/>
                <w:sz w:val="16"/>
                <w:szCs w:val="16"/>
              </w:rPr>
            </w:pPr>
            <w:r>
              <w:rPr>
                <w:rFonts w:ascii="Arial" w:hAnsi="Arial" w:cs="Arial"/>
                <w:color w:val="BF8F00"/>
                <w:sz w:val="16"/>
                <w:szCs w:val="16"/>
              </w:rPr>
              <w:t>X = {[15 (M)], [180 (O)]}, other values are not precluded and reported by companies</w:t>
            </w:r>
          </w:p>
          <w:p w14:paraId="5C095035" w14:textId="77777777" w:rsidR="00320C19" w:rsidRDefault="00320C19">
            <w:pPr>
              <w:rPr>
                <w:rFonts w:ascii="Arial" w:hAnsi="Arial" w:cs="Arial"/>
                <w:strike/>
                <w:sz w:val="16"/>
                <w:szCs w:val="16"/>
              </w:rPr>
            </w:pPr>
          </w:p>
        </w:tc>
        <w:tc>
          <w:tcPr>
            <w:tcW w:w="525" w:type="pct"/>
            <w:tcBorders>
              <w:top w:val="nil"/>
              <w:left w:val="nil"/>
              <w:bottom w:val="single" w:sz="8" w:space="0" w:color="auto"/>
              <w:right w:val="single" w:sz="8" w:space="0" w:color="auto"/>
            </w:tcBorders>
          </w:tcPr>
          <w:p w14:paraId="6C56E368"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5C5F0B09" w14:textId="77777777" w:rsidR="00320C19" w:rsidRDefault="00320C19">
            <w:pPr>
              <w:rPr>
                <w:rFonts w:ascii="Arial" w:hAnsi="Arial" w:cs="Arial"/>
                <w:sz w:val="16"/>
                <w:szCs w:val="16"/>
              </w:rPr>
            </w:pPr>
          </w:p>
        </w:tc>
      </w:tr>
      <w:tr w:rsidR="00320C19" w14:paraId="7EF9FABA" w14:textId="77777777">
        <w:trPr>
          <w:trHeight w:val="20"/>
        </w:trPr>
        <w:tc>
          <w:tcPr>
            <w:tcW w:w="209" w:type="pct"/>
            <w:tcBorders>
              <w:top w:val="nil"/>
              <w:left w:val="single" w:sz="8" w:space="0" w:color="auto"/>
              <w:bottom w:val="single" w:sz="8" w:space="0" w:color="auto"/>
              <w:right w:val="single" w:sz="8" w:space="0" w:color="auto"/>
            </w:tcBorders>
          </w:tcPr>
          <w:p w14:paraId="71EBE972" w14:textId="77777777" w:rsidR="00320C19" w:rsidRDefault="008730CA">
            <w:pPr>
              <w:jc w:val="center"/>
              <w:rPr>
                <w:rFonts w:ascii="Arial" w:hAnsi="Arial" w:cs="Arial"/>
                <w:b/>
                <w:bCs/>
                <w:sz w:val="16"/>
                <w:szCs w:val="16"/>
              </w:rPr>
            </w:pPr>
            <w:r>
              <w:rPr>
                <w:rFonts w:ascii="Arial" w:hAnsi="Arial" w:cs="Arial"/>
                <w:b/>
                <w:bCs/>
                <w:sz w:val="16"/>
                <w:szCs w:val="16"/>
              </w:rPr>
              <w:t>[2a2]</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0267A125" w14:textId="77777777" w:rsidR="00320C19" w:rsidRDefault="008730CA">
            <w:pPr>
              <w:rPr>
                <w:rFonts w:ascii="Arial" w:hAnsi="Arial" w:cs="Arial"/>
                <w:sz w:val="16"/>
                <w:szCs w:val="16"/>
              </w:rPr>
            </w:pPr>
            <w:r>
              <w:rPr>
                <w:rFonts w:ascii="Arial" w:hAnsi="Arial" w:cs="Arial"/>
                <w:sz w:val="16"/>
                <w:szCs w:val="16"/>
              </w:rPr>
              <w:t>[OOK/BPSK/BFSK chip rate</w:t>
            </w:r>
            <w:r>
              <w:rPr>
                <w:rFonts w:ascii="Arial" w:hAnsi="Arial" w:cs="Arial"/>
                <w:color w:val="7030A0"/>
                <w:sz w:val="16"/>
                <w:szCs w:val="16"/>
              </w:rPr>
              <w:t xml:space="preserve">] </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5C9DBD1D" w14:textId="77777777" w:rsidR="00320C19" w:rsidRDefault="008730CA">
            <w:pPr>
              <w:rPr>
                <w:rFonts w:ascii="Arial" w:hAnsi="Arial" w:cs="Arial"/>
                <w:sz w:val="16"/>
                <w:szCs w:val="16"/>
              </w:rPr>
            </w:pPr>
            <w:r>
              <w:rPr>
                <w:rFonts w:ascii="Arial" w:hAnsi="Arial" w:cs="Arial"/>
                <w:sz w:val="16"/>
                <w:szCs w:val="16"/>
              </w:rPr>
              <w:t xml:space="preserve">Companies to report </w:t>
            </w:r>
          </w:p>
        </w:tc>
        <w:tc>
          <w:tcPr>
            <w:tcW w:w="525" w:type="pct"/>
            <w:tcBorders>
              <w:top w:val="nil"/>
              <w:left w:val="nil"/>
              <w:bottom w:val="single" w:sz="8" w:space="0" w:color="auto"/>
              <w:right w:val="single" w:sz="8" w:space="0" w:color="auto"/>
            </w:tcBorders>
          </w:tcPr>
          <w:p w14:paraId="2A6CF5FA"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31254CA4" w14:textId="77777777" w:rsidR="00320C19" w:rsidRDefault="00320C19">
            <w:pPr>
              <w:rPr>
                <w:rFonts w:ascii="Arial" w:hAnsi="Arial" w:cs="Arial"/>
                <w:sz w:val="16"/>
                <w:szCs w:val="16"/>
              </w:rPr>
            </w:pPr>
          </w:p>
        </w:tc>
      </w:tr>
      <w:tr w:rsidR="00320C19" w14:paraId="4B7988A7" w14:textId="77777777">
        <w:trPr>
          <w:trHeight w:val="20"/>
        </w:trPr>
        <w:tc>
          <w:tcPr>
            <w:tcW w:w="209" w:type="pct"/>
            <w:tcBorders>
              <w:top w:val="nil"/>
              <w:left w:val="single" w:sz="8" w:space="0" w:color="auto"/>
              <w:bottom w:val="single" w:sz="8" w:space="0" w:color="auto"/>
              <w:right w:val="single" w:sz="8" w:space="0" w:color="auto"/>
            </w:tcBorders>
          </w:tcPr>
          <w:p w14:paraId="5714B8E4" w14:textId="77777777" w:rsidR="00320C19" w:rsidRDefault="008730CA">
            <w:pPr>
              <w:jc w:val="center"/>
              <w:rPr>
                <w:rFonts w:ascii="Arial" w:hAnsi="Arial" w:cs="Arial"/>
                <w:b/>
                <w:bCs/>
                <w:sz w:val="16"/>
                <w:szCs w:val="16"/>
              </w:rPr>
            </w:pPr>
            <w:r>
              <w:rPr>
                <w:rFonts w:ascii="Arial" w:hAnsi="Arial" w:cs="Arial"/>
                <w:b/>
                <w:bCs/>
                <w:sz w:val="16"/>
                <w:szCs w:val="16"/>
              </w:rPr>
              <w:t>[2a3]</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5105DE77" w14:textId="77777777" w:rsidR="00320C19" w:rsidRDefault="008730CA">
            <w:pPr>
              <w:rPr>
                <w:rFonts w:ascii="Arial" w:hAnsi="Arial" w:cs="Arial"/>
                <w:sz w:val="16"/>
                <w:szCs w:val="16"/>
              </w:rPr>
            </w:pPr>
            <w:r>
              <w:rPr>
                <w:rFonts w:ascii="Arial" w:hAnsi="Arial" w:cs="Arial"/>
                <w:sz w:val="16"/>
                <w:szCs w:val="16"/>
              </w:rPr>
              <w:t>Receiver bandwidth</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69345AB0" w14:textId="77777777" w:rsidR="00320C19" w:rsidRDefault="008730CA">
            <w:pPr>
              <w:snapToGrid w:val="0"/>
              <w:rPr>
                <w:rFonts w:ascii="Arial" w:hAnsi="Arial" w:cs="Arial"/>
                <w:sz w:val="16"/>
                <w:szCs w:val="16"/>
              </w:rPr>
            </w:pPr>
            <w:r>
              <w:rPr>
                <w:rFonts w:ascii="Arial" w:hAnsi="Arial" w:cs="Arial"/>
                <w:sz w:val="16"/>
                <w:szCs w:val="16"/>
              </w:rPr>
              <w:t xml:space="preserve">D2R receiver bandwidth is the bandwidth used at the reader side to filter out the D2R signals for calculating noise and interference (if any) power. </w:t>
            </w:r>
          </w:p>
          <w:p w14:paraId="1887FB84" w14:textId="77777777" w:rsidR="00320C19" w:rsidRDefault="008730CA">
            <w:pPr>
              <w:pStyle w:val="ListParagraph"/>
              <w:numPr>
                <w:ilvl w:val="0"/>
                <w:numId w:val="54"/>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 xml:space="preserve">Assume the receiver matches the transmitter's modulation, i.e., </w:t>
            </w:r>
            <w:r>
              <w:rPr>
                <w:rFonts w:ascii="Arial" w:hAnsi="Arial" w:cs="Arial"/>
                <w:color w:val="7030A0"/>
                <w:sz w:val="16"/>
                <w:szCs w:val="16"/>
              </w:rPr>
              <w:t xml:space="preserve">to receiver uses SSB when transmitter uses SSB, </w:t>
            </w:r>
            <w:r>
              <w:rPr>
                <w:rFonts w:ascii="Arial" w:hAnsi="Arial" w:cs="Arial"/>
                <w:sz w:val="16"/>
                <w:szCs w:val="16"/>
              </w:rPr>
              <w:t>receiver uses DSB when transmitter uses DSB.</w:t>
            </w:r>
          </w:p>
          <w:p w14:paraId="33C8A7CF" w14:textId="77777777" w:rsidR="00320C19" w:rsidRDefault="008730CA">
            <w:pPr>
              <w:rPr>
                <w:rFonts w:ascii="Arial" w:hAnsi="Arial" w:cs="Arial"/>
                <w:sz w:val="16"/>
                <w:szCs w:val="16"/>
              </w:rPr>
            </w:pPr>
            <w:r>
              <w:rPr>
                <w:rFonts w:ascii="Arial" w:hAnsi="Arial" w:cs="Arial"/>
                <w:sz w:val="16"/>
                <w:szCs w:val="16"/>
              </w:rPr>
              <w:t>Companies to report the value</w:t>
            </w:r>
            <w:r>
              <w:rPr>
                <w:rFonts w:ascii="Arial" w:hAnsi="Arial" w:cs="Arial"/>
                <w:color w:val="FF0000"/>
                <w:sz w:val="16"/>
                <w:szCs w:val="16"/>
              </w:rPr>
              <w:t xml:space="preserve">, and further down-selection </w:t>
            </w:r>
            <w:r>
              <w:rPr>
                <w:rFonts w:ascii="Arial" w:hAnsi="Arial" w:cs="Arial"/>
                <w:color w:val="7030A0"/>
                <w:sz w:val="16"/>
                <w:szCs w:val="16"/>
              </w:rPr>
              <w:t>of the values and DSB/SSB</w:t>
            </w:r>
            <w:r>
              <w:rPr>
                <w:rFonts w:ascii="Arial" w:hAnsi="Arial" w:cs="Arial"/>
                <w:color w:val="FF0000"/>
                <w:sz w:val="16"/>
                <w:szCs w:val="16"/>
              </w:rPr>
              <w:t xml:space="preserve"> is not precluded.</w:t>
            </w:r>
          </w:p>
        </w:tc>
        <w:tc>
          <w:tcPr>
            <w:tcW w:w="525" w:type="pct"/>
            <w:tcBorders>
              <w:top w:val="nil"/>
              <w:left w:val="nil"/>
              <w:bottom w:val="single" w:sz="8" w:space="0" w:color="auto"/>
              <w:right w:val="single" w:sz="8" w:space="0" w:color="auto"/>
            </w:tcBorders>
          </w:tcPr>
          <w:p w14:paraId="33DA7429"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5EA71911" w14:textId="77777777" w:rsidR="00320C19" w:rsidRDefault="00320C19">
            <w:pPr>
              <w:rPr>
                <w:rFonts w:ascii="Arial" w:hAnsi="Arial" w:cs="Arial"/>
                <w:sz w:val="16"/>
                <w:szCs w:val="16"/>
              </w:rPr>
            </w:pPr>
          </w:p>
        </w:tc>
      </w:tr>
      <w:tr w:rsidR="00320C19" w14:paraId="5877E7BF" w14:textId="77777777">
        <w:trPr>
          <w:trHeight w:val="20"/>
        </w:trPr>
        <w:tc>
          <w:tcPr>
            <w:tcW w:w="209" w:type="pct"/>
            <w:tcBorders>
              <w:top w:val="nil"/>
              <w:left w:val="single" w:sz="8" w:space="0" w:color="auto"/>
              <w:bottom w:val="single" w:sz="8" w:space="0" w:color="auto"/>
              <w:right w:val="single" w:sz="8" w:space="0" w:color="auto"/>
            </w:tcBorders>
          </w:tcPr>
          <w:p w14:paraId="107C4297" w14:textId="77777777" w:rsidR="00320C19" w:rsidRDefault="008730CA">
            <w:pPr>
              <w:jc w:val="center"/>
              <w:rPr>
                <w:rFonts w:ascii="Arial" w:hAnsi="Arial" w:cs="Arial"/>
                <w:b/>
                <w:bCs/>
                <w:sz w:val="16"/>
                <w:szCs w:val="16"/>
              </w:rPr>
            </w:pPr>
            <w:r>
              <w:rPr>
                <w:rFonts w:ascii="Arial" w:hAnsi="Arial" w:cs="Arial"/>
                <w:b/>
                <w:bCs/>
                <w:sz w:val="16"/>
                <w:szCs w:val="16"/>
              </w:rPr>
              <w:t>[2b]</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0A135F1E" w14:textId="77777777" w:rsidR="00320C19" w:rsidRDefault="008730CA">
            <w:pPr>
              <w:rPr>
                <w:rFonts w:ascii="Arial" w:hAnsi="Arial" w:cs="Arial"/>
                <w:sz w:val="16"/>
                <w:szCs w:val="16"/>
              </w:rPr>
            </w:pPr>
            <w:r>
              <w:rPr>
                <w:rFonts w:ascii="Arial" w:hAnsi="Arial" w:cs="Arial"/>
                <w:sz w:val="16"/>
                <w:szCs w:val="16"/>
              </w:rPr>
              <w:t>Waveform (CW)</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2434C795" w14:textId="77777777" w:rsidR="00320C19" w:rsidRDefault="008730CA">
            <w:pPr>
              <w:rPr>
                <w:rFonts w:ascii="Arial" w:hAnsi="Arial" w:cs="Arial"/>
                <w:sz w:val="16"/>
                <w:szCs w:val="16"/>
              </w:rPr>
            </w:pPr>
            <w:r>
              <w:rPr>
                <w:rFonts w:ascii="Arial" w:hAnsi="Arial" w:cs="Arial"/>
                <w:sz w:val="16"/>
                <w:szCs w:val="16"/>
              </w:rPr>
              <w:t>Companies to report waveform, e.g., unmodulated single tone, multi-</w:t>
            </w:r>
            <w:proofErr w:type="gramStart"/>
            <w:r>
              <w:rPr>
                <w:rFonts w:ascii="Arial" w:hAnsi="Arial" w:cs="Arial"/>
                <w:sz w:val="16"/>
                <w:szCs w:val="16"/>
              </w:rPr>
              <w:t>tone(</w:t>
            </w:r>
            <w:proofErr w:type="gramEnd"/>
            <w:r>
              <w:rPr>
                <w:rFonts w:ascii="Arial" w:hAnsi="Arial" w:cs="Arial"/>
                <w:sz w:val="16"/>
                <w:szCs w:val="16"/>
              </w:rPr>
              <w:t>multiple unmodulated single tone)</w:t>
            </w:r>
          </w:p>
        </w:tc>
        <w:tc>
          <w:tcPr>
            <w:tcW w:w="525" w:type="pct"/>
            <w:tcBorders>
              <w:top w:val="nil"/>
              <w:left w:val="nil"/>
              <w:bottom w:val="single" w:sz="8" w:space="0" w:color="auto"/>
              <w:right w:val="single" w:sz="8" w:space="0" w:color="auto"/>
            </w:tcBorders>
          </w:tcPr>
          <w:p w14:paraId="17D97620"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0C9558AF" w14:textId="77777777" w:rsidR="00320C19" w:rsidRDefault="00320C19">
            <w:pPr>
              <w:rPr>
                <w:rFonts w:ascii="Arial" w:hAnsi="Arial" w:cs="Arial"/>
                <w:sz w:val="16"/>
                <w:szCs w:val="16"/>
              </w:rPr>
            </w:pPr>
          </w:p>
        </w:tc>
      </w:tr>
      <w:tr w:rsidR="00320C19" w14:paraId="644EFC13" w14:textId="77777777">
        <w:trPr>
          <w:trHeight w:val="20"/>
        </w:trPr>
        <w:tc>
          <w:tcPr>
            <w:tcW w:w="209" w:type="pct"/>
            <w:tcBorders>
              <w:top w:val="nil"/>
              <w:left w:val="single" w:sz="8" w:space="0" w:color="auto"/>
              <w:bottom w:val="single" w:sz="8" w:space="0" w:color="auto"/>
              <w:right w:val="single" w:sz="8" w:space="0" w:color="auto"/>
            </w:tcBorders>
          </w:tcPr>
          <w:p w14:paraId="0B0270BE" w14:textId="77777777" w:rsidR="00320C19" w:rsidRDefault="008730CA">
            <w:pPr>
              <w:jc w:val="center"/>
              <w:rPr>
                <w:rFonts w:ascii="Arial" w:hAnsi="Arial" w:cs="Arial"/>
                <w:b/>
                <w:bCs/>
                <w:sz w:val="16"/>
                <w:szCs w:val="16"/>
              </w:rPr>
            </w:pPr>
            <w:r>
              <w:rPr>
                <w:rFonts w:ascii="Arial" w:hAnsi="Arial" w:cs="Arial"/>
                <w:b/>
                <w:bCs/>
                <w:sz w:val="16"/>
                <w:szCs w:val="16"/>
              </w:rPr>
              <w:t>[2d]</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77ABE124" w14:textId="77777777" w:rsidR="00320C19" w:rsidRDefault="008730CA">
            <w:pPr>
              <w:rPr>
                <w:rFonts w:ascii="Arial" w:hAnsi="Arial" w:cs="Arial"/>
                <w:sz w:val="16"/>
                <w:szCs w:val="16"/>
              </w:rPr>
            </w:pPr>
            <w:r>
              <w:rPr>
                <w:rFonts w:ascii="Arial" w:hAnsi="Arial" w:cs="Arial"/>
                <w:sz w:val="16"/>
                <w:szCs w:val="16"/>
              </w:rPr>
              <w:t>Modulation</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17E92428" w14:textId="77777777" w:rsidR="00320C19" w:rsidRDefault="008730CA">
            <w:pPr>
              <w:rPr>
                <w:rFonts w:ascii="Arial" w:hAnsi="Arial" w:cs="Arial"/>
                <w:sz w:val="16"/>
                <w:szCs w:val="16"/>
              </w:rPr>
            </w:pPr>
            <w:r>
              <w:rPr>
                <w:rFonts w:ascii="Arial" w:hAnsi="Arial" w:cs="Arial"/>
                <w:sz w:val="16"/>
                <w:szCs w:val="16"/>
              </w:rPr>
              <w:t>Companies to report modulation, e.g., OOK,</w:t>
            </w:r>
            <w:r>
              <w:rPr>
                <w:rStyle w:val="apple-converted-space"/>
                <w:rFonts w:ascii="Arial" w:hAnsi="Arial" w:cs="Arial"/>
                <w:sz w:val="16"/>
                <w:szCs w:val="16"/>
              </w:rPr>
              <w:t> </w:t>
            </w:r>
            <w:r>
              <w:rPr>
                <w:rFonts w:ascii="Arial" w:hAnsi="Arial" w:cs="Arial"/>
                <w:sz w:val="16"/>
                <w:szCs w:val="16"/>
              </w:rPr>
              <w:t>BPSK,</w:t>
            </w:r>
            <w:r>
              <w:rPr>
                <w:rStyle w:val="apple-converted-space"/>
                <w:rFonts w:ascii="Arial" w:hAnsi="Arial" w:cs="Arial"/>
                <w:sz w:val="16"/>
                <w:szCs w:val="16"/>
              </w:rPr>
              <w:t> </w:t>
            </w:r>
            <w:r>
              <w:rPr>
                <w:rFonts w:ascii="Arial" w:hAnsi="Arial" w:cs="Arial"/>
                <w:sz w:val="16"/>
                <w:szCs w:val="16"/>
              </w:rPr>
              <w:t>BFSK</w:t>
            </w:r>
          </w:p>
        </w:tc>
        <w:tc>
          <w:tcPr>
            <w:tcW w:w="525" w:type="pct"/>
            <w:tcBorders>
              <w:top w:val="nil"/>
              <w:left w:val="nil"/>
              <w:bottom w:val="single" w:sz="8" w:space="0" w:color="auto"/>
              <w:right w:val="single" w:sz="8" w:space="0" w:color="auto"/>
            </w:tcBorders>
          </w:tcPr>
          <w:p w14:paraId="661CD298"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7AC7F6AB" w14:textId="77777777" w:rsidR="00320C19" w:rsidRDefault="00320C19">
            <w:pPr>
              <w:rPr>
                <w:rFonts w:ascii="Arial" w:hAnsi="Arial" w:cs="Arial"/>
                <w:sz w:val="16"/>
                <w:szCs w:val="16"/>
              </w:rPr>
            </w:pPr>
          </w:p>
        </w:tc>
      </w:tr>
      <w:tr w:rsidR="00320C19" w14:paraId="47440CA0" w14:textId="77777777">
        <w:trPr>
          <w:trHeight w:val="20"/>
        </w:trPr>
        <w:tc>
          <w:tcPr>
            <w:tcW w:w="209" w:type="pct"/>
            <w:tcBorders>
              <w:top w:val="nil"/>
              <w:left w:val="single" w:sz="8" w:space="0" w:color="auto"/>
              <w:bottom w:val="single" w:sz="8" w:space="0" w:color="auto"/>
              <w:right w:val="single" w:sz="8" w:space="0" w:color="auto"/>
            </w:tcBorders>
          </w:tcPr>
          <w:p w14:paraId="45294BC7" w14:textId="77777777" w:rsidR="00320C19" w:rsidRDefault="008730CA">
            <w:pPr>
              <w:jc w:val="center"/>
              <w:rPr>
                <w:rFonts w:ascii="Arial" w:hAnsi="Arial" w:cs="Arial"/>
                <w:b/>
                <w:bCs/>
                <w:sz w:val="16"/>
                <w:szCs w:val="16"/>
              </w:rPr>
            </w:pPr>
            <w:r>
              <w:rPr>
                <w:rFonts w:ascii="Arial" w:hAnsi="Arial" w:cs="Arial"/>
                <w:b/>
                <w:bCs/>
                <w:sz w:val="16"/>
                <w:szCs w:val="16"/>
              </w:rPr>
              <w:t>[2e]</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5C4CFA31" w14:textId="77777777" w:rsidR="00320C19" w:rsidRDefault="008730CA">
            <w:pPr>
              <w:rPr>
                <w:rFonts w:ascii="Arial" w:hAnsi="Arial" w:cs="Arial"/>
                <w:sz w:val="16"/>
                <w:szCs w:val="16"/>
              </w:rPr>
            </w:pPr>
            <w:r>
              <w:rPr>
                <w:rFonts w:ascii="Arial" w:hAnsi="Arial" w:cs="Arial"/>
                <w:sz w:val="16"/>
                <w:szCs w:val="16"/>
              </w:rPr>
              <w:t>Line code</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10270F08" w14:textId="77777777" w:rsidR="00320C19" w:rsidRDefault="008730CA">
            <w:pPr>
              <w:rPr>
                <w:rFonts w:ascii="Arial" w:hAnsi="Arial" w:cs="Arial"/>
                <w:sz w:val="16"/>
                <w:szCs w:val="16"/>
              </w:rPr>
            </w:pPr>
            <w:r>
              <w:rPr>
                <w:rFonts w:ascii="Arial" w:hAnsi="Arial" w:cs="Arial"/>
                <w:sz w:val="16"/>
                <w:szCs w:val="16"/>
              </w:rPr>
              <w:t>Companies to report, e.g.,</w:t>
            </w:r>
            <w:r>
              <w:rPr>
                <w:rStyle w:val="apple-converted-space"/>
                <w:rFonts w:ascii="Arial" w:hAnsi="Arial" w:cs="Arial"/>
                <w:sz w:val="16"/>
                <w:szCs w:val="16"/>
              </w:rPr>
              <w:t> </w:t>
            </w:r>
            <w:r>
              <w:rPr>
                <w:rFonts w:ascii="Arial" w:hAnsi="Arial" w:cs="Arial"/>
                <w:sz w:val="16"/>
                <w:szCs w:val="16"/>
              </w:rPr>
              <w:t>Manchester encoding, FM0 encoding, Miller encoding, no line coding</w:t>
            </w:r>
          </w:p>
        </w:tc>
        <w:tc>
          <w:tcPr>
            <w:tcW w:w="525" w:type="pct"/>
            <w:tcBorders>
              <w:top w:val="nil"/>
              <w:left w:val="nil"/>
              <w:bottom w:val="single" w:sz="8" w:space="0" w:color="auto"/>
              <w:right w:val="single" w:sz="8" w:space="0" w:color="auto"/>
            </w:tcBorders>
          </w:tcPr>
          <w:p w14:paraId="45786898"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37515C05" w14:textId="77777777" w:rsidR="00320C19" w:rsidRDefault="00320C19">
            <w:pPr>
              <w:rPr>
                <w:rFonts w:ascii="Arial" w:hAnsi="Arial" w:cs="Arial"/>
                <w:sz w:val="16"/>
                <w:szCs w:val="16"/>
              </w:rPr>
            </w:pPr>
          </w:p>
        </w:tc>
      </w:tr>
      <w:tr w:rsidR="00320C19" w14:paraId="6CE1E404" w14:textId="77777777">
        <w:trPr>
          <w:trHeight w:val="20"/>
        </w:trPr>
        <w:tc>
          <w:tcPr>
            <w:tcW w:w="209" w:type="pct"/>
            <w:tcBorders>
              <w:top w:val="nil"/>
              <w:left w:val="single" w:sz="8" w:space="0" w:color="auto"/>
              <w:bottom w:val="single" w:sz="8" w:space="0" w:color="auto"/>
              <w:right w:val="single" w:sz="8" w:space="0" w:color="auto"/>
            </w:tcBorders>
          </w:tcPr>
          <w:p w14:paraId="18A523AE" w14:textId="77777777" w:rsidR="00320C19" w:rsidRDefault="008730CA">
            <w:pPr>
              <w:jc w:val="center"/>
              <w:rPr>
                <w:rFonts w:ascii="Arial" w:hAnsi="Arial" w:cs="Arial"/>
                <w:b/>
                <w:bCs/>
                <w:sz w:val="16"/>
                <w:szCs w:val="16"/>
              </w:rPr>
            </w:pPr>
            <w:r>
              <w:rPr>
                <w:rFonts w:ascii="Arial" w:hAnsi="Arial" w:cs="Arial"/>
                <w:b/>
                <w:bCs/>
                <w:sz w:val="16"/>
                <w:szCs w:val="16"/>
              </w:rPr>
              <w:t>[2g]</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12567D9D" w14:textId="77777777" w:rsidR="00320C19" w:rsidRDefault="008730CA">
            <w:pPr>
              <w:rPr>
                <w:rFonts w:ascii="Arial" w:hAnsi="Arial" w:cs="Arial"/>
                <w:sz w:val="16"/>
                <w:szCs w:val="16"/>
              </w:rPr>
            </w:pPr>
            <w:r>
              <w:rPr>
                <w:rFonts w:ascii="Arial" w:hAnsi="Arial" w:cs="Arial"/>
                <w:sz w:val="16"/>
                <w:szCs w:val="16"/>
              </w:rPr>
              <w:t>FEC</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1B1DBABE" w14:textId="77777777" w:rsidR="00320C19" w:rsidRDefault="008730CA">
            <w:pPr>
              <w:rPr>
                <w:rFonts w:ascii="Arial" w:hAnsi="Arial" w:cs="Arial"/>
                <w:sz w:val="16"/>
                <w:szCs w:val="16"/>
              </w:rPr>
            </w:pPr>
            <w:r>
              <w:rPr>
                <w:rFonts w:ascii="Arial" w:hAnsi="Arial" w:cs="Arial"/>
                <w:sz w:val="16"/>
                <w:szCs w:val="16"/>
              </w:rPr>
              <w:t>Companies to report, e.g., CC, No FEC</w:t>
            </w:r>
          </w:p>
        </w:tc>
        <w:tc>
          <w:tcPr>
            <w:tcW w:w="525" w:type="pct"/>
            <w:tcBorders>
              <w:top w:val="nil"/>
              <w:left w:val="nil"/>
              <w:bottom w:val="single" w:sz="8" w:space="0" w:color="auto"/>
              <w:right w:val="single" w:sz="8" w:space="0" w:color="auto"/>
            </w:tcBorders>
          </w:tcPr>
          <w:p w14:paraId="5E91C22B"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18D2DFD6" w14:textId="77777777" w:rsidR="00320C19" w:rsidRDefault="00320C19">
            <w:pPr>
              <w:rPr>
                <w:rFonts w:ascii="Arial" w:hAnsi="Arial" w:cs="Arial"/>
                <w:sz w:val="16"/>
                <w:szCs w:val="16"/>
              </w:rPr>
            </w:pPr>
          </w:p>
        </w:tc>
      </w:tr>
      <w:tr w:rsidR="00320C19" w14:paraId="4B586663" w14:textId="77777777">
        <w:trPr>
          <w:trHeight w:val="20"/>
        </w:trPr>
        <w:tc>
          <w:tcPr>
            <w:tcW w:w="209" w:type="pct"/>
            <w:tcBorders>
              <w:top w:val="nil"/>
              <w:left w:val="single" w:sz="8" w:space="0" w:color="auto"/>
              <w:bottom w:val="single" w:sz="8" w:space="0" w:color="auto"/>
              <w:right w:val="single" w:sz="8" w:space="0" w:color="auto"/>
            </w:tcBorders>
          </w:tcPr>
          <w:p w14:paraId="30F54E09" w14:textId="77777777" w:rsidR="00320C19" w:rsidRDefault="008730CA">
            <w:pPr>
              <w:jc w:val="center"/>
              <w:rPr>
                <w:rFonts w:ascii="Arial" w:hAnsi="Arial" w:cs="Arial"/>
                <w:b/>
                <w:bCs/>
                <w:sz w:val="16"/>
                <w:szCs w:val="16"/>
              </w:rPr>
            </w:pPr>
            <w:r>
              <w:rPr>
                <w:rFonts w:ascii="Arial" w:hAnsi="Arial" w:cs="Arial"/>
                <w:b/>
                <w:bCs/>
                <w:sz w:val="16"/>
                <w:szCs w:val="16"/>
              </w:rPr>
              <w:t>[2h]</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4DBF8E5A" w14:textId="77777777" w:rsidR="00320C19" w:rsidRDefault="008730CA">
            <w:pPr>
              <w:rPr>
                <w:rFonts w:ascii="Arial" w:hAnsi="Arial" w:cs="Arial"/>
                <w:sz w:val="16"/>
                <w:szCs w:val="16"/>
              </w:rPr>
            </w:pPr>
            <w:r>
              <w:rPr>
                <w:rFonts w:ascii="Arial" w:hAnsi="Arial" w:cs="Arial"/>
                <w:sz w:val="16"/>
                <w:szCs w:val="16"/>
              </w:rPr>
              <w:t>ADC bit width</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48C4FFCA" w14:textId="77777777" w:rsidR="00320C19" w:rsidRDefault="008730CA">
            <w:pPr>
              <w:rPr>
                <w:rFonts w:ascii="Arial" w:hAnsi="Arial" w:cs="Arial"/>
                <w:sz w:val="16"/>
                <w:szCs w:val="16"/>
              </w:rPr>
            </w:pPr>
            <w:r>
              <w:rPr>
                <w:rFonts w:ascii="Arial" w:hAnsi="Arial" w:cs="Arial"/>
                <w:sz w:val="16"/>
                <w:szCs w:val="16"/>
              </w:rPr>
              <w:t>Companies to report, e.g., 11-bit</w:t>
            </w:r>
          </w:p>
        </w:tc>
        <w:tc>
          <w:tcPr>
            <w:tcW w:w="525" w:type="pct"/>
            <w:tcBorders>
              <w:top w:val="nil"/>
              <w:left w:val="nil"/>
              <w:bottom w:val="single" w:sz="8" w:space="0" w:color="auto"/>
              <w:right w:val="single" w:sz="8" w:space="0" w:color="auto"/>
            </w:tcBorders>
          </w:tcPr>
          <w:p w14:paraId="4895D434"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36FAB757" w14:textId="77777777" w:rsidR="00320C19" w:rsidRDefault="00320C19">
            <w:pPr>
              <w:rPr>
                <w:rFonts w:ascii="Arial" w:hAnsi="Arial" w:cs="Arial"/>
                <w:sz w:val="16"/>
                <w:szCs w:val="16"/>
              </w:rPr>
            </w:pPr>
          </w:p>
        </w:tc>
      </w:tr>
      <w:tr w:rsidR="00320C19" w14:paraId="5CD2B49B" w14:textId="77777777">
        <w:trPr>
          <w:trHeight w:val="20"/>
        </w:trPr>
        <w:tc>
          <w:tcPr>
            <w:tcW w:w="209" w:type="pct"/>
            <w:tcBorders>
              <w:top w:val="nil"/>
              <w:left w:val="single" w:sz="8" w:space="0" w:color="auto"/>
              <w:bottom w:val="single" w:sz="8" w:space="0" w:color="auto"/>
              <w:right w:val="single" w:sz="8" w:space="0" w:color="auto"/>
            </w:tcBorders>
          </w:tcPr>
          <w:p w14:paraId="195CBF61" w14:textId="77777777" w:rsidR="00320C19" w:rsidRDefault="008730CA">
            <w:pPr>
              <w:jc w:val="center"/>
              <w:rPr>
                <w:rFonts w:ascii="Arial" w:hAnsi="Arial" w:cs="Arial"/>
                <w:b/>
                <w:bCs/>
                <w:sz w:val="16"/>
                <w:szCs w:val="16"/>
              </w:rPr>
            </w:pPr>
            <w:r>
              <w:rPr>
                <w:rFonts w:ascii="Arial" w:hAnsi="Arial" w:cs="Arial"/>
                <w:b/>
                <w:bCs/>
                <w:sz w:val="16"/>
                <w:szCs w:val="16"/>
              </w:rPr>
              <w:t>[2j]</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1626B6CB" w14:textId="77777777" w:rsidR="00320C19" w:rsidRDefault="008730CA">
            <w:pPr>
              <w:rPr>
                <w:rFonts w:ascii="Arial" w:hAnsi="Arial" w:cs="Arial"/>
                <w:sz w:val="16"/>
                <w:szCs w:val="16"/>
              </w:rPr>
            </w:pPr>
            <w:r>
              <w:rPr>
                <w:rFonts w:ascii="Arial" w:hAnsi="Arial" w:cs="Arial"/>
                <w:sz w:val="16"/>
                <w:szCs w:val="16"/>
              </w:rPr>
              <w:t>D2R receiver</w:t>
            </w:r>
            <w:r>
              <w:rPr>
                <w:rStyle w:val="apple-converted-space"/>
                <w:rFonts w:ascii="Arial" w:hAnsi="Arial" w:cs="Arial"/>
                <w:sz w:val="16"/>
                <w:szCs w:val="16"/>
              </w:rPr>
              <w:t> </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663F5951" w14:textId="77777777" w:rsidR="00320C19" w:rsidRDefault="008730CA">
            <w:pPr>
              <w:rPr>
                <w:rFonts w:ascii="Arial" w:hAnsi="Arial" w:cs="Arial"/>
                <w:strike/>
                <w:sz w:val="16"/>
                <w:szCs w:val="16"/>
              </w:rPr>
            </w:pPr>
            <w:r>
              <w:rPr>
                <w:rFonts w:ascii="Arial" w:hAnsi="Arial" w:cs="Arial"/>
                <w:strike/>
                <w:sz w:val="16"/>
                <w:szCs w:val="16"/>
              </w:rPr>
              <w:t xml:space="preserve">FFS: Reader receiver, e.g., coherent receiver / </w:t>
            </w:r>
            <w:r>
              <w:rPr>
                <w:rFonts w:ascii="Arial" w:hAnsi="Arial" w:cs="Arial"/>
                <w:strike/>
                <w:sz w:val="16"/>
                <w:szCs w:val="16"/>
              </w:rPr>
              <w:t>non-coherent receiver</w:t>
            </w:r>
          </w:p>
          <w:p w14:paraId="275274E2" w14:textId="77777777" w:rsidR="00320C19" w:rsidRDefault="008730CA">
            <w:pPr>
              <w:rPr>
                <w:rFonts w:ascii="Arial" w:hAnsi="Arial" w:cs="Arial"/>
                <w:sz w:val="16"/>
                <w:szCs w:val="16"/>
              </w:rPr>
            </w:pPr>
            <w:r>
              <w:rPr>
                <w:rFonts w:ascii="Arial" w:hAnsi="Arial" w:cs="Arial"/>
                <w:sz w:val="16"/>
                <w:szCs w:val="16"/>
              </w:rPr>
              <w:t>Companies to report, e.g., coherent receiver / non-coherent receiver</w:t>
            </w:r>
          </w:p>
        </w:tc>
        <w:tc>
          <w:tcPr>
            <w:tcW w:w="525" w:type="pct"/>
            <w:tcBorders>
              <w:top w:val="nil"/>
              <w:left w:val="nil"/>
              <w:bottom w:val="single" w:sz="8" w:space="0" w:color="auto"/>
              <w:right w:val="single" w:sz="8" w:space="0" w:color="auto"/>
            </w:tcBorders>
          </w:tcPr>
          <w:p w14:paraId="215AD0A1"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340271C0" w14:textId="77777777" w:rsidR="00320C19" w:rsidRDefault="00320C19">
            <w:pPr>
              <w:rPr>
                <w:rFonts w:ascii="Arial" w:hAnsi="Arial" w:cs="Arial"/>
                <w:sz w:val="16"/>
                <w:szCs w:val="16"/>
              </w:rPr>
            </w:pPr>
          </w:p>
        </w:tc>
      </w:tr>
      <w:tr w:rsidR="00320C19" w14:paraId="6B8497EF" w14:textId="77777777">
        <w:trPr>
          <w:trHeight w:val="20"/>
        </w:trPr>
        <w:tc>
          <w:tcPr>
            <w:tcW w:w="209" w:type="pct"/>
            <w:tcBorders>
              <w:top w:val="nil"/>
              <w:left w:val="single" w:sz="8" w:space="0" w:color="auto"/>
              <w:bottom w:val="single" w:sz="8" w:space="0" w:color="auto"/>
              <w:right w:val="single" w:sz="8" w:space="0" w:color="auto"/>
            </w:tcBorders>
          </w:tcPr>
          <w:p w14:paraId="1A6780B1" w14:textId="77777777" w:rsidR="00320C19" w:rsidRDefault="00320C19">
            <w:pPr>
              <w:jc w:val="center"/>
              <w:rPr>
                <w:rStyle w:val="Strong"/>
              </w:rPr>
            </w:pPr>
          </w:p>
        </w:tc>
        <w:tc>
          <w:tcPr>
            <w:tcW w:w="3804" w:type="pct"/>
            <w:gridSpan w:val="3"/>
            <w:tcBorders>
              <w:top w:val="nil"/>
              <w:left w:val="nil"/>
              <w:bottom w:val="single" w:sz="8" w:space="0" w:color="auto"/>
              <w:right w:val="single" w:sz="8" w:space="0" w:color="auto"/>
            </w:tcBorders>
            <w:tcMar>
              <w:top w:w="0" w:type="dxa"/>
              <w:left w:w="108" w:type="dxa"/>
              <w:bottom w:w="0" w:type="dxa"/>
              <w:right w:w="108" w:type="dxa"/>
            </w:tcMar>
          </w:tcPr>
          <w:p w14:paraId="0FC0CCBD" w14:textId="77777777" w:rsidR="00320C19" w:rsidRDefault="008730CA">
            <w:pPr>
              <w:jc w:val="center"/>
            </w:pPr>
            <w:r>
              <w:rPr>
                <w:rStyle w:val="Strong"/>
                <w:rFonts w:ascii="Arial" w:hAnsi="Arial" w:cs="Arial"/>
                <w:sz w:val="16"/>
                <w:szCs w:val="16"/>
              </w:rPr>
              <w:t>Other assumptions</w:t>
            </w:r>
          </w:p>
        </w:tc>
        <w:tc>
          <w:tcPr>
            <w:tcW w:w="525" w:type="pct"/>
            <w:tcBorders>
              <w:top w:val="nil"/>
              <w:left w:val="nil"/>
              <w:bottom w:val="single" w:sz="8" w:space="0" w:color="auto"/>
              <w:right w:val="single" w:sz="8" w:space="0" w:color="auto"/>
            </w:tcBorders>
          </w:tcPr>
          <w:p w14:paraId="727B183E" w14:textId="77777777" w:rsidR="00320C19" w:rsidRDefault="00320C19">
            <w:pPr>
              <w:jc w:val="center"/>
              <w:rPr>
                <w:rStyle w:val="Strong"/>
              </w:rPr>
            </w:pPr>
          </w:p>
        </w:tc>
        <w:tc>
          <w:tcPr>
            <w:tcW w:w="462" w:type="pct"/>
            <w:tcBorders>
              <w:top w:val="nil"/>
              <w:left w:val="nil"/>
              <w:bottom w:val="single" w:sz="8" w:space="0" w:color="auto"/>
              <w:right w:val="single" w:sz="8" w:space="0" w:color="auto"/>
            </w:tcBorders>
          </w:tcPr>
          <w:p w14:paraId="775DFB74" w14:textId="77777777" w:rsidR="00320C19" w:rsidRDefault="00320C19">
            <w:pPr>
              <w:jc w:val="center"/>
              <w:rPr>
                <w:rStyle w:val="Strong"/>
                <w:rFonts w:ascii="Arial" w:hAnsi="Arial" w:cs="Arial"/>
                <w:sz w:val="16"/>
                <w:szCs w:val="16"/>
              </w:rPr>
            </w:pPr>
          </w:p>
        </w:tc>
      </w:tr>
      <w:tr w:rsidR="00320C19" w14:paraId="22C0C194" w14:textId="77777777">
        <w:trPr>
          <w:trHeight w:val="20"/>
        </w:trPr>
        <w:tc>
          <w:tcPr>
            <w:tcW w:w="209" w:type="pct"/>
            <w:tcBorders>
              <w:top w:val="nil"/>
              <w:left w:val="single" w:sz="8" w:space="0" w:color="auto"/>
              <w:bottom w:val="single" w:sz="8" w:space="0" w:color="auto"/>
              <w:right w:val="single" w:sz="8" w:space="0" w:color="auto"/>
            </w:tcBorders>
          </w:tcPr>
          <w:p w14:paraId="58C5A355" w14:textId="77777777" w:rsidR="00320C19" w:rsidRDefault="008730CA">
            <w:pPr>
              <w:jc w:val="center"/>
            </w:pPr>
            <w:r>
              <w:rPr>
                <w:rFonts w:ascii="Arial" w:hAnsi="Arial" w:cs="Arial"/>
                <w:b/>
                <w:bCs/>
                <w:sz w:val="16"/>
                <w:szCs w:val="16"/>
              </w:rPr>
              <w:lastRenderedPageBreak/>
              <w:t>[3a]</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tcPr>
          <w:p w14:paraId="3117E94B" w14:textId="77777777" w:rsidR="00320C19" w:rsidRDefault="008730CA">
            <w:pPr>
              <w:rPr>
                <w:rFonts w:ascii="Arial" w:hAnsi="Arial" w:cs="Arial"/>
                <w:sz w:val="16"/>
                <w:szCs w:val="16"/>
              </w:rPr>
            </w:pPr>
            <w:r>
              <w:rPr>
                <w:rFonts w:ascii="Arial" w:hAnsi="Arial" w:cs="Arial"/>
                <w:sz w:val="16"/>
                <w:szCs w:val="16"/>
              </w:rPr>
              <w:t>Other assumptions</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7D5DADEC" w14:textId="77777777" w:rsidR="00320C19" w:rsidRDefault="008730CA">
            <w:pPr>
              <w:rPr>
                <w:rFonts w:ascii="Arial" w:hAnsi="Arial" w:cs="Arial"/>
                <w:sz w:val="16"/>
                <w:szCs w:val="16"/>
              </w:rPr>
            </w:pPr>
            <w:r>
              <w:rPr>
                <w:rFonts w:ascii="Arial" w:hAnsi="Arial" w:cs="Arial"/>
                <w:sz w:val="16"/>
                <w:szCs w:val="16"/>
              </w:rPr>
              <w:t>To be reported by company</w:t>
            </w:r>
          </w:p>
        </w:tc>
        <w:tc>
          <w:tcPr>
            <w:tcW w:w="525" w:type="pct"/>
            <w:tcBorders>
              <w:top w:val="nil"/>
              <w:left w:val="nil"/>
              <w:bottom w:val="single" w:sz="8" w:space="0" w:color="auto"/>
              <w:right w:val="single" w:sz="8" w:space="0" w:color="auto"/>
            </w:tcBorders>
          </w:tcPr>
          <w:p w14:paraId="0DE6221C"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50B74AE3" w14:textId="77777777" w:rsidR="00320C19" w:rsidRDefault="00320C19">
            <w:pPr>
              <w:rPr>
                <w:rFonts w:ascii="Arial" w:hAnsi="Arial" w:cs="Arial"/>
                <w:sz w:val="16"/>
                <w:szCs w:val="16"/>
              </w:rPr>
            </w:pPr>
          </w:p>
        </w:tc>
      </w:tr>
      <w:tr w:rsidR="00320C19" w14:paraId="68D5B69F" w14:textId="77777777">
        <w:trPr>
          <w:trHeight w:val="20"/>
        </w:trPr>
        <w:tc>
          <w:tcPr>
            <w:tcW w:w="209" w:type="pct"/>
            <w:tcBorders>
              <w:top w:val="nil"/>
              <w:left w:val="single" w:sz="8" w:space="0" w:color="auto"/>
              <w:bottom w:val="single" w:sz="8" w:space="0" w:color="auto"/>
              <w:right w:val="single" w:sz="8" w:space="0" w:color="auto"/>
            </w:tcBorders>
          </w:tcPr>
          <w:p w14:paraId="57CF1FCF" w14:textId="77777777" w:rsidR="00320C19" w:rsidRDefault="008730CA">
            <w:pPr>
              <w:jc w:val="center"/>
              <w:rPr>
                <w:rFonts w:ascii="Arial" w:hAnsi="Arial" w:cs="Arial"/>
                <w:b/>
                <w:bCs/>
                <w:sz w:val="16"/>
                <w:szCs w:val="16"/>
              </w:rPr>
            </w:pPr>
            <w:r>
              <w:rPr>
                <w:rFonts w:ascii="Arial" w:hAnsi="Arial" w:cs="Arial"/>
                <w:b/>
                <w:bCs/>
                <w:sz w:val="16"/>
                <w:szCs w:val="16"/>
              </w:rPr>
              <w:t>[3b]</w:t>
            </w:r>
          </w:p>
        </w:tc>
        <w:tc>
          <w:tcPr>
            <w:tcW w:w="3804" w:type="pct"/>
            <w:gridSpan w:val="3"/>
            <w:tcBorders>
              <w:top w:val="nil"/>
              <w:left w:val="nil"/>
              <w:bottom w:val="single" w:sz="8" w:space="0" w:color="auto"/>
              <w:right w:val="single" w:sz="8" w:space="0" w:color="auto"/>
            </w:tcBorders>
            <w:tcMar>
              <w:top w:w="0" w:type="dxa"/>
              <w:left w:w="108" w:type="dxa"/>
              <w:bottom w:w="0" w:type="dxa"/>
              <w:right w:w="108" w:type="dxa"/>
            </w:tcMar>
          </w:tcPr>
          <w:p w14:paraId="40042842" w14:textId="77777777" w:rsidR="00320C19" w:rsidRDefault="008730CA">
            <w:pPr>
              <w:rPr>
                <w:rFonts w:ascii="Arial" w:hAnsi="Arial" w:cs="Arial"/>
                <w:sz w:val="16"/>
                <w:szCs w:val="16"/>
              </w:rPr>
            </w:pPr>
            <w:r>
              <w:rPr>
                <w:rFonts w:ascii="Arial" w:hAnsi="Arial" w:cs="Arial"/>
                <w:sz w:val="16"/>
                <w:szCs w:val="16"/>
              </w:rPr>
              <w:t>Note:</w:t>
            </w:r>
            <w:r>
              <w:t xml:space="preserve"> </w:t>
            </w:r>
            <w:r>
              <w:rPr>
                <w:rFonts w:ascii="Arial" w:hAnsi="Arial" w:cs="Arial"/>
                <w:sz w:val="16"/>
                <w:szCs w:val="16"/>
              </w:rPr>
              <w:t xml:space="preserve">Companies to report required SINR/SNR/CINR/CNR according to BLER </w:t>
            </w:r>
            <w:r>
              <w:rPr>
                <w:rFonts w:ascii="Arial" w:hAnsi="Arial" w:cs="Arial"/>
                <w:sz w:val="16"/>
                <w:szCs w:val="16"/>
              </w:rPr>
              <w:t>target.</w:t>
            </w:r>
          </w:p>
        </w:tc>
        <w:tc>
          <w:tcPr>
            <w:tcW w:w="525" w:type="pct"/>
            <w:tcBorders>
              <w:top w:val="nil"/>
              <w:left w:val="nil"/>
              <w:bottom w:val="single" w:sz="8" w:space="0" w:color="auto"/>
              <w:right w:val="single" w:sz="8" w:space="0" w:color="auto"/>
            </w:tcBorders>
          </w:tcPr>
          <w:p w14:paraId="7A894091" w14:textId="77777777" w:rsidR="00320C19" w:rsidRDefault="00320C19">
            <w:pPr>
              <w:rPr>
                <w:rFonts w:ascii="Arial" w:hAnsi="Arial" w:cs="Arial"/>
                <w:sz w:val="16"/>
                <w:szCs w:val="16"/>
              </w:rPr>
            </w:pPr>
          </w:p>
        </w:tc>
        <w:tc>
          <w:tcPr>
            <w:tcW w:w="462" w:type="pct"/>
            <w:tcBorders>
              <w:top w:val="nil"/>
              <w:left w:val="nil"/>
              <w:bottom w:val="single" w:sz="8" w:space="0" w:color="auto"/>
              <w:right w:val="single" w:sz="8" w:space="0" w:color="auto"/>
            </w:tcBorders>
          </w:tcPr>
          <w:p w14:paraId="7E7EFDA6" w14:textId="77777777" w:rsidR="00320C19" w:rsidRDefault="00320C19">
            <w:pPr>
              <w:rPr>
                <w:rFonts w:ascii="Arial" w:hAnsi="Arial" w:cs="Arial"/>
                <w:sz w:val="16"/>
                <w:szCs w:val="16"/>
              </w:rPr>
            </w:pPr>
          </w:p>
        </w:tc>
      </w:tr>
      <w:tr w:rsidR="00320C19" w14:paraId="2595F54E" w14:textId="77777777">
        <w:trPr>
          <w:trHeight w:val="20"/>
        </w:trPr>
        <w:tc>
          <w:tcPr>
            <w:tcW w:w="5000" w:type="pct"/>
            <w:gridSpan w:val="6"/>
            <w:tcBorders>
              <w:top w:val="nil"/>
              <w:left w:val="single" w:sz="8" w:space="0" w:color="auto"/>
              <w:bottom w:val="single" w:sz="8" w:space="0" w:color="auto"/>
              <w:right w:val="single" w:sz="8" w:space="0" w:color="auto"/>
            </w:tcBorders>
          </w:tcPr>
          <w:p w14:paraId="69CBF290" w14:textId="77777777" w:rsidR="00320C19" w:rsidRDefault="008730CA">
            <w:pPr>
              <w:rPr>
                <w:rFonts w:ascii="Arial" w:hAnsi="Arial" w:cs="Arial"/>
                <w:sz w:val="16"/>
                <w:szCs w:val="16"/>
              </w:rPr>
            </w:pPr>
            <w:r>
              <w:rPr>
                <w:rFonts w:ascii="Arial" w:hAnsi="Arial" w:cs="Arial"/>
                <w:color w:val="FF0000"/>
                <w:sz w:val="16"/>
                <w:szCs w:val="16"/>
              </w:rPr>
              <w:t xml:space="preserve">Note </w:t>
            </w:r>
            <w:r>
              <w:rPr>
                <w:rFonts w:ascii="Arial" w:hAnsi="Arial" w:cs="Arial"/>
                <w:color w:val="7030A0"/>
                <w:sz w:val="16"/>
                <w:szCs w:val="16"/>
              </w:rPr>
              <w:t>1</w:t>
            </w:r>
            <w:r>
              <w:rPr>
                <w:rFonts w:ascii="Arial" w:hAnsi="Arial" w:cs="Arial"/>
                <w:sz w:val="16"/>
                <w:szCs w:val="16"/>
              </w:rPr>
              <w:t>:</w:t>
            </w:r>
          </w:p>
          <w:p w14:paraId="5025615E" w14:textId="77777777" w:rsidR="00320C19" w:rsidRDefault="008730CA">
            <w:pPr>
              <w:rPr>
                <w:rFonts w:ascii="Arial" w:hAnsi="Arial" w:cs="Arial"/>
                <w:sz w:val="16"/>
                <w:szCs w:val="16"/>
              </w:rPr>
            </w:pPr>
            <w:r>
              <w:rPr>
                <w:rFonts w:ascii="Arial" w:hAnsi="Arial" w:cs="Arial"/>
                <w:sz w:val="16"/>
                <w:szCs w:val="16"/>
              </w:rPr>
              <w:t>-</w:t>
            </w:r>
            <w:r>
              <w:rPr>
                <w:rFonts w:ascii="Arial" w:hAnsi="Arial" w:cs="Arial"/>
                <w:strike/>
                <w:color w:val="7030A0"/>
                <w:sz w:val="16"/>
                <w:szCs w:val="16"/>
              </w:rPr>
              <w:t xml:space="preserve">These values are only for evaluation purpose and any differences among device types (if any) are not intended for harmonized design </w:t>
            </w:r>
            <w:proofErr w:type="spellStart"/>
            <w:proofErr w:type="gramStart"/>
            <w:r>
              <w:rPr>
                <w:rFonts w:ascii="Arial" w:hAnsi="Arial" w:cs="Arial"/>
                <w:strike/>
                <w:color w:val="7030A0"/>
                <w:sz w:val="16"/>
                <w:szCs w:val="16"/>
              </w:rPr>
              <w:t>approach.</w:t>
            </w:r>
            <w:r>
              <w:rPr>
                <w:rFonts w:ascii="Arial" w:hAnsi="Arial" w:cs="Arial"/>
                <w:color w:val="7030A0"/>
                <w:sz w:val="16"/>
                <w:szCs w:val="16"/>
              </w:rPr>
              <w:t>Any</w:t>
            </w:r>
            <w:proofErr w:type="spellEnd"/>
            <w:proofErr w:type="gramEnd"/>
            <w:r>
              <w:rPr>
                <w:rFonts w:ascii="Arial" w:hAnsi="Arial" w:cs="Arial"/>
                <w:color w:val="7030A0"/>
                <w:sz w:val="16"/>
                <w:szCs w:val="16"/>
              </w:rPr>
              <w:t xml:space="preserve"> differences among </w:t>
            </w:r>
            <w:proofErr w:type="spellStart"/>
            <w:r>
              <w:rPr>
                <w:rFonts w:ascii="Arial" w:hAnsi="Arial" w:cs="Arial"/>
                <w:color w:val="7030A0"/>
                <w:sz w:val="16"/>
                <w:szCs w:val="16"/>
              </w:rPr>
              <w:t>device</w:t>
            </w:r>
            <w:r>
              <w:rPr>
                <w:rFonts w:ascii="Arial" w:hAnsi="Arial" w:cs="Arial"/>
                <w:color w:val="538135"/>
                <w:sz w:val="16"/>
                <w:szCs w:val="16"/>
              </w:rPr>
              <w:t>s</w:t>
            </w:r>
            <w:r>
              <w:rPr>
                <w:rFonts w:ascii="Arial" w:hAnsi="Arial" w:cs="Arial"/>
                <w:strike/>
                <w:color w:val="538135"/>
                <w:sz w:val="16"/>
                <w:szCs w:val="16"/>
              </w:rPr>
              <w:t>types</w:t>
            </w:r>
            <w:proofErr w:type="spellEnd"/>
            <w:r>
              <w:rPr>
                <w:rFonts w:ascii="Arial" w:hAnsi="Arial" w:cs="Arial"/>
                <w:color w:val="7030A0"/>
                <w:sz w:val="16"/>
                <w:szCs w:val="16"/>
              </w:rPr>
              <w:t xml:space="preserve"> (if any) are for evaluation purpose only.</w:t>
            </w:r>
          </w:p>
          <w:p w14:paraId="451531EF" w14:textId="77777777" w:rsidR="00320C19" w:rsidRDefault="00320C19">
            <w:pPr>
              <w:rPr>
                <w:rFonts w:ascii="Arial" w:hAnsi="Arial" w:cs="Arial"/>
                <w:sz w:val="16"/>
                <w:szCs w:val="16"/>
              </w:rPr>
            </w:pPr>
          </w:p>
          <w:p w14:paraId="59296F0C" w14:textId="77777777" w:rsidR="00320C19" w:rsidRDefault="008730CA">
            <w:pPr>
              <w:rPr>
                <w:rFonts w:ascii="Arial" w:hAnsi="Arial" w:cs="Arial"/>
                <w:sz w:val="16"/>
                <w:szCs w:val="16"/>
              </w:rPr>
            </w:pPr>
            <w:r>
              <w:rPr>
                <w:rFonts w:ascii="Arial" w:hAnsi="Arial" w:cs="Arial"/>
                <w:color w:val="7030A0"/>
                <w:sz w:val="16"/>
                <w:szCs w:val="16"/>
              </w:rPr>
              <w:t>Note 2: (M) denotes the value is mandatory to be evaluated. (O) denotes the value can be optionally evaluated.</w:t>
            </w:r>
          </w:p>
        </w:tc>
      </w:tr>
    </w:tbl>
    <w:p w14:paraId="04F071EE" w14:textId="77777777" w:rsidR="00320C19" w:rsidRDefault="00320C19">
      <w:pPr>
        <w:rPr>
          <w:rFonts w:ascii="等线" w:eastAsia="等线" w:hAnsi="等线"/>
        </w:rPr>
      </w:pPr>
    </w:p>
    <w:p w14:paraId="174F5A9B" w14:textId="77777777" w:rsidR="00320C19" w:rsidRDefault="00320C19">
      <w:pPr>
        <w:rPr>
          <w:rFonts w:eastAsiaTheme="minorEastAsia"/>
          <w:iCs/>
          <w:lang w:eastAsia="zh-CN"/>
        </w:rPr>
      </w:pPr>
    </w:p>
    <w:p w14:paraId="5A53A70D" w14:textId="77777777" w:rsidR="00320C19" w:rsidRDefault="00320C19">
      <w:pPr>
        <w:rPr>
          <w:rFonts w:eastAsiaTheme="minorEastAsia"/>
          <w:iCs/>
          <w:lang w:eastAsia="zh-CN"/>
        </w:rPr>
      </w:pPr>
    </w:p>
    <w:p w14:paraId="563C8725" w14:textId="77777777" w:rsidR="00320C19" w:rsidRDefault="008730CA">
      <w:pPr>
        <w:pStyle w:val="Heading2"/>
        <w:rPr>
          <w:rFonts w:eastAsiaTheme="minorEastAsia"/>
        </w:rPr>
      </w:pPr>
      <w:r>
        <w:rPr>
          <w:rFonts w:hint="eastAsia"/>
        </w:rPr>
        <w:t>RAN</w:t>
      </w:r>
      <w:r>
        <w:rPr>
          <w:rFonts w:eastAsiaTheme="minorEastAsia" w:hint="eastAsia"/>
        </w:rPr>
        <w:t>#104</w:t>
      </w:r>
    </w:p>
    <w:p w14:paraId="6B198615" w14:textId="77777777" w:rsidR="00320C19" w:rsidRDefault="008730CA">
      <w:pPr>
        <w:rPr>
          <w:b/>
        </w:rPr>
      </w:pPr>
      <w:r>
        <w:rPr>
          <w:b/>
        </w:rPr>
        <w:t>Conclusion</w:t>
      </w:r>
    </w:p>
    <w:p w14:paraId="4D39C632" w14:textId="77777777" w:rsidR="00320C19" w:rsidRDefault="008730CA">
      <w:r>
        <w:t xml:space="preserve">Clarification for the RAN#104 report: RAN3 is the responsible WG for RAN architecture discussion on Ambient IoT. Coordination between RAN2 and RAN3 can be </w:t>
      </w:r>
      <w:r>
        <w:t>achieved by LS when needed on aspects that impact UE as intermediate node.</w:t>
      </w:r>
    </w:p>
    <w:p w14:paraId="3C753BAA" w14:textId="77777777" w:rsidR="00320C19" w:rsidRDefault="00320C19">
      <w:pPr>
        <w:rPr>
          <w:lang w:eastAsia="zh-CN"/>
        </w:rPr>
      </w:pPr>
    </w:p>
    <w:p w14:paraId="787EB7E1" w14:textId="77777777" w:rsidR="00320C19" w:rsidRDefault="008730CA">
      <w:pPr>
        <w:rPr>
          <w:b/>
          <w:lang w:eastAsia="zh-CN"/>
        </w:rPr>
      </w:pPr>
      <w:r>
        <w:rPr>
          <w:b/>
        </w:rPr>
        <w:t>Conclusion</w:t>
      </w:r>
    </w:p>
    <w:p w14:paraId="30612BC0" w14:textId="77777777" w:rsidR="00320C19" w:rsidRDefault="008730CA">
      <w:pPr>
        <w:rPr>
          <w:lang w:eastAsia="zh-CN"/>
        </w:rPr>
      </w:pPr>
      <w:r>
        <w:rPr>
          <w:lang w:eastAsia="zh-CN"/>
        </w:rPr>
        <w:t>RAN1 to define “successfully received” for the purpose of evaluations of the latency for a single A-IoT device. It is in scope of the study to define inventory completion time for multiple devices.</w:t>
      </w:r>
    </w:p>
    <w:p w14:paraId="1AD825B7" w14:textId="77777777" w:rsidR="00320C19" w:rsidRDefault="00320C19">
      <w:pPr>
        <w:rPr>
          <w:lang w:eastAsia="zh-CN"/>
        </w:rPr>
      </w:pPr>
    </w:p>
    <w:p w14:paraId="712BA376" w14:textId="77777777" w:rsidR="00320C19" w:rsidRDefault="008730CA">
      <w:pPr>
        <w:rPr>
          <w:b/>
          <w:lang w:eastAsia="zh-CN"/>
        </w:rPr>
      </w:pPr>
      <w:r>
        <w:rPr>
          <w:b/>
        </w:rPr>
        <w:t>Conclusion</w:t>
      </w:r>
    </w:p>
    <w:p w14:paraId="322AD8BC" w14:textId="77777777" w:rsidR="00320C19" w:rsidRDefault="008730CA">
      <w:pPr>
        <w:rPr>
          <w:lang w:eastAsia="zh-CN"/>
        </w:rPr>
      </w:pPr>
      <w:r>
        <w:rPr>
          <w:lang w:eastAsia="zh-CN"/>
        </w:rPr>
        <w:t>Companies are encouraged to also contribute to RAN4 on co-existence for deployment scenario options 2-1 and 2-2.</w:t>
      </w:r>
    </w:p>
    <w:p w14:paraId="30C9694F" w14:textId="77777777" w:rsidR="00320C19" w:rsidRDefault="00320C19">
      <w:pPr>
        <w:rPr>
          <w:rFonts w:eastAsiaTheme="minorEastAsia"/>
          <w:iCs/>
          <w:lang w:eastAsia="zh-CN"/>
        </w:rPr>
      </w:pPr>
    </w:p>
    <w:p w14:paraId="39D9BA57" w14:textId="77777777" w:rsidR="00320C19" w:rsidRDefault="008730CA">
      <w:pPr>
        <w:pStyle w:val="Heading2"/>
        <w:rPr>
          <w:rFonts w:eastAsiaTheme="minorEastAsia"/>
        </w:rPr>
      </w:pPr>
      <w:r>
        <w:rPr>
          <w:rFonts w:hint="eastAsia"/>
        </w:rPr>
        <w:t>RAN</w:t>
      </w:r>
      <w:r>
        <w:rPr>
          <w:rFonts w:eastAsiaTheme="minorEastAsia" w:hint="eastAsia"/>
        </w:rPr>
        <w:t>1#118</w:t>
      </w:r>
    </w:p>
    <w:p w14:paraId="70CE6FBF" w14:textId="77777777" w:rsidR="00320C19" w:rsidRDefault="008730CA">
      <w:pPr>
        <w:rPr>
          <w:rFonts w:eastAsia="等线"/>
          <w:szCs w:val="20"/>
          <w:lang w:eastAsia="zh-CN"/>
        </w:rPr>
      </w:pPr>
      <w:r>
        <w:rPr>
          <w:rFonts w:eastAsia="等线"/>
          <w:bCs/>
          <w:szCs w:val="20"/>
          <w:highlight w:val="green"/>
          <w:lang w:eastAsia="zh-CN"/>
        </w:rPr>
        <w:t>Agreement</w:t>
      </w:r>
    </w:p>
    <w:p w14:paraId="3AA1F1EA" w14:textId="77777777" w:rsidR="00320C19" w:rsidRDefault="008730CA">
      <w:pPr>
        <w:rPr>
          <w:rFonts w:eastAsia="等线"/>
          <w:szCs w:val="20"/>
          <w:lang w:eastAsia="zh-CN"/>
        </w:rPr>
      </w:pPr>
      <w:r>
        <w:rPr>
          <w:rFonts w:eastAsia="等线"/>
          <w:szCs w:val="20"/>
          <w:lang w:eastAsia="zh-CN"/>
        </w:rPr>
        <w:t>Definition</w:t>
      </w:r>
      <w:r>
        <w:rPr>
          <w:rFonts w:eastAsia="等线" w:hint="eastAsia"/>
          <w:szCs w:val="20"/>
          <w:lang w:eastAsia="zh-CN"/>
        </w:rPr>
        <w:t xml:space="preserve"> of the latency is refined as follows,</w:t>
      </w:r>
    </w:p>
    <w:p w14:paraId="71CA7DD7" w14:textId="77777777" w:rsidR="00320C19" w:rsidRDefault="008730CA">
      <w:pPr>
        <w:pStyle w:val="ListParagraph"/>
        <w:numPr>
          <w:ilvl w:val="0"/>
          <w:numId w:val="44"/>
        </w:numPr>
        <w:ind w:firstLineChars="0"/>
        <w:rPr>
          <w:rFonts w:eastAsia="等线"/>
          <w:szCs w:val="20"/>
          <w:u w:val="single"/>
          <w:lang w:eastAsia="zh-CN"/>
        </w:rPr>
      </w:pPr>
      <w:r>
        <w:rPr>
          <w:rFonts w:eastAsia="等线"/>
          <w:szCs w:val="20"/>
          <w:u w:val="single"/>
          <w:lang w:eastAsia="zh-CN"/>
        </w:rPr>
        <w:t xml:space="preserve">For </w:t>
      </w:r>
      <w:r>
        <w:rPr>
          <w:rFonts w:eastAsia="等线" w:hint="eastAsia"/>
          <w:szCs w:val="20"/>
          <w:u w:val="single"/>
          <w:lang w:eastAsia="zh-CN"/>
        </w:rPr>
        <w:t xml:space="preserve">the use case of </w:t>
      </w:r>
      <w:r>
        <w:rPr>
          <w:rFonts w:eastAsia="等线"/>
          <w:szCs w:val="20"/>
          <w:u w:val="single"/>
          <w:lang w:eastAsia="zh-CN"/>
        </w:rPr>
        <w:t xml:space="preserve">“inventory-only”: </w:t>
      </w:r>
    </w:p>
    <w:p w14:paraId="004A8729" w14:textId="77777777" w:rsidR="00320C19" w:rsidRDefault="008730CA">
      <w:pPr>
        <w:pStyle w:val="ListParagraph"/>
        <w:numPr>
          <w:ilvl w:val="1"/>
          <w:numId w:val="44"/>
        </w:numPr>
        <w:ind w:firstLineChars="0"/>
        <w:rPr>
          <w:rFonts w:eastAsia="等线"/>
          <w:szCs w:val="20"/>
          <w:lang w:eastAsia="zh-CN"/>
        </w:rPr>
      </w:pPr>
      <w:r>
        <w:rPr>
          <w:rFonts w:eastAsia="等线"/>
          <w:szCs w:val="20"/>
          <w:lang w:eastAsia="zh-CN"/>
        </w:rPr>
        <w:t xml:space="preserve">The time interval between the time that the </w:t>
      </w:r>
      <w:r>
        <w:rPr>
          <w:rFonts w:eastAsia="等线" w:hint="eastAsia"/>
          <w:iCs/>
          <w:szCs w:val="20"/>
          <w:lang w:val="en-US" w:eastAsia="zh-CN"/>
        </w:rPr>
        <w:t>A-IoT paging</w:t>
      </w:r>
      <w:r>
        <w:rPr>
          <w:rFonts w:eastAsia="等线"/>
          <w:szCs w:val="20"/>
          <w:lang w:eastAsia="zh-CN"/>
        </w:rPr>
        <w:t xml:space="preserve"> is sent from reader</w:t>
      </w:r>
      <w:r>
        <w:rPr>
          <w:rFonts w:eastAsia="等线" w:hint="eastAsia"/>
          <w:szCs w:val="20"/>
          <w:lang w:eastAsia="zh-CN"/>
        </w:rPr>
        <w:t xml:space="preserve"> to a A-IoT device </w:t>
      </w:r>
      <w:r>
        <w:rPr>
          <w:rFonts w:eastAsia="等线"/>
          <w:szCs w:val="20"/>
          <w:lang w:eastAsia="zh-CN"/>
        </w:rPr>
        <w:t>and the time that the inventory report is successfully received at reader</w:t>
      </w:r>
      <w:r>
        <w:rPr>
          <w:rFonts w:eastAsia="等线" w:hint="eastAsia"/>
          <w:szCs w:val="20"/>
          <w:lang w:eastAsia="zh-CN"/>
        </w:rPr>
        <w:t xml:space="preserve"> from the A-IoT device, i.e., for completing Step A and Step B</w:t>
      </w:r>
      <w:r>
        <w:rPr>
          <w:rFonts w:eastAsia="等线"/>
          <w:szCs w:val="20"/>
          <w:lang w:eastAsia="zh-CN"/>
        </w:rPr>
        <w:t xml:space="preserve"> (as per RAN2 agreements).</w:t>
      </w:r>
    </w:p>
    <w:p w14:paraId="462FF2A8" w14:textId="77777777" w:rsidR="00320C19" w:rsidRDefault="008730CA">
      <w:pPr>
        <w:pStyle w:val="ListParagraph"/>
        <w:numPr>
          <w:ilvl w:val="0"/>
          <w:numId w:val="44"/>
        </w:numPr>
        <w:ind w:firstLineChars="0"/>
        <w:rPr>
          <w:rFonts w:eastAsia="等线"/>
          <w:szCs w:val="20"/>
          <w:lang w:eastAsia="zh-CN"/>
        </w:rPr>
      </w:pPr>
      <w:r>
        <w:rPr>
          <w:rFonts w:eastAsia="等线"/>
          <w:szCs w:val="20"/>
          <w:u w:val="single"/>
          <w:lang w:eastAsia="zh-CN"/>
        </w:rPr>
        <w:t xml:space="preserve">For </w:t>
      </w:r>
      <w:r>
        <w:rPr>
          <w:rFonts w:eastAsia="等线" w:hint="eastAsia"/>
          <w:szCs w:val="20"/>
          <w:u w:val="single"/>
          <w:lang w:eastAsia="zh-CN"/>
        </w:rPr>
        <w:t xml:space="preserve">the use case of </w:t>
      </w:r>
      <w:r>
        <w:rPr>
          <w:rFonts w:eastAsia="等线"/>
          <w:szCs w:val="20"/>
          <w:u w:val="single"/>
          <w:lang w:eastAsia="zh-CN"/>
        </w:rPr>
        <w:t>“inventory and command”</w:t>
      </w:r>
      <w:r>
        <w:rPr>
          <w:rFonts w:eastAsia="等线"/>
          <w:szCs w:val="20"/>
          <w:lang w:eastAsia="zh-CN"/>
        </w:rPr>
        <w:t xml:space="preserve">: </w:t>
      </w:r>
    </w:p>
    <w:p w14:paraId="387CEACE" w14:textId="77777777" w:rsidR="00320C19" w:rsidRDefault="008730CA">
      <w:pPr>
        <w:pStyle w:val="ListParagraph"/>
        <w:numPr>
          <w:ilvl w:val="1"/>
          <w:numId w:val="44"/>
        </w:numPr>
        <w:ind w:firstLineChars="0"/>
        <w:rPr>
          <w:rFonts w:eastAsia="等线"/>
          <w:szCs w:val="20"/>
          <w:lang w:eastAsia="zh-CN"/>
        </w:rPr>
      </w:pPr>
      <w:r>
        <w:rPr>
          <w:rFonts w:eastAsia="等线"/>
          <w:szCs w:val="20"/>
          <w:lang w:eastAsia="zh-CN"/>
        </w:rPr>
        <w:t xml:space="preserve">The time interval between the time that the </w:t>
      </w:r>
      <w:r>
        <w:rPr>
          <w:rFonts w:eastAsia="等线" w:hint="eastAsia"/>
          <w:iCs/>
          <w:szCs w:val="20"/>
          <w:lang w:val="en-US" w:eastAsia="zh-CN"/>
        </w:rPr>
        <w:t xml:space="preserve">A-IoT paging </w:t>
      </w:r>
      <w:r>
        <w:rPr>
          <w:rFonts w:eastAsia="等线"/>
          <w:szCs w:val="20"/>
          <w:lang w:eastAsia="zh-CN"/>
        </w:rPr>
        <w:t xml:space="preserve">is sent from reader and the time that </w:t>
      </w:r>
    </w:p>
    <w:p w14:paraId="2B48A58C" w14:textId="77777777" w:rsidR="00320C19" w:rsidRDefault="008730CA">
      <w:pPr>
        <w:pStyle w:val="ListParagraph"/>
        <w:numPr>
          <w:ilvl w:val="3"/>
          <w:numId w:val="44"/>
        </w:numPr>
        <w:ind w:firstLineChars="0"/>
        <w:rPr>
          <w:rFonts w:eastAsia="等线"/>
          <w:szCs w:val="20"/>
          <w:lang w:eastAsia="zh-CN"/>
        </w:rPr>
      </w:pPr>
      <w:r>
        <w:rPr>
          <w:rFonts w:eastAsia="等线"/>
          <w:szCs w:val="20"/>
          <w:lang w:eastAsia="zh-CN"/>
        </w:rPr>
        <w:t xml:space="preserve">the </w:t>
      </w:r>
      <w:r>
        <w:rPr>
          <w:rFonts w:eastAsia="等线" w:hint="eastAsia"/>
          <w:szCs w:val="20"/>
          <w:lang w:eastAsia="zh-CN"/>
        </w:rPr>
        <w:t>command</w:t>
      </w:r>
      <w:r>
        <w:rPr>
          <w:rFonts w:eastAsia="等线"/>
          <w:szCs w:val="20"/>
          <w:lang w:eastAsia="zh-CN"/>
        </w:rPr>
        <w:t xml:space="preserve"> is successfully received at A-IoT device</w:t>
      </w:r>
      <w:r>
        <w:rPr>
          <w:rFonts w:eastAsia="等线" w:hint="eastAsia"/>
          <w:szCs w:val="20"/>
          <w:lang w:eastAsia="zh-CN"/>
        </w:rPr>
        <w:t xml:space="preserve">, i.e., for completing Step A, Step B, Step C </w:t>
      </w:r>
      <w:r>
        <w:rPr>
          <w:rFonts w:eastAsia="等线"/>
          <w:szCs w:val="20"/>
          <w:lang w:eastAsia="zh-CN"/>
        </w:rPr>
        <w:t>(as per RAN2 agreements), if Step D is optional and not used (note: pending RAN2 decision on optionality of Step D).</w:t>
      </w:r>
      <w:r>
        <w:rPr>
          <w:rFonts w:eastAsia="等线" w:hint="eastAsia"/>
          <w:szCs w:val="20"/>
          <w:lang w:eastAsia="zh-CN"/>
        </w:rPr>
        <w:t xml:space="preserve"> </w:t>
      </w:r>
    </w:p>
    <w:p w14:paraId="1D03B4FE" w14:textId="77777777" w:rsidR="00320C19" w:rsidRDefault="008730CA">
      <w:pPr>
        <w:pStyle w:val="ListParagraph"/>
        <w:numPr>
          <w:ilvl w:val="3"/>
          <w:numId w:val="44"/>
        </w:numPr>
        <w:ind w:firstLineChars="0"/>
        <w:rPr>
          <w:rFonts w:eastAsia="等线"/>
          <w:szCs w:val="20"/>
          <w:lang w:eastAsia="zh-CN"/>
        </w:rPr>
      </w:pPr>
      <w:r>
        <w:rPr>
          <w:rFonts w:eastAsia="等线"/>
          <w:szCs w:val="20"/>
          <w:lang w:eastAsia="zh-CN"/>
        </w:rPr>
        <w:t xml:space="preserve">the response is successfully received at </w:t>
      </w:r>
      <w:r>
        <w:rPr>
          <w:rFonts w:eastAsia="等线" w:hint="eastAsia"/>
          <w:szCs w:val="20"/>
          <w:lang w:eastAsia="zh-CN"/>
        </w:rPr>
        <w:t>Reader, i.e., for completing Step A, Step B, Step C,</w:t>
      </w:r>
      <w:r>
        <w:rPr>
          <w:rFonts w:eastAsia="等线"/>
          <w:szCs w:val="20"/>
          <w:lang w:eastAsia="zh-CN"/>
        </w:rPr>
        <w:t xml:space="preserve"> and Step D</w:t>
      </w:r>
      <w:r>
        <w:rPr>
          <w:rFonts w:eastAsia="等线" w:hint="eastAsia"/>
          <w:szCs w:val="20"/>
          <w:lang w:eastAsia="zh-CN"/>
        </w:rPr>
        <w:t xml:space="preserve"> </w:t>
      </w:r>
      <w:r>
        <w:rPr>
          <w:rFonts w:eastAsia="等线"/>
          <w:szCs w:val="20"/>
          <w:lang w:eastAsia="zh-CN"/>
        </w:rPr>
        <w:t>(as per RAN2 agreements).</w:t>
      </w:r>
    </w:p>
    <w:p w14:paraId="3243328A" w14:textId="77777777" w:rsidR="00320C19" w:rsidRDefault="008730CA">
      <w:pPr>
        <w:pStyle w:val="ListParagraph"/>
        <w:numPr>
          <w:ilvl w:val="0"/>
          <w:numId w:val="44"/>
        </w:numPr>
        <w:ind w:firstLineChars="0"/>
        <w:rPr>
          <w:rFonts w:eastAsia="等线"/>
          <w:strike/>
          <w:szCs w:val="20"/>
          <w:lang w:eastAsia="zh-CN"/>
        </w:rPr>
      </w:pPr>
      <w:r>
        <w:rPr>
          <w:rFonts w:eastAsia="等线" w:hint="eastAsia"/>
          <w:szCs w:val="20"/>
          <w:lang w:eastAsia="zh-CN"/>
        </w:rPr>
        <w:t xml:space="preserve">Note: the </w:t>
      </w:r>
      <w:r>
        <w:rPr>
          <w:rFonts w:eastAsia="等线"/>
          <w:szCs w:val="20"/>
          <w:lang w:eastAsia="zh-CN"/>
        </w:rPr>
        <w:t>“</w:t>
      </w:r>
      <w:r>
        <w:rPr>
          <w:rFonts w:eastAsia="等线" w:hint="eastAsia"/>
          <w:szCs w:val="20"/>
          <w:lang w:eastAsia="zh-CN"/>
        </w:rPr>
        <w:t>successfully received</w:t>
      </w:r>
      <w:r>
        <w:rPr>
          <w:rFonts w:eastAsia="等线"/>
          <w:szCs w:val="20"/>
          <w:lang w:eastAsia="zh-CN"/>
        </w:rPr>
        <w:t>”</w:t>
      </w:r>
      <w:r>
        <w:rPr>
          <w:rFonts w:eastAsia="等线" w:hint="eastAsia"/>
          <w:szCs w:val="20"/>
          <w:lang w:eastAsia="zh-CN"/>
        </w:rPr>
        <w:t xml:space="preserve"> (i.e., decoding </w:t>
      </w:r>
      <w:r>
        <w:rPr>
          <w:rFonts w:eastAsia="等线"/>
          <w:szCs w:val="20"/>
          <w:lang w:eastAsia="zh-CN"/>
        </w:rPr>
        <w:t>successfully</w:t>
      </w:r>
      <w:r>
        <w:rPr>
          <w:rFonts w:eastAsia="等线" w:hint="eastAsia"/>
          <w:szCs w:val="20"/>
          <w:lang w:eastAsia="zh-CN"/>
        </w:rPr>
        <w:t xml:space="preserve">)  </w:t>
      </w:r>
    </w:p>
    <w:p w14:paraId="56F6AFCC" w14:textId="77777777" w:rsidR="00320C19" w:rsidRDefault="008730CA">
      <w:pPr>
        <w:pStyle w:val="ListParagraph"/>
        <w:numPr>
          <w:ilvl w:val="0"/>
          <w:numId w:val="44"/>
        </w:numPr>
        <w:ind w:firstLineChars="0"/>
        <w:rPr>
          <w:rFonts w:eastAsia="等线"/>
          <w:szCs w:val="20"/>
          <w:lang w:eastAsia="zh-CN"/>
        </w:rPr>
      </w:pPr>
      <w:r>
        <w:rPr>
          <w:rFonts w:eastAsia="等线" w:hint="eastAsia"/>
          <w:szCs w:val="20"/>
          <w:lang w:eastAsia="zh-CN"/>
        </w:rPr>
        <w:t xml:space="preserve">Expected value of latency is calculated according a X% </w:t>
      </w:r>
      <w:r>
        <w:rPr>
          <w:rFonts w:eastAsia="等线" w:hint="eastAsia"/>
          <w:iCs/>
          <w:szCs w:val="20"/>
          <w:lang w:val="en-US" w:eastAsia="zh-CN"/>
        </w:rPr>
        <w:t>re-attempt</w:t>
      </w:r>
      <w:r>
        <w:rPr>
          <w:rFonts w:eastAsia="等线" w:hint="eastAsia"/>
          <w:szCs w:val="20"/>
          <w:lang w:eastAsia="zh-CN"/>
        </w:rPr>
        <w:t xml:space="preserve"> probability to each attempt.</w:t>
      </w:r>
    </w:p>
    <w:p w14:paraId="50C312E1" w14:textId="77777777" w:rsidR="00320C19" w:rsidRDefault="008730CA">
      <w:pPr>
        <w:pStyle w:val="ListParagraph"/>
        <w:numPr>
          <w:ilvl w:val="0"/>
          <w:numId w:val="44"/>
        </w:numPr>
        <w:ind w:firstLineChars="0"/>
        <w:rPr>
          <w:rFonts w:eastAsia="等线"/>
          <w:szCs w:val="20"/>
          <w:lang w:eastAsia="zh-CN"/>
        </w:rPr>
      </w:pPr>
      <w:r>
        <w:rPr>
          <w:rFonts w:eastAsia="等线" w:hint="eastAsia"/>
          <w:szCs w:val="20"/>
          <w:lang w:eastAsia="zh-CN"/>
        </w:rPr>
        <w:t xml:space="preserve">Note: the </w:t>
      </w:r>
      <w:r>
        <w:rPr>
          <w:rFonts w:eastAsia="等线"/>
          <w:szCs w:val="20"/>
          <w:lang w:eastAsia="zh-CN"/>
        </w:rPr>
        <w:t xml:space="preserve">latency </w:t>
      </w:r>
      <w:r>
        <w:rPr>
          <w:rFonts w:eastAsia="等线" w:hint="eastAsia"/>
          <w:szCs w:val="20"/>
          <w:lang w:eastAsia="zh-CN"/>
        </w:rPr>
        <w:t xml:space="preserve">is </w:t>
      </w:r>
      <w:r>
        <w:rPr>
          <w:rFonts w:eastAsia="等线"/>
          <w:szCs w:val="20"/>
          <w:lang w:eastAsia="zh-CN"/>
        </w:rPr>
        <w:t xml:space="preserve">evaluated </w:t>
      </w:r>
      <w:r>
        <w:rPr>
          <w:rFonts w:eastAsia="等线" w:hint="eastAsia"/>
          <w:szCs w:val="20"/>
          <w:lang w:eastAsia="zh-CN"/>
        </w:rPr>
        <w:t>for a single A-IoT device.</w:t>
      </w:r>
    </w:p>
    <w:p w14:paraId="66B81F8C" w14:textId="77777777" w:rsidR="00320C19" w:rsidRDefault="008730CA">
      <w:pPr>
        <w:pStyle w:val="ListParagraph"/>
        <w:numPr>
          <w:ilvl w:val="0"/>
          <w:numId w:val="44"/>
        </w:numPr>
        <w:ind w:firstLineChars="0"/>
        <w:rPr>
          <w:iCs/>
          <w:szCs w:val="20"/>
          <w:lang w:val="en-US" w:eastAsia="zh-CN"/>
        </w:rPr>
      </w:pPr>
      <w:r>
        <w:rPr>
          <w:rFonts w:cs="Arial"/>
          <w:szCs w:val="20"/>
        </w:rPr>
        <w:t>Note: Time for energy harvesting</w:t>
      </w:r>
      <w:r>
        <w:rPr>
          <w:rFonts w:eastAsia="等线" w:cs="Arial" w:hint="eastAsia"/>
          <w:szCs w:val="20"/>
          <w:lang w:eastAsia="zh-CN"/>
        </w:rPr>
        <w:t xml:space="preserve"> </w:t>
      </w:r>
      <w:r>
        <w:rPr>
          <w:rFonts w:cs="Arial"/>
          <w:szCs w:val="20"/>
        </w:rPr>
        <w:t>is not included in the definition of latency.</w:t>
      </w:r>
    </w:p>
    <w:p w14:paraId="409F2795" w14:textId="77777777" w:rsidR="00320C19" w:rsidRDefault="00320C19">
      <w:pPr>
        <w:rPr>
          <w:iCs/>
          <w:lang w:val="en-US" w:eastAsia="zh-CN"/>
        </w:rPr>
      </w:pPr>
    </w:p>
    <w:p w14:paraId="34BE6448" w14:textId="77777777" w:rsidR="00320C19" w:rsidRDefault="008730CA">
      <w:pPr>
        <w:rPr>
          <w:rFonts w:eastAsia="等线"/>
          <w:szCs w:val="20"/>
          <w:lang w:eastAsia="zh-CN"/>
        </w:rPr>
      </w:pPr>
      <w:r>
        <w:rPr>
          <w:rFonts w:eastAsia="等线"/>
          <w:bCs/>
          <w:szCs w:val="20"/>
          <w:highlight w:val="green"/>
          <w:lang w:eastAsia="zh-CN"/>
        </w:rPr>
        <w:t>Agreement</w:t>
      </w:r>
    </w:p>
    <w:p w14:paraId="071A003E" w14:textId="77777777" w:rsidR="00320C19" w:rsidRDefault="008730CA">
      <w:pPr>
        <w:rPr>
          <w:rFonts w:eastAsia="等线"/>
          <w:szCs w:val="20"/>
          <w:lang w:eastAsia="zh-CN"/>
        </w:rPr>
      </w:pPr>
      <w:r>
        <w:rPr>
          <w:rFonts w:eastAsia="等线"/>
          <w:szCs w:val="20"/>
          <w:lang w:eastAsia="zh-CN"/>
        </w:rPr>
        <w:t>The following performance metric is considered for evaluation purpose only,</w:t>
      </w:r>
    </w:p>
    <w:p w14:paraId="0B87F516" w14:textId="77777777" w:rsidR="00320C19" w:rsidRDefault="008730CA">
      <w:pPr>
        <w:pStyle w:val="ListParagraph"/>
        <w:numPr>
          <w:ilvl w:val="0"/>
          <w:numId w:val="44"/>
        </w:numPr>
        <w:ind w:firstLineChars="0"/>
        <w:rPr>
          <w:rFonts w:eastAsia="等线"/>
          <w:szCs w:val="20"/>
          <w:lang w:eastAsia="zh-CN"/>
        </w:rPr>
      </w:pPr>
      <w:r>
        <w:rPr>
          <w:rFonts w:eastAsia="等线"/>
          <w:szCs w:val="20"/>
          <w:lang w:eastAsia="zh-CN"/>
        </w:rPr>
        <w:t>Inventory completion time for multiple A-IoT devices</w:t>
      </w:r>
    </w:p>
    <w:p w14:paraId="79D2070F" w14:textId="77777777" w:rsidR="00320C19" w:rsidRDefault="008730CA">
      <w:pPr>
        <w:pStyle w:val="ListParagraph"/>
        <w:numPr>
          <w:ilvl w:val="1"/>
          <w:numId w:val="44"/>
        </w:numPr>
        <w:ind w:firstLineChars="0"/>
        <w:rPr>
          <w:rFonts w:eastAsia="等线"/>
          <w:szCs w:val="20"/>
          <w:lang w:eastAsia="zh-CN"/>
        </w:rPr>
      </w:pPr>
      <w:r>
        <w:rPr>
          <w:rFonts w:eastAsia="等线" w:hint="eastAsia"/>
          <w:szCs w:val="20"/>
          <w:lang w:eastAsia="zh-CN"/>
        </w:rPr>
        <w:t xml:space="preserve">For </w:t>
      </w:r>
      <w:r>
        <w:rPr>
          <w:rFonts w:eastAsia="等线" w:hint="eastAsia"/>
          <w:szCs w:val="20"/>
          <w:lang w:eastAsia="zh-CN"/>
        </w:rPr>
        <w:t>inventory</w:t>
      </w:r>
      <w:r>
        <w:rPr>
          <w:rFonts w:eastAsia="等线"/>
          <w:szCs w:val="20"/>
          <w:lang w:eastAsia="zh-CN"/>
        </w:rPr>
        <w:t>-only</w:t>
      </w:r>
      <w:r>
        <w:rPr>
          <w:rFonts w:eastAsia="等线" w:hint="eastAsia"/>
          <w:szCs w:val="20"/>
          <w:lang w:eastAsia="zh-CN"/>
        </w:rPr>
        <w:t xml:space="preserve"> use case, the  </w:t>
      </w:r>
      <w:r>
        <w:rPr>
          <w:rFonts w:eastAsia="等线" w:hint="eastAsia"/>
          <w:szCs w:val="20"/>
          <w:lang w:eastAsia="zh-CN"/>
        </w:rPr>
        <w:t>‘</w:t>
      </w:r>
      <w:r>
        <w:rPr>
          <w:rFonts w:eastAsia="等线" w:hint="eastAsia"/>
          <w:i/>
          <w:iCs/>
          <w:szCs w:val="20"/>
          <w:lang w:eastAsia="zh-CN"/>
        </w:rPr>
        <w:t>Inventory completion time for multiple A-IoT devices</w:t>
      </w:r>
      <w:r>
        <w:rPr>
          <w:rFonts w:eastAsia="等线" w:hint="eastAsia"/>
          <w:szCs w:val="20"/>
          <w:lang w:eastAsia="zh-CN"/>
        </w:rPr>
        <w:t>’</w:t>
      </w:r>
      <w:r>
        <w:rPr>
          <w:rFonts w:eastAsia="等线" w:hint="eastAsia"/>
          <w:szCs w:val="20"/>
          <w:lang w:eastAsia="zh-CN"/>
        </w:rPr>
        <w:t> is defined as the time a reader successfully completed the inventory process for </w:t>
      </w:r>
      <w:r>
        <w:rPr>
          <w:rFonts w:eastAsia="等线"/>
          <w:szCs w:val="20"/>
          <w:lang w:eastAsia="zh-CN"/>
        </w:rPr>
        <w:t>at least 99</w:t>
      </w:r>
      <w:r>
        <w:rPr>
          <w:rFonts w:eastAsia="等线" w:hint="eastAsia"/>
          <w:szCs w:val="20"/>
          <w:lang w:eastAsia="zh-CN"/>
        </w:rPr>
        <w:t xml:space="preserve">% of </w:t>
      </w:r>
      <w:r>
        <w:rPr>
          <w:rFonts w:eastAsia="等线"/>
          <w:szCs w:val="20"/>
          <w:lang w:eastAsia="zh-CN"/>
        </w:rPr>
        <w:t xml:space="preserve">all </w:t>
      </w:r>
      <w:r>
        <w:rPr>
          <w:rFonts w:eastAsia="等线" w:hint="eastAsia"/>
          <w:szCs w:val="20"/>
          <w:lang w:eastAsia="zh-CN"/>
        </w:rPr>
        <w:t>A-IoT devices</w:t>
      </w:r>
      <w:r>
        <w:rPr>
          <w:rFonts w:eastAsia="等线"/>
          <w:szCs w:val="20"/>
          <w:lang w:eastAsia="zh-CN"/>
        </w:rPr>
        <w:t xml:space="preserve"> within the coverage of the reader, assuming device density of 1.5 devices per m</w:t>
      </w:r>
      <w:r>
        <w:rPr>
          <w:rFonts w:eastAsia="等线"/>
          <w:szCs w:val="20"/>
          <w:vertAlign w:val="superscript"/>
          <w:lang w:eastAsia="zh-CN"/>
        </w:rPr>
        <w:t>2</w:t>
      </w:r>
      <w:r>
        <w:rPr>
          <w:rFonts w:eastAsia="等线" w:hint="eastAsia"/>
          <w:szCs w:val="20"/>
          <w:lang w:eastAsia="zh-CN"/>
        </w:rPr>
        <w:t>.</w:t>
      </w:r>
    </w:p>
    <w:p w14:paraId="0965C1E3" w14:textId="77777777" w:rsidR="00320C19" w:rsidRDefault="008730CA">
      <w:pPr>
        <w:rPr>
          <w:iCs/>
          <w:lang w:val="en-US" w:eastAsia="zh-CN"/>
        </w:rPr>
      </w:pPr>
      <w:r>
        <w:rPr>
          <w:rFonts w:hint="eastAsia"/>
          <w:iCs/>
          <w:szCs w:val="20"/>
          <w:lang w:val="en-US"/>
        </w:rPr>
        <w:t>N</w:t>
      </w:r>
      <w:r>
        <w:rPr>
          <w:iCs/>
          <w:szCs w:val="20"/>
          <w:lang w:val="en-US"/>
        </w:rPr>
        <w:t xml:space="preserve">ote: RAN1 will not define a target for the </w:t>
      </w:r>
      <w:proofErr w:type="spellStart"/>
      <w:r>
        <w:rPr>
          <w:iCs/>
          <w:szCs w:val="20"/>
          <w:lang w:val="en-US"/>
        </w:rPr>
        <w:t>i</w:t>
      </w:r>
      <w:r>
        <w:rPr>
          <w:rFonts w:eastAsia="等线"/>
          <w:szCs w:val="20"/>
          <w:lang w:eastAsia="zh-CN"/>
        </w:rPr>
        <w:t>nventory</w:t>
      </w:r>
      <w:proofErr w:type="spellEnd"/>
      <w:r>
        <w:rPr>
          <w:rFonts w:eastAsia="等线" w:hint="eastAsia"/>
          <w:szCs w:val="20"/>
          <w:lang w:eastAsia="zh-CN"/>
        </w:rPr>
        <w:t xml:space="preserve"> </w:t>
      </w:r>
      <w:r>
        <w:rPr>
          <w:rFonts w:eastAsia="等线"/>
          <w:szCs w:val="20"/>
          <w:lang w:eastAsia="zh-CN"/>
        </w:rPr>
        <w:t>completion time</w:t>
      </w:r>
    </w:p>
    <w:p w14:paraId="1FCBE9A0" w14:textId="77777777" w:rsidR="00320C19" w:rsidRDefault="00320C19">
      <w:pPr>
        <w:rPr>
          <w:rFonts w:eastAsiaTheme="minorEastAsia"/>
          <w:lang w:val="en-US" w:eastAsia="zh-CN"/>
        </w:rPr>
      </w:pPr>
    </w:p>
    <w:p w14:paraId="6CCE4F87" w14:textId="77777777" w:rsidR="00320C19" w:rsidRDefault="008730CA">
      <w:pPr>
        <w:pStyle w:val="0Maintext"/>
        <w:rPr>
          <w:lang w:eastAsia="zh-CN"/>
        </w:rPr>
      </w:pPr>
      <w:r>
        <w:rPr>
          <w:highlight w:val="green"/>
          <w:lang w:eastAsia="zh-CN"/>
        </w:rPr>
        <w:t>Agreement</w:t>
      </w:r>
    </w:p>
    <w:p w14:paraId="41CDD4EB" w14:textId="77777777" w:rsidR="00320C19" w:rsidRDefault="008730CA">
      <w:pPr>
        <w:jc w:val="both"/>
        <w:rPr>
          <w:rFonts w:ascii="Times New Roman" w:eastAsia="Malgun Gothic" w:hAnsi="Times New Roman"/>
          <w:szCs w:val="20"/>
          <w:lang w:val="en-US" w:eastAsia="ko-KR"/>
        </w:rPr>
      </w:pPr>
      <w:r>
        <w:rPr>
          <w:rFonts w:ascii="Times New Roman" w:eastAsia="Malgun Gothic" w:hAnsi="Times New Roman"/>
          <w:szCs w:val="20"/>
          <w:lang w:val="en-US" w:eastAsia="ko-KR"/>
        </w:rPr>
        <w:t>Confirm following working assumption with following update.</w:t>
      </w:r>
    </w:p>
    <w:p w14:paraId="106E2459" w14:textId="77777777" w:rsidR="00320C19" w:rsidRDefault="008730CA">
      <w:pPr>
        <w:ind w:left="440"/>
        <w:jc w:val="both"/>
        <w:rPr>
          <w:rFonts w:ascii="Times New Roman" w:eastAsia="MS Mincho" w:hAnsi="Times New Roman"/>
          <w:szCs w:val="20"/>
          <w:lang w:eastAsia="zh-CN"/>
        </w:rPr>
      </w:pPr>
      <w:r>
        <w:rPr>
          <w:rFonts w:ascii="Times New Roman" w:eastAsia="宋体" w:hAnsi="Times New Roman"/>
          <w:szCs w:val="20"/>
          <w:highlight w:val="darkYellow"/>
          <w:lang w:eastAsia="zh-CN"/>
        </w:rPr>
        <w:t>Working assumption:</w:t>
      </w:r>
    </w:p>
    <w:p w14:paraId="6C75302A" w14:textId="77777777" w:rsidR="00320C19" w:rsidRDefault="008730CA">
      <w:pPr>
        <w:numPr>
          <w:ilvl w:val="0"/>
          <w:numId w:val="57"/>
        </w:numPr>
        <w:snapToGrid w:val="0"/>
        <w:ind w:left="880"/>
        <w:jc w:val="both"/>
        <w:rPr>
          <w:rFonts w:ascii="Times New Roman" w:eastAsia="宋体" w:hAnsi="Times New Roman"/>
          <w:szCs w:val="20"/>
          <w:lang w:val="en-US" w:eastAsia="zh-CN" w:bidi="ar"/>
        </w:rPr>
      </w:pPr>
      <w:r>
        <w:rPr>
          <w:rFonts w:ascii="Times New Roman" w:eastAsia="宋体" w:hAnsi="Times New Roman"/>
          <w:szCs w:val="20"/>
          <w:lang w:val="en-US" w:eastAsia="ko-KR" w:bidi="ar"/>
        </w:rPr>
        <w:t xml:space="preserve">For the </w:t>
      </w:r>
      <w:r>
        <w:rPr>
          <w:rFonts w:ascii="Times New Roman" w:eastAsia="宋体" w:hAnsi="Times New Roman"/>
          <w:szCs w:val="20"/>
          <w:lang w:val="en-US" w:eastAsia="zh-CN" w:bidi="ar"/>
        </w:rPr>
        <w:t>D2R</w:t>
      </w:r>
      <w:r>
        <w:rPr>
          <w:rFonts w:ascii="Times New Roman" w:eastAsia="宋体" w:hAnsi="Times New Roman"/>
          <w:szCs w:val="20"/>
          <w:lang w:val="en-US" w:eastAsia="ko-KR" w:bidi="ar"/>
        </w:rPr>
        <w:t xml:space="preserve"> LLS, the S</w:t>
      </w:r>
      <w:r>
        <w:rPr>
          <w:rFonts w:ascii="Times New Roman" w:eastAsia="宋体" w:hAnsi="Times New Roman"/>
          <w:szCs w:val="20"/>
          <w:lang w:val="en-US" w:eastAsia="zh-CN" w:bidi="ar"/>
        </w:rPr>
        <w:t>I</w:t>
      </w:r>
      <w:r>
        <w:rPr>
          <w:rFonts w:ascii="Times New Roman" w:eastAsia="宋体" w:hAnsi="Times New Roman"/>
          <w:szCs w:val="20"/>
          <w:lang w:val="en-US" w:eastAsia="ko-KR" w:bidi="ar"/>
        </w:rPr>
        <w:t xml:space="preserve">NR/SNR </w:t>
      </w:r>
      <w:r>
        <w:rPr>
          <w:rFonts w:ascii="Times New Roman" w:eastAsia="宋体" w:hAnsi="Times New Roman"/>
          <w:szCs w:val="20"/>
          <w:lang w:val="en-US" w:eastAsia="zh-CN" w:bidi="ar"/>
        </w:rPr>
        <w:t xml:space="preserve">is reported and it is defined as the </w:t>
      </w:r>
      <w:r>
        <w:rPr>
          <w:rFonts w:ascii="Times New Roman" w:eastAsia="宋体" w:hAnsi="Times New Roman"/>
          <w:szCs w:val="20"/>
          <w:lang w:val="en-US" w:eastAsia="zh-CN" w:bidi="ar"/>
        </w:rPr>
        <w:t>ratio of signal power to noise and interference (if any) power in the receiver bandwidth.</w:t>
      </w:r>
    </w:p>
    <w:p w14:paraId="66C5A02F" w14:textId="77777777" w:rsidR="00320C19" w:rsidRDefault="008730CA">
      <w:pPr>
        <w:numPr>
          <w:ilvl w:val="0"/>
          <w:numId w:val="20"/>
        </w:numPr>
        <w:ind w:left="1160"/>
        <w:jc w:val="both"/>
        <w:rPr>
          <w:rFonts w:ascii="Times New Roman" w:eastAsia="Malgun Gothic" w:hAnsi="Times New Roman"/>
          <w:color w:val="FF0000"/>
          <w:szCs w:val="20"/>
          <w:lang w:val="en-US" w:eastAsia="ko-KR" w:bidi="ar"/>
        </w:rPr>
      </w:pPr>
      <w:r>
        <w:rPr>
          <w:rFonts w:ascii="Times New Roman" w:eastAsia="宋体" w:hAnsi="Times New Roman"/>
          <w:strike/>
          <w:color w:val="FF0000"/>
          <w:szCs w:val="20"/>
          <w:lang w:val="en-US" w:eastAsia="zh-CN" w:bidi="ar"/>
        </w:rPr>
        <w:t xml:space="preserve">FFS: </w:t>
      </w:r>
      <w:r>
        <w:rPr>
          <w:rFonts w:ascii="Times New Roman" w:eastAsia="Malgun Gothic" w:hAnsi="Times New Roman"/>
          <w:strike/>
          <w:color w:val="FF0000"/>
          <w:szCs w:val="20"/>
          <w:lang w:val="en-US" w:eastAsia="ko-KR" w:bidi="ar"/>
        </w:rPr>
        <w:t>where</w:t>
      </w:r>
      <w:r>
        <w:rPr>
          <w:rFonts w:ascii="Times New Roman" w:eastAsia="Malgun Gothic" w:hAnsi="Times New Roman"/>
          <w:szCs w:val="20"/>
          <w:lang w:val="en-US" w:eastAsia="ko-KR" w:bidi="ar"/>
        </w:rPr>
        <w:t xml:space="preserve"> </w:t>
      </w:r>
      <w:r>
        <w:rPr>
          <w:rFonts w:ascii="Times New Roman" w:eastAsia="宋体" w:hAnsi="Times New Roman" w:hint="eastAsia"/>
          <w:color w:val="FF0000"/>
          <w:szCs w:val="20"/>
          <w:lang w:val="en-US" w:eastAsia="zh-CN" w:bidi="ar"/>
        </w:rPr>
        <w:t>R</w:t>
      </w:r>
      <w:r>
        <w:rPr>
          <w:rFonts w:ascii="Times New Roman" w:eastAsia="宋体" w:hAnsi="Times New Roman"/>
          <w:szCs w:val="20"/>
          <w:lang w:val="en-US" w:eastAsia="zh-CN" w:bidi="ar"/>
        </w:rPr>
        <w:t>eceiver bandwidth</w:t>
      </w:r>
      <w:r>
        <w:rPr>
          <w:rFonts w:ascii="Times New Roman" w:eastAsia="Malgun Gothic" w:hAnsi="Times New Roman"/>
          <w:szCs w:val="20"/>
          <w:lang w:val="en-US" w:eastAsia="ko-KR" w:bidi="ar"/>
        </w:rPr>
        <w:t xml:space="preserve"> </w:t>
      </w:r>
      <w:r>
        <w:rPr>
          <w:rFonts w:ascii="Times New Roman" w:eastAsia="Malgun Gothic" w:hAnsi="Times New Roman"/>
          <w:color w:val="FF0000"/>
          <w:szCs w:val="20"/>
          <w:lang w:val="en-US" w:eastAsia="ko-KR" w:bidi="ar"/>
        </w:rPr>
        <w:t>is the bandwidth used at the reader side to filter the D2R signals for calculating noise and interference (if any) power.</w:t>
      </w:r>
    </w:p>
    <w:p w14:paraId="469F1EB0" w14:textId="77777777" w:rsidR="00320C19" w:rsidRDefault="008730CA">
      <w:pPr>
        <w:numPr>
          <w:ilvl w:val="0"/>
          <w:numId w:val="57"/>
        </w:numPr>
        <w:snapToGrid w:val="0"/>
        <w:ind w:left="880"/>
        <w:jc w:val="both"/>
        <w:rPr>
          <w:iCs/>
          <w:sz w:val="13"/>
          <w:lang w:val="en-US" w:eastAsia="zh-CN"/>
        </w:rPr>
      </w:pPr>
      <w:r>
        <w:rPr>
          <w:rFonts w:ascii="Times New Roman" w:eastAsia="宋体" w:hAnsi="Times New Roman"/>
          <w:szCs w:val="20"/>
          <w:lang w:val="en-US" w:eastAsia="zh-CN" w:bidi="ar"/>
        </w:rPr>
        <w:t>On/</w:t>
      </w:r>
      <w:r>
        <w:rPr>
          <w:rFonts w:ascii="Times New Roman" w:eastAsia="宋体" w:hAnsi="Times New Roman"/>
          <w:szCs w:val="20"/>
          <w:lang w:val="en-US" w:eastAsia="ko-KR" w:bidi="ar"/>
        </w:rPr>
        <w:t>off</w:t>
      </w:r>
      <w:r>
        <w:rPr>
          <w:rFonts w:ascii="Times New Roman" w:eastAsia="宋体" w:hAnsi="Times New Roman"/>
          <w:szCs w:val="20"/>
          <w:lang w:val="en-US" w:eastAsia="zh-CN" w:bidi="ar"/>
        </w:rPr>
        <w:t xml:space="preserve"> keying backscatter loss is not taken into account in the LLS and is included in link budget table [1H].</w:t>
      </w:r>
    </w:p>
    <w:p w14:paraId="61692A31" w14:textId="77777777" w:rsidR="00320C19" w:rsidRDefault="00320C19">
      <w:pPr>
        <w:rPr>
          <w:iCs/>
          <w:lang w:val="en-US" w:eastAsia="zh-CN"/>
        </w:rPr>
      </w:pPr>
    </w:p>
    <w:p w14:paraId="1A8474FE" w14:textId="77777777" w:rsidR="00320C19" w:rsidRDefault="008730CA">
      <w:pPr>
        <w:pStyle w:val="0Maintext"/>
        <w:rPr>
          <w:lang w:eastAsia="zh-CN"/>
        </w:rPr>
      </w:pPr>
      <w:r>
        <w:rPr>
          <w:highlight w:val="green"/>
          <w:lang w:eastAsia="zh-CN"/>
        </w:rPr>
        <w:t>Agreement</w:t>
      </w:r>
    </w:p>
    <w:p w14:paraId="6688E9EC" w14:textId="77777777" w:rsidR="00320C19" w:rsidRDefault="008730CA">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lastRenderedPageBreak/>
        <w:t>Update the agreement on [0m] Reference data rate as follows:</w:t>
      </w:r>
    </w:p>
    <w:p w14:paraId="2D82DEAC" w14:textId="77777777" w:rsidR="00320C19" w:rsidRDefault="00320C19">
      <w:pPr>
        <w:snapToGrid w:val="0"/>
        <w:rPr>
          <w:rFonts w:ascii="Times New Roman" w:eastAsia="宋体" w:hAnsi="Times New Roman"/>
          <w:szCs w:val="18"/>
          <w:lang w:eastAsia="zh-CN" w:bidi="ar"/>
        </w:rPr>
      </w:pPr>
    </w:p>
    <w:p w14:paraId="10A54175" w14:textId="77777777" w:rsidR="00320C19" w:rsidRDefault="008730CA">
      <w:pPr>
        <w:ind w:leftChars="100" w:left="200"/>
        <w:rPr>
          <w:rFonts w:ascii="Times New Roman" w:hAnsi="Times New Roman"/>
          <w:color w:val="7030A0"/>
          <w:szCs w:val="20"/>
        </w:rPr>
      </w:pPr>
      <w:r>
        <w:rPr>
          <w:rFonts w:ascii="Times New Roman" w:hAnsi="Times New Roman"/>
          <w:szCs w:val="20"/>
        </w:rPr>
        <w:t>1 kbps (M), 5 ~ 7 kbps (M)</w:t>
      </w:r>
      <w:r>
        <w:rPr>
          <w:rFonts w:ascii="Times New Roman" w:eastAsia="等线" w:hAnsi="Times New Roman"/>
          <w:color w:val="FF0000"/>
          <w:szCs w:val="20"/>
          <w:lang w:eastAsia="zh-CN"/>
        </w:rPr>
        <w:t xml:space="preserve">, </w:t>
      </w:r>
      <w:r>
        <w:rPr>
          <w:rFonts w:ascii="Times New Roman" w:eastAsia="等线" w:hAnsi="Times New Roman"/>
          <w:color w:val="7030A0"/>
          <w:szCs w:val="20"/>
          <w:lang w:eastAsia="zh-CN"/>
        </w:rPr>
        <w:t xml:space="preserve">48 ~ 60 </w:t>
      </w:r>
      <w:r>
        <w:rPr>
          <w:rFonts w:ascii="Times New Roman" w:eastAsia="等线" w:hAnsi="Times New Roman"/>
          <w:color w:val="FF0000"/>
          <w:szCs w:val="20"/>
          <w:lang w:eastAsia="zh-CN"/>
        </w:rPr>
        <w:t>kbps (O)</w:t>
      </w:r>
      <w:r>
        <w:rPr>
          <w:rFonts w:ascii="Times New Roman" w:eastAsia="等线" w:hAnsi="Times New Roman" w:hint="eastAsia"/>
          <w:color w:val="FF0000"/>
          <w:szCs w:val="20"/>
          <w:lang w:eastAsia="zh-CN"/>
        </w:rPr>
        <w:t xml:space="preserve">, </w:t>
      </w:r>
      <w:r>
        <w:rPr>
          <w:rFonts w:ascii="Times New Roman" w:hAnsi="Times New Roman"/>
          <w:color w:val="7030A0"/>
          <w:szCs w:val="20"/>
        </w:rPr>
        <w:t>0.1 kbps for message size of 20 or 96 bits (O)</w:t>
      </w:r>
    </w:p>
    <w:p w14:paraId="2ECCD83B" w14:textId="77777777" w:rsidR="00320C19" w:rsidRDefault="008730CA">
      <w:pPr>
        <w:pStyle w:val="ListParagraph"/>
        <w:numPr>
          <w:ilvl w:val="0"/>
          <w:numId w:val="61"/>
        </w:numPr>
        <w:ind w:leftChars="100" w:left="640" w:firstLineChars="0"/>
        <w:rPr>
          <w:rFonts w:ascii="Times New Roman" w:eastAsia="等线" w:hAnsi="Times New Roman"/>
          <w:color w:val="7030A0"/>
          <w:szCs w:val="20"/>
          <w:lang w:eastAsia="zh-CN"/>
        </w:rPr>
      </w:pPr>
      <w:r>
        <w:rPr>
          <w:rFonts w:ascii="Times New Roman" w:eastAsia="等线" w:hAnsi="Times New Roman"/>
          <w:color w:val="7030A0"/>
          <w:szCs w:val="20"/>
          <w:lang w:eastAsia="zh-CN"/>
        </w:rPr>
        <w:t>Other data rate can be reported by companies</w:t>
      </w:r>
    </w:p>
    <w:p w14:paraId="03902827" w14:textId="77777777" w:rsidR="00320C19" w:rsidRDefault="008730CA">
      <w:pPr>
        <w:numPr>
          <w:ilvl w:val="0"/>
          <w:numId w:val="61"/>
        </w:numPr>
        <w:ind w:leftChars="100" w:left="640"/>
        <w:rPr>
          <w:rFonts w:ascii="Times New Roman" w:hAnsi="Times New Roman"/>
          <w:b/>
          <w:bCs/>
          <w:iCs/>
          <w:szCs w:val="20"/>
        </w:rPr>
      </w:pPr>
      <w:r>
        <w:rPr>
          <w:rFonts w:ascii="Times New Roman" w:hAnsi="Times New Roman"/>
          <w:szCs w:val="20"/>
        </w:rPr>
        <w:t>Note1: companies to report the exact data rate.</w:t>
      </w:r>
    </w:p>
    <w:p w14:paraId="4C61160A" w14:textId="77777777" w:rsidR="00320C19" w:rsidRDefault="008730CA">
      <w:pPr>
        <w:numPr>
          <w:ilvl w:val="0"/>
          <w:numId w:val="61"/>
        </w:numPr>
        <w:ind w:leftChars="100" w:left="640"/>
        <w:rPr>
          <w:rFonts w:ascii="Times New Roman" w:hAnsi="Times New Roman"/>
          <w:b/>
          <w:bCs/>
          <w:iCs/>
          <w:szCs w:val="20"/>
        </w:rPr>
      </w:pPr>
      <w:r>
        <w:rPr>
          <w:rFonts w:ascii="Times New Roman" w:hAnsi="Times New Roman"/>
          <w:szCs w:val="20"/>
        </w:rPr>
        <w:t>Note 2: the exact data rate is close to the values listed above.</w:t>
      </w:r>
    </w:p>
    <w:p w14:paraId="43976E7A" w14:textId="77777777" w:rsidR="00320C19" w:rsidRDefault="008730CA">
      <w:pPr>
        <w:numPr>
          <w:ilvl w:val="0"/>
          <w:numId w:val="61"/>
        </w:numPr>
        <w:ind w:leftChars="100" w:left="640"/>
        <w:rPr>
          <w:rFonts w:ascii="Times New Roman" w:hAnsi="Times New Roman"/>
          <w:b/>
          <w:bCs/>
          <w:iCs/>
          <w:szCs w:val="20"/>
        </w:rPr>
      </w:pPr>
      <w:r>
        <w:rPr>
          <w:rFonts w:ascii="Times New Roman" w:hAnsi="Times New Roman"/>
          <w:szCs w:val="20"/>
        </w:rPr>
        <w:t xml:space="preserve">Note 3: The exact data rate is calculated by dividing the message size </w:t>
      </w:r>
      <w:r>
        <w:rPr>
          <w:rFonts w:ascii="Times New Roman" w:hAnsi="Times New Roman"/>
          <w:szCs w:val="20"/>
        </w:rPr>
        <w:t>(excluding CRC) by the total transmission time including applicable overheads (e.g., CRC, pre/mid/post-ambles if present).</w:t>
      </w:r>
    </w:p>
    <w:p w14:paraId="237606EE" w14:textId="77777777" w:rsidR="00320C19" w:rsidRDefault="008730CA">
      <w:pPr>
        <w:numPr>
          <w:ilvl w:val="0"/>
          <w:numId w:val="61"/>
        </w:numPr>
        <w:ind w:leftChars="100" w:left="640"/>
        <w:rPr>
          <w:rFonts w:ascii="Times New Roman" w:hAnsi="Times New Roman"/>
          <w:b/>
          <w:bCs/>
          <w:iCs/>
          <w:szCs w:val="20"/>
        </w:rPr>
      </w:pPr>
      <w:r>
        <w:rPr>
          <w:rFonts w:ascii="Times New Roman" w:hAnsi="Times New Roman"/>
          <w:szCs w:val="20"/>
        </w:rPr>
        <w:t>Note 4: the exact data rate may be related to coding scheme, repetition and etc.</w:t>
      </w:r>
    </w:p>
    <w:p w14:paraId="01F48C51" w14:textId="77777777" w:rsidR="00320C19" w:rsidRDefault="008730CA">
      <w:pPr>
        <w:numPr>
          <w:ilvl w:val="0"/>
          <w:numId w:val="61"/>
        </w:numPr>
        <w:ind w:leftChars="100" w:left="640"/>
        <w:rPr>
          <w:rFonts w:ascii="Times New Roman" w:hAnsi="Times New Roman"/>
          <w:b/>
          <w:bCs/>
          <w:iCs/>
          <w:szCs w:val="20"/>
        </w:rPr>
      </w:pPr>
      <w:r>
        <w:rPr>
          <w:rFonts w:ascii="Times New Roman" w:hAnsi="Times New Roman"/>
          <w:szCs w:val="20"/>
        </w:rPr>
        <w:t>Note 5: all data rates considered are for evaluation purpose only</w:t>
      </w:r>
      <w:r>
        <w:rPr>
          <w:rFonts w:ascii="Times New Roman" w:eastAsia="等线" w:hAnsi="Times New Roman" w:hint="eastAsia"/>
          <w:szCs w:val="20"/>
          <w:lang w:eastAsia="zh-CN"/>
        </w:rPr>
        <w:t>.</w:t>
      </w:r>
    </w:p>
    <w:p w14:paraId="1DB7A737" w14:textId="77777777" w:rsidR="00320C19" w:rsidRDefault="00320C19">
      <w:pPr>
        <w:rPr>
          <w:iCs/>
          <w:lang w:eastAsia="zh-CN"/>
        </w:rPr>
      </w:pPr>
    </w:p>
    <w:p w14:paraId="2996ADC5" w14:textId="77777777" w:rsidR="00320C19" w:rsidRDefault="00320C19">
      <w:pPr>
        <w:rPr>
          <w:iCs/>
          <w:lang w:val="en-US" w:eastAsia="zh-CN"/>
        </w:rPr>
      </w:pPr>
    </w:p>
    <w:p w14:paraId="14951F4F" w14:textId="77777777" w:rsidR="00320C19" w:rsidRDefault="008730CA">
      <w:pPr>
        <w:pStyle w:val="0Maintext"/>
        <w:rPr>
          <w:lang w:eastAsia="zh-CN"/>
        </w:rPr>
      </w:pPr>
      <w:r>
        <w:rPr>
          <w:highlight w:val="green"/>
          <w:lang w:eastAsia="zh-CN"/>
        </w:rPr>
        <w:t>Agreement</w:t>
      </w:r>
    </w:p>
    <w:p w14:paraId="37DECAC7" w14:textId="77777777" w:rsidR="00320C19" w:rsidRDefault="008730CA">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Confirm the working assumption on [0q] Sampling frequency with </w:t>
      </w:r>
      <w:r>
        <w:rPr>
          <w:rFonts w:ascii="Times New Roman" w:eastAsia="宋体" w:hAnsi="Times New Roman"/>
          <w:szCs w:val="18"/>
          <w:lang w:eastAsia="zh-CN" w:bidi="ar"/>
        </w:rPr>
        <w:t>the</w:t>
      </w:r>
      <w:r>
        <w:rPr>
          <w:rFonts w:ascii="Times New Roman" w:eastAsia="宋体" w:hAnsi="Times New Roman" w:hint="eastAsia"/>
          <w:szCs w:val="18"/>
          <w:lang w:eastAsia="zh-CN" w:bidi="ar"/>
        </w:rPr>
        <w:t xml:space="preserve"> following modifications:</w:t>
      </w:r>
    </w:p>
    <w:p w14:paraId="79160D28" w14:textId="77777777" w:rsidR="00320C19" w:rsidRDefault="008730CA">
      <w:pPr>
        <w:ind w:leftChars="100" w:left="200"/>
        <w:rPr>
          <w:rFonts w:ascii="Times New Roman" w:eastAsia="等线" w:hAnsi="Times New Roman"/>
          <w:b/>
          <w:bCs/>
          <w:iCs/>
          <w:sz w:val="16"/>
          <w:szCs w:val="16"/>
          <w:lang w:eastAsia="zh-CN"/>
        </w:rPr>
      </w:pPr>
      <w:r>
        <w:rPr>
          <w:rFonts w:ascii="Times New Roman" w:hAnsi="Times New Roman"/>
          <w:szCs w:val="20"/>
          <w:highlight w:val="darkYellow"/>
        </w:rPr>
        <w:t>Working assumption on [0q] (sampling frequency) in link level simulation table</w:t>
      </w:r>
    </w:p>
    <w:p w14:paraId="5E03A1B4" w14:textId="77777777" w:rsidR="00320C19" w:rsidRDefault="008730CA">
      <w:pPr>
        <w:ind w:leftChars="100" w:left="200"/>
        <w:rPr>
          <w:rFonts w:ascii="Times New Roman" w:hAnsi="Times New Roman"/>
          <w:b/>
          <w:bCs/>
          <w:iCs/>
          <w:szCs w:val="20"/>
        </w:rPr>
      </w:pPr>
      <w:r>
        <w:rPr>
          <w:rFonts w:ascii="Times New Roman" w:hAnsi="Times New Roman"/>
          <w:szCs w:val="20"/>
        </w:rPr>
        <w:t xml:space="preserve">Companies to report the Sampling frequency (e.g., </w:t>
      </w:r>
      <w:r>
        <w:rPr>
          <w:rFonts w:ascii="Times New Roman" w:hAnsi="Times New Roman"/>
          <w:szCs w:val="20"/>
        </w:rPr>
        <w:t>1.92Msps or other feasible values if any)</w:t>
      </w:r>
    </w:p>
    <w:p w14:paraId="4C5F5F11" w14:textId="77777777" w:rsidR="00320C19" w:rsidRDefault="008730CA">
      <w:pPr>
        <w:ind w:leftChars="100" w:left="200"/>
        <w:rPr>
          <w:rFonts w:ascii="Times New Roman" w:hAnsi="Times New Roman"/>
          <w:b/>
          <w:bCs/>
          <w:iCs/>
          <w:strike/>
          <w:szCs w:val="20"/>
        </w:rPr>
      </w:pPr>
      <w:r>
        <w:rPr>
          <w:rFonts w:ascii="Times New Roman" w:hAnsi="Times New Roman"/>
          <w:szCs w:val="20"/>
        </w:rPr>
        <w:t xml:space="preserve">Initial SFO (Sampling Frequency Offset) (Fe): </w:t>
      </w:r>
    </w:p>
    <w:p w14:paraId="01CEDF81" w14:textId="77777777" w:rsidR="00320C19" w:rsidRDefault="008730CA">
      <w:pPr>
        <w:numPr>
          <w:ilvl w:val="0"/>
          <w:numId w:val="54"/>
        </w:numPr>
        <w:overflowPunct w:val="0"/>
        <w:autoSpaceDE w:val="0"/>
        <w:autoSpaceDN w:val="0"/>
        <w:ind w:leftChars="280" w:left="920"/>
        <w:contextualSpacing/>
        <w:textAlignment w:val="baseline"/>
        <w:rPr>
          <w:rFonts w:ascii="Times New Roman" w:hAnsi="Times New Roman"/>
          <w:b/>
          <w:bCs/>
          <w:iCs/>
          <w:szCs w:val="20"/>
        </w:rPr>
      </w:pPr>
      <w:r>
        <w:rPr>
          <w:rFonts w:ascii="Times New Roman" w:hAnsi="Times New Roman"/>
          <w:szCs w:val="20"/>
        </w:rPr>
        <w:t>(M) Randomly select a value from the range of [0.1 ~ 1] *10^4 ppm for device 2,</w:t>
      </w:r>
    </w:p>
    <w:p w14:paraId="7861008C" w14:textId="77777777" w:rsidR="00320C19" w:rsidRDefault="008730CA">
      <w:pPr>
        <w:numPr>
          <w:ilvl w:val="0"/>
          <w:numId w:val="54"/>
        </w:numPr>
        <w:overflowPunct w:val="0"/>
        <w:autoSpaceDE w:val="0"/>
        <w:autoSpaceDN w:val="0"/>
        <w:ind w:leftChars="280" w:left="920"/>
        <w:contextualSpacing/>
        <w:textAlignment w:val="baseline"/>
        <w:rPr>
          <w:rFonts w:ascii="Times New Roman" w:hAnsi="Times New Roman"/>
          <w:b/>
          <w:bCs/>
          <w:iCs/>
          <w:szCs w:val="20"/>
        </w:rPr>
      </w:pPr>
      <w:r>
        <w:rPr>
          <w:rFonts w:ascii="Times New Roman" w:hAnsi="Times New Roman"/>
          <w:szCs w:val="20"/>
        </w:rPr>
        <w:t>(M) Randomly select a value from the range of [0.1 ~ 1] * 10^5 ppm for device 1,</w:t>
      </w:r>
    </w:p>
    <w:p w14:paraId="3C5EECE7" w14:textId="77777777" w:rsidR="00320C19" w:rsidRDefault="008730CA">
      <w:pPr>
        <w:numPr>
          <w:ilvl w:val="0"/>
          <w:numId w:val="54"/>
        </w:numPr>
        <w:overflowPunct w:val="0"/>
        <w:autoSpaceDE w:val="0"/>
        <w:autoSpaceDN w:val="0"/>
        <w:ind w:leftChars="280" w:left="920"/>
        <w:contextualSpacing/>
        <w:textAlignment w:val="baseline"/>
        <w:rPr>
          <w:rFonts w:ascii="Times New Roman" w:hAnsi="Times New Roman"/>
          <w:b/>
          <w:bCs/>
          <w:iCs/>
          <w:szCs w:val="20"/>
        </w:rPr>
      </w:pPr>
      <w:r>
        <w:rPr>
          <w:rFonts w:ascii="Times New Roman" w:hAnsi="Times New Roman"/>
          <w:szCs w:val="20"/>
        </w:rPr>
        <w:t>(O) Randomly select a value from the range of [0.1 ~ 1] *10^5 ppm for device 2,</w:t>
      </w:r>
    </w:p>
    <w:p w14:paraId="20B33602" w14:textId="77777777" w:rsidR="00320C19" w:rsidRDefault="008730CA">
      <w:pPr>
        <w:numPr>
          <w:ilvl w:val="0"/>
          <w:numId w:val="54"/>
        </w:numPr>
        <w:overflowPunct w:val="0"/>
        <w:autoSpaceDE w:val="0"/>
        <w:autoSpaceDN w:val="0"/>
        <w:ind w:leftChars="280" w:left="920"/>
        <w:contextualSpacing/>
        <w:textAlignment w:val="baseline"/>
        <w:rPr>
          <w:rFonts w:ascii="Times New Roman" w:hAnsi="Times New Roman"/>
          <w:b/>
          <w:bCs/>
          <w:iCs/>
          <w:szCs w:val="20"/>
        </w:rPr>
      </w:pPr>
      <w:r>
        <w:rPr>
          <w:rFonts w:ascii="Times New Roman" w:hAnsi="Times New Roman"/>
          <w:szCs w:val="20"/>
        </w:rPr>
        <w:t xml:space="preserve">FFS: Optionally evaluate a fixed value SFO for device 1 and 2 </w:t>
      </w:r>
    </w:p>
    <w:p w14:paraId="162BA746" w14:textId="77777777" w:rsidR="00320C19" w:rsidRDefault="008730CA">
      <w:pPr>
        <w:numPr>
          <w:ilvl w:val="0"/>
          <w:numId w:val="54"/>
        </w:numPr>
        <w:overflowPunct w:val="0"/>
        <w:autoSpaceDE w:val="0"/>
        <w:autoSpaceDN w:val="0"/>
        <w:ind w:leftChars="280" w:left="920"/>
        <w:contextualSpacing/>
        <w:textAlignment w:val="baseline"/>
        <w:rPr>
          <w:rFonts w:ascii="Times New Roman" w:hAnsi="Times New Roman"/>
          <w:b/>
          <w:bCs/>
          <w:iCs/>
          <w:szCs w:val="20"/>
        </w:rPr>
      </w:pPr>
      <w:r>
        <w:rPr>
          <w:rFonts w:ascii="Times New Roman" w:hAnsi="Times New Roman"/>
          <w:szCs w:val="20"/>
        </w:rPr>
        <w:t>Note: For random selection, the value is randomly selected per simulation drop, according to a uniform distribution</w:t>
      </w:r>
    </w:p>
    <w:p w14:paraId="23BCD2EB" w14:textId="77777777" w:rsidR="00320C19" w:rsidRDefault="008730CA">
      <w:pPr>
        <w:numPr>
          <w:ilvl w:val="0"/>
          <w:numId w:val="54"/>
        </w:numPr>
        <w:overflowPunct w:val="0"/>
        <w:autoSpaceDE w:val="0"/>
        <w:autoSpaceDN w:val="0"/>
        <w:ind w:leftChars="280" w:left="920"/>
        <w:contextualSpacing/>
        <w:textAlignment w:val="baseline"/>
        <w:rPr>
          <w:rFonts w:ascii="Times New Roman" w:hAnsi="Times New Roman"/>
          <w:b/>
          <w:bCs/>
          <w:iCs/>
          <w:szCs w:val="20"/>
        </w:rPr>
      </w:pPr>
      <w:r>
        <w:rPr>
          <w:rFonts w:ascii="Times New Roman" w:hAnsi="Times New Roman"/>
          <w:szCs w:val="20"/>
        </w:rPr>
        <w:t>Note: Above values are only for sampling purpose.</w:t>
      </w:r>
    </w:p>
    <w:p w14:paraId="1DF43479" w14:textId="77777777" w:rsidR="00320C19" w:rsidRDefault="008730CA">
      <w:pPr>
        <w:numPr>
          <w:ilvl w:val="0"/>
          <w:numId w:val="54"/>
        </w:numPr>
        <w:overflowPunct w:val="0"/>
        <w:autoSpaceDE w:val="0"/>
        <w:autoSpaceDN w:val="0"/>
        <w:ind w:leftChars="280" w:left="920"/>
        <w:contextualSpacing/>
        <w:textAlignment w:val="baseline"/>
        <w:rPr>
          <w:rFonts w:ascii="Times New Roman" w:hAnsi="Times New Roman"/>
          <w:b/>
          <w:bCs/>
          <w:iCs/>
          <w:szCs w:val="20"/>
        </w:rPr>
      </w:pPr>
      <w:r>
        <w:rPr>
          <w:rFonts w:ascii="Times New Roman" w:hAnsi="Times New Roman"/>
          <w:szCs w:val="20"/>
        </w:rPr>
        <w:t>FFS other values</w:t>
      </w:r>
    </w:p>
    <w:p w14:paraId="3C8DDB27" w14:textId="77777777" w:rsidR="00320C19" w:rsidRDefault="008730CA">
      <w:pPr>
        <w:numPr>
          <w:ilvl w:val="0"/>
          <w:numId w:val="54"/>
        </w:numPr>
        <w:overflowPunct w:val="0"/>
        <w:autoSpaceDE w:val="0"/>
        <w:autoSpaceDN w:val="0"/>
        <w:ind w:leftChars="280" w:left="920"/>
        <w:contextualSpacing/>
        <w:textAlignment w:val="baseline"/>
        <w:rPr>
          <w:rFonts w:ascii="Times New Roman" w:hAnsi="Times New Roman"/>
          <w:b/>
          <w:bCs/>
          <w:iCs/>
          <w:szCs w:val="20"/>
        </w:rPr>
      </w:pPr>
      <w:r>
        <w:rPr>
          <w:rFonts w:ascii="Times New Roman" w:hAnsi="Times New Roman"/>
          <w:szCs w:val="20"/>
        </w:rPr>
        <w:t xml:space="preserve">Note: Above assumptions are only for LLS evaluation purpose only for R2D and </w:t>
      </w:r>
      <w:r>
        <w:rPr>
          <w:rFonts w:ascii="Times New Roman" w:hAnsi="Times New Roman"/>
          <w:strike/>
          <w:color w:val="FF0000"/>
          <w:szCs w:val="20"/>
        </w:rPr>
        <w:t>[</w:t>
      </w:r>
      <w:r>
        <w:rPr>
          <w:rFonts w:ascii="Times New Roman" w:hAnsi="Times New Roman"/>
          <w:szCs w:val="20"/>
        </w:rPr>
        <w:t>D2R</w:t>
      </w:r>
      <w:r>
        <w:rPr>
          <w:rFonts w:ascii="Times New Roman" w:hAnsi="Times New Roman"/>
          <w:strike/>
          <w:color w:val="FF0000"/>
          <w:szCs w:val="20"/>
        </w:rPr>
        <w:t>]</w:t>
      </w:r>
      <w:r>
        <w:rPr>
          <w:rFonts w:ascii="Times New Roman" w:hAnsi="Times New Roman"/>
          <w:szCs w:val="20"/>
        </w:rPr>
        <w:t>.</w:t>
      </w:r>
    </w:p>
    <w:p w14:paraId="291D2ECD" w14:textId="77777777" w:rsidR="00320C19" w:rsidRDefault="008730CA">
      <w:pPr>
        <w:ind w:leftChars="100" w:left="200"/>
        <w:rPr>
          <w:rFonts w:ascii="Times New Roman" w:hAnsi="Times New Roman"/>
          <w:b/>
          <w:bCs/>
          <w:iCs/>
          <w:sz w:val="22"/>
          <w:szCs w:val="22"/>
        </w:rPr>
      </w:pPr>
      <w:r>
        <w:rPr>
          <w:rFonts w:ascii="Times New Roman" w:hAnsi="Times New Roman"/>
          <w:szCs w:val="20"/>
        </w:rPr>
        <w:t>The timing drift ΔT over a time T is modelled as ΔT = ±Fe * T.</w:t>
      </w:r>
    </w:p>
    <w:p w14:paraId="5F993AD3" w14:textId="77777777" w:rsidR="00320C19" w:rsidRDefault="008730CA">
      <w:pPr>
        <w:numPr>
          <w:ilvl w:val="0"/>
          <w:numId w:val="54"/>
        </w:numPr>
        <w:overflowPunct w:val="0"/>
        <w:autoSpaceDE w:val="0"/>
        <w:autoSpaceDN w:val="0"/>
        <w:ind w:leftChars="280" w:left="920"/>
        <w:contextualSpacing/>
        <w:textAlignment w:val="baseline"/>
        <w:rPr>
          <w:rFonts w:ascii="Times New Roman" w:hAnsi="Times New Roman"/>
          <w:b/>
          <w:bCs/>
          <w:iCs/>
          <w:szCs w:val="20"/>
        </w:rPr>
      </w:pPr>
      <w:r>
        <w:rPr>
          <w:rFonts w:ascii="Times New Roman" w:hAnsi="Times New Roman"/>
          <w:szCs w:val="20"/>
        </w:rPr>
        <w:t xml:space="preserve">Note: Accuracy can be improved after </w:t>
      </w:r>
      <w:r>
        <w:rPr>
          <w:rFonts w:ascii="Times New Roman" w:hAnsi="Times New Roman"/>
          <w:szCs w:val="20"/>
        </w:rPr>
        <w:t>clock calibration for at least device 2.  FFS applicable for device 1</w:t>
      </w:r>
    </w:p>
    <w:p w14:paraId="14728E04" w14:textId="77777777" w:rsidR="00320C19" w:rsidRDefault="008730CA">
      <w:pPr>
        <w:numPr>
          <w:ilvl w:val="0"/>
          <w:numId w:val="54"/>
        </w:numPr>
        <w:overflowPunct w:val="0"/>
        <w:autoSpaceDE w:val="0"/>
        <w:autoSpaceDN w:val="0"/>
        <w:ind w:leftChars="280" w:left="920"/>
        <w:contextualSpacing/>
        <w:textAlignment w:val="baseline"/>
        <w:rPr>
          <w:rFonts w:ascii="Times New Roman" w:hAnsi="Times New Roman"/>
          <w:b/>
          <w:bCs/>
          <w:iCs/>
          <w:szCs w:val="20"/>
        </w:rPr>
      </w:pPr>
      <w:r>
        <w:rPr>
          <w:rFonts w:ascii="Times New Roman" w:hAnsi="Times New Roman"/>
          <w:szCs w:val="20"/>
        </w:rPr>
        <w:t>Note: SFO after clock calibration can be applied to Fe.</w:t>
      </w:r>
    </w:p>
    <w:p w14:paraId="09BEEF5F" w14:textId="77777777" w:rsidR="00320C19" w:rsidRDefault="008730CA">
      <w:pPr>
        <w:numPr>
          <w:ilvl w:val="0"/>
          <w:numId w:val="54"/>
        </w:numPr>
        <w:overflowPunct w:val="0"/>
        <w:autoSpaceDE w:val="0"/>
        <w:autoSpaceDN w:val="0"/>
        <w:ind w:leftChars="280" w:left="920"/>
        <w:contextualSpacing/>
        <w:textAlignment w:val="baseline"/>
        <w:rPr>
          <w:rFonts w:ascii="Times New Roman" w:hAnsi="Times New Roman"/>
          <w:b/>
          <w:bCs/>
          <w:iCs/>
          <w:szCs w:val="20"/>
        </w:rPr>
      </w:pPr>
      <w:r>
        <w:rPr>
          <w:rFonts w:ascii="Times New Roman" w:hAnsi="Times New Roman"/>
          <w:szCs w:val="20"/>
        </w:rPr>
        <w:t>FFS other models</w:t>
      </w:r>
    </w:p>
    <w:p w14:paraId="7CF1C0A9" w14:textId="77777777" w:rsidR="00320C19" w:rsidRDefault="008730CA">
      <w:pPr>
        <w:ind w:leftChars="100" w:left="200"/>
        <w:rPr>
          <w:rFonts w:ascii="Times New Roman" w:hAnsi="Times New Roman"/>
          <w:b/>
          <w:bCs/>
          <w:iCs/>
          <w:szCs w:val="20"/>
        </w:rPr>
      </w:pPr>
      <w:r>
        <w:rPr>
          <w:rFonts w:ascii="Times New Roman" w:hAnsi="Times New Roman"/>
          <w:szCs w:val="20"/>
        </w:rPr>
        <w:t>CFO for device 2b.</w:t>
      </w:r>
    </w:p>
    <w:p w14:paraId="61791997" w14:textId="77777777" w:rsidR="00320C19" w:rsidRDefault="008730CA">
      <w:pPr>
        <w:numPr>
          <w:ilvl w:val="0"/>
          <w:numId w:val="54"/>
        </w:numPr>
        <w:overflowPunct w:val="0"/>
        <w:autoSpaceDE w:val="0"/>
        <w:autoSpaceDN w:val="0"/>
        <w:spacing w:after="180"/>
        <w:ind w:leftChars="280" w:left="920"/>
        <w:contextualSpacing/>
        <w:textAlignment w:val="baseline"/>
        <w:rPr>
          <w:rFonts w:ascii="Times New Roman" w:hAnsi="Times New Roman"/>
          <w:b/>
          <w:bCs/>
          <w:iCs/>
          <w:szCs w:val="20"/>
        </w:rPr>
      </w:pPr>
      <w:r>
        <w:rPr>
          <w:rFonts w:ascii="Times New Roman" w:hAnsi="Times New Roman"/>
          <w:strike/>
          <w:color w:val="FF0000"/>
          <w:szCs w:val="20"/>
        </w:rPr>
        <w:t>[</w:t>
      </w:r>
      <w:r>
        <w:rPr>
          <w:rFonts w:ascii="Times New Roman" w:eastAsia="等线" w:hAnsi="Times New Roman" w:hint="eastAsia"/>
          <w:szCs w:val="20"/>
          <w:lang w:eastAsia="zh-CN"/>
        </w:rPr>
        <w:t>(1</w:t>
      </w:r>
      <w:r>
        <w:rPr>
          <w:rFonts w:ascii="Times New Roman" w:hAnsi="Times New Roman"/>
          <w:szCs w:val="20"/>
        </w:rPr>
        <w:t>00ppm</w:t>
      </w:r>
      <w:ins w:id="137" w:author="Moderator" w:date="2024-08-22T11:36:00Z">
        <w:r>
          <w:rPr>
            <w:rFonts w:ascii="Times New Roman" w:hAnsi="Times New Roman"/>
            <w:szCs w:val="20"/>
          </w:rPr>
          <w:t>(</w:t>
        </w:r>
      </w:ins>
      <w:ins w:id="138" w:author="Moderator" w:date="2024-08-22T11:46:00Z">
        <w:r>
          <w:rPr>
            <w:rFonts w:ascii="Times New Roman" w:hAnsi="Times New Roman"/>
            <w:szCs w:val="20"/>
          </w:rPr>
          <w:t>M</w:t>
        </w:r>
      </w:ins>
      <w:ins w:id="139" w:author="Moderator" w:date="2024-08-22T11:36:00Z">
        <w:r>
          <w:rPr>
            <w:rFonts w:ascii="Times New Roman" w:hAnsi="Times New Roman"/>
            <w:szCs w:val="20"/>
          </w:rPr>
          <w:t>)</w:t>
        </w:r>
      </w:ins>
      <w:r>
        <w:rPr>
          <w:rFonts w:ascii="Times New Roman" w:hAnsi="Times New Roman"/>
          <w:szCs w:val="20"/>
        </w:rPr>
        <w:t>, 200ppm</w:t>
      </w:r>
      <w:ins w:id="140" w:author="Moderator" w:date="2024-08-22T11:36:00Z">
        <w:r>
          <w:rPr>
            <w:rFonts w:ascii="Times New Roman" w:hAnsi="Times New Roman"/>
            <w:szCs w:val="20"/>
          </w:rPr>
          <w:t>(</w:t>
        </w:r>
      </w:ins>
      <w:ins w:id="141" w:author="Moderator" w:date="2024-08-22T11:46:00Z">
        <w:r>
          <w:rPr>
            <w:rFonts w:ascii="Times New Roman" w:hAnsi="Times New Roman"/>
            <w:szCs w:val="20"/>
          </w:rPr>
          <w:t>O</w:t>
        </w:r>
      </w:ins>
      <w:ins w:id="142" w:author="Moderator" w:date="2024-08-22T11:36:00Z">
        <w:r>
          <w:rPr>
            <w:rFonts w:ascii="Times New Roman" w:hAnsi="Times New Roman"/>
            <w:szCs w:val="20"/>
          </w:rPr>
          <w:t>)</w:t>
        </w:r>
      </w:ins>
      <w:r>
        <w:rPr>
          <w:rFonts w:ascii="Times New Roman" w:hAnsi="Times New Roman"/>
          <w:color w:val="FF0000"/>
          <w:szCs w:val="20"/>
        </w:rPr>
        <w:t xml:space="preserve">, </w:t>
      </w:r>
      <w:r>
        <w:rPr>
          <w:rFonts w:ascii="Times New Roman" w:hAnsi="Times New Roman"/>
          <w:szCs w:val="20"/>
        </w:rPr>
        <w:t>1000</w:t>
      </w:r>
      <w:proofErr w:type="gramStart"/>
      <w:r>
        <w:rPr>
          <w:rFonts w:ascii="Times New Roman" w:hAnsi="Times New Roman"/>
          <w:szCs w:val="20"/>
        </w:rPr>
        <w:t>ppm(</w:t>
      </w:r>
      <w:proofErr w:type="gramEnd"/>
      <w:ins w:id="143" w:author="Moderator" w:date="2024-08-22T11:36:00Z">
        <w:r>
          <w:rPr>
            <w:rFonts w:ascii="Times New Roman" w:hAnsi="Times New Roman"/>
            <w:szCs w:val="20"/>
          </w:rPr>
          <w:t>O</w:t>
        </w:r>
      </w:ins>
      <w:ins w:id="144" w:author="Moderator" w:date="2024-08-22T11:35:00Z">
        <w:r>
          <w:rPr>
            <w:rFonts w:ascii="Times New Roman" w:hAnsi="Times New Roman"/>
            <w:szCs w:val="20"/>
          </w:rPr>
          <w:t xml:space="preserve">, </w:t>
        </w:r>
      </w:ins>
      <w:r>
        <w:rPr>
          <w:rFonts w:ascii="Times New Roman" w:hAnsi="Times New Roman"/>
          <w:szCs w:val="20"/>
        </w:rPr>
        <w:t xml:space="preserve">only as initial CFO), </w:t>
      </w:r>
      <w:ins w:id="145" w:author="Moderator" w:date="2024-08-22T11:43:00Z">
        <w:r>
          <w:rPr>
            <w:rFonts w:ascii="Times New Roman" w:hAnsi="Times New Roman"/>
            <w:szCs w:val="20"/>
          </w:rPr>
          <w:t xml:space="preserve">with drift rate of </w:t>
        </w:r>
      </w:ins>
      <w:ins w:id="146" w:author="Moderator" w:date="2024-08-22T11:45:00Z">
        <w:r>
          <w:rPr>
            <w:rFonts w:ascii="Times New Roman" w:hAnsi="Times New Roman"/>
            <w:szCs w:val="20"/>
          </w:rPr>
          <w:t>[TBD]</w:t>
        </w:r>
      </w:ins>
      <w:r>
        <w:rPr>
          <w:rFonts w:ascii="Times New Roman" w:hAnsi="Times New Roman"/>
          <w:szCs w:val="20"/>
        </w:rPr>
        <w:t>ppm/s</w:t>
      </w:r>
      <w:r>
        <w:rPr>
          <w:rFonts w:ascii="Times New Roman" w:eastAsia="等线" w:hAnsi="Times New Roman"/>
          <w:color w:val="FF0000"/>
          <w:szCs w:val="20"/>
          <w:lang w:eastAsia="zh-CN"/>
        </w:rPr>
        <w:t>)</w:t>
      </w:r>
      <w:r>
        <w:rPr>
          <w:rFonts w:ascii="Times New Roman" w:hAnsi="Times New Roman"/>
          <w:strike/>
          <w:color w:val="FF0000"/>
          <w:szCs w:val="20"/>
        </w:rPr>
        <w:t>]”</w:t>
      </w:r>
    </w:p>
    <w:p w14:paraId="7DD79BFB" w14:textId="77777777" w:rsidR="00320C19" w:rsidRDefault="008730CA">
      <w:pPr>
        <w:numPr>
          <w:ilvl w:val="0"/>
          <w:numId w:val="54"/>
        </w:numPr>
        <w:overflowPunct w:val="0"/>
        <w:autoSpaceDE w:val="0"/>
        <w:autoSpaceDN w:val="0"/>
        <w:spacing w:after="180"/>
        <w:ind w:leftChars="280" w:left="920"/>
        <w:contextualSpacing/>
        <w:textAlignment w:val="baseline"/>
        <w:rPr>
          <w:rFonts w:ascii="Times New Roman" w:hAnsi="Times New Roman"/>
          <w:b/>
          <w:bCs/>
          <w:iCs/>
          <w:color w:val="FF0000"/>
          <w:szCs w:val="20"/>
        </w:rPr>
      </w:pPr>
      <w:r>
        <w:rPr>
          <w:rFonts w:ascii="Times New Roman" w:eastAsia="等线" w:hAnsi="Times New Roman"/>
          <w:color w:val="FF0000"/>
          <w:szCs w:val="20"/>
          <w:lang w:eastAsia="zh-CN"/>
        </w:rPr>
        <w:t>Note: companies to report whether they assumed the value as initial CFO or after calibration</w:t>
      </w:r>
    </w:p>
    <w:p w14:paraId="5387DC20" w14:textId="77777777" w:rsidR="00320C19" w:rsidRDefault="008730CA">
      <w:pPr>
        <w:ind w:leftChars="100" w:left="200"/>
        <w:rPr>
          <w:rFonts w:ascii="Times New Roman" w:hAnsi="Times New Roman"/>
          <w:b/>
          <w:bCs/>
          <w:iCs/>
          <w:szCs w:val="20"/>
        </w:rPr>
      </w:pPr>
      <w:r>
        <w:rPr>
          <w:rFonts w:ascii="Times New Roman" w:hAnsi="Times New Roman"/>
          <w:szCs w:val="20"/>
        </w:rPr>
        <w:t>Note: Above assumptions are for LLS evaluation purpose only</w:t>
      </w:r>
    </w:p>
    <w:p w14:paraId="1E149FDA" w14:textId="77777777" w:rsidR="00320C19" w:rsidRDefault="00320C19">
      <w:pPr>
        <w:rPr>
          <w:iCs/>
          <w:lang w:eastAsia="zh-CN"/>
        </w:rPr>
      </w:pPr>
    </w:p>
    <w:p w14:paraId="18453B13" w14:textId="77777777" w:rsidR="00320C19" w:rsidRDefault="008730CA">
      <w:pPr>
        <w:rPr>
          <w:rFonts w:eastAsia="等线"/>
          <w:bCs/>
          <w:szCs w:val="20"/>
          <w:lang w:eastAsia="zh-CN"/>
        </w:rPr>
      </w:pPr>
      <w:r>
        <w:rPr>
          <w:rFonts w:eastAsia="等线"/>
          <w:bCs/>
          <w:szCs w:val="20"/>
          <w:highlight w:val="green"/>
          <w:lang w:eastAsia="zh-CN"/>
        </w:rPr>
        <w:t>Agreement</w:t>
      </w:r>
    </w:p>
    <w:p w14:paraId="32F80951" w14:textId="77777777" w:rsidR="00320C19" w:rsidRDefault="008730CA">
      <w:pPr>
        <w:rPr>
          <w:rFonts w:eastAsia="等线"/>
          <w:szCs w:val="20"/>
          <w:lang w:eastAsia="zh-CN"/>
        </w:rPr>
      </w:pPr>
      <w:r>
        <w:rPr>
          <w:rFonts w:eastAsia="等线"/>
          <w:lang w:eastAsia="zh-CN"/>
        </w:rPr>
        <w:t>Companies should report their</w:t>
      </w:r>
      <w:r>
        <w:rPr>
          <w:rFonts w:eastAsia="等线" w:hint="eastAsia"/>
          <w:lang w:eastAsia="zh-CN"/>
        </w:rPr>
        <w:t xml:space="preserve"> assumptions for evaluation</w:t>
      </w:r>
      <w:r>
        <w:rPr>
          <w:rFonts w:eastAsia="等线"/>
          <w:lang w:eastAsia="zh-CN"/>
        </w:rPr>
        <w:t xml:space="preserve"> (if any)</w:t>
      </w:r>
      <w:r>
        <w:rPr>
          <w:rFonts w:eastAsia="等线" w:hint="eastAsia"/>
          <w:lang w:eastAsia="zh-CN"/>
        </w:rPr>
        <w:t xml:space="preserve"> of the </w:t>
      </w:r>
      <w:r>
        <w:rPr>
          <w:rFonts w:eastAsia="等线" w:hint="eastAsia"/>
          <w:szCs w:val="20"/>
          <w:lang w:eastAsia="zh-CN"/>
        </w:rPr>
        <w:t>i</w:t>
      </w:r>
      <w:r>
        <w:rPr>
          <w:rFonts w:eastAsia="等线"/>
          <w:szCs w:val="20"/>
          <w:lang w:eastAsia="zh-CN"/>
        </w:rPr>
        <w:t xml:space="preserve">nventory </w:t>
      </w:r>
      <w:r>
        <w:rPr>
          <w:rFonts w:eastAsia="等线"/>
          <w:szCs w:val="20"/>
          <w:lang w:eastAsia="zh-CN"/>
        </w:rPr>
        <w:t>completion time</w:t>
      </w:r>
      <w:r>
        <w:rPr>
          <w:rFonts w:eastAsia="等线" w:hint="eastAsia"/>
          <w:szCs w:val="20"/>
          <w:lang w:eastAsia="zh-CN"/>
        </w:rPr>
        <w:t xml:space="preserve"> for multiple devices</w:t>
      </w:r>
      <w:r>
        <w:rPr>
          <w:rFonts w:eastAsia="等线"/>
          <w:szCs w:val="20"/>
          <w:lang w:eastAsia="zh-CN"/>
        </w:rPr>
        <w:t>. Companies can refer to the table in section 2.1 of R1-2407327 for information.</w:t>
      </w:r>
    </w:p>
    <w:p w14:paraId="708A31DA" w14:textId="77777777" w:rsidR="00320C19" w:rsidRDefault="00320C19">
      <w:pPr>
        <w:rPr>
          <w:rFonts w:eastAsia="等线"/>
          <w:szCs w:val="20"/>
          <w:lang w:eastAsia="zh-CN"/>
        </w:rPr>
      </w:pPr>
    </w:p>
    <w:p w14:paraId="00A778B4" w14:textId="77777777" w:rsidR="00320C19" w:rsidRDefault="008730CA">
      <w:pPr>
        <w:rPr>
          <w:rFonts w:eastAsia="等线"/>
          <w:bCs/>
          <w:szCs w:val="20"/>
          <w:lang w:eastAsia="zh-CN"/>
        </w:rPr>
      </w:pPr>
      <w:r>
        <w:rPr>
          <w:rFonts w:eastAsia="等线"/>
          <w:bCs/>
          <w:szCs w:val="20"/>
          <w:highlight w:val="green"/>
          <w:lang w:eastAsia="zh-CN"/>
        </w:rPr>
        <w:t>Agreement</w:t>
      </w:r>
    </w:p>
    <w:p w14:paraId="33CE3249" w14:textId="77777777" w:rsidR="00320C19" w:rsidRDefault="008730CA">
      <w:pPr>
        <w:pStyle w:val="ListParagraph"/>
        <w:ind w:firstLine="400"/>
        <w:rPr>
          <w:iCs/>
          <w:szCs w:val="20"/>
          <w:lang w:val="en-US" w:eastAsia="zh-CN"/>
        </w:rPr>
      </w:pPr>
      <w:r>
        <w:rPr>
          <w:rFonts w:eastAsia="等线"/>
          <w:szCs w:val="20"/>
          <w:lang w:eastAsia="zh-CN"/>
        </w:rPr>
        <w:t>C</w:t>
      </w:r>
      <w:r>
        <w:rPr>
          <w:rFonts w:eastAsia="等线" w:hint="eastAsia"/>
          <w:szCs w:val="20"/>
          <w:lang w:eastAsia="zh-CN"/>
        </w:rPr>
        <w:t>ompanies to report the calculation of single-device latency according to the follow tables</w:t>
      </w:r>
    </w:p>
    <w:p w14:paraId="086BEA66" w14:textId="77777777" w:rsidR="00320C19" w:rsidRDefault="00320C19">
      <w:pPr>
        <w:pStyle w:val="ListParagraph"/>
        <w:ind w:left="800" w:firstLine="400"/>
        <w:rPr>
          <w:iCs/>
          <w:szCs w:val="20"/>
          <w:lang w:val="en-US" w:eastAsia="zh-CN"/>
        </w:rPr>
      </w:pPr>
    </w:p>
    <w:p w14:paraId="2F0BFBCC" w14:textId="77777777" w:rsidR="00320C19" w:rsidRDefault="008730CA">
      <w:pPr>
        <w:pStyle w:val="ListParagraph"/>
        <w:ind w:left="800" w:firstLine="400"/>
        <w:jc w:val="center"/>
        <w:rPr>
          <w:iCs/>
          <w:szCs w:val="20"/>
          <w:lang w:val="en-US" w:eastAsia="zh-CN"/>
        </w:rPr>
      </w:pPr>
      <w:r>
        <w:rPr>
          <w:rFonts w:eastAsia="等线" w:hint="eastAsia"/>
          <w:szCs w:val="20"/>
          <w:lang w:eastAsia="zh-CN"/>
        </w:rPr>
        <w:t xml:space="preserve">Table XX: calculation of single-device latency for </w:t>
      </w:r>
      <w:r>
        <w:rPr>
          <w:rFonts w:eastAsia="等线"/>
          <w:szCs w:val="20"/>
          <w:lang w:eastAsia="zh-CN"/>
        </w:rPr>
        <w:t>“inventory-only”</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57"/>
        <w:gridCol w:w="3420"/>
        <w:gridCol w:w="2988"/>
      </w:tblGrid>
      <w:tr w:rsidR="00320C19" w14:paraId="3F9D6EA4" w14:textId="77777777">
        <w:tc>
          <w:tcPr>
            <w:tcW w:w="2557" w:type="dxa"/>
            <w:shd w:val="clear" w:color="auto" w:fill="auto"/>
          </w:tcPr>
          <w:p w14:paraId="79C78DCC" w14:textId="77777777" w:rsidR="00320C19" w:rsidRDefault="008730CA">
            <w:pPr>
              <w:pStyle w:val="ListParagraph"/>
              <w:ind w:left="800" w:firstLine="400"/>
              <w:rPr>
                <w:rFonts w:eastAsia="等线"/>
                <w:b/>
                <w:bCs/>
                <w:iCs/>
                <w:szCs w:val="20"/>
                <w:lang w:val="en-US" w:eastAsia="zh-CN"/>
              </w:rPr>
            </w:pPr>
            <w:r>
              <w:rPr>
                <w:rFonts w:eastAsia="等线" w:hint="eastAsia"/>
                <w:b/>
                <w:bCs/>
                <w:iCs/>
                <w:szCs w:val="20"/>
                <w:lang w:val="en-US" w:eastAsia="zh-CN"/>
              </w:rPr>
              <w:t>Steps</w:t>
            </w:r>
          </w:p>
        </w:tc>
        <w:tc>
          <w:tcPr>
            <w:tcW w:w="3420" w:type="dxa"/>
            <w:shd w:val="clear" w:color="auto" w:fill="auto"/>
          </w:tcPr>
          <w:p w14:paraId="7797B4A5" w14:textId="77777777" w:rsidR="00320C19" w:rsidRDefault="008730CA">
            <w:pPr>
              <w:pStyle w:val="ListParagraph"/>
              <w:ind w:left="800" w:firstLine="400"/>
              <w:rPr>
                <w:rFonts w:eastAsia="等线"/>
                <w:b/>
                <w:bCs/>
                <w:iCs/>
                <w:szCs w:val="20"/>
                <w:lang w:val="en-US" w:eastAsia="zh-CN"/>
              </w:rPr>
            </w:pPr>
            <w:r>
              <w:rPr>
                <w:rFonts w:eastAsia="等线"/>
                <w:b/>
                <w:bCs/>
                <w:iCs/>
                <w:szCs w:val="20"/>
                <w:lang w:val="en-US" w:eastAsia="zh-CN"/>
              </w:rPr>
              <w:t>P</w:t>
            </w:r>
            <w:r>
              <w:rPr>
                <w:rFonts w:eastAsia="等线" w:hint="eastAsia"/>
                <w:b/>
                <w:bCs/>
                <w:iCs/>
                <w:szCs w:val="20"/>
                <w:lang w:val="en-US" w:eastAsia="zh-CN"/>
              </w:rPr>
              <w:t xml:space="preserve">rocedures </w:t>
            </w:r>
          </w:p>
        </w:tc>
        <w:tc>
          <w:tcPr>
            <w:tcW w:w="2988" w:type="dxa"/>
            <w:shd w:val="clear" w:color="auto" w:fill="auto"/>
          </w:tcPr>
          <w:p w14:paraId="11FA04F9" w14:textId="77777777" w:rsidR="00320C19" w:rsidRDefault="008730CA">
            <w:pPr>
              <w:pStyle w:val="ListParagraph"/>
              <w:ind w:left="800" w:firstLine="400"/>
              <w:rPr>
                <w:rFonts w:eastAsia="等线"/>
                <w:b/>
                <w:bCs/>
                <w:iCs/>
                <w:szCs w:val="20"/>
                <w:lang w:val="en-US" w:eastAsia="zh-CN"/>
              </w:rPr>
            </w:pPr>
            <w:r>
              <w:rPr>
                <w:rFonts w:eastAsia="等线"/>
                <w:b/>
                <w:bCs/>
                <w:iCs/>
                <w:szCs w:val="20"/>
                <w:lang w:val="en-US" w:eastAsia="zh-CN"/>
              </w:rPr>
              <w:t>T</w:t>
            </w:r>
            <w:r>
              <w:rPr>
                <w:rFonts w:eastAsia="等线" w:hint="eastAsia"/>
                <w:b/>
                <w:bCs/>
                <w:iCs/>
                <w:szCs w:val="20"/>
                <w:lang w:val="en-US" w:eastAsia="zh-CN"/>
              </w:rPr>
              <w:t>ime (us)</w:t>
            </w:r>
          </w:p>
        </w:tc>
      </w:tr>
      <w:tr w:rsidR="00320C19" w14:paraId="082118DF" w14:textId="77777777">
        <w:tc>
          <w:tcPr>
            <w:tcW w:w="2557" w:type="dxa"/>
            <w:shd w:val="clear" w:color="auto" w:fill="auto"/>
          </w:tcPr>
          <w:p w14:paraId="15AA6D89" w14:textId="77777777" w:rsidR="00320C19" w:rsidRDefault="008730CA">
            <w:pPr>
              <w:pStyle w:val="ListParagraph"/>
              <w:ind w:left="800" w:firstLine="400"/>
              <w:rPr>
                <w:rFonts w:eastAsia="等线"/>
                <w:iCs/>
                <w:szCs w:val="20"/>
                <w:lang w:val="en-US" w:eastAsia="zh-CN"/>
              </w:rPr>
            </w:pPr>
            <w:r>
              <w:rPr>
                <w:rFonts w:eastAsia="等线" w:hint="eastAsia"/>
                <w:iCs/>
                <w:szCs w:val="20"/>
                <w:lang w:val="en-US" w:eastAsia="zh-CN"/>
              </w:rPr>
              <w:t xml:space="preserve">Step A: </w:t>
            </w:r>
          </w:p>
          <w:p w14:paraId="4638E015" w14:textId="77777777" w:rsidR="00320C19" w:rsidRDefault="008730CA">
            <w:pPr>
              <w:pStyle w:val="ListParagraph"/>
              <w:ind w:left="800" w:firstLine="400"/>
              <w:rPr>
                <w:rFonts w:eastAsia="等线"/>
                <w:iCs/>
                <w:szCs w:val="20"/>
                <w:lang w:val="en-US" w:eastAsia="zh-CN"/>
              </w:rPr>
            </w:pPr>
            <w:r>
              <w:rPr>
                <w:rFonts w:eastAsia="等线" w:hint="eastAsia"/>
                <w:iCs/>
                <w:szCs w:val="20"/>
                <w:lang w:val="en-US" w:eastAsia="zh-CN"/>
              </w:rPr>
              <w:t>A-IoT paging</w:t>
            </w:r>
          </w:p>
        </w:tc>
        <w:tc>
          <w:tcPr>
            <w:tcW w:w="3420" w:type="dxa"/>
            <w:shd w:val="clear" w:color="auto" w:fill="auto"/>
          </w:tcPr>
          <w:p w14:paraId="0EF97221" w14:textId="77777777" w:rsidR="00320C19" w:rsidRDefault="008730CA">
            <w:pPr>
              <w:pStyle w:val="ListParagraph"/>
              <w:ind w:left="800" w:firstLine="400"/>
              <w:rPr>
                <w:rFonts w:eastAsia="等线"/>
                <w:iCs/>
                <w:szCs w:val="20"/>
                <w:lang w:val="en-US" w:eastAsia="zh-CN"/>
              </w:rPr>
            </w:pPr>
            <w:r>
              <w:rPr>
                <w:rFonts w:eastAsia="等线" w:hint="eastAsia"/>
                <w:iCs/>
                <w:szCs w:val="20"/>
                <w:lang w:val="en-US" w:eastAsia="zh-CN"/>
              </w:rPr>
              <w:t>A-IoT paging message</w:t>
            </w:r>
          </w:p>
        </w:tc>
        <w:tc>
          <w:tcPr>
            <w:tcW w:w="2988" w:type="dxa"/>
            <w:shd w:val="clear" w:color="auto" w:fill="auto"/>
          </w:tcPr>
          <w:p w14:paraId="129C1011" w14:textId="77777777" w:rsidR="00320C19" w:rsidRDefault="00320C19">
            <w:pPr>
              <w:pStyle w:val="ListParagraph"/>
              <w:ind w:left="800" w:firstLine="400"/>
              <w:rPr>
                <w:iCs/>
                <w:szCs w:val="20"/>
                <w:lang w:val="en-US" w:eastAsia="zh-CN"/>
              </w:rPr>
            </w:pPr>
          </w:p>
        </w:tc>
      </w:tr>
      <w:tr w:rsidR="00320C19" w14:paraId="235C8ACE" w14:textId="77777777">
        <w:tc>
          <w:tcPr>
            <w:tcW w:w="5977" w:type="dxa"/>
            <w:gridSpan w:val="2"/>
            <w:shd w:val="clear" w:color="auto" w:fill="auto"/>
          </w:tcPr>
          <w:p w14:paraId="78C3DB6E" w14:textId="77777777" w:rsidR="00320C19" w:rsidRDefault="008730CA">
            <w:pPr>
              <w:pStyle w:val="ListParagraph"/>
              <w:ind w:left="800" w:firstLine="400"/>
              <w:rPr>
                <w:rFonts w:eastAsia="等线"/>
                <w:iCs/>
                <w:szCs w:val="20"/>
                <w:lang w:val="en-US" w:eastAsia="zh-CN"/>
              </w:rPr>
            </w:pPr>
            <w:r>
              <w:rPr>
                <w:rFonts w:eastAsia="等线"/>
                <w:iCs/>
                <w:szCs w:val="20"/>
                <w:lang w:val="en-US" w:eastAsia="zh-CN"/>
              </w:rPr>
              <w:t>G</w:t>
            </w:r>
            <w:r>
              <w:rPr>
                <w:rFonts w:eastAsia="等线" w:hint="eastAsia"/>
                <w:iCs/>
                <w:szCs w:val="20"/>
                <w:lang w:val="en-US" w:eastAsia="zh-CN"/>
              </w:rPr>
              <w:t>ap A</w:t>
            </w:r>
            <w:r>
              <w:rPr>
                <w:rFonts w:eastAsia="等线"/>
                <w:iCs/>
                <w:szCs w:val="20"/>
                <w:lang w:val="en-US" w:eastAsia="zh-CN"/>
              </w:rPr>
              <w:t xml:space="preserve"> (if any)</w:t>
            </w:r>
          </w:p>
        </w:tc>
        <w:tc>
          <w:tcPr>
            <w:tcW w:w="2988" w:type="dxa"/>
            <w:shd w:val="clear" w:color="auto" w:fill="auto"/>
          </w:tcPr>
          <w:p w14:paraId="0CC6028D" w14:textId="77777777" w:rsidR="00320C19" w:rsidRDefault="00320C19">
            <w:pPr>
              <w:pStyle w:val="ListParagraph"/>
              <w:ind w:left="800" w:firstLine="400"/>
              <w:rPr>
                <w:iCs/>
                <w:szCs w:val="20"/>
                <w:lang w:val="en-US" w:eastAsia="zh-CN"/>
              </w:rPr>
            </w:pPr>
          </w:p>
        </w:tc>
      </w:tr>
      <w:tr w:rsidR="00320C19" w14:paraId="4EBBED96" w14:textId="77777777">
        <w:tc>
          <w:tcPr>
            <w:tcW w:w="2557" w:type="dxa"/>
            <w:vMerge w:val="restart"/>
            <w:shd w:val="clear" w:color="auto" w:fill="auto"/>
          </w:tcPr>
          <w:p w14:paraId="3045C16D" w14:textId="77777777" w:rsidR="00320C19" w:rsidRDefault="008730CA">
            <w:pPr>
              <w:pStyle w:val="ListParagraph"/>
              <w:ind w:left="800" w:firstLine="400"/>
              <w:rPr>
                <w:rFonts w:eastAsia="等线"/>
                <w:szCs w:val="20"/>
                <w:lang w:eastAsia="zh-CN"/>
              </w:rPr>
            </w:pPr>
            <w:r>
              <w:rPr>
                <w:szCs w:val="20"/>
              </w:rPr>
              <w:t xml:space="preserve">Step B: </w:t>
            </w:r>
          </w:p>
          <w:p w14:paraId="7F1A3C19" w14:textId="77777777" w:rsidR="00320C19" w:rsidRDefault="008730CA">
            <w:pPr>
              <w:pStyle w:val="ListParagraph"/>
              <w:ind w:left="800" w:firstLine="400"/>
              <w:rPr>
                <w:iCs/>
                <w:szCs w:val="20"/>
                <w:lang w:val="en-US" w:eastAsia="zh-CN"/>
              </w:rPr>
            </w:pPr>
            <w:r>
              <w:rPr>
                <w:szCs w:val="20"/>
              </w:rPr>
              <w:t>D2R data transmission.</w:t>
            </w:r>
          </w:p>
        </w:tc>
        <w:tc>
          <w:tcPr>
            <w:tcW w:w="3420" w:type="dxa"/>
            <w:shd w:val="clear" w:color="auto" w:fill="auto"/>
          </w:tcPr>
          <w:p w14:paraId="2C80928E" w14:textId="77777777" w:rsidR="00320C19" w:rsidRDefault="008730CA">
            <w:pPr>
              <w:pStyle w:val="ListParagraph"/>
              <w:ind w:left="800" w:firstLine="400"/>
              <w:rPr>
                <w:rFonts w:eastAsia="等线"/>
                <w:iCs/>
                <w:szCs w:val="20"/>
                <w:lang w:val="en-US" w:eastAsia="zh-CN"/>
              </w:rPr>
            </w:pPr>
            <w:r>
              <w:rPr>
                <w:rFonts w:eastAsia="等线" w:hint="eastAsia"/>
                <w:iCs/>
                <w:szCs w:val="20"/>
                <w:lang w:val="en-US" w:eastAsia="zh-CN"/>
              </w:rPr>
              <w:t>A-IoT Random access procedure</w:t>
            </w:r>
          </w:p>
        </w:tc>
        <w:tc>
          <w:tcPr>
            <w:tcW w:w="2988" w:type="dxa"/>
            <w:shd w:val="clear" w:color="auto" w:fill="auto"/>
          </w:tcPr>
          <w:p w14:paraId="5B8314A5" w14:textId="77777777" w:rsidR="00320C19" w:rsidRDefault="00320C19">
            <w:pPr>
              <w:pStyle w:val="ListParagraph"/>
              <w:ind w:left="800" w:firstLine="400"/>
              <w:rPr>
                <w:iCs/>
                <w:szCs w:val="20"/>
                <w:lang w:val="en-US" w:eastAsia="zh-CN"/>
              </w:rPr>
            </w:pPr>
          </w:p>
        </w:tc>
      </w:tr>
      <w:tr w:rsidR="00320C19" w14:paraId="2155C15C" w14:textId="77777777">
        <w:tc>
          <w:tcPr>
            <w:tcW w:w="2557" w:type="dxa"/>
            <w:vMerge/>
            <w:shd w:val="clear" w:color="auto" w:fill="auto"/>
          </w:tcPr>
          <w:p w14:paraId="1A965FB2" w14:textId="77777777" w:rsidR="00320C19" w:rsidRDefault="00320C19">
            <w:pPr>
              <w:pStyle w:val="ListParagraph"/>
              <w:ind w:left="800" w:firstLine="400"/>
              <w:rPr>
                <w:rFonts w:eastAsia="等线"/>
                <w:iCs/>
                <w:szCs w:val="20"/>
                <w:lang w:val="en-US" w:eastAsia="zh-CN"/>
              </w:rPr>
            </w:pPr>
          </w:p>
        </w:tc>
        <w:tc>
          <w:tcPr>
            <w:tcW w:w="3420" w:type="dxa"/>
            <w:shd w:val="clear" w:color="auto" w:fill="auto"/>
          </w:tcPr>
          <w:p w14:paraId="15E1FF17" w14:textId="77777777" w:rsidR="00320C19" w:rsidRDefault="008730CA">
            <w:pPr>
              <w:pStyle w:val="ListParagraph"/>
              <w:ind w:left="800" w:firstLine="400"/>
              <w:rPr>
                <w:rFonts w:eastAsia="等线"/>
                <w:iCs/>
                <w:szCs w:val="20"/>
                <w:lang w:val="en-US" w:eastAsia="zh-CN"/>
              </w:rPr>
            </w:pPr>
            <w:r>
              <w:rPr>
                <w:rFonts w:eastAsia="等线"/>
                <w:iCs/>
                <w:szCs w:val="20"/>
                <w:lang w:val="en-US" w:eastAsia="zh-CN"/>
              </w:rPr>
              <w:t>G</w:t>
            </w:r>
            <w:r>
              <w:rPr>
                <w:rFonts w:eastAsia="等线" w:hint="eastAsia"/>
                <w:iCs/>
                <w:szCs w:val="20"/>
                <w:lang w:val="en-US" w:eastAsia="zh-CN"/>
              </w:rPr>
              <w:t>ap B1</w:t>
            </w:r>
          </w:p>
        </w:tc>
        <w:tc>
          <w:tcPr>
            <w:tcW w:w="2988" w:type="dxa"/>
            <w:shd w:val="clear" w:color="auto" w:fill="auto"/>
          </w:tcPr>
          <w:p w14:paraId="1A03DD84" w14:textId="77777777" w:rsidR="00320C19" w:rsidRDefault="00320C19">
            <w:pPr>
              <w:pStyle w:val="ListParagraph"/>
              <w:ind w:left="800" w:firstLine="400"/>
              <w:rPr>
                <w:iCs/>
                <w:szCs w:val="20"/>
                <w:lang w:val="en-US" w:eastAsia="zh-CN"/>
              </w:rPr>
            </w:pPr>
          </w:p>
        </w:tc>
      </w:tr>
      <w:tr w:rsidR="00320C19" w14:paraId="5E5F705F" w14:textId="77777777">
        <w:tc>
          <w:tcPr>
            <w:tcW w:w="2557" w:type="dxa"/>
            <w:vMerge/>
            <w:shd w:val="clear" w:color="auto" w:fill="auto"/>
          </w:tcPr>
          <w:p w14:paraId="71E7A6EF" w14:textId="77777777" w:rsidR="00320C19" w:rsidRDefault="00320C19">
            <w:pPr>
              <w:pStyle w:val="ListParagraph"/>
              <w:ind w:left="800" w:firstLine="400"/>
              <w:rPr>
                <w:iCs/>
                <w:szCs w:val="20"/>
                <w:lang w:val="en-US" w:eastAsia="zh-CN"/>
              </w:rPr>
            </w:pPr>
          </w:p>
        </w:tc>
        <w:tc>
          <w:tcPr>
            <w:tcW w:w="3420" w:type="dxa"/>
            <w:shd w:val="clear" w:color="auto" w:fill="auto"/>
          </w:tcPr>
          <w:p w14:paraId="5EFC07B9" w14:textId="77777777" w:rsidR="00320C19" w:rsidRDefault="008730CA">
            <w:pPr>
              <w:pStyle w:val="ListParagraph"/>
              <w:ind w:left="800" w:firstLine="400"/>
              <w:rPr>
                <w:iCs/>
                <w:szCs w:val="20"/>
                <w:lang w:val="en-US" w:eastAsia="zh-CN"/>
              </w:rPr>
            </w:pPr>
            <w:r>
              <w:rPr>
                <w:rFonts w:eastAsia="等线" w:hint="eastAsia"/>
                <w:iCs/>
                <w:szCs w:val="20"/>
                <w:lang w:val="en-US" w:eastAsia="zh-CN"/>
              </w:rPr>
              <w:t>D2R data transmission</w:t>
            </w:r>
          </w:p>
        </w:tc>
        <w:tc>
          <w:tcPr>
            <w:tcW w:w="2988" w:type="dxa"/>
            <w:shd w:val="clear" w:color="auto" w:fill="auto"/>
          </w:tcPr>
          <w:p w14:paraId="05C12970" w14:textId="77777777" w:rsidR="00320C19" w:rsidRDefault="00320C19">
            <w:pPr>
              <w:pStyle w:val="ListParagraph"/>
              <w:ind w:left="800" w:firstLine="400"/>
              <w:rPr>
                <w:iCs/>
                <w:szCs w:val="20"/>
                <w:lang w:val="en-US" w:eastAsia="zh-CN"/>
              </w:rPr>
            </w:pPr>
          </w:p>
        </w:tc>
      </w:tr>
      <w:tr w:rsidR="00320C19" w14:paraId="5D148A95" w14:textId="77777777">
        <w:tc>
          <w:tcPr>
            <w:tcW w:w="5977" w:type="dxa"/>
            <w:gridSpan w:val="2"/>
            <w:shd w:val="clear" w:color="auto" w:fill="auto"/>
          </w:tcPr>
          <w:p w14:paraId="0E66DFAE" w14:textId="77777777" w:rsidR="00320C19" w:rsidRDefault="008730CA">
            <w:pPr>
              <w:pStyle w:val="ListParagraph"/>
              <w:ind w:left="800" w:firstLine="400"/>
              <w:rPr>
                <w:rFonts w:eastAsia="等线"/>
                <w:iCs/>
                <w:szCs w:val="20"/>
                <w:lang w:val="en-US" w:eastAsia="zh-CN"/>
              </w:rPr>
            </w:pPr>
            <w:r>
              <w:rPr>
                <w:rFonts w:eastAsia="等线" w:hint="eastAsia"/>
                <w:iCs/>
                <w:szCs w:val="20"/>
                <w:lang w:val="en-US" w:eastAsia="zh-CN"/>
              </w:rPr>
              <w:t xml:space="preserve">Total time for one </w:t>
            </w:r>
            <w:r>
              <w:rPr>
                <w:rFonts w:eastAsia="等线" w:hint="eastAsia"/>
                <w:iCs/>
                <w:szCs w:val="20"/>
                <w:lang w:val="en-US" w:eastAsia="zh-CN"/>
              </w:rPr>
              <w:t>attempt, T1</w:t>
            </w:r>
            <w:r>
              <w:rPr>
                <w:rFonts w:eastAsia="等线"/>
                <w:iCs/>
                <w:szCs w:val="20"/>
                <w:lang w:val="en-US" w:eastAsia="zh-CN"/>
              </w:rPr>
              <w:t xml:space="preserve">= </w:t>
            </w:r>
            <w:proofErr w:type="spellStart"/>
            <w:r>
              <w:rPr>
                <w:rFonts w:eastAsia="等线"/>
                <w:iCs/>
                <w:szCs w:val="20"/>
                <w:lang w:val="en-US" w:eastAsia="zh-CN"/>
              </w:rPr>
              <w:t>T</w:t>
            </w:r>
            <w:r>
              <w:rPr>
                <w:rFonts w:eastAsia="等线" w:hint="eastAsia"/>
                <w:iCs/>
                <w:szCs w:val="20"/>
                <w:vertAlign w:val="subscript"/>
                <w:lang w:val="en-US" w:eastAsia="zh-CN"/>
              </w:rPr>
              <w:t>step</w:t>
            </w:r>
            <w:r>
              <w:rPr>
                <w:rFonts w:eastAsia="等线"/>
                <w:iCs/>
                <w:szCs w:val="20"/>
                <w:vertAlign w:val="subscript"/>
                <w:lang w:val="en-US" w:eastAsia="zh-CN"/>
              </w:rPr>
              <w:t>_A</w:t>
            </w:r>
            <w:r>
              <w:rPr>
                <w:rFonts w:eastAsia="等线"/>
                <w:iCs/>
                <w:szCs w:val="20"/>
                <w:lang w:val="en-US" w:eastAsia="zh-CN"/>
              </w:rPr>
              <w:t>+T</w:t>
            </w:r>
            <w:r>
              <w:rPr>
                <w:rFonts w:eastAsia="等线"/>
                <w:iCs/>
                <w:szCs w:val="20"/>
                <w:vertAlign w:val="subscript"/>
                <w:lang w:val="en-US" w:eastAsia="zh-CN"/>
              </w:rPr>
              <w:t>Gap_A</w:t>
            </w:r>
            <w:proofErr w:type="spellEnd"/>
            <w:r>
              <w:rPr>
                <w:rFonts w:eastAsia="等线"/>
                <w:iCs/>
                <w:szCs w:val="20"/>
                <w:lang w:val="en-US" w:eastAsia="zh-CN"/>
              </w:rPr>
              <w:t xml:space="preserve">+ </w:t>
            </w:r>
            <w:proofErr w:type="spellStart"/>
            <w:r>
              <w:rPr>
                <w:rFonts w:eastAsia="等线"/>
                <w:iCs/>
                <w:szCs w:val="20"/>
                <w:lang w:val="en-US" w:eastAsia="zh-CN"/>
              </w:rPr>
              <w:t>T</w:t>
            </w:r>
            <w:r>
              <w:rPr>
                <w:rFonts w:eastAsia="等线" w:hint="eastAsia"/>
                <w:iCs/>
                <w:szCs w:val="20"/>
                <w:vertAlign w:val="subscript"/>
                <w:lang w:val="en-US" w:eastAsia="zh-CN"/>
              </w:rPr>
              <w:t>step</w:t>
            </w:r>
            <w:r>
              <w:rPr>
                <w:rFonts w:eastAsia="等线"/>
                <w:iCs/>
                <w:szCs w:val="20"/>
                <w:vertAlign w:val="subscript"/>
                <w:lang w:val="en-US" w:eastAsia="zh-CN"/>
              </w:rPr>
              <w:t>_B</w:t>
            </w:r>
            <w:proofErr w:type="spellEnd"/>
          </w:p>
        </w:tc>
        <w:tc>
          <w:tcPr>
            <w:tcW w:w="2988" w:type="dxa"/>
            <w:shd w:val="clear" w:color="auto" w:fill="auto"/>
          </w:tcPr>
          <w:p w14:paraId="1B9FD0A8" w14:textId="77777777" w:rsidR="00320C19" w:rsidRDefault="00320C19">
            <w:pPr>
              <w:pStyle w:val="ListParagraph"/>
              <w:ind w:left="800" w:firstLine="400"/>
              <w:rPr>
                <w:iCs/>
                <w:szCs w:val="20"/>
                <w:lang w:val="en-US" w:eastAsia="zh-CN"/>
              </w:rPr>
            </w:pPr>
          </w:p>
        </w:tc>
      </w:tr>
      <w:tr w:rsidR="00320C19" w14:paraId="6E5C04C6" w14:textId="77777777">
        <w:tc>
          <w:tcPr>
            <w:tcW w:w="5977" w:type="dxa"/>
            <w:gridSpan w:val="2"/>
            <w:shd w:val="clear" w:color="auto" w:fill="auto"/>
          </w:tcPr>
          <w:p w14:paraId="78154FE4" w14:textId="77777777" w:rsidR="00320C19" w:rsidRDefault="008730CA">
            <w:pPr>
              <w:pStyle w:val="ListParagraph"/>
              <w:ind w:left="800" w:firstLine="400"/>
              <w:rPr>
                <w:rFonts w:eastAsia="等线"/>
                <w:iCs/>
                <w:szCs w:val="20"/>
                <w:lang w:val="en-US" w:eastAsia="zh-CN"/>
              </w:rPr>
            </w:pPr>
            <w:r>
              <w:rPr>
                <w:rFonts w:eastAsia="等线"/>
                <w:iCs/>
                <w:szCs w:val="20"/>
                <w:lang w:val="en-US" w:eastAsia="zh-CN"/>
              </w:rPr>
              <w:t>Average</w:t>
            </w:r>
            <w:r>
              <w:rPr>
                <w:rFonts w:eastAsia="等线" w:hint="eastAsia"/>
                <w:iCs/>
                <w:szCs w:val="20"/>
                <w:lang w:val="en-US" w:eastAsia="zh-CN"/>
              </w:rPr>
              <w:t xml:space="preserve"> time considering all the re-attempts, e.g., T2 = T1 /(1-X)</w:t>
            </w:r>
          </w:p>
        </w:tc>
        <w:tc>
          <w:tcPr>
            <w:tcW w:w="2988" w:type="dxa"/>
            <w:shd w:val="clear" w:color="auto" w:fill="auto"/>
          </w:tcPr>
          <w:p w14:paraId="64A6CEE5" w14:textId="77777777" w:rsidR="00320C19" w:rsidRDefault="00320C19">
            <w:pPr>
              <w:pStyle w:val="ListParagraph"/>
              <w:ind w:left="800" w:firstLine="400"/>
              <w:rPr>
                <w:iCs/>
                <w:szCs w:val="20"/>
                <w:lang w:val="en-US" w:eastAsia="zh-CN"/>
              </w:rPr>
            </w:pPr>
          </w:p>
        </w:tc>
      </w:tr>
      <w:tr w:rsidR="00320C19" w14:paraId="78B3DABB" w14:textId="77777777">
        <w:tc>
          <w:tcPr>
            <w:tcW w:w="8965" w:type="dxa"/>
            <w:gridSpan w:val="3"/>
            <w:shd w:val="clear" w:color="auto" w:fill="auto"/>
          </w:tcPr>
          <w:p w14:paraId="5B301B1C" w14:textId="77777777" w:rsidR="00320C19" w:rsidRDefault="008730CA">
            <w:pPr>
              <w:pStyle w:val="ListParagraph"/>
              <w:ind w:left="800" w:firstLine="400"/>
              <w:rPr>
                <w:rFonts w:eastAsia="等线"/>
                <w:iCs/>
                <w:szCs w:val="20"/>
                <w:lang w:val="en-US" w:eastAsia="zh-CN"/>
              </w:rPr>
            </w:pPr>
            <w:r>
              <w:rPr>
                <w:rFonts w:eastAsia="等线" w:hint="eastAsia"/>
                <w:iCs/>
                <w:szCs w:val="20"/>
                <w:lang w:val="en-US" w:eastAsia="zh-CN"/>
              </w:rPr>
              <w:t xml:space="preserve">Note: the following is assumed </w:t>
            </w:r>
          </w:p>
          <w:p w14:paraId="5F8CF2B0" w14:textId="77777777" w:rsidR="00320C19" w:rsidRDefault="008730CA">
            <w:pPr>
              <w:pStyle w:val="ListParagraph"/>
              <w:numPr>
                <w:ilvl w:val="0"/>
                <w:numId w:val="44"/>
              </w:numPr>
              <w:ind w:firstLineChars="0"/>
              <w:rPr>
                <w:rFonts w:eastAsia="等线"/>
                <w:iCs/>
                <w:szCs w:val="20"/>
                <w:lang w:val="en-US" w:eastAsia="zh-CN"/>
              </w:rPr>
            </w:pPr>
            <w:r>
              <w:rPr>
                <w:rFonts w:eastAsia="等线" w:hint="eastAsia"/>
                <w:iCs/>
                <w:szCs w:val="20"/>
                <w:lang w:val="en-US" w:eastAsia="zh-CN"/>
              </w:rPr>
              <w:t>Data rate: 1kbps or 7kbps</w:t>
            </w:r>
          </w:p>
          <w:p w14:paraId="3D472AE5" w14:textId="77777777" w:rsidR="00320C19" w:rsidRDefault="008730CA">
            <w:pPr>
              <w:pStyle w:val="ListParagraph"/>
              <w:numPr>
                <w:ilvl w:val="0"/>
                <w:numId w:val="44"/>
              </w:numPr>
              <w:ind w:firstLineChars="0"/>
              <w:rPr>
                <w:rFonts w:eastAsia="等线"/>
                <w:iCs/>
                <w:szCs w:val="20"/>
                <w:lang w:val="en-US" w:eastAsia="zh-CN"/>
              </w:rPr>
            </w:pPr>
            <w:r>
              <w:rPr>
                <w:rFonts w:eastAsia="等线" w:hint="eastAsia"/>
                <w:iCs/>
                <w:szCs w:val="20"/>
                <w:lang w:val="en-US" w:eastAsia="zh-CN"/>
              </w:rPr>
              <w:t>The rate for re-attempt</w:t>
            </w:r>
            <w:r>
              <w:rPr>
                <w:rFonts w:eastAsia="等线" w:hint="eastAsia"/>
                <w:szCs w:val="20"/>
                <w:lang w:eastAsia="zh-CN"/>
              </w:rPr>
              <w:t xml:space="preserve"> probability</w:t>
            </w:r>
            <w:r>
              <w:rPr>
                <w:rFonts w:eastAsia="等线" w:hint="eastAsia"/>
                <w:iCs/>
                <w:szCs w:val="20"/>
                <w:lang w:val="en-US" w:eastAsia="zh-CN"/>
              </w:rPr>
              <w:t xml:space="preserve"> X = [10] %</w:t>
            </w:r>
          </w:p>
          <w:p w14:paraId="6E456EAD" w14:textId="77777777" w:rsidR="00320C19" w:rsidRDefault="008730CA">
            <w:pPr>
              <w:pStyle w:val="ListParagraph"/>
              <w:numPr>
                <w:ilvl w:val="0"/>
                <w:numId w:val="44"/>
              </w:numPr>
              <w:ind w:firstLineChars="0"/>
              <w:rPr>
                <w:rFonts w:eastAsia="等线"/>
                <w:iCs/>
                <w:szCs w:val="20"/>
                <w:lang w:val="en-US" w:eastAsia="zh-CN"/>
              </w:rPr>
            </w:pPr>
            <w:r>
              <w:rPr>
                <w:rFonts w:eastAsia="等线" w:hint="eastAsia"/>
                <w:iCs/>
                <w:szCs w:val="20"/>
                <w:lang w:val="en-US" w:eastAsia="zh-CN"/>
              </w:rPr>
              <w:t>Message size for each procedure: FFS</w:t>
            </w:r>
          </w:p>
        </w:tc>
      </w:tr>
    </w:tbl>
    <w:p w14:paraId="26DB29C0" w14:textId="77777777" w:rsidR="00320C19" w:rsidRDefault="00320C19">
      <w:pPr>
        <w:pStyle w:val="ListParagraph"/>
        <w:ind w:left="800" w:firstLine="400"/>
        <w:rPr>
          <w:iCs/>
          <w:szCs w:val="20"/>
          <w:lang w:val="en-US" w:eastAsia="zh-CN"/>
        </w:rPr>
      </w:pPr>
    </w:p>
    <w:p w14:paraId="40DD814B" w14:textId="77777777" w:rsidR="00320C19" w:rsidRDefault="008730CA">
      <w:pPr>
        <w:pStyle w:val="ListParagraph"/>
        <w:ind w:left="800" w:firstLine="400"/>
        <w:jc w:val="center"/>
        <w:rPr>
          <w:iCs/>
          <w:szCs w:val="20"/>
          <w:lang w:val="en-US" w:eastAsia="zh-CN"/>
        </w:rPr>
      </w:pPr>
      <w:r>
        <w:rPr>
          <w:rFonts w:eastAsia="等线" w:hint="eastAsia"/>
          <w:szCs w:val="20"/>
          <w:lang w:eastAsia="zh-CN"/>
        </w:rPr>
        <w:t xml:space="preserve">Table YY: calculation of single-device latency for </w:t>
      </w:r>
      <w:r>
        <w:rPr>
          <w:rFonts w:eastAsia="等线"/>
          <w:szCs w:val="20"/>
          <w:lang w:eastAsia="zh-CN"/>
        </w:rPr>
        <w:t>“inventory and command”</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57"/>
        <w:gridCol w:w="3420"/>
        <w:gridCol w:w="2988"/>
      </w:tblGrid>
      <w:tr w:rsidR="00320C19" w14:paraId="18414ABE" w14:textId="77777777">
        <w:tc>
          <w:tcPr>
            <w:tcW w:w="2557" w:type="dxa"/>
            <w:shd w:val="clear" w:color="auto" w:fill="auto"/>
          </w:tcPr>
          <w:p w14:paraId="0CB5EC39" w14:textId="77777777" w:rsidR="00320C19" w:rsidRDefault="008730CA">
            <w:pPr>
              <w:pStyle w:val="ListParagraph"/>
              <w:ind w:left="800" w:firstLine="400"/>
              <w:rPr>
                <w:rFonts w:eastAsia="等线"/>
                <w:b/>
                <w:bCs/>
                <w:iCs/>
                <w:szCs w:val="20"/>
                <w:lang w:val="en-US" w:eastAsia="zh-CN"/>
              </w:rPr>
            </w:pPr>
            <w:r>
              <w:rPr>
                <w:rFonts w:eastAsia="等线" w:hint="eastAsia"/>
                <w:b/>
                <w:bCs/>
                <w:iCs/>
                <w:szCs w:val="20"/>
                <w:lang w:val="en-US" w:eastAsia="zh-CN"/>
              </w:rPr>
              <w:lastRenderedPageBreak/>
              <w:t>Steps</w:t>
            </w:r>
          </w:p>
        </w:tc>
        <w:tc>
          <w:tcPr>
            <w:tcW w:w="3420" w:type="dxa"/>
            <w:shd w:val="clear" w:color="auto" w:fill="auto"/>
          </w:tcPr>
          <w:p w14:paraId="3A33EF3E" w14:textId="77777777" w:rsidR="00320C19" w:rsidRDefault="008730CA">
            <w:pPr>
              <w:pStyle w:val="ListParagraph"/>
              <w:ind w:left="800" w:firstLine="400"/>
              <w:rPr>
                <w:rFonts w:eastAsia="等线"/>
                <w:b/>
                <w:bCs/>
                <w:iCs/>
                <w:szCs w:val="20"/>
                <w:lang w:val="en-US" w:eastAsia="zh-CN"/>
              </w:rPr>
            </w:pPr>
            <w:r>
              <w:rPr>
                <w:rFonts w:eastAsia="等线"/>
                <w:b/>
                <w:bCs/>
                <w:iCs/>
                <w:szCs w:val="20"/>
                <w:lang w:val="en-US" w:eastAsia="zh-CN"/>
              </w:rPr>
              <w:t>P</w:t>
            </w:r>
            <w:r>
              <w:rPr>
                <w:rFonts w:eastAsia="等线" w:hint="eastAsia"/>
                <w:b/>
                <w:bCs/>
                <w:iCs/>
                <w:szCs w:val="20"/>
                <w:lang w:val="en-US" w:eastAsia="zh-CN"/>
              </w:rPr>
              <w:t xml:space="preserve">rocedures </w:t>
            </w:r>
          </w:p>
        </w:tc>
        <w:tc>
          <w:tcPr>
            <w:tcW w:w="2988" w:type="dxa"/>
            <w:shd w:val="clear" w:color="auto" w:fill="auto"/>
          </w:tcPr>
          <w:p w14:paraId="756E01A0" w14:textId="77777777" w:rsidR="00320C19" w:rsidRDefault="008730CA">
            <w:pPr>
              <w:pStyle w:val="ListParagraph"/>
              <w:ind w:left="800" w:firstLine="400"/>
              <w:rPr>
                <w:rFonts w:eastAsia="等线"/>
                <w:b/>
                <w:bCs/>
                <w:iCs/>
                <w:szCs w:val="20"/>
                <w:lang w:val="en-US" w:eastAsia="zh-CN"/>
              </w:rPr>
            </w:pPr>
            <w:r>
              <w:rPr>
                <w:rFonts w:eastAsia="等线"/>
                <w:b/>
                <w:bCs/>
                <w:iCs/>
                <w:szCs w:val="20"/>
                <w:lang w:val="en-US" w:eastAsia="zh-CN"/>
              </w:rPr>
              <w:t>T</w:t>
            </w:r>
            <w:r>
              <w:rPr>
                <w:rFonts w:eastAsia="等线" w:hint="eastAsia"/>
                <w:b/>
                <w:bCs/>
                <w:iCs/>
                <w:szCs w:val="20"/>
                <w:lang w:val="en-US" w:eastAsia="zh-CN"/>
              </w:rPr>
              <w:t>ime (us)</w:t>
            </w:r>
          </w:p>
        </w:tc>
      </w:tr>
      <w:tr w:rsidR="00320C19" w14:paraId="00986CDD" w14:textId="77777777">
        <w:tc>
          <w:tcPr>
            <w:tcW w:w="2557" w:type="dxa"/>
            <w:shd w:val="clear" w:color="auto" w:fill="auto"/>
          </w:tcPr>
          <w:p w14:paraId="1BDD18FE" w14:textId="77777777" w:rsidR="00320C19" w:rsidRDefault="008730CA">
            <w:pPr>
              <w:pStyle w:val="ListParagraph"/>
              <w:ind w:left="800" w:firstLine="400"/>
              <w:rPr>
                <w:rFonts w:eastAsia="等线"/>
                <w:iCs/>
                <w:szCs w:val="20"/>
                <w:lang w:val="en-US" w:eastAsia="zh-CN"/>
              </w:rPr>
            </w:pPr>
            <w:r>
              <w:rPr>
                <w:rFonts w:eastAsia="等线" w:hint="eastAsia"/>
                <w:iCs/>
                <w:szCs w:val="20"/>
                <w:lang w:val="en-US" w:eastAsia="zh-CN"/>
              </w:rPr>
              <w:t xml:space="preserve">Step A: </w:t>
            </w:r>
          </w:p>
          <w:p w14:paraId="0C148412" w14:textId="77777777" w:rsidR="00320C19" w:rsidRDefault="008730CA">
            <w:pPr>
              <w:pStyle w:val="ListParagraph"/>
              <w:ind w:left="800" w:firstLine="400"/>
              <w:rPr>
                <w:rFonts w:eastAsia="等线"/>
                <w:iCs/>
                <w:szCs w:val="20"/>
                <w:lang w:val="en-US" w:eastAsia="zh-CN"/>
              </w:rPr>
            </w:pPr>
            <w:r>
              <w:rPr>
                <w:rFonts w:eastAsia="等线" w:hint="eastAsia"/>
                <w:iCs/>
                <w:szCs w:val="20"/>
                <w:lang w:val="en-US" w:eastAsia="zh-CN"/>
              </w:rPr>
              <w:t>A-IoT paging</w:t>
            </w:r>
          </w:p>
        </w:tc>
        <w:tc>
          <w:tcPr>
            <w:tcW w:w="3420" w:type="dxa"/>
            <w:shd w:val="clear" w:color="auto" w:fill="auto"/>
          </w:tcPr>
          <w:p w14:paraId="0A1B5812" w14:textId="77777777" w:rsidR="00320C19" w:rsidRDefault="008730CA">
            <w:pPr>
              <w:pStyle w:val="ListParagraph"/>
              <w:ind w:left="800" w:firstLine="400"/>
              <w:rPr>
                <w:rFonts w:eastAsia="等线"/>
                <w:iCs/>
                <w:szCs w:val="20"/>
                <w:lang w:val="en-US" w:eastAsia="zh-CN"/>
              </w:rPr>
            </w:pPr>
            <w:r>
              <w:rPr>
                <w:rFonts w:eastAsia="等线" w:hint="eastAsia"/>
                <w:iCs/>
                <w:szCs w:val="20"/>
                <w:lang w:val="en-US" w:eastAsia="zh-CN"/>
              </w:rPr>
              <w:t>A-IoT paging message</w:t>
            </w:r>
          </w:p>
        </w:tc>
        <w:tc>
          <w:tcPr>
            <w:tcW w:w="2988" w:type="dxa"/>
            <w:shd w:val="clear" w:color="auto" w:fill="auto"/>
          </w:tcPr>
          <w:p w14:paraId="560E607D" w14:textId="77777777" w:rsidR="00320C19" w:rsidRDefault="00320C19">
            <w:pPr>
              <w:pStyle w:val="ListParagraph"/>
              <w:ind w:left="800" w:firstLine="400"/>
              <w:rPr>
                <w:iCs/>
                <w:szCs w:val="20"/>
                <w:lang w:val="en-US" w:eastAsia="zh-CN"/>
              </w:rPr>
            </w:pPr>
          </w:p>
        </w:tc>
      </w:tr>
      <w:tr w:rsidR="00320C19" w14:paraId="271E7AC2" w14:textId="77777777">
        <w:tc>
          <w:tcPr>
            <w:tcW w:w="5977" w:type="dxa"/>
            <w:gridSpan w:val="2"/>
            <w:shd w:val="clear" w:color="auto" w:fill="auto"/>
          </w:tcPr>
          <w:p w14:paraId="7294F867" w14:textId="77777777" w:rsidR="00320C19" w:rsidRDefault="008730CA">
            <w:pPr>
              <w:pStyle w:val="ListParagraph"/>
              <w:ind w:left="800" w:firstLine="400"/>
              <w:rPr>
                <w:rFonts w:eastAsia="等线"/>
                <w:iCs/>
                <w:szCs w:val="20"/>
                <w:lang w:val="en-US" w:eastAsia="zh-CN"/>
              </w:rPr>
            </w:pPr>
            <w:r>
              <w:rPr>
                <w:rFonts w:eastAsia="等线"/>
                <w:iCs/>
                <w:szCs w:val="20"/>
                <w:lang w:val="en-US" w:eastAsia="zh-CN"/>
              </w:rPr>
              <w:t>G</w:t>
            </w:r>
            <w:r>
              <w:rPr>
                <w:rFonts w:eastAsia="等线" w:hint="eastAsia"/>
                <w:iCs/>
                <w:szCs w:val="20"/>
                <w:lang w:val="en-US" w:eastAsia="zh-CN"/>
              </w:rPr>
              <w:t>ap A</w:t>
            </w:r>
            <w:r>
              <w:rPr>
                <w:rFonts w:eastAsia="等线"/>
                <w:iCs/>
                <w:szCs w:val="20"/>
                <w:lang w:val="en-US" w:eastAsia="zh-CN"/>
              </w:rPr>
              <w:t xml:space="preserve"> (if any)</w:t>
            </w:r>
          </w:p>
        </w:tc>
        <w:tc>
          <w:tcPr>
            <w:tcW w:w="2988" w:type="dxa"/>
            <w:shd w:val="clear" w:color="auto" w:fill="auto"/>
          </w:tcPr>
          <w:p w14:paraId="580A885F" w14:textId="77777777" w:rsidR="00320C19" w:rsidRDefault="00320C19">
            <w:pPr>
              <w:pStyle w:val="ListParagraph"/>
              <w:ind w:left="800" w:firstLine="400"/>
              <w:rPr>
                <w:iCs/>
                <w:szCs w:val="20"/>
                <w:lang w:val="en-US" w:eastAsia="zh-CN"/>
              </w:rPr>
            </w:pPr>
          </w:p>
        </w:tc>
      </w:tr>
      <w:tr w:rsidR="00320C19" w14:paraId="21607AD1" w14:textId="77777777">
        <w:tc>
          <w:tcPr>
            <w:tcW w:w="2557" w:type="dxa"/>
            <w:vMerge w:val="restart"/>
            <w:shd w:val="clear" w:color="auto" w:fill="auto"/>
          </w:tcPr>
          <w:p w14:paraId="57581A93" w14:textId="77777777" w:rsidR="00320C19" w:rsidRDefault="008730CA">
            <w:pPr>
              <w:pStyle w:val="ListParagraph"/>
              <w:ind w:left="800" w:firstLine="400"/>
              <w:rPr>
                <w:rFonts w:eastAsia="等线"/>
                <w:szCs w:val="20"/>
                <w:lang w:eastAsia="zh-CN"/>
              </w:rPr>
            </w:pPr>
            <w:r>
              <w:rPr>
                <w:szCs w:val="20"/>
              </w:rPr>
              <w:t xml:space="preserve">Step B: </w:t>
            </w:r>
          </w:p>
          <w:p w14:paraId="6A0058C9" w14:textId="77777777" w:rsidR="00320C19" w:rsidRDefault="008730CA">
            <w:pPr>
              <w:pStyle w:val="ListParagraph"/>
              <w:ind w:left="800" w:firstLine="400"/>
              <w:rPr>
                <w:iCs/>
                <w:szCs w:val="20"/>
                <w:lang w:val="en-US" w:eastAsia="zh-CN"/>
              </w:rPr>
            </w:pPr>
            <w:r>
              <w:rPr>
                <w:szCs w:val="20"/>
              </w:rPr>
              <w:t>D2R data transmission.</w:t>
            </w:r>
          </w:p>
        </w:tc>
        <w:tc>
          <w:tcPr>
            <w:tcW w:w="3420" w:type="dxa"/>
            <w:shd w:val="clear" w:color="auto" w:fill="auto"/>
          </w:tcPr>
          <w:p w14:paraId="2A5AF9A0" w14:textId="77777777" w:rsidR="00320C19" w:rsidRDefault="008730CA">
            <w:pPr>
              <w:pStyle w:val="ListParagraph"/>
              <w:ind w:left="800" w:firstLine="400"/>
              <w:rPr>
                <w:rFonts w:eastAsia="等线"/>
                <w:iCs/>
                <w:szCs w:val="20"/>
                <w:lang w:val="en-US" w:eastAsia="zh-CN"/>
              </w:rPr>
            </w:pPr>
            <w:r>
              <w:rPr>
                <w:rFonts w:eastAsia="等线" w:hint="eastAsia"/>
                <w:iCs/>
                <w:szCs w:val="20"/>
                <w:lang w:val="en-US" w:eastAsia="zh-CN"/>
              </w:rPr>
              <w:t>A-IoT Random access procedure</w:t>
            </w:r>
          </w:p>
        </w:tc>
        <w:tc>
          <w:tcPr>
            <w:tcW w:w="2988" w:type="dxa"/>
            <w:shd w:val="clear" w:color="auto" w:fill="auto"/>
          </w:tcPr>
          <w:p w14:paraId="7F274A76" w14:textId="77777777" w:rsidR="00320C19" w:rsidRDefault="00320C19">
            <w:pPr>
              <w:pStyle w:val="ListParagraph"/>
              <w:ind w:left="800" w:firstLine="400"/>
              <w:rPr>
                <w:iCs/>
                <w:szCs w:val="20"/>
                <w:lang w:val="en-US" w:eastAsia="zh-CN"/>
              </w:rPr>
            </w:pPr>
          </w:p>
        </w:tc>
      </w:tr>
      <w:tr w:rsidR="00320C19" w14:paraId="6BC7C048" w14:textId="77777777">
        <w:tc>
          <w:tcPr>
            <w:tcW w:w="2557" w:type="dxa"/>
            <w:vMerge/>
            <w:shd w:val="clear" w:color="auto" w:fill="auto"/>
          </w:tcPr>
          <w:p w14:paraId="0D5477C6" w14:textId="77777777" w:rsidR="00320C19" w:rsidRDefault="00320C19">
            <w:pPr>
              <w:pStyle w:val="ListParagraph"/>
              <w:ind w:left="800" w:firstLine="400"/>
              <w:rPr>
                <w:rFonts w:eastAsia="等线"/>
                <w:iCs/>
                <w:szCs w:val="20"/>
                <w:lang w:val="en-US" w:eastAsia="zh-CN"/>
              </w:rPr>
            </w:pPr>
          </w:p>
        </w:tc>
        <w:tc>
          <w:tcPr>
            <w:tcW w:w="3420" w:type="dxa"/>
            <w:shd w:val="clear" w:color="auto" w:fill="auto"/>
          </w:tcPr>
          <w:p w14:paraId="7C83A438" w14:textId="77777777" w:rsidR="00320C19" w:rsidRDefault="008730CA">
            <w:pPr>
              <w:pStyle w:val="ListParagraph"/>
              <w:ind w:left="800" w:firstLine="400"/>
              <w:rPr>
                <w:rFonts w:eastAsia="等线"/>
                <w:iCs/>
                <w:szCs w:val="20"/>
                <w:lang w:val="en-US" w:eastAsia="zh-CN"/>
              </w:rPr>
            </w:pPr>
            <w:r>
              <w:rPr>
                <w:rFonts w:eastAsia="等线"/>
                <w:iCs/>
                <w:szCs w:val="20"/>
                <w:lang w:val="en-US" w:eastAsia="zh-CN"/>
              </w:rPr>
              <w:t>G</w:t>
            </w:r>
            <w:r>
              <w:rPr>
                <w:rFonts w:eastAsia="等线" w:hint="eastAsia"/>
                <w:iCs/>
                <w:szCs w:val="20"/>
                <w:lang w:val="en-US" w:eastAsia="zh-CN"/>
              </w:rPr>
              <w:t>ap B1</w:t>
            </w:r>
          </w:p>
        </w:tc>
        <w:tc>
          <w:tcPr>
            <w:tcW w:w="2988" w:type="dxa"/>
            <w:shd w:val="clear" w:color="auto" w:fill="auto"/>
          </w:tcPr>
          <w:p w14:paraId="613FE882" w14:textId="77777777" w:rsidR="00320C19" w:rsidRDefault="00320C19">
            <w:pPr>
              <w:pStyle w:val="ListParagraph"/>
              <w:ind w:left="800" w:firstLine="400"/>
              <w:rPr>
                <w:iCs/>
                <w:szCs w:val="20"/>
                <w:lang w:val="en-US" w:eastAsia="zh-CN"/>
              </w:rPr>
            </w:pPr>
          </w:p>
        </w:tc>
      </w:tr>
      <w:tr w:rsidR="00320C19" w14:paraId="5C68C801" w14:textId="77777777">
        <w:tc>
          <w:tcPr>
            <w:tcW w:w="2557" w:type="dxa"/>
            <w:vMerge/>
            <w:shd w:val="clear" w:color="auto" w:fill="auto"/>
          </w:tcPr>
          <w:p w14:paraId="69286A10" w14:textId="77777777" w:rsidR="00320C19" w:rsidRDefault="00320C19">
            <w:pPr>
              <w:pStyle w:val="ListParagraph"/>
              <w:ind w:left="800" w:firstLine="400"/>
              <w:rPr>
                <w:iCs/>
                <w:szCs w:val="20"/>
                <w:lang w:val="en-US" w:eastAsia="zh-CN"/>
              </w:rPr>
            </w:pPr>
          </w:p>
        </w:tc>
        <w:tc>
          <w:tcPr>
            <w:tcW w:w="3420" w:type="dxa"/>
            <w:shd w:val="clear" w:color="auto" w:fill="auto"/>
          </w:tcPr>
          <w:p w14:paraId="4E79D4D5" w14:textId="77777777" w:rsidR="00320C19" w:rsidRDefault="008730CA">
            <w:pPr>
              <w:pStyle w:val="ListParagraph"/>
              <w:ind w:left="800" w:firstLine="400"/>
              <w:rPr>
                <w:iCs/>
                <w:szCs w:val="20"/>
                <w:lang w:val="en-US" w:eastAsia="zh-CN"/>
              </w:rPr>
            </w:pPr>
            <w:r>
              <w:rPr>
                <w:rFonts w:eastAsia="等线" w:hint="eastAsia"/>
                <w:iCs/>
                <w:szCs w:val="20"/>
                <w:lang w:val="en-US" w:eastAsia="zh-CN"/>
              </w:rPr>
              <w:t xml:space="preserve">D2R data </w:t>
            </w:r>
            <w:r>
              <w:rPr>
                <w:rFonts w:eastAsia="等线" w:hint="eastAsia"/>
                <w:iCs/>
                <w:szCs w:val="20"/>
                <w:lang w:val="en-US" w:eastAsia="zh-CN"/>
              </w:rPr>
              <w:t>transmission</w:t>
            </w:r>
          </w:p>
        </w:tc>
        <w:tc>
          <w:tcPr>
            <w:tcW w:w="2988" w:type="dxa"/>
            <w:shd w:val="clear" w:color="auto" w:fill="auto"/>
          </w:tcPr>
          <w:p w14:paraId="32E6D43C" w14:textId="77777777" w:rsidR="00320C19" w:rsidRDefault="00320C19">
            <w:pPr>
              <w:pStyle w:val="ListParagraph"/>
              <w:ind w:left="800" w:firstLine="400"/>
              <w:rPr>
                <w:iCs/>
                <w:szCs w:val="20"/>
                <w:lang w:val="en-US" w:eastAsia="zh-CN"/>
              </w:rPr>
            </w:pPr>
          </w:p>
        </w:tc>
      </w:tr>
      <w:tr w:rsidR="00320C19" w14:paraId="5B0FC8A8" w14:textId="77777777">
        <w:tc>
          <w:tcPr>
            <w:tcW w:w="5977" w:type="dxa"/>
            <w:gridSpan w:val="2"/>
            <w:shd w:val="clear" w:color="auto" w:fill="auto"/>
          </w:tcPr>
          <w:p w14:paraId="3ACDAFC5" w14:textId="77777777" w:rsidR="00320C19" w:rsidRDefault="008730CA">
            <w:pPr>
              <w:pStyle w:val="ListParagraph"/>
              <w:ind w:left="800" w:firstLine="400"/>
              <w:rPr>
                <w:rFonts w:eastAsia="等线"/>
                <w:iCs/>
                <w:szCs w:val="20"/>
                <w:lang w:val="en-US" w:eastAsia="zh-CN"/>
              </w:rPr>
            </w:pPr>
            <w:r>
              <w:rPr>
                <w:rFonts w:eastAsia="等线" w:hint="eastAsia"/>
                <w:iCs/>
                <w:szCs w:val="20"/>
                <w:lang w:val="en-US" w:eastAsia="zh-CN"/>
              </w:rPr>
              <w:t>Gap B</w:t>
            </w:r>
            <w:r>
              <w:rPr>
                <w:rFonts w:eastAsia="等线"/>
                <w:iCs/>
                <w:szCs w:val="20"/>
                <w:lang w:val="en-US" w:eastAsia="zh-CN"/>
              </w:rPr>
              <w:t xml:space="preserve"> (if any)</w:t>
            </w:r>
          </w:p>
        </w:tc>
        <w:tc>
          <w:tcPr>
            <w:tcW w:w="2988" w:type="dxa"/>
            <w:shd w:val="clear" w:color="auto" w:fill="auto"/>
          </w:tcPr>
          <w:p w14:paraId="7FDCF77F" w14:textId="77777777" w:rsidR="00320C19" w:rsidRDefault="00320C19">
            <w:pPr>
              <w:pStyle w:val="ListParagraph"/>
              <w:ind w:left="800" w:firstLine="400"/>
              <w:rPr>
                <w:iCs/>
                <w:szCs w:val="20"/>
                <w:lang w:val="en-US" w:eastAsia="zh-CN"/>
              </w:rPr>
            </w:pPr>
          </w:p>
        </w:tc>
      </w:tr>
      <w:tr w:rsidR="00320C19" w14:paraId="3C2ACD84" w14:textId="77777777">
        <w:tc>
          <w:tcPr>
            <w:tcW w:w="2557" w:type="dxa"/>
            <w:vMerge w:val="restart"/>
            <w:shd w:val="clear" w:color="auto" w:fill="auto"/>
          </w:tcPr>
          <w:p w14:paraId="0791C940" w14:textId="77777777" w:rsidR="00320C19" w:rsidRDefault="008730CA">
            <w:pPr>
              <w:pStyle w:val="ListParagraph"/>
              <w:ind w:left="800" w:firstLine="400"/>
              <w:rPr>
                <w:rFonts w:eastAsia="等线"/>
                <w:iCs/>
                <w:szCs w:val="20"/>
                <w:lang w:val="en-US" w:eastAsia="zh-CN"/>
              </w:rPr>
            </w:pPr>
            <w:r>
              <w:rPr>
                <w:rFonts w:eastAsia="等线" w:hint="eastAsia"/>
                <w:iCs/>
                <w:szCs w:val="20"/>
                <w:lang w:val="en-US" w:eastAsia="zh-CN"/>
              </w:rPr>
              <w:t>Step C:</w:t>
            </w:r>
          </w:p>
          <w:p w14:paraId="7EE24528" w14:textId="77777777" w:rsidR="00320C19" w:rsidRDefault="008730CA">
            <w:pPr>
              <w:pStyle w:val="ListParagraph"/>
              <w:ind w:left="800" w:firstLine="400"/>
              <w:rPr>
                <w:rFonts w:eastAsia="等线"/>
                <w:iCs/>
                <w:szCs w:val="20"/>
                <w:lang w:val="en-US" w:eastAsia="zh-CN"/>
              </w:rPr>
            </w:pPr>
            <w:r>
              <w:rPr>
                <w:rFonts w:eastAsia="等线" w:hint="eastAsia"/>
                <w:iCs/>
                <w:szCs w:val="20"/>
                <w:lang w:val="en-US" w:eastAsia="zh-CN"/>
              </w:rPr>
              <w:t>Data transmission</w:t>
            </w:r>
          </w:p>
        </w:tc>
        <w:tc>
          <w:tcPr>
            <w:tcW w:w="3420" w:type="dxa"/>
            <w:shd w:val="clear" w:color="auto" w:fill="auto"/>
          </w:tcPr>
          <w:p w14:paraId="4984167A" w14:textId="77777777" w:rsidR="00320C19" w:rsidRDefault="008730CA">
            <w:pPr>
              <w:pStyle w:val="ListParagraph"/>
              <w:ind w:left="800" w:firstLine="400"/>
              <w:rPr>
                <w:rFonts w:eastAsia="等线"/>
                <w:iCs/>
                <w:szCs w:val="20"/>
                <w:lang w:val="en-US" w:eastAsia="zh-CN"/>
              </w:rPr>
            </w:pPr>
            <w:r>
              <w:rPr>
                <w:rFonts w:eastAsia="等线" w:hint="eastAsia"/>
                <w:iCs/>
                <w:szCs w:val="20"/>
                <w:lang w:val="en-US" w:eastAsia="zh-CN"/>
              </w:rPr>
              <w:t>R2D data transmission</w:t>
            </w:r>
          </w:p>
        </w:tc>
        <w:tc>
          <w:tcPr>
            <w:tcW w:w="2988" w:type="dxa"/>
            <w:shd w:val="clear" w:color="auto" w:fill="auto"/>
          </w:tcPr>
          <w:p w14:paraId="6B5F2567" w14:textId="77777777" w:rsidR="00320C19" w:rsidRDefault="00320C19">
            <w:pPr>
              <w:pStyle w:val="ListParagraph"/>
              <w:ind w:left="800" w:firstLine="400"/>
              <w:rPr>
                <w:iCs/>
                <w:szCs w:val="20"/>
                <w:lang w:val="en-US" w:eastAsia="zh-CN"/>
              </w:rPr>
            </w:pPr>
          </w:p>
        </w:tc>
      </w:tr>
      <w:tr w:rsidR="00320C19" w14:paraId="30DF226A" w14:textId="77777777">
        <w:tc>
          <w:tcPr>
            <w:tcW w:w="2557" w:type="dxa"/>
            <w:vMerge/>
            <w:shd w:val="clear" w:color="auto" w:fill="auto"/>
          </w:tcPr>
          <w:p w14:paraId="511B0669" w14:textId="77777777" w:rsidR="00320C19" w:rsidRDefault="00320C19">
            <w:pPr>
              <w:pStyle w:val="ListParagraph"/>
              <w:ind w:left="800" w:firstLine="400"/>
              <w:rPr>
                <w:iCs/>
                <w:szCs w:val="20"/>
                <w:lang w:val="en-US" w:eastAsia="zh-CN"/>
              </w:rPr>
            </w:pPr>
          </w:p>
        </w:tc>
        <w:tc>
          <w:tcPr>
            <w:tcW w:w="3420" w:type="dxa"/>
            <w:shd w:val="clear" w:color="auto" w:fill="auto"/>
          </w:tcPr>
          <w:p w14:paraId="14D1D299" w14:textId="77777777" w:rsidR="00320C19" w:rsidRDefault="00320C19">
            <w:pPr>
              <w:pStyle w:val="ListParagraph"/>
              <w:ind w:left="800" w:firstLine="400"/>
              <w:rPr>
                <w:rFonts w:eastAsia="等线"/>
                <w:iCs/>
                <w:szCs w:val="20"/>
                <w:lang w:val="en-US" w:eastAsia="zh-CN"/>
              </w:rPr>
            </w:pPr>
          </w:p>
        </w:tc>
        <w:tc>
          <w:tcPr>
            <w:tcW w:w="2988" w:type="dxa"/>
            <w:shd w:val="clear" w:color="auto" w:fill="auto"/>
          </w:tcPr>
          <w:p w14:paraId="5088F300" w14:textId="77777777" w:rsidR="00320C19" w:rsidRDefault="00320C19">
            <w:pPr>
              <w:pStyle w:val="ListParagraph"/>
              <w:ind w:left="800" w:firstLine="400"/>
              <w:rPr>
                <w:iCs/>
                <w:szCs w:val="20"/>
                <w:lang w:val="en-US" w:eastAsia="zh-CN"/>
              </w:rPr>
            </w:pPr>
          </w:p>
        </w:tc>
      </w:tr>
      <w:tr w:rsidR="00320C19" w14:paraId="06A86C36" w14:textId="77777777">
        <w:tc>
          <w:tcPr>
            <w:tcW w:w="5977" w:type="dxa"/>
            <w:gridSpan w:val="2"/>
            <w:shd w:val="clear" w:color="auto" w:fill="auto"/>
          </w:tcPr>
          <w:p w14:paraId="7B38070F" w14:textId="77777777" w:rsidR="00320C19" w:rsidRDefault="008730CA">
            <w:pPr>
              <w:pStyle w:val="ListParagraph"/>
              <w:ind w:left="800" w:firstLine="400"/>
              <w:rPr>
                <w:rFonts w:eastAsia="等线"/>
                <w:iCs/>
                <w:szCs w:val="20"/>
                <w:lang w:val="en-US" w:eastAsia="zh-CN"/>
              </w:rPr>
            </w:pPr>
            <w:r>
              <w:rPr>
                <w:rFonts w:eastAsia="等线" w:hint="eastAsia"/>
                <w:iCs/>
                <w:szCs w:val="20"/>
                <w:lang w:val="en-US" w:eastAsia="zh-CN"/>
              </w:rPr>
              <w:t xml:space="preserve">Gap </w:t>
            </w:r>
            <w:r>
              <w:rPr>
                <w:rFonts w:eastAsia="等线"/>
                <w:iCs/>
                <w:szCs w:val="20"/>
                <w:lang w:val="en-US" w:eastAsia="zh-CN"/>
              </w:rPr>
              <w:t>C (if any)</w:t>
            </w:r>
          </w:p>
        </w:tc>
        <w:tc>
          <w:tcPr>
            <w:tcW w:w="2988" w:type="dxa"/>
            <w:shd w:val="clear" w:color="auto" w:fill="auto"/>
          </w:tcPr>
          <w:p w14:paraId="2F73C063" w14:textId="77777777" w:rsidR="00320C19" w:rsidRDefault="00320C19">
            <w:pPr>
              <w:pStyle w:val="ListParagraph"/>
              <w:ind w:left="800" w:firstLine="400"/>
              <w:rPr>
                <w:iCs/>
                <w:szCs w:val="20"/>
                <w:lang w:val="en-US" w:eastAsia="zh-CN"/>
              </w:rPr>
            </w:pPr>
          </w:p>
        </w:tc>
      </w:tr>
      <w:tr w:rsidR="00320C19" w14:paraId="476B162A" w14:textId="77777777">
        <w:tc>
          <w:tcPr>
            <w:tcW w:w="2557" w:type="dxa"/>
            <w:shd w:val="clear" w:color="auto" w:fill="auto"/>
          </w:tcPr>
          <w:p w14:paraId="064C09B8" w14:textId="77777777" w:rsidR="00320C19" w:rsidRDefault="008730CA">
            <w:pPr>
              <w:pStyle w:val="ListParagraph"/>
              <w:ind w:left="800" w:firstLine="400"/>
              <w:rPr>
                <w:rFonts w:eastAsia="等线"/>
                <w:iCs/>
                <w:szCs w:val="20"/>
                <w:lang w:val="en-US" w:eastAsia="zh-CN"/>
              </w:rPr>
            </w:pPr>
            <w:r>
              <w:rPr>
                <w:rFonts w:eastAsia="等线" w:hint="eastAsia"/>
                <w:iCs/>
                <w:szCs w:val="20"/>
                <w:lang w:val="en-US" w:eastAsia="zh-CN"/>
              </w:rPr>
              <w:t>S</w:t>
            </w:r>
            <w:r>
              <w:rPr>
                <w:rFonts w:eastAsia="等线"/>
                <w:iCs/>
                <w:szCs w:val="20"/>
                <w:lang w:val="en-US" w:eastAsia="zh-CN"/>
              </w:rPr>
              <w:t>tep D (optional, pending RAN2 decision)</w:t>
            </w:r>
          </w:p>
        </w:tc>
        <w:tc>
          <w:tcPr>
            <w:tcW w:w="3420" w:type="dxa"/>
            <w:shd w:val="clear" w:color="auto" w:fill="auto"/>
          </w:tcPr>
          <w:p w14:paraId="2E1D90DE" w14:textId="77777777" w:rsidR="00320C19" w:rsidRDefault="008730CA">
            <w:pPr>
              <w:pStyle w:val="ListParagraph"/>
              <w:ind w:left="800" w:firstLine="400"/>
              <w:rPr>
                <w:rFonts w:eastAsia="等线"/>
                <w:iCs/>
                <w:szCs w:val="20"/>
                <w:lang w:val="en-US" w:eastAsia="zh-CN"/>
              </w:rPr>
            </w:pPr>
            <w:r>
              <w:rPr>
                <w:rFonts w:eastAsia="等线" w:hint="eastAsia"/>
                <w:iCs/>
                <w:szCs w:val="20"/>
                <w:lang w:val="en-US" w:eastAsia="zh-CN"/>
              </w:rPr>
              <w:t>D2R data transmission</w:t>
            </w:r>
          </w:p>
        </w:tc>
        <w:tc>
          <w:tcPr>
            <w:tcW w:w="2988" w:type="dxa"/>
            <w:shd w:val="clear" w:color="auto" w:fill="auto"/>
          </w:tcPr>
          <w:p w14:paraId="3F4B50E4" w14:textId="77777777" w:rsidR="00320C19" w:rsidRDefault="00320C19">
            <w:pPr>
              <w:pStyle w:val="ListParagraph"/>
              <w:ind w:left="800" w:firstLine="400"/>
              <w:rPr>
                <w:iCs/>
                <w:szCs w:val="20"/>
                <w:lang w:val="en-US" w:eastAsia="zh-CN"/>
              </w:rPr>
            </w:pPr>
          </w:p>
        </w:tc>
      </w:tr>
      <w:tr w:rsidR="00320C19" w14:paraId="32517F12" w14:textId="77777777">
        <w:tc>
          <w:tcPr>
            <w:tcW w:w="5977" w:type="dxa"/>
            <w:gridSpan w:val="2"/>
            <w:shd w:val="clear" w:color="auto" w:fill="auto"/>
          </w:tcPr>
          <w:p w14:paraId="723E3334" w14:textId="77777777" w:rsidR="00320C19" w:rsidRDefault="008730CA">
            <w:pPr>
              <w:pStyle w:val="ListParagraph"/>
              <w:ind w:left="800" w:firstLine="400"/>
              <w:rPr>
                <w:rFonts w:eastAsia="等线"/>
                <w:iCs/>
                <w:szCs w:val="20"/>
                <w:lang w:val="en-US" w:eastAsia="zh-CN"/>
              </w:rPr>
            </w:pPr>
            <w:r>
              <w:rPr>
                <w:rFonts w:eastAsia="等线" w:hint="eastAsia"/>
                <w:iCs/>
                <w:szCs w:val="20"/>
                <w:lang w:val="en-US" w:eastAsia="zh-CN"/>
              </w:rPr>
              <w:t>Total time for one attempt, T1</w:t>
            </w:r>
            <w:r>
              <w:rPr>
                <w:rFonts w:eastAsia="等线"/>
                <w:iCs/>
                <w:szCs w:val="20"/>
                <w:lang w:val="en-US" w:eastAsia="zh-CN"/>
              </w:rPr>
              <w:t xml:space="preserve">= </w:t>
            </w:r>
            <w:proofErr w:type="spellStart"/>
            <w:r>
              <w:rPr>
                <w:rFonts w:eastAsia="等线"/>
                <w:iCs/>
                <w:szCs w:val="20"/>
                <w:lang w:val="en-US" w:eastAsia="zh-CN"/>
              </w:rPr>
              <w:t>T</w:t>
            </w:r>
            <w:r>
              <w:rPr>
                <w:rFonts w:eastAsia="等线" w:hint="eastAsia"/>
                <w:iCs/>
                <w:szCs w:val="20"/>
                <w:vertAlign w:val="subscript"/>
                <w:lang w:val="en-US" w:eastAsia="zh-CN"/>
              </w:rPr>
              <w:t>step</w:t>
            </w:r>
            <w:r>
              <w:rPr>
                <w:rFonts w:eastAsia="等线"/>
                <w:iCs/>
                <w:szCs w:val="20"/>
                <w:vertAlign w:val="subscript"/>
                <w:lang w:val="en-US" w:eastAsia="zh-CN"/>
              </w:rPr>
              <w:t>_A</w:t>
            </w:r>
            <w:r>
              <w:rPr>
                <w:rFonts w:eastAsia="等线"/>
                <w:iCs/>
                <w:szCs w:val="20"/>
                <w:lang w:val="en-US" w:eastAsia="zh-CN"/>
              </w:rPr>
              <w:t>+T</w:t>
            </w:r>
            <w:r>
              <w:rPr>
                <w:rFonts w:eastAsia="等线"/>
                <w:iCs/>
                <w:szCs w:val="20"/>
                <w:vertAlign w:val="subscript"/>
                <w:lang w:val="en-US" w:eastAsia="zh-CN"/>
              </w:rPr>
              <w:t>Gap_A</w:t>
            </w:r>
            <w:proofErr w:type="spellEnd"/>
            <w:r>
              <w:rPr>
                <w:rFonts w:eastAsia="等线"/>
                <w:iCs/>
                <w:szCs w:val="20"/>
                <w:lang w:val="en-US" w:eastAsia="zh-CN"/>
              </w:rPr>
              <w:t xml:space="preserve">+ </w:t>
            </w:r>
            <w:proofErr w:type="spellStart"/>
            <w:r>
              <w:rPr>
                <w:rFonts w:eastAsia="等线"/>
                <w:iCs/>
                <w:szCs w:val="20"/>
                <w:lang w:val="en-US" w:eastAsia="zh-CN"/>
              </w:rPr>
              <w:t>T</w:t>
            </w:r>
            <w:r>
              <w:rPr>
                <w:rFonts w:eastAsia="等线" w:hint="eastAsia"/>
                <w:iCs/>
                <w:szCs w:val="20"/>
                <w:vertAlign w:val="subscript"/>
                <w:lang w:val="en-US" w:eastAsia="zh-CN"/>
              </w:rPr>
              <w:t>step</w:t>
            </w:r>
            <w:r>
              <w:rPr>
                <w:rFonts w:eastAsia="等线"/>
                <w:iCs/>
                <w:szCs w:val="20"/>
                <w:vertAlign w:val="subscript"/>
                <w:lang w:val="en-US" w:eastAsia="zh-CN"/>
              </w:rPr>
              <w:t>_B</w:t>
            </w:r>
            <w:r>
              <w:rPr>
                <w:rFonts w:eastAsia="等线"/>
                <w:iCs/>
                <w:szCs w:val="20"/>
                <w:lang w:val="en-US" w:eastAsia="zh-CN"/>
              </w:rPr>
              <w:t>+T</w:t>
            </w:r>
            <w:r>
              <w:rPr>
                <w:rFonts w:eastAsia="等线"/>
                <w:iCs/>
                <w:szCs w:val="20"/>
                <w:vertAlign w:val="subscript"/>
                <w:lang w:val="en-US" w:eastAsia="zh-CN"/>
              </w:rPr>
              <w:t>Gap_B</w:t>
            </w:r>
            <w:proofErr w:type="spellEnd"/>
            <w:r>
              <w:rPr>
                <w:rFonts w:eastAsia="等线"/>
                <w:iCs/>
                <w:szCs w:val="20"/>
                <w:lang w:val="en-US" w:eastAsia="zh-CN"/>
              </w:rPr>
              <w:t xml:space="preserve">+ </w:t>
            </w:r>
            <w:proofErr w:type="spellStart"/>
            <w:r>
              <w:rPr>
                <w:rFonts w:eastAsia="等线"/>
                <w:iCs/>
                <w:szCs w:val="20"/>
                <w:lang w:val="en-US" w:eastAsia="zh-CN"/>
              </w:rPr>
              <w:t>T</w:t>
            </w:r>
            <w:r>
              <w:rPr>
                <w:rFonts w:eastAsia="等线" w:hint="eastAsia"/>
                <w:iCs/>
                <w:szCs w:val="20"/>
                <w:vertAlign w:val="subscript"/>
                <w:lang w:val="en-US" w:eastAsia="zh-CN"/>
              </w:rPr>
              <w:t>step</w:t>
            </w:r>
            <w:r>
              <w:rPr>
                <w:rFonts w:eastAsia="等线"/>
                <w:iCs/>
                <w:szCs w:val="20"/>
                <w:vertAlign w:val="subscript"/>
                <w:lang w:val="en-US" w:eastAsia="zh-CN"/>
              </w:rPr>
              <w:t>_C</w:t>
            </w:r>
            <w:proofErr w:type="spellEnd"/>
            <w:r>
              <w:rPr>
                <w:rFonts w:eastAsia="等线"/>
                <w:iCs/>
                <w:szCs w:val="20"/>
                <w:lang w:val="en-US" w:eastAsia="zh-CN"/>
              </w:rPr>
              <w:t>+ +</w:t>
            </w:r>
            <w:proofErr w:type="spellStart"/>
            <w:r>
              <w:rPr>
                <w:rFonts w:eastAsia="等线"/>
                <w:iCs/>
                <w:szCs w:val="20"/>
                <w:lang w:val="en-US" w:eastAsia="zh-CN"/>
              </w:rPr>
              <w:t>T</w:t>
            </w:r>
            <w:r>
              <w:rPr>
                <w:rFonts w:eastAsia="等线"/>
                <w:iCs/>
                <w:szCs w:val="20"/>
                <w:vertAlign w:val="subscript"/>
                <w:lang w:val="en-US" w:eastAsia="zh-CN"/>
              </w:rPr>
              <w:t>Gap_C</w:t>
            </w:r>
            <w:proofErr w:type="spellEnd"/>
            <w:r>
              <w:rPr>
                <w:rFonts w:eastAsia="等线"/>
                <w:iCs/>
                <w:szCs w:val="20"/>
                <w:lang w:val="en-US" w:eastAsia="zh-CN"/>
              </w:rPr>
              <w:t xml:space="preserve"> +</w:t>
            </w:r>
            <w:proofErr w:type="spellStart"/>
            <w:r>
              <w:rPr>
                <w:rFonts w:eastAsia="等线"/>
                <w:iCs/>
                <w:szCs w:val="20"/>
                <w:lang w:val="en-US" w:eastAsia="zh-CN"/>
              </w:rPr>
              <w:t>T</w:t>
            </w:r>
            <w:r>
              <w:rPr>
                <w:rFonts w:eastAsia="等线" w:hint="eastAsia"/>
                <w:iCs/>
                <w:szCs w:val="20"/>
                <w:vertAlign w:val="subscript"/>
                <w:lang w:val="en-US" w:eastAsia="zh-CN"/>
              </w:rPr>
              <w:t>step</w:t>
            </w:r>
            <w:r>
              <w:rPr>
                <w:rFonts w:eastAsia="等线"/>
                <w:iCs/>
                <w:szCs w:val="20"/>
                <w:vertAlign w:val="subscript"/>
                <w:lang w:val="en-US" w:eastAsia="zh-CN"/>
              </w:rPr>
              <w:t>_D</w:t>
            </w:r>
            <w:proofErr w:type="spellEnd"/>
          </w:p>
        </w:tc>
        <w:tc>
          <w:tcPr>
            <w:tcW w:w="2988" w:type="dxa"/>
            <w:shd w:val="clear" w:color="auto" w:fill="auto"/>
          </w:tcPr>
          <w:p w14:paraId="573F4BF3" w14:textId="77777777" w:rsidR="00320C19" w:rsidRDefault="00320C19">
            <w:pPr>
              <w:pStyle w:val="ListParagraph"/>
              <w:ind w:left="800" w:firstLine="400"/>
              <w:rPr>
                <w:iCs/>
                <w:szCs w:val="20"/>
                <w:lang w:val="en-US" w:eastAsia="zh-CN"/>
              </w:rPr>
            </w:pPr>
          </w:p>
        </w:tc>
      </w:tr>
      <w:tr w:rsidR="00320C19" w14:paraId="47D55050" w14:textId="77777777">
        <w:tc>
          <w:tcPr>
            <w:tcW w:w="5977" w:type="dxa"/>
            <w:gridSpan w:val="2"/>
            <w:shd w:val="clear" w:color="auto" w:fill="auto"/>
          </w:tcPr>
          <w:p w14:paraId="7B84AE8D" w14:textId="77777777" w:rsidR="00320C19" w:rsidRDefault="008730CA">
            <w:pPr>
              <w:pStyle w:val="ListParagraph"/>
              <w:ind w:left="800" w:firstLine="400"/>
              <w:rPr>
                <w:rFonts w:eastAsia="等线"/>
                <w:iCs/>
                <w:szCs w:val="20"/>
                <w:lang w:val="en-US" w:eastAsia="zh-CN"/>
              </w:rPr>
            </w:pPr>
            <w:r>
              <w:rPr>
                <w:rFonts w:eastAsia="等线"/>
                <w:iCs/>
                <w:szCs w:val="20"/>
                <w:lang w:val="en-US" w:eastAsia="zh-CN"/>
              </w:rPr>
              <w:t>Average</w:t>
            </w:r>
            <w:r>
              <w:rPr>
                <w:rFonts w:eastAsia="等线" w:hint="eastAsia"/>
                <w:iCs/>
                <w:szCs w:val="20"/>
                <w:lang w:val="en-US" w:eastAsia="zh-CN"/>
              </w:rPr>
              <w:t xml:space="preserve"> time considering all the re-attempts, e.g., T2 = T1 / (1-X)</w:t>
            </w:r>
          </w:p>
        </w:tc>
        <w:tc>
          <w:tcPr>
            <w:tcW w:w="2988" w:type="dxa"/>
            <w:shd w:val="clear" w:color="auto" w:fill="auto"/>
          </w:tcPr>
          <w:p w14:paraId="2C294F56" w14:textId="77777777" w:rsidR="00320C19" w:rsidRDefault="00320C19">
            <w:pPr>
              <w:pStyle w:val="ListParagraph"/>
              <w:ind w:left="800" w:firstLine="400"/>
              <w:rPr>
                <w:iCs/>
                <w:szCs w:val="20"/>
                <w:lang w:val="en-US" w:eastAsia="zh-CN"/>
              </w:rPr>
            </w:pPr>
          </w:p>
        </w:tc>
      </w:tr>
      <w:tr w:rsidR="00320C19" w14:paraId="362B541E" w14:textId="77777777">
        <w:tc>
          <w:tcPr>
            <w:tcW w:w="8965" w:type="dxa"/>
            <w:gridSpan w:val="3"/>
            <w:shd w:val="clear" w:color="auto" w:fill="auto"/>
          </w:tcPr>
          <w:p w14:paraId="5D76DE22" w14:textId="77777777" w:rsidR="00320C19" w:rsidRDefault="008730CA">
            <w:pPr>
              <w:pStyle w:val="ListParagraph"/>
              <w:ind w:left="800" w:firstLine="400"/>
              <w:rPr>
                <w:rFonts w:eastAsia="等线"/>
                <w:iCs/>
                <w:szCs w:val="20"/>
                <w:lang w:val="en-US" w:eastAsia="zh-CN"/>
              </w:rPr>
            </w:pPr>
            <w:r>
              <w:rPr>
                <w:rFonts w:eastAsia="等线" w:hint="eastAsia"/>
                <w:iCs/>
                <w:szCs w:val="20"/>
                <w:lang w:val="en-US" w:eastAsia="zh-CN"/>
              </w:rPr>
              <w:t xml:space="preserve">Note: the following is assumed </w:t>
            </w:r>
          </w:p>
          <w:p w14:paraId="3434ACB9" w14:textId="77777777" w:rsidR="00320C19" w:rsidRDefault="008730CA">
            <w:pPr>
              <w:pStyle w:val="ListParagraph"/>
              <w:numPr>
                <w:ilvl w:val="0"/>
                <w:numId w:val="44"/>
              </w:numPr>
              <w:ind w:firstLineChars="0"/>
              <w:rPr>
                <w:rFonts w:eastAsia="等线"/>
                <w:iCs/>
                <w:szCs w:val="20"/>
                <w:lang w:val="en-US" w:eastAsia="zh-CN"/>
              </w:rPr>
            </w:pPr>
            <w:r>
              <w:rPr>
                <w:rFonts w:eastAsia="等线" w:hint="eastAsia"/>
                <w:iCs/>
                <w:szCs w:val="20"/>
                <w:lang w:val="en-US" w:eastAsia="zh-CN"/>
              </w:rPr>
              <w:t>Data rate: 1kbps or 7kbps</w:t>
            </w:r>
          </w:p>
          <w:p w14:paraId="63D2FE09" w14:textId="77777777" w:rsidR="00320C19" w:rsidRDefault="008730CA">
            <w:pPr>
              <w:pStyle w:val="ListParagraph"/>
              <w:numPr>
                <w:ilvl w:val="0"/>
                <w:numId w:val="44"/>
              </w:numPr>
              <w:ind w:firstLineChars="0"/>
              <w:rPr>
                <w:rFonts w:eastAsia="等线"/>
                <w:iCs/>
                <w:szCs w:val="20"/>
                <w:lang w:val="en-US" w:eastAsia="zh-CN"/>
              </w:rPr>
            </w:pPr>
            <w:r>
              <w:rPr>
                <w:rFonts w:eastAsia="等线" w:hint="eastAsia"/>
                <w:iCs/>
                <w:szCs w:val="20"/>
                <w:lang w:val="en-US" w:eastAsia="zh-CN"/>
              </w:rPr>
              <w:t>The rate for re-attempt</w:t>
            </w:r>
            <w:r>
              <w:rPr>
                <w:rFonts w:eastAsia="等线" w:hint="eastAsia"/>
                <w:szCs w:val="20"/>
                <w:lang w:eastAsia="zh-CN"/>
              </w:rPr>
              <w:t xml:space="preserve"> probability</w:t>
            </w:r>
            <w:r>
              <w:rPr>
                <w:rFonts w:eastAsia="等线" w:hint="eastAsia"/>
                <w:iCs/>
                <w:szCs w:val="20"/>
                <w:lang w:val="en-US" w:eastAsia="zh-CN"/>
              </w:rPr>
              <w:t xml:space="preserve"> X = [10] %</w:t>
            </w:r>
          </w:p>
          <w:p w14:paraId="30688E64" w14:textId="77777777" w:rsidR="00320C19" w:rsidRDefault="008730CA">
            <w:pPr>
              <w:pStyle w:val="ListParagraph"/>
              <w:numPr>
                <w:ilvl w:val="0"/>
                <w:numId w:val="44"/>
              </w:numPr>
              <w:ind w:firstLineChars="0"/>
              <w:rPr>
                <w:rFonts w:eastAsia="等线"/>
                <w:iCs/>
                <w:szCs w:val="20"/>
                <w:lang w:val="en-US" w:eastAsia="zh-CN"/>
              </w:rPr>
            </w:pPr>
            <w:r>
              <w:rPr>
                <w:rFonts w:eastAsia="等线" w:hint="eastAsia"/>
                <w:iCs/>
                <w:szCs w:val="20"/>
                <w:lang w:val="en-US" w:eastAsia="zh-CN"/>
              </w:rPr>
              <w:t>Message size for each procedure: FFS</w:t>
            </w:r>
          </w:p>
        </w:tc>
      </w:tr>
    </w:tbl>
    <w:p w14:paraId="3746C8CF" w14:textId="77777777" w:rsidR="00320C19" w:rsidRDefault="00320C19">
      <w:pPr>
        <w:rPr>
          <w:rFonts w:eastAsia="等线"/>
          <w:szCs w:val="20"/>
          <w:lang w:eastAsia="zh-CN"/>
        </w:rPr>
      </w:pPr>
    </w:p>
    <w:p w14:paraId="319272BC" w14:textId="77777777" w:rsidR="00320C19" w:rsidRDefault="00320C19">
      <w:pPr>
        <w:rPr>
          <w:rFonts w:eastAsiaTheme="minorEastAsia"/>
          <w:lang w:eastAsia="zh-CN"/>
        </w:rPr>
      </w:pPr>
    </w:p>
    <w:p w14:paraId="5A485F5A" w14:textId="77777777" w:rsidR="00320C19" w:rsidRDefault="008730CA">
      <w:pPr>
        <w:pStyle w:val="Heading1"/>
        <w:ind w:left="862" w:hanging="862"/>
        <w:rPr>
          <w:rFonts w:eastAsia="等线"/>
        </w:rPr>
      </w:pPr>
      <w:r>
        <w:rPr>
          <w:rFonts w:eastAsia="等线" w:hint="eastAsia"/>
        </w:rPr>
        <w:t>Reference</w:t>
      </w:r>
    </w:p>
    <w:p w14:paraId="257EDD5C" w14:textId="77777777" w:rsidR="00320C19" w:rsidRDefault="008730CA">
      <w:pPr>
        <w:rPr>
          <w:rFonts w:eastAsiaTheme="minorEastAsia"/>
          <w:lang w:eastAsia="zh-CN"/>
        </w:rPr>
      </w:pPr>
      <w:r>
        <w:rPr>
          <w:rFonts w:eastAsiaTheme="minorEastAsia" w:hint="eastAsia"/>
          <w:lang w:eastAsia="zh-CN"/>
        </w:rPr>
        <w:t>Section 9.4.1.1</w:t>
      </w:r>
    </w:p>
    <w:p w14:paraId="0EFEC7D9" w14:textId="77777777" w:rsidR="00320C19" w:rsidRDefault="008730CA">
      <w:pPr>
        <w:rPr>
          <w:iCs/>
          <w:lang w:eastAsia="zh-CN"/>
        </w:rPr>
      </w:pPr>
      <w:r>
        <w:rPr>
          <w:iCs/>
          <w:lang w:eastAsia="zh-CN"/>
        </w:rPr>
        <w:t>R1-2407608</w:t>
      </w:r>
      <w:r>
        <w:rPr>
          <w:iCs/>
          <w:lang w:eastAsia="zh-CN"/>
        </w:rPr>
        <w:tab/>
        <w:t>Discussion on evaluation assumptions and results for Ambient IoT devices</w:t>
      </w:r>
      <w:r>
        <w:rPr>
          <w:iCs/>
          <w:lang w:eastAsia="zh-CN"/>
        </w:rPr>
        <w:tab/>
        <w:t>FUTUREWEI</w:t>
      </w:r>
    </w:p>
    <w:p w14:paraId="5F4596DD" w14:textId="77777777" w:rsidR="00320C19" w:rsidRDefault="008730CA">
      <w:pPr>
        <w:rPr>
          <w:iCs/>
          <w:lang w:eastAsia="zh-CN"/>
        </w:rPr>
      </w:pPr>
      <w:r>
        <w:rPr>
          <w:iCs/>
          <w:lang w:eastAsia="zh-CN"/>
        </w:rPr>
        <w:t>R1-2407636</w:t>
      </w:r>
      <w:r>
        <w:rPr>
          <w:iCs/>
          <w:lang w:eastAsia="zh-CN"/>
        </w:rPr>
        <w:tab/>
        <w:t>Evaluation assumptions and results for Ambient IoT</w:t>
      </w:r>
      <w:r>
        <w:rPr>
          <w:iCs/>
          <w:lang w:eastAsia="zh-CN"/>
        </w:rPr>
        <w:tab/>
        <w:t>Ericsson</w:t>
      </w:r>
    </w:p>
    <w:p w14:paraId="0BB97D9F" w14:textId="77777777" w:rsidR="00320C19" w:rsidRDefault="008730CA">
      <w:pPr>
        <w:rPr>
          <w:iCs/>
          <w:lang w:eastAsia="zh-CN"/>
        </w:rPr>
      </w:pPr>
      <w:r>
        <w:rPr>
          <w:iCs/>
          <w:lang w:eastAsia="zh-CN"/>
        </w:rPr>
        <w:t>R1-2407643</w:t>
      </w:r>
      <w:r>
        <w:rPr>
          <w:iCs/>
          <w:lang w:eastAsia="zh-CN"/>
        </w:rPr>
        <w:tab/>
        <w:t>Evaluation assumptions and results for Ambient IoT</w:t>
      </w:r>
      <w:r>
        <w:rPr>
          <w:iCs/>
          <w:lang w:eastAsia="zh-CN"/>
        </w:rPr>
        <w:tab/>
        <w:t>Nokia</w:t>
      </w:r>
    </w:p>
    <w:p w14:paraId="6614EE5D" w14:textId="77777777" w:rsidR="00320C19" w:rsidRDefault="008730CA">
      <w:pPr>
        <w:rPr>
          <w:iCs/>
          <w:lang w:eastAsia="zh-CN"/>
        </w:rPr>
      </w:pPr>
      <w:r>
        <w:rPr>
          <w:iCs/>
          <w:lang w:eastAsia="zh-CN"/>
        </w:rPr>
        <w:t>R1-2407667</w:t>
      </w:r>
      <w:r>
        <w:rPr>
          <w:iCs/>
          <w:lang w:eastAsia="zh-CN"/>
        </w:rPr>
        <w:tab/>
        <w:t>Evaluation methodology and assumptions for Ambient IoT</w:t>
      </w:r>
      <w:r>
        <w:rPr>
          <w:iCs/>
          <w:lang w:eastAsia="zh-CN"/>
        </w:rPr>
        <w:tab/>
        <w:t xml:space="preserve">Huawei, </w:t>
      </w:r>
      <w:proofErr w:type="spellStart"/>
      <w:r>
        <w:rPr>
          <w:iCs/>
          <w:lang w:eastAsia="zh-CN"/>
        </w:rPr>
        <w:t>HiSilicon</w:t>
      </w:r>
      <w:proofErr w:type="spellEnd"/>
    </w:p>
    <w:p w14:paraId="4C094911" w14:textId="77777777" w:rsidR="00320C19" w:rsidRDefault="008730CA">
      <w:pPr>
        <w:rPr>
          <w:iCs/>
          <w:lang w:eastAsia="zh-CN"/>
        </w:rPr>
      </w:pPr>
      <w:r>
        <w:rPr>
          <w:iCs/>
          <w:lang w:eastAsia="zh-CN"/>
        </w:rPr>
        <w:t>R1-2407705</w:t>
      </w:r>
      <w:r>
        <w:rPr>
          <w:iCs/>
          <w:lang w:eastAsia="zh-CN"/>
        </w:rPr>
        <w:tab/>
        <w:t>Discussion on evaluation assumptions and results for Ambient IoT</w:t>
      </w:r>
      <w:r>
        <w:rPr>
          <w:iCs/>
          <w:lang w:eastAsia="zh-CN"/>
        </w:rPr>
        <w:tab/>
        <w:t>Spreadtrum Communications</w:t>
      </w:r>
    </w:p>
    <w:p w14:paraId="1B44DE81" w14:textId="77777777" w:rsidR="00320C19" w:rsidRDefault="008730CA">
      <w:pPr>
        <w:rPr>
          <w:iCs/>
          <w:lang w:eastAsia="zh-CN"/>
        </w:rPr>
      </w:pPr>
      <w:r>
        <w:rPr>
          <w:iCs/>
          <w:lang w:eastAsia="zh-CN"/>
        </w:rPr>
        <w:t>R1-2407732</w:t>
      </w:r>
      <w:r>
        <w:rPr>
          <w:iCs/>
          <w:lang w:eastAsia="zh-CN"/>
        </w:rPr>
        <w:tab/>
        <w:t>Discussion on evaluation assumptions and results for Ambient IoT</w:t>
      </w:r>
      <w:r>
        <w:rPr>
          <w:iCs/>
          <w:lang w:eastAsia="zh-CN"/>
        </w:rPr>
        <w:tab/>
        <w:t xml:space="preserve">China </w:t>
      </w:r>
      <w:r>
        <w:rPr>
          <w:iCs/>
          <w:lang w:eastAsia="zh-CN"/>
        </w:rPr>
        <w:t>Telecom</w:t>
      </w:r>
    </w:p>
    <w:p w14:paraId="3C18BFB9" w14:textId="77777777" w:rsidR="00320C19" w:rsidRDefault="008730CA">
      <w:pPr>
        <w:rPr>
          <w:iCs/>
          <w:lang w:eastAsia="zh-CN"/>
        </w:rPr>
      </w:pPr>
      <w:r>
        <w:rPr>
          <w:iCs/>
          <w:lang w:eastAsia="zh-CN"/>
        </w:rPr>
        <w:t>R1-2407760</w:t>
      </w:r>
      <w:r>
        <w:rPr>
          <w:iCs/>
          <w:lang w:eastAsia="zh-CN"/>
        </w:rPr>
        <w:tab/>
        <w:t>Discussion on Link Level simulation of A-IoT</w:t>
      </w:r>
      <w:r>
        <w:rPr>
          <w:iCs/>
          <w:lang w:eastAsia="zh-CN"/>
        </w:rPr>
        <w:tab/>
        <w:t>Tejas Network Limited</w:t>
      </w:r>
    </w:p>
    <w:p w14:paraId="1C7FF347" w14:textId="77777777" w:rsidR="00320C19" w:rsidRDefault="008730CA">
      <w:pPr>
        <w:rPr>
          <w:iCs/>
          <w:lang w:eastAsia="zh-CN"/>
        </w:rPr>
      </w:pPr>
      <w:r>
        <w:rPr>
          <w:iCs/>
          <w:lang w:eastAsia="zh-CN"/>
        </w:rPr>
        <w:t>R1-2407860</w:t>
      </w:r>
      <w:r>
        <w:rPr>
          <w:iCs/>
          <w:lang w:eastAsia="zh-CN"/>
        </w:rPr>
        <w:tab/>
        <w:t>Evaluation methodologies assumptions and results for Ambient IoT</w:t>
      </w:r>
      <w:r>
        <w:rPr>
          <w:iCs/>
          <w:lang w:eastAsia="zh-CN"/>
        </w:rPr>
        <w:tab/>
        <w:t>vivo</w:t>
      </w:r>
    </w:p>
    <w:p w14:paraId="73A4A0D0" w14:textId="77777777" w:rsidR="00320C19" w:rsidRDefault="008730CA">
      <w:pPr>
        <w:rPr>
          <w:iCs/>
          <w:lang w:eastAsia="zh-CN"/>
        </w:rPr>
      </w:pPr>
      <w:r>
        <w:rPr>
          <w:iCs/>
          <w:lang w:eastAsia="zh-CN"/>
        </w:rPr>
        <w:t>R1-2407904</w:t>
      </w:r>
      <w:r>
        <w:rPr>
          <w:iCs/>
          <w:lang w:eastAsia="zh-CN"/>
        </w:rPr>
        <w:tab/>
        <w:t>Discussion on evaluation assumptions and results for Ambient IoT</w:t>
      </w:r>
      <w:r>
        <w:rPr>
          <w:iCs/>
          <w:lang w:eastAsia="zh-CN"/>
        </w:rPr>
        <w:tab/>
        <w:t>CMCC</w:t>
      </w:r>
    </w:p>
    <w:p w14:paraId="0DBA4A58" w14:textId="77777777" w:rsidR="00320C19" w:rsidRDefault="008730CA">
      <w:pPr>
        <w:rPr>
          <w:iCs/>
          <w:lang w:eastAsia="zh-CN"/>
        </w:rPr>
      </w:pPr>
      <w:r>
        <w:rPr>
          <w:iCs/>
          <w:lang w:eastAsia="zh-CN"/>
        </w:rPr>
        <w:t>R1-2407968</w:t>
      </w:r>
      <w:r>
        <w:rPr>
          <w:iCs/>
          <w:lang w:eastAsia="zh-CN"/>
        </w:rPr>
        <w:tab/>
        <w:t>Evaluation assumptions and results for Ambient IoT</w:t>
      </w:r>
      <w:r>
        <w:rPr>
          <w:iCs/>
          <w:lang w:eastAsia="zh-CN"/>
        </w:rPr>
        <w:tab/>
        <w:t>Xiaomi</w:t>
      </w:r>
    </w:p>
    <w:p w14:paraId="3EC2D255" w14:textId="77777777" w:rsidR="00320C19" w:rsidRDefault="008730CA">
      <w:pPr>
        <w:rPr>
          <w:iCs/>
          <w:lang w:eastAsia="zh-CN"/>
        </w:rPr>
      </w:pPr>
      <w:r>
        <w:rPr>
          <w:iCs/>
          <w:lang w:eastAsia="zh-CN"/>
        </w:rPr>
        <w:t>R1-2408046</w:t>
      </w:r>
      <w:r>
        <w:rPr>
          <w:iCs/>
          <w:lang w:eastAsia="zh-CN"/>
        </w:rPr>
        <w:tab/>
        <w:t>The evaluation methodology and preliminary results of Ambient IoT</w:t>
      </w:r>
      <w:r>
        <w:rPr>
          <w:iCs/>
          <w:lang w:eastAsia="zh-CN"/>
        </w:rPr>
        <w:tab/>
        <w:t>CATT</w:t>
      </w:r>
    </w:p>
    <w:p w14:paraId="530BE1D7" w14:textId="77777777" w:rsidR="00320C19" w:rsidRDefault="008730CA">
      <w:pPr>
        <w:rPr>
          <w:iCs/>
          <w:lang w:eastAsia="zh-CN"/>
        </w:rPr>
      </w:pPr>
      <w:r>
        <w:rPr>
          <w:iCs/>
          <w:lang w:eastAsia="zh-CN"/>
        </w:rPr>
        <w:t>R1-2408065</w:t>
      </w:r>
      <w:r>
        <w:rPr>
          <w:iCs/>
          <w:lang w:eastAsia="zh-CN"/>
        </w:rPr>
        <w:tab/>
        <w:t>Discussion on Ambient IoT evaluations</w:t>
      </w:r>
      <w:r>
        <w:rPr>
          <w:iCs/>
          <w:lang w:eastAsia="zh-CN"/>
        </w:rPr>
        <w:tab/>
        <w:t xml:space="preserve">ZTE Corporation, </w:t>
      </w:r>
      <w:proofErr w:type="spellStart"/>
      <w:r>
        <w:rPr>
          <w:iCs/>
          <w:lang w:eastAsia="zh-CN"/>
        </w:rPr>
        <w:t>Sanechips</w:t>
      </w:r>
      <w:proofErr w:type="spellEnd"/>
    </w:p>
    <w:p w14:paraId="09E3E294" w14:textId="77777777" w:rsidR="00320C19" w:rsidRDefault="008730CA">
      <w:pPr>
        <w:rPr>
          <w:iCs/>
          <w:lang w:eastAsia="zh-CN"/>
        </w:rPr>
      </w:pPr>
      <w:r>
        <w:rPr>
          <w:iCs/>
          <w:lang w:eastAsia="zh-CN"/>
        </w:rPr>
        <w:t>R1-2408145</w:t>
      </w:r>
      <w:r>
        <w:rPr>
          <w:iCs/>
          <w:lang w:eastAsia="zh-CN"/>
        </w:rPr>
        <w:tab/>
        <w:t>Discussion on evaluation assumptions and results for A-IoT</w:t>
      </w:r>
      <w:r>
        <w:rPr>
          <w:iCs/>
          <w:lang w:eastAsia="zh-CN"/>
        </w:rPr>
        <w:tab/>
        <w:t>OPPO</w:t>
      </w:r>
    </w:p>
    <w:p w14:paraId="067809B5" w14:textId="77777777" w:rsidR="00320C19" w:rsidRDefault="008730CA">
      <w:pPr>
        <w:rPr>
          <w:iCs/>
          <w:lang w:eastAsia="zh-CN"/>
        </w:rPr>
      </w:pPr>
      <w:r>
        <w:rPr>
          <w:iCs/>
          <w:lang w:eastAsia="zh-CN"/>
        </w:rPr>
        <w:t>R1-2408233</w:t>
      </w:r>
      <w:r>
        <w:rPr>
          <w:iCs/>
          <w:lang w:eastAsia="zh-CN"/>
        </w:rPr>
        <w:tab/>
        <w:t>Discussion on evaluation assumptions and results for Ambient IoT</w:t>
      </w:r>
      <w:r>
        <w:rPr>
          <w:iCs/>
          <w:lang w:eastAsia="zh-CN"/>
        </w:rPr>
        <w:tab/>
        <w:t>HONOR</w:t>
      </w:r>
    </w:p>
    <w:p w14:paraId="4619123C" w14:textId="77777777" w:rsidR="00320C19" w:rsidRDefault="008730CA">
      <w:pPr>
        <w:rPr>
          <w:iCs/>
          <w:color w:val="FF0000"/>
          <w:lang w:eastAsia="zh-CN"/>
        </w:rPr>
      </w:pPr>
      <w:r>
        <w:rPr>
          <w:iCs/>
          <w:color w:val="FF0000"/>
          <w:lang w:eastAsia="zh-CN"/>
        </w:rPr>
        <w:t>R1-2408355</w:t>
      </w:r>
      <w:r>
        <w:rPr>
          <w:iCs/>
          <w:color w:val="FF0000"/>
          <w:lang w:eastAsia="zh-CN"/>
        </w:rPr>
        <w:tab/>
        <w:t>Analysis for Inventory Completion Time for Multiple A-IoT Devices</w:t>
      </w:r>
      <w:r>
        <w:rPr>
          <w:iCs/>
          <w:color w:val="FF0000"/>
          <w:lang w:eastAsia="zh-CN"/>
        </w:rPr>
        <w:tab/>
      </w:r>
      <w:proofErr w:type="spellStart"/>
      <w:r>
        <w:rPr>
          <w:iCs/>
          <w:color w:val="FF0000"/>
          <w:lang w:eastAsia="zh-CN"/>
        </w:rPr>
        <w:t>Wiliot</w:t>
      </w:r>
      <w:proofErr w:type="spellEnd"/>
      <w:r>
        <w:rPr>
          <w:iCs/>
          <w:color w:val="FF0000"/>
          <w:lang w:eastAsia="zh-CN"/>
        </w:rPr>
        <w:t xml:space="preserve"> Ltd.</w:t>
      </w:r>
    </w:p>
    <w:p w14:paraId="4ADD6B73" w14:textId="77777777" w:rsidR="00320C19" w:rsidRDefault="008730CA">
      <w:pPr>
        <w:rPr>
          <w:iCs/>
          <w:color w:val="FF0000"/>
          <w:lang w:eastAsia="ko-KR"/>
        </w:rPr>
      </w:pPr>
      <w:r>
        <w:rPr>
          <w:rFonts w:hint="eastAsia"/>
          <w:iCs/>
          <w:color w:val="FF0000"/>
          <w:lang w:eastAsia="ko-KR"/>
        </w:rPr>
        <w:t>L</w:t>
      </w:r>
      <w:r>
        <w:rPr>
          <w:iCs/>
          <w:color w:val="FF0000"/>
          <w:lang w:eastAsia="ko-KR"/>
        </w:rPr>
        <w:t>ate submission</w:t>
      </w:r>
    </w:p>
    <w:p w14:paraId="2B700AF2" w14:textId="77777777" w:rsidR="00320C19" w:rsidRDefault="008730CA">
      <w:pPr>
        <w:rPr>
          <w:iCs/>
          <w:lang w:eastAsia="zh-CN"/>
        </w:rPr>
      </w:pPr>
      <w:r>
        <w:rPr>
          <w:iCs/>
          <w:lang w:eastAsia="zh-CN"/>
        </w:rPr>
        <w:t>R1-2408374</w:t>
      </w:r>
      <w:r>
        <w:rPr>
          <w:iCs/>
          <w:lang w:eastAsia="zh-CN"/>
        </w:rPr>
        <w:tab/>
        <w:t>Discussion on ambient IoT evaluation framework</w:t>
      </w:r>
      <w:r>
        <w:rPr>
          <w:iCs/>
          <w:lang w:eastAsia="zh-CN"/>
        </w:rPr>
        <w:tab/>
        <w:t>NEC</w:t>
      </w:r>
    </w:p>
    <w:p w14:paraId="0460BC89" w14:textId="77777777" w:rsidR="00320C19" w:rsidRDefault="008730CA">
      <w:pPr>
        <w:rPr>
          <w:iCs/>
          <w:lang w:eastAsia="zh-CN"/>
        </w:rPr>
      </w:pPr>
      <w:r>
        <w:rPr>
          <w:iCs/>
          <w:lang w:eastAsia="zh-CN"/>
        </w:rPr>
        <w:t>R1-2408464</w:t>
      </w:r>
      <w:r>
        <w:rPr>
          <w:iCs/>
          <w:lang w:eastAsia="zh-CN"/>
        </w:rPr>
        <w:tab/>
        <w:t xml:space="preserve">On remaining evaluation assumptions and results for </w:t>
      </w:r>
      <w:proofErr w:type="spellStart"/>
      <w:r>
        <w:rPr>
          <w:iCs/>
          <w:lang w:eastAsia="zh-CN"/>
        </w:rPr>
        <w:t>AIoT</w:t>
      </w:r>
      <w:proofErr w:type="spellEnd"/>
      <w:r>
        <w:rPr>
          <w:iCs/>
          <w:lang w:eastAsia="zh-CN"/>
        </w:rPr>
        <w:tab/>
        <w:t>Apple</w:t>
      </w:r>
    </w:p>
    <w:p w14:paraId="0E2D8659" w14:textId="77777777" w:rsidR="00320C19" w:rsidRDefault="008730CA">
      <w:pPr>
        <w:rPr>
          <w:iCs/>
          <w:lang w:eastAsia="zh-CN"/>
        </w:rPr>
      </w:pPr>
      <w:r>
        <w:rPr>
          <w:iCs/>
          <w:lang w:eastAsia="zh-CN"/>
        </w:rPr>
        <w:t>R1-2408598</w:t>
      </w:r>
      <w:r>
        <w:rPr>
          <w:iCs/>
          <w:lang w:eastAsia="zh-CN"/>
        </w:rPr>
        <w:tab/>
        <w:t>Link level simulation for Ambient IoT R2D</w:t>
      </w:r>
      <w:r>
        <w:rPr>
          <w:iCs/>
          <w:lang w:eastAsia="zh-CN"/>
        </w:rPr>
        <w:tab/>
        <w:t>Panasonic</w:t>
      </w:r>
    </w:p>
    <w:p w14:paraId="0387CF1D" w14:textId="77777777" w:rsidR="00320C19" w:rsidRDefault="008730CA">
      <w:pPr>
        <w:rPr>
          <w:iCs/>
          <w:lang w:eastAsia="zh-CN"/>
        </w:rPr>
      </w:pPr>
      <w:r>
        <w:rPr>
          <w:iCs/>
          <w:lang w:eastAsia="zh-CN"/>
        </w:rPr>
        <w:t>R1-2408645</w:t>
      </w:r>
      <w:r>
        <w:rPr>
          <w:iCs/>
          <w:lang w:eastAsia="zh-CN"/>
        </w:rPr>
        <w:tab/>
        <w:t>Considerations for evaluation assumptions and results</w:t>
      </w:r>
      <w:r>
        <w:rPr>
          <w:iCs/>
          <w:lang w:eastAsia="zh-CN"/>
        </w:rPr>
        <w:tab/>
        <w:t>Samsung</w:t>
      </w:r>
    </w:p>
    <w:p w14:paraId="0C2149A7" w14:textId="77777777" w:rsidR="00320C19" w:rsidRDefault="008730CA">
      <w:pPr>
        <w:rPr>
          <w:iCs/>
          <w:lang w:eastAsia="zh-CN"/>
        </w:rPr>
      </w:pPr>
      <w:r>
        <w:rPr>
          <w:iCs/>
          <w:lang w:eastAsia="zh-CN"/>
        </w:rPr>
        <w:t>R1-2408670</w:t>
      </w:r>
      <w:r>
        <w:rPr>
          <w:iCs/>
          <w:lang w:eastAsia="zh-CN"/>
        </w:rPr>
        <w:tab/>
        <w:t>Discussion on Ambient IoT evaluation</w:t>
      </w:r>
      <w:r>
        <w:rPr>
          <w:iCs/>
          <w:lang w:eastAsia="zh-CN"/>
        </w:rPr>
        <w:tab/>
        <w:t>LG Electronics</w:t>
      </w:r>
    </w:p>
    <w:p w14:paraId="74135565" w14:textId="77777777" w:rsidR="00320C19" w:rsidRDefault="008730CA">
      <w:pPr>
        <w:rPr>
          <w:iCs/>
          <w:lang w:eastAsia="zh-CN"/>
        </w:rPr>
      </w:pPr>
      <w:r>
        <w:rPr>
          <w:iCs/>
          <w:lang w:eastAsia="zh-CN"/>
        </w:rPr>
        <w:t>R1-2408699</w:t>
      </w:r>
      <w:r>
        <w:rPr>
          <w:iCs/>
          <w:lang w:eastAsia="zh-CN"/>
        </w:rPr>
        <w:tab/>
        <w:t>Evaluation assumptions and results for A-IoT</w:t>
      </w:r>
      <w:r>
        <w:rPr>
          <w:iCs/>
          <w:lang w:eastAsia="zh-CN"/>
        </w:rPr>
        <w:tab/>
        <w:t>MediaTek Inc.</w:t>
      </w:r>
    </w:p>
    <w:p w14:paraId="24BFF9B5" w14:textId="77777777" w:rsidR="00320C19" w:rsidRDefault="008730CA">
      <w:pPr>
        <w:rPr>
          <w:iCs/>
          <w:lang w:eastAsia="zh-CN"/>
        </w:rPr>
      </w:pPr>
      <w:r>
        <w:rPr>
          <w:iCs/>
          <w:lang w:eastAsia="zh-CN"/>
        </w:rPr>
        <w:t>R1-2408731</w:t>
      </w:r>
      <w:r>
        <w:rPr>
          <w:iCs/>
          <w:lang w:eastAsia="zh-CN"/>
        </w:rPr>
        <w:tab/>
        <w:t>Evaluation results for Ambient IoT</w:t>
      </w:r>
      <w:r>
        <w:rPr>
          <w:iCs/>
          <w:lang w:eastAsia="zh-CN"/>
        </w:rPr>
        <w:tab/>
      </w:r>
      <w:proofErr w:type="spellStart"/>
      <w:r>
        <w:rPr>
          <w:iCs/>
          <w:lang w:eastAsia="zh-CN"/>
        </w:rPr>
        <w:t>InterDigital</w:t>
      </w:r>
      <w:proofErr w:type="spellEnd"/>
      <w:r>
        <w:rPr>
          <w:iCs/>
          <w:lang w:eastAsia="zh-CN"/>
        </w:rPr>
        <w:t>, Inc.</w:t>
      </w:r>
    </w:p>
    <w:p w14:paraId="73DB4B86" w14:textId="77777777" w:rsidR="00320C19" w:rsidRDefault="008730CA">
      <w:pPr>
        <w:rPr>
          <w:iCs/>
          <w:lang w:eastAsia="zh-CN"/>
        </w:rPr>
      </w:pPr>
      <w:r>
        <w:rPr>
          <w:iCs/>
          <w:lang w:eastAsia="zh-CN"/>
        </w:rPr>
        <w:t>R1-2408785</w:t>
      </w:r>
      <w:r>
        <w:rPr>
          <w:iCs/>
          <w:lang w:eastAsia="zh-CN"/>
        </w:rPr>
        <w:tab/>
        <w:t>Study on evaluation assumptions and results for Ambient IoT</w:t>
      </w:r>
      <w:r>
        <w:rPr>
          <w:iCs/>
          <w:lang w:eastAsia="zh-CN"/>
        </w:rPr>
        <w:tab/>
        <w:t>NTT DOCOMO, INC.</w:t>
      </w:r>
    </w:p>
    <w:p w14:paraId="3EED4B6A" w14:textId="77777777" w:rsidR="00320C19" w:rsidRDefault="008730CA">
      <w:pPr>
        <w:rPr>
          <w:iCs/>
          <w:lang w:eastAsia="zh-CN"/>
        </w:rPr>
      </w:pPr>
      <w:r>
        <w:rPr>
          <w:iCs/>
          <w:lang w:eastAsia="zh-CN"/>
        </w:rPr>
        <w:t>R1-2408849</w:t>
      </w:r>
      <w:r>
        <w:rPr>
          <w:iCs/>
          <w:lang w:eastAsia="zh-CN"/>
        </w:rPr>
        <w:tab/>
        <w:t>Evaluation Assumptions and Results</w:t>
      </w:r>
      <w:r>
        <w:rPr>
          <w:iCs/>
          <w:lang w:eastAsia="zh-CN"/>
        </w:rPr>
        <w:tab/>
        <w:t>Qualcomm Incorporated</w:t>
      </w:r>
    </w:p>
    <w:p w14:paraId="3073058A" w14:textId="77777777" w:rsidR="00320C19" w:rsidRDefault="008730CA">
      <w:pPr>
        <w:rPr>
          <w:iCs/>
          <w:lang w:eastAsia="zh-CN"/>
        </w:rPr>
      </w:pPr>
      <w:r>
        <w:rPr>
          <w:iCs/>
          <w:lang w:eastAsia="zh-CN"/>
        </w:rPr>
        <w:t>R1-2408930</w:t>
      </w:r>
      <w:r>
        <w:rPr>
          <w:iCs/>
          <w:lang w:eastAsia="zh-CN"/>
        </w:rPr>
        <w:tab/>
        <w:t>Discussion on Evaluation assumptions and results</w:t>
      </w:r>
      <w:r>
        <w:rPr>
          <w:iCs/>
          <w:lang w:eastAsia="zh-CN"/>
        </w:rPr>
        <w:tab/>
        <w:t>CEWiT</w:t>
      </w:r>
    </w:p>
    <w:p w14:paraId="47A8456A" w14:textId="77777777" w:rsidR="00320C19" w:rsidRDefault="008730CA">
      <w:pPr>
        <w:rPr>
          <w:iCs/>
          <w:lang w:eastAsia="zh-CN"/>
        </w:rPr>
      </w:pPr>
      <w:r>
        <w:rPr>
          <w:iCs/>
          <w:lang w:eastAsia="zh-CN"/>
        </w:rPr>
        <w:t>R1-2408938</w:t>
      </w:r>
      <w:r>
        <w:rPr>
          <w:iCs/>
          <w:lang w:eastAsia="zh-CN"/>
        </w:rPr>
        <w:tab/>
        <w:t xml:space="preserve">Evaluation assumption and results for </w:t>
      </w:r>
      <w:proofErr w:type="spellStart"/>
      <w:r>
        <w:rPr>
          <w:iCs/>
          <w:lang w:eastAsia="zh-CN"/>
        </w:rPr>
        <w:t>AIoT</w:t>
      </w:r>
      <w:proofErr w:type="spellEnd"/>
      <w:r>
        <w:rPr>
          <w:iCs/>
          <w:lang w:eastAsia="zh-CN"/>
        </w:rPr>
        <w:tab/>
        <w:t>IIT Kanpur, Indian Institute of Tech (M)</w:t>
      </w:r>
    </w:p>
    <w:p w14:paraId="1D7BDBE3" w14:textId="77777777" w:rsidR="00320C19" w:rsidRDefault="008730CA">
      <w:pPr>
        <w:rPr>
          <w:iCs/>
          <w:lang w:eastAsia="zh-CN"/>
        </w:rPr>
      </w:pPr>
      <w:r>
        <w:rPr>
          <w:iCs/>
          <w:lang w:eastAsia="zh-CN"/>
        </w:rPr>
        <w:t>R1-2408966</w:t>
      </w:r>
      <w:r>
        <w:rPr>
          <w:iCs/>
          <w:lang w:eastAsia="zh-CN"/>
        </w:rPr>
        <w:tab/>
        <w:t>Discussion on the evaluation assumptions for Ambient IoT devices</w:t>
      </w:r>
      <w:r>
        <w:rPr>
          <w:iCs/>
          <w:lang w:eastAsia="zh-CN"/>
        </w:rPr>
        <w:tab/>
        <w:t>Lenovo</w:t>
      </w:r>
    </w:p>
    <w:p w14:paraId="33AF47EA" w14:textId="77777777" w:rsidR="00320C19" w:rsidRDefault="008730CA">
      <w:pPr>
        <w:rPr>
          <w:iCs/>
          <w:lang w:eastAsia="zh-CN"/>
        </w:rPr>
      </w:pPr>
      <w:r>
        <w:rPr>
          <w:iCs/>
          <w:lang w:eastAsia="zh-CN"/>
        </w:rPr>
        <w:t>R1-2408987</w:t>
      </w:r>
      <w:r>
        <w:rPr>
          <w:iCs/>
          <w:lang w:eastAsia="zh-CN"/>
        </w:rPr>
        <w:tab/>
        <w:t>Ambient IoT evaluations</w:t>
      </w:r>
      <w:r>
        <w:rPr>
          <w:iCs/>
          <w:lang w:eastAsia="zh-CN"/>
        </w:rPr>
        <w:tab/>
        <w:t>Sony</w:t>
      </w:r>
    </w:p>
    <w:p w14:paraId="6666BB8A" w14:textId="77777777" w:rsidR="00320C19" w:rsidRDefault="008730CA">
      <w:pPr>
        <w:pStyle w:val="Heading1"/>
        <w:ind w:left="862" w:hanging="862"/>
        <w:rPr>
          <w:rFonts w:eastAsia="等线"/>
        </w:rPr>
      </w:pPr>
      <w:r>
        <w:rPr>
          <w:rFonts w:eastAsia="等线" w:hint="eastAsia"/>
        </w:rPr>
        <w:lastRenderedPageBreak/>
        <w:t>History</w:t>
      </w:r>
    </w:p>
    <w:p w14:paraId="0E358DAE" w14:textId="77777777" w:rsidR="00320C19" w:rsidRDefault="008730CA">
      <w:pPr>
        <w:rPr>
          <w:rFonts w:eastAsiaTheme="minorEastAsia"/>
          <w:b/>
          <w:bCs/>
          <w:lang w:eastAsia="zh-CN"/>
        </w:rPr>
      </w:pPr>
      <w:r>
        <w:rPr>
          <w:rFonts w:eastAsiaTheme="minorEastAsia" w:hint="eastAsia"/>
          <w:b/>
          <w:bCs/>
          <w:lang w:eastAsia="zh-CN"/>
        </w:rPr>
        <w:t>RAN1#118</w:t>
      </w:r>
    </w:p>
    <w:p w14:paraId="3788F8F2" w14:textId="77777777" w:rsidR="00320C19" w:rsidRDefault="008730CA">
      <w:pPr>
        <w:rPr>
          <w:rFonts w:eastAsiaTheme="minorEastAsia"/>
          <w:lang w:eastAsia="zh-CN"/>
        </w:rPr>
      </w:pPr>
      <w:r>
        <w:rPr>
          <w:rFonts w:eastAsiaTheme="minorEastAsia"/>
          <w:lang w:eastAsia="zh-CN"/>
        </w:rPr>
        <w:t>R1-2407325</w:t>
      </w:r>
      <w:r>
        <w:rPr>
          <w:rFonts w:eastAsiaTheme="minorEastAsia"/>
          <w:lang w:eastAsia="zh-CN"/>
        </w:rPr>
        <w:tab/>
        <w:t>FL summary #1 for Ambient IoT evaluation</w:t>
      </w:r>
      <w:r>
        <w:rPr>
          <w:rFonts w:eastAsiaTheme="minorEastAsia"/>
          <w:lang w:eastAsia="zh-CN"/>
        </w:rPr>
        <w:tab/>
        <w:t>Moderator (CMCC)</w:t>
      </w:r>
    </w:p>
    <w:p w14:paraId="1CC32040" w14:textId="77777777" w:rsidR="00320C19" w:rsidRDefault="008730CA">
      <w:pPr>
        <w:rPr>
          <w:rFonts w:eastAsiaTheme="minorEastAsia"/>
          <w:lang w:eastAsia="zh-CN"/>
        </w:rPr>
      </w:pPr>
      <w:r>
        <w:rPr>
          <w:rFonts w:eastAsiaTheme="minorEastAsia"/>
          <w:lang w:eastAsia="zh-CN"/>
        </w:rPr>
        <w:t>R1-2407326</w:t>
      </w:r>
      <w:r>
        <w:rPr>
          <w:rFonts w:eastAsiaTheme="minorEastAsia"/>
          <w:lang w:eastAsia="zh-CN"/>
        </w:rPr>
        <w:tab/>
        <w:t xml:space="preserve">FL summary #2 for Ambient IoT </w:t>
      </w:r>
      <w:r>
        <w:rPr>
          <w:rFonts w:eastAsiaTheme="minorEastAsia"/>
          <w:lang w:eastAsia="zh-CN"/>
        </w:rPr>
        <w:t>evaluation</w:t>
      </w:r>
      <w:r>
        <w:rPr>
          <w:rFonts w:eastAsiaTheme="minorEastAsia"/>
          <w:lang w:eastAsia="zh-CN"/>
        </w:rPr>
        <w:tab/>
        <w:t>Moderator (CMCC)</w:t>
      </w:r>
    </w:p>
    <w:p w14:paraId="04B903E8" w14:textId="77777777" w:rsidR="00320C19" w:rsidRDefault="008730CA">
      <w:pPr>
        <w:rPr>
          <w:rFonts w:eastAsiaTheme="minorEastAsia"/>
          <w:lang w:eastAsia="zh-CN"/>
        </w:rPr>
      </w:pPr>
      <w:r>
        <w:rPr>
          <w:rFonts w:eastAsiaTheme="minorEastAsia"/>
          <w:lang w:eastAsia="zh-CN"/>
        </w:rPr>
        <w:t>R1-2407327</w:t>
      </w:r>
      <w:r>
        <w:rPr>
          <w:rFonts w:eastAsiaTheme="minorEastAsia"/>
          <w:lang w:eastAsia="zh-CN"/>
        </w:rPr>
        <w:tab/>
        <w:t>FL summary #3 for Ambient IoT evaluation</w:t>
      </w:r>
      <w:r>
        <w:rPr>
          <w:rFonts w:eastAsiaTheme="minorEastAsia"/>
          <w:lang w:eastAsia="zh-CN"/>
        </w:rPr>
        <w:tab/>
        <w:t>Moderator (CMCC)</w:t>
      </w:r>
    </w:p>
    <w:p w14:paraId="48D787CA" w14:textId="77777777" w:rsidR="00320C19" w:rsidRDefault="00320C19">
      <w:pPr>
        <w:rPr>
          <w:rFonts w:eastAsiaTheme="minorEastAsia"/>
          <w:b/>
          <w:bCs/>
          <w:lang w:eastAsia="zh-CN"/>
        </w:rPr>
      </w:pPr>
    </w:p>
    <w:p w14:paraId="0F81262E" w14:textId="77777777" w:rsidR="00320C19" w:rsidRDefault="008730CA">
      <w:pPr>
        <w:rPr>
          <w:rFonts w:eastAsiaTheme="minorEastAsia"/>
          <w:b/>
          <w:bCs/>
          <w:lang w:eastAsia="zh-CN"/>
        </w:rPr>
      </w:pPr>
      <w:r>
        <w:rPr>
          <w:rFonts w:eastAsiaTheme="minorEastAsia" w:hint="eastAsia"/>
          <w:b/>
          <w:bCs/>
          <w:lang w:eastAsia="zh-CN"/>
        </w:rPr>
        <w:t>RAN1#117</w:t>
      </w:r>
    </w:p>
    <w:p w14:paraId="68A2655C" w14:textId="77777777" w:rsidR="00320C19" w:rsidRDefault="008730CA">
      <w:pPr>
        <w:rPr>
          <w:rFonts w:eastAsiaTheme="minorEastAsia"/>
          <w:lang w:eastAsia="zh-CN"/>
        </w:rPr>
      </w:pPr>
      <w:r>
        <w:rPr>
          <w:rFonts w:eastAsiaTheme="minorEastAsia"/>
          <w:lang w:eastAsia="zh-CN"/>
        </w:rPr>
        <w:t>R1-2405435</w:t>
      </w:r>
      <w:r>
        <w:rPr>
          <w:rFonts w:eastAsiaTheme="minorEastAsia"/>
          <w:lang w:eastAsia="zh-CN"/>
        </w:rPr>
        <w:tab/>
        <w:t>FL summary #1 for Ambient IoT evaluation</w:t>
      </w:r>
      <w:r>
        <w:rPr>
          <w:rFonts w:eastAsiaTheme="minorEastAsia"/>
          <w:lang w:eastAsia="zh-CN"/>
        </w:rPr>
        <w:tab/>
        <w:t>Moderator (CMCC)</w:t>
      </w:r>
    </w:p>
    <w:p w14:paraId="39177288" w14:textId="77777777" w:rsidR="00320C19" w:rsidRDefault="008730CA">
      <w:pPr>
        <w:rPr>
          <w:rFonts w:eastAsiaTheme="minorEastAsia"/>
          <w:lang w:eastAsia="zh-CN"/>
        </w:rPr>
      </w:pPr>
      <w:r>
        <w:rPr>
          <w:rFonts w:eastAsiaTheme="minorEastAsia"/>
          <w:lang w:eastAsia="zh-CN"/>
        </w:rPr>
        <w:t>R1-2405436</w:t>
      </w:r>
      <w:r>
        <w:rPr>
          <w:rFonts w:eastAsiaTheme="minorEastAsia"/>
          <w:lang w:eastAsia="zh-CN"/>
        </w:rPr>
        <w:tab/>
        <w:t>FL summary #2 for Ambient IoT evaluation</w:t>
      </w:r>
      <w:r>
        <w:rPr>
          <w:rFonts w:eastAsiaTheme="minorEastAsia"/>
          <w:lang w:eastAsia="zh-CN"/>
        </w:rPr>
        <w:tab/>
        <w:t>Moderator (CMCC)</w:t>
      </w:r>
    </w:p>
    <w:p w14:paraId="5391ABC3" w14:textId="77777777" w:rsidR="00320C19" w:rsidRDefault="008730CA">
      <w:pPr>
        <w:rPr>
          <w:rFonts w:eastAsiaTheme="minorEastAsia"/>
          <w:lang w:eastAsia="zh-CN"/>
        </w:rPr>
      </w:pPr>
      <w:r>
        <w:rPr>
          <w:rFonts w:eastAsiaTheme="minorEastAsia"/>
          <w:lang w:eastAsia="zh-CN"/>
        </w:rPr>
        <w:t>R1-2405437</w:t>
      </w:r>
      <w:r>
        <w:rPr>
          <w:rFonts w:eastAsiaTheme="minorEastAsia"/>
          <w:lang w:eastAsia="zh-CN"/>
        </w:rPr>
        <w:tab/>
        <w:t>FL summary #3 for Ambient IoT evaluation</w:t>
      </w:r>
      <w:r>
        <w:rPr>
          <w:rFonts w:eastAsiaTheme="minorEastAsia"/>
          <w:lang w:eastAsia="zh-CN"/>
        </w:rPr>
        <w:tab/>
        <w:t>Moderator (CMCC)</w:t>
      </w:r>
    </w:p>
    <w:p w14:paraId="1677484F" w14:textId="77777777" w:rsidR="00320C19" w:rsidRDefault="008730CA">
      <w:pPr>
        <w:rPr>
          <w:rFonts w:eastAsiaTheme="minorEastAsia"/>
          <w:lang w:eastAsia="zh-CN"/>
        </w:rPr>
      </w:pPr>
      <w:r>
        <w:rPr>
          <w:rFonts w:eastAsiaTheme="minorEastAsia"/>
          <w:lang w:eastAsia="zh-CN"/>
        </w:rPr>
        <w:t>R1-2405745</w:t>
      </w:r>
      <w:r>
        <w:rPr>
          <w:rFonts w:eastAsiaTheme="minorEastAsia"/>
          <w:lang w:eastAsia="zh-CN"/>
        </w:rPr>
        <w:tab/>
        <w:t>Final FL summary for Ambient IoT evaluation</w:t>
      </w:r>
      <w:r>
        <w:rPr>
          <w:rFonts w:eastAsiaTheme="minorEastAsia"/>
          <w:lang w:eastAsia="zh-CN"/>
        </w:rPr>
        <w:tab/>
        <w:t>Moderator (CMCC)</w:t>
      </w:r>
    </w:p>
    <w:p w14:paraId="791DCAD3" w14:textId="77777777" w:rsidR="00320C19" w:rsidRDefault="00320C19">
      <w:pPr>
        <w:rPr>
          <w:rFonts w:eastAsiaTheme="minorEastAsia"/>
          <w:b/>
          <w:bCs/>
          <w:lang w:eastAsia="zh-CN"/>
        </w:rPr>
      </w:pPr>
    </w:p>
    <w:p w14:paraId="06FAEF7A" w14:textId="77777777" w:rsidR="00320C19" w:rsidRDefault="008730CA">
      <w:pPr>
        <w:rPr>
          <w:rFonts w:eastAsiaTheme="minorEastAsia"/>
          <w:b/>
          <w:bCs/>
          <w:lang w:eastAsia="zh-CN"/>
        </w:rPr>
      </w:pPr>
      <w:r>
        <w:rPr>
          <w:rFonts w:eastAsiaTheme="minorEastAsia" w:hint="eastAsia"/>
          <w:b/>
          <w:bCs/>
          <w:lang w:eastAsia="zh-CN"/>
        </w:rPr>
        <w:t>RAN1#116bis</w:t>
      </w:r>
    </w:p>
    <w:p w14:paraId="63C1C14F" w14:textId="77777777" w:rsidR="00320C19" w:rsidRDefault="008730CA">
      <w:pPr>
        <w:rPr>
          <w:bCs/>
          <w:iCs/>
          <w:lang w:val="en-US" w:eastAsia="zh-CN"/>
        </w:rPr>
      </w:pPr>
      <w:r>
        <w:rPr>
          <w:bCs/>
          <w:iCs/>
          <w:lang w:val="en-US" w:eastAsia="zh-CN"/>
        </w:rPr>
        <w:t>R1-2403515</w:t>
      </w:r>
      <w:r>
        <w:rPr>
          <w:bCs/>
          <w:iCs/>
          <w:lang w:val="en-US" w:eastAsia="zh-CN"/>
        </w:rPr>
        <w:tab/>
        <w:t>FL summary #1 for Ambient IoT evaluation</w:t>
      </w:r>
      <w:r>
        <w:rPr>
          <w:bCs/>
          <w:iCs/>
          <w:lang w:val="en-US" w:eastAsia="zh-CN"/>
        </w:rPr>
        <w:tab/>
        <w:t>Moderator (CMCC)</w:t>
      </w:r>
    </w:p>
    <w:p w14:paraId="1B21D110" w14:textId="77777777" w:rsidR="00320C19" w:rsidRDefault="008730CA">
      <w:pPr>
        <w:rPr>
          <w:bCs/>
          <w:iCs/>
          <w:lang w:val="en-US" w:eastAsia="zh-CN"/>
        </w:rPr>
      </w:pPr>
      <w:r>
        <w:rPr>
          <w:bCs/>
          <w:iCs/>
          <w:lang w:val="en-US" w:eastAsia="zh-CN"/>
        </w:rPr>
        <w:t>R1-2403516</w:t>
      </w:r>
      <w:r>
        <w:rPr>
          <w:bCs/>
          <w:iCs/>
          <w:lang w:val="en-US" w:eastAsia="zh-CN"/>
        </w:rPr>
        <w:tab/>
        <w:t>FL summary #2 for Ambient IoT evaluation</w:t>
      </w:r>
      <w:r>
        <w:rPr>
          <w:bCs/>
          <w:iCs/>
          <w:lang w:val="en-US" w:eastAsia="zh-CN"/>
        </w:rPr>
        <w:tab/>
        <w:t>Moderator (CMCC)</w:t>
      </w:r>
    </w:p>
    <w:p w14:paraId="7B5E12B9" w14:textId="77777777" w:rsidR="00320C19" w:rsidRDefault="008730CA">
      <w:pPr>
        <w:rPr>
          <w:bCs/>
          <w:iCs/>
          <w:lang w:val="en-US" w:eastAsia="zh-CN"/>
        </w:rPr>
      </w:pPr>
      <w:r>
        <w:rPr>
          <w:bCs/>
          <w:iCs/>
          <w:lang w:val="en-US" w:eastAsia="zh-CN"/>
        </w:rPr>
        <w:t>R1-2403643</w:t>
      </w:r>
      <w:r>
        <w:rPr>
          <w:bCs/>
          <w:iCs/>
          <w:lang w:val="en-US" w:eastAsia="zh-CN"/>
        </w:rPr>
        <w:tab/>
        <w:t>FL summary #3 for Ambient IoT evaluation</w:t>
      </w:r>
      <w:r>
        <w:rPr>
          <w:bCs/>
          <w:iCs/>
          <w:lang w:val="en-US" w:eastAsia="zh-CN"/>
        </w:rPr>
        <w:tab/>
        <w:t>Moderator (CMCC)</w:t>
      </w:r>
    </w:p>
    <w:p w14:paraId="63014116" w14:textId="77777777" w:rsidR="00320C19" w:rsidRDefault="008730CA">
      <w:pPr>
        <w:rPr>
          <w:rFonts w:eastAsiaTheme="minorEastAsia"/>
          <w:bCs/>
          <w:iCs/>
          <w:lang w:val="en-US" w:eastAsia="zh-CN"/>
        </w:rPr>
      </w:pPr>
      <w:r>
        <w:rPr>
          <w:bCs/>
          <w:iCs/>
          <w:lang w:val="en-US" w:eastAsia="zh-CN"/>
        </w:rPr>
        <w:t>R1-2403768</w:t>
      </w:r>
      <w:r>
        <w:rPr>
          <w:bCs/>
          <w:iCs/>
          <w:lang w:val="en-US" w:eastAsia="zh-CN"/>
        </w:rPr>
        <w:tab/>
        <w:t>FL summary #4 for Ambient IoT evaluation</w:t>
      </w:r>
      <w:r>
        <w:rPr>
          <w:bCs/>
          <w:iCs/>
          <w:lang w:val="en-US" w:eastAsia="zh-CN"/>
        </w:rPr>
        <w:tab/>
        <w:t>Moderator (CMCC)</w:t>
      </w:r>
    </w:p>
    <w:p w14:paraId="422AC8D3" w14:textId="77777777" w:rsidR="00320C19" w:rsidRDefault="008730CA">
      <w:pPr>
        <w:rPr>
          <w:rFonts w:eastAsiaTheme="minorEastAsia"/>
          <w:lang w:val="en-US" w:eastAsia="zh-CN"/>
        </w:rPr>
      </w:pPr>
      <w:r>
        <w:rPr>
          <w:rFonts w:eastAsiaTheme="minorEastAsia"/>
          <w:lang w:val="en-US" w:eastAsia="zh-CN"/>
        </w:rPr>
        <w:t>R1-2403788</w:t>
      </w:r>
      <w:r>
        <w:rPr>
          <w:rFonts w:eastAsiaTheme="minorEastAsia"/>
          <w:lang w:val="en-US" w:eastAsia="zh-CN"/>
        </w:rPr>
        <w:tab/>
        <w:t>FL summary (final) for Ambient IoT evaluation</w:t>
      </w:r>
      <w:r>
        <w:rPr>
          <w:rFonts w:eastAsiaTheme="minorEastAsia"/>
          <w:lang w:val="en-US" w:eastAsia="zh-CN"/>
        </w:rPr>
        <w:tab/>
        <w:t>Moderator (CMCC)</w:t>
      </w:r>
    </w:p>
    <w:p w14:paraId="7E672CB4" w14:textId="77777777" w:rsidR="00320C19" w:rsidRDefault="00320C19">
      <w:pPr>
        <w:rPr>
          <w:rFonts w:eastAsiaTheme="minorEastAsia"/>
          <w:lang w:val="en-US" w:eastAsia="zh-CN"/>
        </w:rPr>
      </w:pPr>
    </w:p>
    <w:p w14:paraId="572ADE5D" w14:textId="77777777" w:rsidR="00320C19" w:rsidRDefault="008730CA">
      <w:pPr>
        <w:rPr>
          <w:rFonts w:eastAsiaTheme="minorEastAsia"/>
          <w:b/>
          <w:bCs/>
          <w:lang w:eastAsia="zh-CN"/>
        </w:rPr>
      </w:pPr>
      <w:r>
        <w:rPr>
          <w:rFonts w:eastAsiaTheme="minorEastAsia" w:hint="eastAsia"/>
          <w:b/>
          <w:bCs/>
          <w:lang w:eastAsia="zh-CN"/>
        </w:rPr>
        <w:t>RAN1#116</w:t>
      </w:r>
    </w:p>
    <w:p w14:paraId="22A1820F" w14:textId="77777777" w:rsidR="00320C19" w:rsidRDefault="008730CA">
      <w:pPr>
        <w:rPr>
          <w:bCs/>
          <w:lang w:eastAsia="zh-CN"/>
        </w:rPr>
      </w:pPr>
      <w:r>
        <w:rPr>
          <w:bCs/>
          <w:lang w:eastAsia="zh-CN"/>
        </w:rPr>
        <w:t>R1-2401647</w:t>
      </w:r>
      <w:r>
        <w:rPr>
          <w:bCs/>
          <w:lang w:eastAsia="zh-CN"/>
        </w:rPr>
        <w:tab/>
        <w:t>FL summary #1 for Ambient IoT evaluation</w:t>
      </w:r>
      <w:r>
        <w:rPr>
          <w:bCs/>
          <w:lang w:eastAsia="zh-CN"/>
        </w:rPr>
        <w:tab/>
        <w:t>Moderator (CMCC)</w:t>
      </w:r>
    </w:p>
    <w:p w14:paraId="29073EFC" w14:textId="77777777" w:rsidR="00320C19" w:rsidRDefault="008730CA">
      <w:pPr>
        <w:rPr>
          <w:bCs/>
          <w:lang w:eastAsia="zh-CN"/>
        </w:rPr>
      </w:pPr>
      <w:r>
        <w:rPr>
          <w:bCs/>
          <w:lang w:eastAsia="zh-CN"/>
        </w:rPr>
        <w:t>R1-2401735</w:t>
      </w:r>
      <w:r>
        <w:rPr>
          <w:bCs/>
          <w:lang w:eastAsia="zh-CN"/>
        </w:rPr>
        <w:tab/>
        <w:t>FL summary #2 for Ambient IoT evaluation</w:t>
      </w:r>
      <w:r>
        <w:rPr>
          <w:bCs/>
          <w:lang w:eastAsia="zh-CN"/>
        </w:rPr>
        <w:tab/>
        <w:t>Moderator (CMCC)</w:t>
      </w:r>
    </w:p>
    <w:p w14:paraId="1608129B" w14:textId="77777777" w:rsidR="00320C19" w:rsidRDefault="008730CA">
      <w:pPr>
        <w:rPr>
          <w:bCs/>
          <w:lang w:eastAsia="zh-CN"/>
        </w:rPr>
      </w:pPr>
      <w:r>
        <w:rPr>
          <w:bCs/>
          <w:lang w:eastAsia="zh-CN"/>
        </w:rPr>
        <w:t>R1-2401874</w:t>
      </w:r>
      <w:r>
        <w:rPr>
          <w:rFonts w:eastAsiaTheme="minorEastAsia"/>
          <w:bCs/>
          <w:lang w:eastAsia="zh-CN"/>
        </w:rPr>
        <w:tab/>
        <w:t>FL summary (final) for Ambient IoT evaluation</w:t>
      </w:r>
      <w:r>
        <w:rPr>
          <w:rFonts w:eastAsiaTheme="minorEastAsia"/>
          <w:bCs/>
          <w:lang w:eastAsia="zh-CN"/>
        </w:rPr>
        <w:tab/>
      </w:r>
      <w:r>
        <w:rPr>
          <w:bCs/>
          <w:lang w:eastAsia="zh-CN"/>
        </w:rPr>
        <w:t>Moderator (CMCC)</w:t>
      </w:r>
    </w:p>
    <w:p w14:paraId="4EBE7B9B" w14:textId="77777777" w:rsidR="00320C19" w:rsidRDefault="00320C19">
      <w:pPr>
        <w:rPr>
          <w:rFonts w:eastAsiaTheme="minorEastAsia"/>
          <w:lang w:eastAsia="zh-CN"/>
        </w:rPr>
      </w:pPr>
    </w:p>
    <w:sectPr w:rsidR="00320C19">
      <w:headerReference w:type="default" r:id="rId42"/>
      <w:footerReference w:type="default" r:id="rId43"/>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A4227F" w14:textId="77777777" w:rsidR="00C000FD" w:rsidRDefault="00C000FD">
      <w:r>
        <w:separator/>
      </w:r>
    </w:p>
  </w:endnote>
  <w:endnote w:type="continuationSeparator" w:id="0">
    <w:p w14:paraId="1E1783A7" w14:textId="77777777" w:rsidR="00C000FD" w:rsidRDefault="00C00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altName w:val="Arial"/>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320C19" w14:paraId="35B2C44D" w14:textId="77777777">
      <w:trPr>
        <w:trHeight w:val="300"/>
      </w:trPr>
      <w:tc>
        <w:tcPr>
          <w:tcW w:w="3210" w:type="dxa"/>
        </w:tcPr>
        <w:p w14:paraId="4944052E" w14:textId="77777777" w:rsidR="00320C19" w:rsidRDefault="00320C19">
          <w:pPr>
            <w:pStyle w:val="Header"/>
            <w:ind w:left="-115"/>
          </w:pPr>
        </w:p>
      </w:tc>
      <w:tc>
        <w:tcPr>
          <w:tcW w:w="3210" w:type="dxa"/>
        </w:tcPr>
        <w:p w14:paraId="518791CC" w14:textId="77777777" w:rsidR="00320C19" w:rsidRDefault="00320C19">
          <w:pPr>
            <w:pStyle w:val="Header"/>
            <w:jc w:val="center"/>
          </w:pPr>
        </w:p>
      </w:tc>
      <w:tc>
        <w:tcPr>
          <w:tcW w:w="3210" w:type="dxa"/>
        </w:tcPr>
        <w:p w14:paraId="58F12203" w14:textId="77777777" w:rsidR="00320C19" w:rsidRDefault="00320C19">
          <w:pPr>
            <w:pStyle w:val="Header"/>
            <w:ind w:right="-115"/>
            <w:jc w:val="right"/>
          </w:pPr>
        </w:p>
      </w:tc>
    </w:tr>
  </w:tbl>
  <w:p w14:paraId="26219770" w14:textId="77777777" w:rsidR="00320C19" w:rsidRDefault="00320C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320C19" w14:paraId="05695DD5" w14:textId="77777777">
      <w:trPr>
        <w:trHeight w:val="300"/>
      </w:trPr>
      <w:tc>
        <w:tcPr>
          <w:tcW w:w="3210" w:type="dxa"/>
        </w:tcPr>
        <w:p w14:paraId="3EC2413F" w14:textId="77777777" w:rsidR="00320C19" w:rsidRDefault="00320C19">
          <w:pPr>
            <w:pStyle w:val="Header"/>
            <w:ind w:left="-115"/>
          </w:pPr>
        </w:p>
      </w:tc>
      <w:tc>
        <w:tcPr>
          <w:tcW w:w="3210" w:type="dxa"/>
        </w:tcPr>
        <w:p w14:paraId="3D4DF6DD" w14:textId="77777777" w:rsidR="00320C19" w:rsidRDefault="00320C19">
          <w:pPr>
            <w:pStyle w:val="Header"/>
            <w:jc w:val="center"/>
          </w:pPr>
        </w:p>
      </w:tc>
      <w:tc>
        <w:tcPr>
          <w:tcW w:w="3210" w:type="dxa"/>
        </w:tcPr>
        <w:p w14:paraId="7304421E" w14:textId="77777777" w:rsidR="00320C19" w:rsidRDefault="00320C19">
          <w:pPr>
            <w:pStyle w:val="Header"/>
            <w:ind w:right="-115"/>
            <w:jc w:val="right"/>
          </w:pPr>
        </w:p>
      </w:tc>
    </w:tr>
  </w:tbl>
  <w:p w14:paraId="36415B45" w14:textId="77777777" w:rsidR="00320C19" w:rsidRDefault="00320C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320C19" w14:paraId="220509B4" w14:textId="77777777">
      <w:trPr>
        <w:trHeight w:val="300"/>
      </w:trPr>
      <w:tc>
        <w:tcPr>
          <w:tcW w:w="3210" w:type="dxa"/>
        </w:tcPr>
        <w:p w14:paraId="5FFA0F1E" w14:textId="77777777" w:rsidR="00320C19" w:rsidRDefault="00320C19">
          <w:pPr>
            <w:pStyle w:val="Header"/>
            <w:ind w:left="-115"/>
          </w:pPr>
        </w:p>
      </w:tc>
      <w:tc>
        <w:tcPr>
          <w:tcW w:w="3210" w:type="dxa"/>
        </w:tcPr>
        <w:p w14:paraId="1722E2BE" w14:textId="77777777" w:rsidR="00320C19" w:rsidRDefault="00320C19">
          <w:pPr>
            <w:pStyle w:val="Header"/>
            <w:jc w:val="center"/>
          </w:pPr>
        </w:p>
      </w:tc>
      <w:tc>
        <w:tcPr>
          <w:tcW w:w="3210" w:type="dxa"/>
        </w:tcPr>
        <w:p w14:paraId="30615BA1" w14:textId="77777777" w:rsidR="00320C19" w:rsidRDefault="00320C19">
          <w:pPr>
            <w:pStyle w:val="Header"/>
            <w:ind w:right="-115"/>
            <w:jc w:val="right"/>
          </w:pPr>
        </w:p>
      </w:tc>
    </w:tr>
  </w:tbl>
  <w:p w14:paraId="36520C8B" w14:textId="77777777" w:rsidR="00320C19" w:rsidRDefault="00320C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C0253E" w14:textId="77777777" w:rsidR="00C000FD" w:rsidRDefault="00C000FD">
      <w:r>
        <w:separator/>
      </w:r>
    </w:p>
  </w:footnote>
  <w:footnote w:type="continuationSeparator" w:id="0">
    <w:p w14:paraId="655608DB" w14:textId="77777777" w:rsidR="00C000FD" w:rsidRDefault="00C000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320C19" w14:paraId="709CDA70" w14:textId="77777777">
      <w:trPr>
        <w:trHeight w:val="300"/>
      </w:trPr>
      <w:tc>
        <w:tcPr>
          <w:tcW w:w="3210" w:type="dxa"/>
        </w:tcPr>
        <w:p w14:paraId="3A57889C" w14:textId="77777777" w:rsidR="00320C19" w:rsidRDefault="00320C19">
          <w:pPr>
            <w:pStyle w:val="Header"/>
            <w:ind w:left="-115"/>
          </w:pPr>
        </w:p>
      </w:tc>
      <w:tc>
        <w:tcPr>
          <w:tcW w:w="3210" w:type="dxa"/>
        </w:tcPr>
        <w:p w14:paraId="4B20965F" w14:textId="77777777" w:rsidR="00320C19" w:rsidRDefault="00320C19">
          <w:pPr>
            <w:pStyle w:val="Header"/>
            <w:jc w:val="center"/>
          </w:pPr>
        </w:p>
      </w:tc>
      <w:tc>
        <w:tcPr>
          <w:tcW w:w="3210" w:type="dxa"/>
        </w:tcPr>
        <w:p w14:paraId="3C35A237" w14:textId="77777777" w:rsidR="00320C19" w:rsidRDefault="00320C19">
          <w:pPr>
            <w:pStyle w:val="Header"/>
            <w:ind w:right="-115"/>
            <w:jc w:val="right"/>
          </w:pPr>
        </w:p>
      </w:tc>
    </w:tr>
  </w:tbl>
  <w:p w14:paraId="4C74FF4F" w14:textId="77777777" w:rsidR="00320C19" w:rsidRDefault="00320C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320C19" w14:paraId="6B52F208" w14:textId="77777777">
      <w:trPr>
        <w:trHeight w:val="300"/>
      </w:trPr>
      <w:tc>
        <w:tcPr>
          <w:tcW w:w="3210" w:type="dxa"/>
        </w:tcPr>
        <w:p w14:paraId="40193DBC" w14:textId="77777777" w:rsidR="00320C19" w:rsidRDefault="00320C19">
          <w:pPr>
            <w:pStyle w:val="Header"/>
            <w:ind w:left="-115"/>
          </w:pPr>
        </w:p>
      </w:tc>
      <w:tc>
        <w:tcPr>
          <w:tcW w:w="3210" w:type="dxa"/>
        </w:tcPr>
        <w:p w14:paraId="236221A7" w14:textId="77777777" w:rsidR="00320C19" w:rsidRDefault="00320C19">
          <w:pPr>
            <w:pStyle w:val="Header"/>
            <w:jc w:val="center"/>
          </w:pPr>
        </w:p>
      </w:tc>
      <w:tc>
        <w:tcPr>
          <w:tcW w:w="3210" w:type="dxa"/>
        </w:tcPr>
        <w:p w14:paraId="06B1BAAB" w14:textId="77777777" w:rsidR="00320C19" w:rsidRDefault="00320C19">
          <w:pPr>
            <w:pStyle w:val="Header"/>
            <w:ind w:right="-115"/>
            <w:jc w:val="right"/>
          </w:pPr>
        </w:p>
      </w:tc>
    </w:tr>
  </w:tbl>
  <w:p w14:paraId="681C1AC9" w14:textId="77777777" w:rsidR="00320C19" w:rsidRDefault="00320C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320C19" w14:paraId="4EEC0678" w14:textId="77777777">
      <w:trPr>
        <w:trHeight w:val="300"/>
      </w:trPr>
      <w:tc>
        <w:tcPr>
          <w:tcW w:w="3210" w:type="dxa"/>
        </w:tcPr>
        <w:p w14:paraId="1E0B4932" w14:textId="77777777" w:rsidR="00320C19" w:rsidRDefault="00320C19">
          <w:pPr>
            <w:pStyle w:val="Header"/>
            <w:ind w:left="-115"/>
          </w:pPr>
        </w:p>
      </w:tc>
      <w:tc>
        <w:tcPr>
          <w:tcW w:w="3210" w:type="dxa"/>
        </w:tcPr>
        <w:p w14:paraId="3203B8D0" w14:textId="77777777" w:rsidR="00320C19" w:rsidRDefault="00320C19">
          <w:pPr>
            <w:pStyle w:val="Header"/>
            <w:jc w:val="center"/>
          </w:pPr>
        </w:p>
      </w:tc>
      <w:tc>
        <w:tcPr>
          <w:tcW w:w="3210" w:type="dxa"/>
        </w:tcPr>
        <w:p w14:paraId="53D5DF80" w14:textId="77777777" w:rsidR="00320C19" w:rsidRDefault="00320C19">
          <w:pPr>
            <w:pStyle w:val="Header"/>
            <w:ind w:right="-115"/>
            <w:jc w:val="right"/>
          </w:pPr>
        </w:p>
      </w:tc>
    </w:tr>
  </w:tbl>
  <w:p w14:paraId="4FC102AF" w14:textId="77777777" w:rsidR="00320C19" w:rsidRDefault="00320C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6FABA09"/>
    <w:multiLevelType w:val="multilevel"/>
    <w:tmpl w:val="C6FABA09"/>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D5F178C6"/>
    <w:multiLevelType w:val="multilevel"/>
    <w:tmpl w:val="D5F178C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7AA32FC"/>
    <w:multiLevelType w:val="hybridMultilevel"/>
    <w:tmpl w:val="ABDA34E4"/>
    <w:lvl w:ilvl="0" w:tplc="CD888282">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0F850F44"/>
    <w:multiLevelType w:val="multilevel"/>
    <w:tmpl w:val="0F850F44"/>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0B35C43"/>
    <w:multiLevelType w:val="multilevel"/>
    <w:tmpl w:val="10B35C43"/>
    <w:lvl w:ilvl="0">
      <w:start w:val="1"/>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13722D5F"/>
    <w:multiLevelType w:val="multilevel"/>
    <w:tmpl w:val="13722D5F"/>
    <w:lvl w:ilvl="0">
      <w:start w:val="1"/>
      <w:numFmt w:val="bullet"/>
      <w:lvlText w:val="o"/>
      <w:lvlJc w:val="left"/>
      <w:pPr>
        <w:ind w:left="440" w:hanging="440"/>
      </w:pPr>
      <w:rPr>
        <w:rFonts w:ascii="Courier New" w:hAnsi="Courier New" w:cs="Courier New"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6323CB6"/>
    <w:multiLevelType w:val="multilevel"/>
    <w:tmpl w:val="16323CB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50"/>
      <w:numFmt w:val="bullet"/>
      <w:lvlText w:val="-"/>
      <w:lvlJc w:val="left"/>
      <w:pPr>
        <w:ind w:left="1320" w:hanging="440"/>
      </w:pPr>
      <w:rPr>
        <w:rFonts w:ascii="Times" w:eastAsia="Batang" w:hAnsi="Times" w:cs="Time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9AD4940"/>
    <w:multiLevelType w:val="multilevel"/>
    <w:tmpl w:val="19AD4940"/>
    <w:lvl w:ilvl="0">
      <w:start w:val="7"/>
      <w:numFmt w:val="bullet"/>
      <w:lvlText w:val="-"/>
      <w:lvlJc w:val="left"/>
      <w:pPr>
        <w:ind w:left="360" w:hanging="360"/>
      </w:pPr>
      <w:rPr>
        <w:rFonts w:ascii="Times New Roman" w:eastAsia="宋体" w:hAnsi="Times New Roman" w:cs="Times New Roman" w:hint="default"/>
        <w:color w:val="000000" w:themeColor="text1"/>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ABC5B57"/>
    <w:multiLevelType w:val="multilevel"/>
    <w:tmpl w:val="1ABC5B57"/>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83745A"/>
    <w:multiLevelType w:val="multilevel"/>
    <w:tmpl w:val="1D83745A"/>
    <w:lvl w:ilvl="0">
      <w:start w:val="1"/>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E2A57B9"/>
    <w:multiLevelType w:val="multilevel"/>
    <w:tmpl w:val="1E2A57B9"/>
    <w:lvl w:ilvl="0">
      <w:start w:val="1"/>
      <w:numFmt w:val="bullet"/>
      <w:lvlText w:val="-"/>
      <w:lvlJc w:val="left"/>
      <w:pPr>
        <w:ind w:left="440" w:hanging="440"/>
      </w:pPr>
      <w:rPr>
        <w:rFonts w:ascii="Arial" w:eastAsia="宋体"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1805D57"/>
    <w:multiLevelType w:val="multilevel"/>
    <w:tmpl w:val="21805D57"/>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47B4915"/>
    <w:multiLevelType w:val="multilevel"/>
    <w:tmpl w:val="247B491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50"/>
      <w:numFmt w:val="bullet"/>
      <w:lvlText w:val="-"/>
      <w:lvlJc w:val="left"/>
      <w:pPr>
        <w:ind w:left="1320" w:hanging="440"/>
      </w:pPr>
      <w:rPr>
        <w:rFonts w:ascii="Times" w:eastAsia="Batang" w:hAnsi="Times" w:cs="Time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614199F"/>
    <w:multiLevelType w:val="multilevel"/>
    <w:tmpl w:val="2614199F"/>
    <w:lvl w:ilvl="0">
      <w:start w:val="1"/>
      <w:numFmt w:val="bullet"/>
      <w:lvlText w:val="o"/>
      <w:lvlJc w:val="left"/>
      <w:pPr>
        <w:ind w:left="440" w:hanging="440"/>
      </w:pPr>
      <w:rPr>
        <w:rFonts w:ascii="Courier New" w:hAnsi="Courier New" w:cs="Courier New"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B713DCA"/>
    <w:multiLevelType w:val="multilevel"/>
    <w:tmpl w:val="2B713DCA"/>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C2412C9"/>
    <w:multiLevelType w:val="multilevel"/>
    <w:tmpl w:val="2C2412C9"/>
    <w:lvl w:ilvl="0">
      <w:start w:val="1"/>
      <w:numFmt w:val="lowerLetter"/>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D357791"/>
    <w:multiLevelType w:val="hybridMultilevel"/>
    <w:tmpl w:val="76400790"/>
    <w:lvl w:ilvl="0" w:tplc="CD888282">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8F009416">
      <w:start w:val="1"/>
      <w:numFmt w:val="bullet"/>
      <w:lvlText w:val=""/>
      <w:lvlJc w:val="left"/>
      <w:pPr>
        <w:ind w:left="1320" w:hanging="440"/>
      </w:pPr>
      <w:rPr>
        <w:rFonts w:ascii="Wingdings" w:hAnsi="Wingdings" w:hint="default"/>
        <w:sz w:val="14"/>
        <w:szCs w:val="18"/>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24" w15:restartNumberingAfterBreak="0">
    <w:nsid w:val="306F5DE3"/>
    <w:multiLevelType w:val="multilevel"/>
    <w:tmpl w:val="306F5D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CC3DF1"/>
    <w:multiLevelType w:val="multilevel"/>
    <w:tmpl w:val="34CC3DF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AC4294C"/>
    <w:multiLevelType w:val="multilevel"/>
    <w:tmpl w:val="3AC429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BEB5E68"/>
    <w:multiLevelType w:val="multilevel"/>
    <w:tmpl w:val="3BEB5E68"/>
    <w:lvl w:ilvl="0">
      <w:start w:val="1"/>
      <w:numFmt w:val="bullet"/>
      <w:lvlText w:val="-"/>
      <w:lvlJc w:val="left"/>
      <w:pPr>
        <w:ind w:left="440" w:hanging="440"/>
      </w:pPr>
      <w:rPr>
        <w:rFonts w:ascii="Arial" w:eastAsia="宋体" w:hAnsi="Arial" w:cs="Aria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3E601DAB"/>
    <w:multiLevelType w:val="multilevel"/>
    <w:tmpl w:val="3E601DA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41517D23"/>
    <w:multiLevelType w:val="hybridMultilevel"/>
    <w:tmpl w:val="F2FC6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3556"/>
        </w:tabs>
        <w:ind w:left="3556"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3" w15:restartNumberingAfterBreak="0">
    <w:nsid w:val="49F46858"/>
    <w:multiLevelType w:val="multilevel"/>
    <w:tmpl w:val="49F46858"/>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B9269AD"/>
    <w:multiLevelType w:val="multilevel"/>
    <w:tmpl w:val="4B9269A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4EB37F83"/>
    <w:multiLevelType w:val="multilevel"/>
    <w:tmpl w:val="4EB37F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 w15:restartNumberingAfterBreak="0">
    <w:nsid w:val="5A7C1FB1"/>
    <w:multiLevelType w:val="multilevel"/>
    <w:tmpl w:val="5A7C1FB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5B575F92"/>
    <w:multiLevelType w:val="multilevel"/>
    <w:tmpl w:val="5B575F92"/>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5BE40CE5"/>
    <w:multiLevelType w:val="multilevel"/>
    <w:tmpl w:val="5BE40CE5"/>
    <w:lvl w:ilvl="0">
      <w:numFmt w:val="bullet"/>
      <w:lvlText w:val="-"/>
      <w:lvlJc w:val="left"/>
      <w:pPr>
        <w:ind w:left="440" w:hanging="44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5D321E4E"/>
    <w:multiLevelType w:val="hybridMultilevel"/>
    <w:tmpl w:val="6408E4E0"/>
    <w:lvl w:ilvl="0" w:tplc="FFFFFFFF">
      <w:start w:val="2"/>
      <w:numFmt w:val="bullet"/>
      <w:lvlText w:val="-"/>
      <w:lvlJc w:val="left"/>
      <w:pPr>
        <w:ind w:left="420" w:hanging="420"/>
      </w:pPr>
      <w:rPr>
        <w:rFonts w:ascii="Times New Roman" w:eastAsia="Times New Roman" w:hAnsi="Times New Roman" w:cs="Times New Roman" w:hint="default"/>
      </w:rPr>
    </w:lvl>
    <w:lvl w:ilvl="1" w:tplc="AAF043BA">
      <w:numFmt w:val="bullet"/>
      <w:lvlText w:val="-"/>
      <w:lvlJc w:val="left"/>
      <w:pPr>
        <w:ind w:left="880" w:hanging="440"/>
      </w:pPr>
      <w:rPr>
        <w:rFonts w:ascii="Times New Roman" w:eastAsia="Times New Roman" w:hAnsi="Times New Roman" w:cs="Times New Roman" w:hint="default"/>
      </w:rPr>
    </w:lvl>
    <w:lvl w:ilvl="2" w:tplc="FFFFFFFF">
      <w:start w:val="1"/>
      <w:numFmt w:val="bullet"/>
      <w:lvlText w:val="o"/>
      <w:lvlJc w:val="left"/>
      <w:pPr>
        <w:ind w:left="1280" w:hanging="44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44" w15:restartNumberingAfterBreak="0">
    <w:nsid w:val="5E076F77"/>
    <w:multiLevelType w:val="multilevel"/>
    <w:tmpl w:val="5E076F77"/>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5" w15:restartNumberingAfterBreak="0">
    <w:nsid w:val="5E5D588F"/>
    <w:multiLevelType w:val="multilevel"/>
    <w:tmpl w:val="5E5D58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E6A74A5"/>
    <w:multiLevelType w:val="multilevel"/>
    <w:tmpl w:val="5E6A74A5"/>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50"/>
      <w:numFmt w:val="bullet"/>
      <w:lvlText w:val="-"/>
      <w:lvlJc w:val="left"/>
      <w:pPr>
        <w:ind w:left="1320" w:hanging="440"/>
      </w:pPr>
      <w:rPr>
        <w:rFonts w:ascii="Times" w:eastAsia="Batang" w:hAnsi="Times" w:cs="Time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47" w15:restartNumberingAfterBreak="0">
    <w:nsid w:val="61251243"/>
    <w:multiLevelType w:val="multilevel"/>
    <w:tmpl w:val="61251243"/>
    <w:lvl w:ilvl="0">
      <w:start w:val="1"/>
      <w:numFmt w:val="bullet"/>
      <w:lvlText w:val=""/>
      <w:lvlJc w:val="left"/>
      <w:pPr>
        <w:ind w:left="640" w:hanging="420"/>
      </w:pPr>
      <w:rPr>
        <w:rFonts w:ascii="Symbol" w:hAnsi="Symbol"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48"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62E23DE1"/>
    <w:multiLevelType w:val="multilevel"/>
    <w:tmpl w:val="62E23DE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2" w15:restartNumberingAfterBreak="0">
    <w:nsid w:val="653146C0"/>
    <w:multiLevelType w:val="multilevel"/>
    <w:tmpl w:val="653146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7BF4F2B"/>
    <w:multiLevelType w:val="multilevel"/>
    <w:tmpl w:val="33A480D0"/>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ind w:left="2240" w:hanging="440"/>
      </w:pPr>
      <w:rPr>
        <w:rFonts w:ascii="Arial" w:eastAsia="宋体" w:hAnsi="Arial" w:cs="Arial"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4" w15:restartNumberingAfterBreak="0">
    <w:nsid w:val="69315115"/>
    <w:multiLevelType w:val="multilevel"/>
    <w:tmpl w:val="69315115"/>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6C461161"/>
    <w:multiLevelType w:val="multilevel"/>
    <w:tmpl w:val="6C461161"/>
    <w:lvl w:ilvl="0">
      <w:start w:val="1"/>
      <w:numFmt w:val="lowerRoman"/>
      <w:lvlText w:val="%1."/>
      <w:lvlJc w:val="righ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6" w15:restartNumberingAfterBreak="0">
    <w:nsid w:val="6DB05211"/>
    <w:multiLevelType w:val="multilevel"/>
    <w:tmpl w:val="6DB05211"/>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76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76F4423E"/>
    <w:multiLevelType w:val="multilevel"/>
    <w:tmpl w:val="76F4423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63"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4" w15:restartNumberingAfterBreak="0">
    <w:nsid w:val="7EA842C1"/>
    <w:multiLevelType w:val="multilevel"/>
    <w:tmpl w:val="7EA842C1"/>
    <w:lvl w:ilvl="0">
      <w:start w:val="1"/>
      <w:numFmt w:val="bullet"/>
      <w:lvlText w:val=""/>
      <w:lvlJc w:val="left"/>
      <w:pPr>
        <w:ind w:left="1219" w:hanging="420"/>
      </w:pPr>
      <w:rPr>
        <w:rFonts w:ascii="Symbol" w:hAnsi="Symbol" w:hint="default"/>
      </w:rPr>
    </w:lvl>
    <w:lvl w:ilvl="1">
      <w:start w:val="1"/>
      <w:numFmt w:val="bullet"/>
      <w:lvlText w:val=""/>
      <w:lvlJc w:val="left"/>
      <w:pPr>
        <w:ind w:left="1639" w:hanging="420"/>
      </w:pPr>
      <w:rPr>
        <w:rFonts w:ascii="Wingdings" w:hAnsi="Wingdings" w:hint="default"/>
      </w:rPr>
    </w:lvl>
    <w:lvl w:ilvl="2">
      <w:start w:val="1"/>
      <w:numFmt w:val="bullet"/>
      <w:lvlText w:val=""/>
      <w:lvlJc w:val="left"/>
      <w:pPr>
        <w:ind w:left="2059" w:hanging="420"/>
      </w:pPr>
      <w:rPr>
        <w:rFonts w:ascii="Wingdings" w:hAnsi="Wingding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5"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60341581">
    <w:abstractNumId w:val="32"/>
  </w:num>
  <w:num w:numId="2" w16cid:durableId="1605262795">
    <w:abstractNumId w:val="2"/>
  </w:num>
  <w:num w:numId="3" w16cid:durableId="1263879109">
    <w:abstractNumId w:val="63"/>
  </w:num>
  <w:num w:numId="4" w16cid:durableId="1842503485">
    <w:abstractNumId w:val="3"/>
  </w:num>
  <w:num w:numId="5" w16cid:durableId="1872691990">
    <w:abstractNumId w:val="26"/>
  </w:num>
  <w:num w:numId="6" w16cid:durableId="1383169022">
    <w:abstractNumId w:val="38"/>
  </w:num>
  <w:num w:numId="7" w16cid:durableId="1713577933">
    <w:abstractNumId w:val="23"/>
  </w:num>
  <w:num w:numId="8" w16cid:durableId="1584798086">
    <w:abstractNumId w:val="61"/>
  </w:num>
  <w:num w:numId="9" w16cid:durableId="289674390">
    <w:abstractNumId w:val="39"/>
  </w:num>
  <w:num w:numId="10" w16cid:durableId="1221285644">
    <w:abstractNumId w:val="57"/>
  </w:num>
  <w:num w:numId="11" w16cid:durableId="81922802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03694705">
    <w:abstractNumId w:val="20"/>
  </w:num>
  <w:num w:numId="13" w16cid:durableId="1982494093">
    <w:abstractNumId w:val="58"/>
  </w:num>
  <w:num w:numId="14" w16cid:durableId="1182670552">
    <w:abstractNumId w:val="15"/>
  </w:num>
  <w:num w:numId="15" w16cid:durableId="1196382360">
    <w:abstractNumId w:val="35"/>
  </w:num>
  <w:num w:numId="16" w16cid:durableId="840319234">
    <w:abstractNumId w:val="51"/>
  </w:num>
  <w:num w:numId="17" w16cid:durableId="1806123728">
    <w:abstractNumId w:val="62"/>
  </w:num>
  <w:num w:numId="18" w16cid:durableId="1052078823">
    <w:abstractNumId w:val="1"/>
  </w:num>
  <w:num w:numId="19" w16cid:durableId="2099935231">
    <w:abstractNumId w:val="16"/>
  </w:num>
  <w:num w:numId="20" w16cid:durableId="34085346">
    <w:abstractNumId w:val="11"/>
  </w:num>
  <w:num w:numId="21" w16cid:durableId="673841771">
    <w:abstractNumId w:val="47"/>
  </w:num>
  <w:num w:numId="22" w16cid:durableId="755900541">
    <w:abstractNumId w:val="10"/>
  </w:num>
  <w:num w:numId="23" w16cid:durableId="800423168">
    <w:abstractNumId w:val="0"/>
  </w:num>
  <w:num w:numId="24" w16cid:durableId="1692150002">
    <w:abstractNumId w:val="27"/>
  </w:num>
  <w:num w:numId="25" w16cid:durableId="354119089">
    <w:abstractNumId w:val="56"/>
  </w:num>
  <w:num w:numId="26" w16cid:durableId="1260216976">
    <w:abstractNumId w:val="59"/>
  </w:num>
  <w:num w:numId="27" w16cid:durableId="1574779825">
    <w:abstractNumId w:val="46"/>
  </w:num>
  <w:num w:numId="28" w16cid:durableId="478501563">
    <w:abstractNumId w:val="33"/>
  </w:num>
  <w:num w:numId="29" w16cid:durableId="1551264146">
    <w:abstractNumId w:val="24"/>
  </w:num>
  <w:num w:numId="30" w16cid:durableId="884410396">
    <w:abstractNumId w:val="19"/>
  </w:num>
  <w:num w:numId="31" w16cid:durableId="593248779">
    <w:abstractNumId w:val="9"/>
  </w:num>
  <w:num w:numId="32" w16cid:durableId="451175987">
    <w:abstractNumId w:val="37"/>
  </w:num>
  <w:num w:numId="33" w16cid:durableId="877163709">
    <w:abstractNumId w:val="55"/>
  </w:num>
  <w:num w:numId="34" w16cid:durableId="697005092">
    <w:abstractNumId w:val="5"/>
  </w:num>
  <w:num w:numId="35" w16cid:durableId="1997146545">
    <w:abstractNumId w:val="7"/>
  </w:num>
  <w:num w:numId="36" w16cid:durableId="91820814">
    <w:abstractNumId w:val="60"/>
  </w:num>
  <w:num w:numId="37" w16cid:durableId="1861433011">
    <w:abstractNumId w:val="6"/>
  </w:num>
  <w:num w:numId="38" w16cid:durableId="1843813188">
    <w:abstractNumId w:val="48"/>
  </w:num>
  <w:num w:numId="39" w16cid:durableId="1782802709">
    <w:abstractNumId w:val="28"/>
  </w:num>
  <w:num w:numId="40" w16cid:durableId="64494258">
    <w:abstractNumId w:val="45"/>
  </w:num>
  <w:num w:numId="41" w16cid:durableId="1244417476">
    <w:abstractNumId w:val="44"/>
  </w:num>
  <w:num w:numId="42" w16cid:durableId="50427165">
    <w:abstractNumId w:val="25"/>
  </w:num>
  <w:num w:numId="43" w16cid:durableId="1968392048">
    <w:abstractNumId w:val="50"/>
  </w:num>
  <w:num w:numId="44" w16cid:durableId="1294671287">
    <w:abstractNumId w:val="13"/>
  </w:num>
  <w:num w:numId="45" w16cid:durableId="1139568113">
    <w:abstractNumId w:val="12"/>
  </w:num>
  <w:num w:numId="46" w16cid:durableId="110319528">
    <w:abstractNumId w:val="29"/>
  </w:num>
  <w:num w:numId="47" w16cid:durableId="1601643206">
    <w:abstractNumId w:val="18"/>
  </w:num>
  <w:num w:numId="48" w16cid:durableId="846797637">
    <w:abstractNumId w:val="42"/>
  </w:num>
  <w:num w:numId="49" w16cid:durableId="857961148">
    <w:abstractNumId w:val="8"/>
  </w:num>
  <w:num w:numId="50" w16cid:durableId="1422408896">
    <w:abstractNumId w:val="17"/>
  </w:num>
  <w:num w:numId="51" w16cid:durableId="654846334">
    <w:abstractNumId w:val="52"/>
  </w:num>
  <w:num w:numId="52" w16cid:durableId="160004434">
    <w:abstractNumId w:val="14"/>
  </w:num>
  <w:num w:numId="53" w16cid:durableId="1254976801">
    <w:abstractNumId w:val="36"/>
  </w:num>
  <w:num w:numId="54" w16cid:durableId="1088431106">
    <w:abstractNumId w:val="65"/>
  </w:num>
  <w:num w:numId="55" w16cid:durableId="1317536115">
    <w:abstractNumId w:val="30"/>
  </w:num>
  <w:num w:numId="56" w16cid:durableId="1347175064">
    <w:abstractNumId w:val="64"/>
  </w:num>
  <w:num w:numId="57" w16cid:durableId="2146192416">
    <w:abstractNumId w:val="34"/>
  </w:num>
  <w:num w:numId="58" w16cid:durableId="2043165523">
    <w:abstractNumId w:val="40"/>
  </w:num>
  <w:num w:numId="59" w16cid:durableId="258636722">
    <w:abstractNumId w:val="22"/>
  </w:num>
  <w:num w:numId="60" w16cid:durableId="1899630762">
    <w:abstractNumId w:val="41"/>
  </w:num>
  <w:num w:numId="61" w16cid:durableId="704133501">
    <w:abstractNumId w:val="54"/>
  </w:num>
  <w:num w:numId="62" w16cid:durableId="636648814">
    <w:abstractNumId w:val="4"/>
  </w:num>
  <w:num w:numId="63" w16cid:durableId="1030227803">
    <w:abstractNumId w:val="53"/>
  </w:num>
  <w:num w:numId="64" w16cid:durableId="1147668286">
    <w:abstractNumId w:val="21"/>
  </w:num>
  <w:num w:numId="65" w16cid:durableId="2060780135">
    <w:abstractNumId w:val="43"/>
  </w:num>
  <w:num w:numId="66" w16cid:durableId="790437227">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rthikeyan Ganesan">
    <w15:presenceInfo w15:providerId="AD" w15:userId="S::kganesan@Lenovo.com::fda2e419-37ad-4897-82a4-1f9678729a25"/>
  </w15:person>
  <w15:person w15:author="CATT - Ren Da">
    <w15:presenceInfo w15:providerId="None" w15:userId="CATT - Ren Da"/>
  </w15:person>
  <w15:person w15:author="Moderator">
    <w15:presenceInfo w15:providerId="None" w15:userId="Moderator"/>
  </w15:person>
  <w15:person w15:author="陈咪咪 (Mimi Chen)">
    <w15:presenceInfo w15:providerId="None" w15:userId="陈咪咪 (Mimi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defaultTabStop w:val="799"/>
  <w:hyphenationZone w:val="425"/>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0D10"/>
    <w:rsid w:val="0000135F"/>
    <w:rsid w:val="00002363"/>
    <w:rsid w:val="00003A2F"/>
    <w:rsid w:val="00003C6A"/>
    <w:rsid w:val="000049DC"/>
    <w:rsid w:val="00006607"/>
    <w:rsid w:val="00006632"/>
    <w:rsid w:val="00006E91"/>
    <w:rsid w:val="00007E53"/>
    <w:rsid w:val="00011CC6"/>
    <w:rsid w:val="00011DBF"/>
    <w:rsid w:val="00012C33"/>
    <w:rsid w:val="00012D3B"/>
    <w:rsid w:val="00013433"/>
    <w:rsid w:val="000144E9"/>
    <w:rsid w:val="0001459F"/>
    <w:rsid w:val="000149AF"/>
    <w:rsid w:val="00014DC2"/>
    <w:rsid w:val="00014F50"/>
    <w:rsid w:val="000154E8"/>
    <w:rsid w:val="00015C49"/>
    <w:rsid w:val="00015C9E"/>
    <w:rsid w:val="00016171"/>
    <w:rsid w:val="000200AB"/>
    <w:rsid w:val="000206F5"/>
    <w:rsid w:val="00020C07"/>
    <w:rsid w:val="00020C10"/>
    <w:rsid w:val="00021963"/>
    <w:rsid w:val="00021A46"/>
    <w:rsid w:val="00021A70"/>
    <w:rsid w:val="0002233E"/>
    <w:rsid w:val="00022BA4"/>
    <w:rsid w:val="00023279"/>
    <w:rsid w:val="0002580A"/>
    <w:rsid w:val="000263A3"/>
    <w:rsid w:val="00027418"/>
    <w:rsid w:val="000278A6"/>
    <w:rsid w:val="00030218"/>
    <w:rsid w:val="0003021B"/>
    <w:rsid w:val="00033E1D"/>
    <w:rsid w:val="00034AE4"/>
    <w:rsid w:val="000350CC"/>
    <w:rsid w:val="00035C3D"/>
    <w:rsid w:val="00036029"/>
    <w:rsid w:val="000364C1"/>
    <w:rsid w:val="00037B0A"/>
    <w:rsid w:val="000405A7"/>
    <w:rsid w:val="00040B9E"/>
    <w:rsid w:val="00040E68"/>
    <w:rsid w:val="00040FB2"/>
    <w:rsid w:val="00041FB7"/>
    <w:rsid w:val="000443F7"/>
    <w:rsid w:val="0004501A"/>
    <w:rsid w:val="0004596B"/>
    <w:rsid w:val="00046AB6"/>
    <w:rsid w:val="000503C5"/>
    <w:rsid w:val="00051A2B"/>
    <w:rsid w:val="00052672"/>
    <w:rsid w:val="000527DB"/>
    <w:rsid w:val="00052A04"/>
    <w:rsid w:val="00052ACE"/>
    <w:rsid w:val="000534E3"/>
    <w:rsid w:val="00053611"/>
    <w:rsid w:val="00053E5F"/>
    <w:rsid w:val="00054572"/>
    <w:rsid w:val="00054DD5"/>
    <w:rsid w:val="0005586D"/>
    <w:rsid w:val="00055BB5"/>
    <w:rsid w:val="00055F3B"/>
    <w:rsid w:val="00056072"/>
    <w:rsid w:val="000563E0"/>
    <w:rsid w:val="00057240"/>
    <w:rsid w:val="000574E4"/>
    <w:rsid w:val="0006043D"/>
    <w:rsid w:val="000604B2"/>
    <w:rsid w:val="00060542"/>
    <w:rsid w:val="000605DA"/>
    <w:rsid w:val="00060766"/>
    <w:rsid w:val="00060C6D"/>
    <w:rsid w:val="000610E3"/>
    <w:rsid w:val="00061ADF"/>
    <w:rsid w:val="000635D1"/>
    <w:rsid w:val="00063C8C"/>
    <w:rsid w:val="00064475"/>
    <w:rsid w:val="00065460"/>
    <w:rsid w:val="00065D42"/>
    <w:rsid w:val="0006665D"/>
    <w:rsid w:val="00067684"/>
    <w:rsid w:val="00067C17"/>
    <w:rsid w:val="00070E52"/>
    <w:rsid w:val="000711E5"/>
    <w:rsid w:val="00072524"/>
    <w:rsid w:val="00072552"/>
    <w:rsid w:val="000726DC"/>
    <w:rsid w:val="00073C45"/>
    <w:rsid w:val="00074A3E"/>
    <w:rsid w:val="00075586"/>
    <w:rsid w:val="00076C50"/>
    <w:rsid w:val="00076CC1"/>
    <w:rsid w:val="0007748E"/>
    <w:rsid w:val="000809D1"/>
    <w:rsid w:val="00081A0C"/>
    <w:rsid w:val="00081D5E"/>
    <w:rsid w:val="0008271F"/>
    <w:rsid w:val="000845D8"/>
    <w:rsid w:val="000846FA"/>
    <w:rsid w:val="00084952"/>
    <w:rsid w:val="00085529"/>
    <w:rsid w:val="000905D6"/>
    <w:rsid w:val="000912CA"/>
    <w:rsid w:val="00093173"/>
    <w:rsid w:val="00097CA5"/>
    <w:rsid w:val="00097DEF"/>
    <w:rsid w:val="000A0641"/>
    <w:rsid w:val="000A09FF"/>
    <w:rsid w:val="000A170A"/>
    <w:rsid w:val="000A1D62"/>
    <w:rsid w:val="000A2104"/>
    <w:rsid w:val="000A2E30"/>
    <w:rsid w:val="000A33F0"/>
    <w:rsid w:val="000A490C"/>
    <w:rsid w:val="000A5E14"/>
    <w:rsid w:val="000A7147"/>
    <w:rsid w:val="000A79B9"/>
    <w:rsid w:val="000A7B8A"/>
    <w:rsid w:val="000B219D"/>
    <w:rsid w:val="000B2DDD"/>
    <w:rsid w:val="000B3699"/>
    <w:rsid w:val="000B3950"/>
    <w:rsid w:val="000B3CBE"/>
    <w:rsid w:val="000B542E"/>
    <w:rsid w:val="000B57F8"/>
    <w:rsid w:val="000B60AB"/>
    <w:rsid w:val="000B6706"/>
    <w:rsid w:val="000B7DAF"/>
    <w:rsid w:val="000C0265"/>
    <w:rsid w:val="000C02D6"/>
    <w:rsid w:val="000C0A2A"/>
    <w:rsid w:val="000C1215"/>
    <w:rsid w:val="000C256E"/>
    <w:rsid w:val="000C27E1"/>
    <w:rsid w:val="000C29B3"/>
    <w:rsid w:val="000C3DC5"/>
    <w:rsid w:val="000C3EBF"/>
    <w:rsid w:val="000C401F"/>
    <w:rsid w:val="000C40A8"/>
    <w:rsid w:val="000C47DE"/>
    <w:rsid w:val="000C4860"/>
    <w:rsid w:val="000C5409"/>
    <w:rsid w:val="000C5B84"/>
    <w:rsid w:val="000C748B"/>
    <w:rsid w:val="000C74E2"/>
    <w:rsid w:val="000C7AB2"/>
    <w:rsid w:val="000C7E09"/>
    <w:rsid w:val="000D00CC"/>
    <w:rsid w:val="000D09FE"/>
    <w:rsid w:val="000D22F1"/>
    <w:rsid w:val="000D241E"/>
    <w:rsid w:val="000D242E"/>
    <w:rsid w:val="000D2AC3"/>
    <w:rsid w:val="000D3327"/>
    <w:rsid w:val="000D3421"/>
    <w:rsid w:val="000D5273"/>
    <w:rsid w:val="000D698F"/>
    <w:rsid w:val="000D74E2"/>
    <w:rsid w:val="000D7A48"/>
    <w:rsid w:val="000D7DFC"/>
    <w:rsid w:val="000E0E02"/>
    <w:rsid w:val="000E15A5"/>
    <w:rsid w:val="000E37BE"/>
    <w:rsid w:val="000E474A"/>
    <w:rsid w:val="000E4983"/>
    <w:rsid w:val="000E56AC"/>
    <w:rsid w:val="000E5BCB"/>
    <w:rsid w:val="000E67A5"/>
    <w:rsid w:val="000E6F32"/>
    <w:rsid w:val="000E7808"/>
    <w:rsid w:val="000F0605"/>
    <w:rsid w:val="000F07B7"/>
    <w:rsid w:val="000F29F2"/>
    <w:rsid w:val="000F3F2C"/>
    <w:rsid w:val="000F4081"/>
    <w:rsid w:val="000F5613"/>
    <w:rsid w:val="000F5E4F"/>
    <w:rsid w:val="00100169"/>
    <w:rsid w:val="00101132"/>
    <w:rsid w:val="00101484"/>
    <w:rsid w:val="00102207"/>
    <w:rsid w:val="0010230E"/>
    <w:rsid w:val="00102703"/>
    <w:rsid w:val="00102A62"/>
    <w:rsid w:val="00102B53"/>
    <w:rsid w:val="001037AB"/>
    <w:rsid w:val="00103F47"/>
    <w:rsid w:val="00104CA5"/>
    <w:rsid w:val="00104E0E"/>
    <w:rsid w:val="00105B9C"/>
    <w:rsid w:val="00105C62"/>
    <w:rsid w:val="00106BF9"/>
    <w:rsid w:val="0011053B"/>
    <w:rsid w:val="001113CF"/>
    <w:rsid w:val="00111908"/>
    <w:rsid w:val="00113443"/>
    <w:rsid w:val="00113B49"/>
    <w:rsid w:val="00114511"/>
    <w:rsid w:val="00114DC0"/>
    <w:rsid w:val="001158E2"/>
    <w:rsid w:val="00115BEE"/>
    <w:rsid w:val="00116304"/>
    <w:rsid w:val="00120884"/>
    <w:rsid w:val="0012391E"/>
    <w:rsid w:val="00126186"/>
    <w:rsid w:val="001269AD"/>
    <w:rsid w:val="00126D39"/>
    <w:rsid w:val="00127166"/>
    <w:rsid w:val="0012735A"/>
    <w:rsid w:val="001275CD"/>
    <w:rsid w:val="00127C23"/>
    <w:rsid w:val="00130389"/>
    <w:rsid w:val="00131309"/>
    <w:rsid w:val="00131CB0"/>
    <w:rsid w:val="00131E41"/>
    <w:rsid w:val="001326DB"/>
    <w:rsid w:val="00132CBE"/>
    <w:rsid w:val="001342D1"/>
    <w:rsid w:val="00134DAF"/>
    <w:rsid w:val="00134DB7"/>
    <w:rsid w:val="00135776"/>
    <w:rsid w:val="00136177"/>
    <w:rsid w:val="001376F6"/>
    <w:rsid w:val="00137EF6"/>
    <w:rsid w:val="00140968"/>
    <w:rsid w:val="00142B33"/>
    <w:rsid w:val="00144653"/>
    <w:rsid w:val="00146BCD"/>
    <w:rsid w:val="00146D61"/>
    <w:rsid w:val="00150982"/>
    <w:rsid w:val="00151CE6"/>
    <w:rsid w:val="0015246D"/>
    <w:rsid w:val="0015360C"/>
    <w:rsid w:val="00153A7D"/>
    <w:rsid w:val="00154388"/>
    <w:rsid w:val="00156174"/>
    <w:rsid w:val="00156618"/>
    <w:rsid w:val="00161EAA"/>
    <w:rsid w:val="001625EA"/>
    <w:rsid w:val="001629CD"/>
    <w:rsid w:val="0016328C"/>
    <w:rsid w:val="001639E8"/>
    <w:rsid w:val="00164DDA"/>
    <w:rsid w:val="001653B1"/>
    <w:rsid w:val="00165D15"/>
    <w:rsid w:val="0016635D"/>
    <w:rsid w:val="00166BFD"/>
    <w:rsid w:val="001671FB"/>
    <w:rsid w:val="001675F6"/>
    <w:rsid w:val="00167B43"/>
    <w:rsid w:val="0017141E"/>
    <w:rsid w:val="001725CE"/>
    <w:rsid w:val="00172E9E"/>
    <w:rsid w:val="0017344A"/>
    <w:rsid w:val="001740F8"/>
    <w:rsid w:val="0017529B"/>
    <w:rsid w:val="00176791"/>
    <w:rsid w:val="00176C2D"/>
    <w:rsid w:val="00176CC6"/>
    <w:rsid w:val="001777C6"/>
    <w:rsid w:val="0018004F"/>
    <w:rsid w:val="00180AFD"/>
    <w:rsid w:val="00181906"/>
    <w:rsid w:val="00181EDE"/>
    <w:rsid w:val="00182437"/>
    <w:rsid w:val="00182FA5"/>
    <w:rsid w:val="001831FA"/>
    <w:rsid w:val="00183556"/>
    <w:rsid w:val="00183960"/>
    <w:rsid w:val="00183E9D"/>
    <w:rsid w:val="001841CC"/>
    <w:rsid w:val="00184862"/>
    <w:rsid w:val="00184AC6"/>
    <w:rsid w:val="00185777"/>
    <w:rsid w:val="001860B0"/>
    <w:rsid w:val="00186520"/>
    <w:rsid w:val="00187682"/>
    <w:rsid w:val="001917E8"/>
    <w:rsid w:val="0019180A"/>
    <w:rsid w:val="00193337"/>
    <w:rsid w:val="0019426E"/>
    <w:rsid w:val="0019536D"/>
    <w:rsid w:val="00195AD1"/>
    <w:rsid w:val="00195D8D"/>
    <w:rsid w:val="00196A15"/>
    <w:rsid w:val="001A08F8"/>
    <w:rsid w:val="001A1CF4"/>
    <w:rsid w:val="001A235A"/>
    <w:rsid w:val="001A27FB"/>
    <w:rsid w:val="001A2E5B"/>
    <w:rsid w:val="001A3494"/>
    <w:rsid w:val="001A34E0"/>
    <w:rsid w:val="001A3B12"/>
    <w:rsid w:val="001A3D7A"/>
    <w:rsid w:val="001A3FB4"/>
    <w:rsid w:val="001A420C"/>
    <w:rsid w:val="001A4569"/>
    <w:rsid w:val="001A5728"/>
    <w:rsid w:val="001A5985"/>
    <w:rsid w:val="001A6FE6"/>
    <w:rsid w:val="001B3F4E"/>
    <w:rsid w:val="001B4112"/>
    <w:rsid w:val="001B4A55"/>
    <w:rsid w:val="001B4E0D"/>
    <w:rsid w:val="001B56EC"/>
    <w:rsid w:val="001B583B"/>
    <w:rsid w:val="001B59B3"/>
    <w:rsid w:val="001B73C6"/>
    <w:rsid w:val="001B7559"/>
    <w:rsid w:val="001B786C"/>
    <w:rsid w:val="001B7E2C"/>
    <w:rsid w:val="001C08E1"/>
    <w:rsid w:val="001C0BAC"/>
    <w:rsid w:val="001C0F11"/>
    <w:rsid w:val="001C12B4"/>
    <w:rsid w:val="001C2EAE"/>
    <w:rsid w:val="001C3BCB"/>
    <w:rsid w:val="001C40D9"/>
    <w:rsid w:val="001C47AC"/>
    <w:rsid w:val="001C4E98"/>
    <w:rsid w:val="001C5621"/>
    <w:rsid w:val="001C5B35"/>
    <w:rsid w:val="001C66F2"/>
    <w:rsid w:val="001C6831"/>
    <w:rsid w:val="001C6A95"/>
    <w:rsid w:val="001C6E14"/>
    <w:rsid w:val="001C74BE"/>
    <w:rsid w:val="001D09EE"/>
    <w:rsid w:val="001D0AD9"/>
    <w:rsid w:val="001D150F"/>
    <w:rsid w:val="001D184A"/>
    <w:rsid w:val="001D2A99"/>
    <w:rsid w:val="001D3D7C"/>
    <w:rsid w:val="001D41B7"/>
    <w:rsid w:val="001D52A5"/>
    <w:rsid w:val="001D541A"/>
    <w:rsid w:val="001D6EFE"/>
    <w:rsid w:val="001D6F38"/>
    <w:rsid w:val="001D7AA5"/>
    <w:rsid w:val="001D7AE8"/>
    <w:rsid w:val="001E026F"/>
    <w:rsid w:val="001E04FF"/>
    <w:rsid w:val="001E1277"/>
    <w:rsid w:val="001E1298"/>
    <w:rsid w:val="001E15A2"/>
    <w:rsid w:val="001E1D89"/>
    <w:rsid w:val="001E2696"/>
    <w:rsid w:val="001E2BBD"/>
    <w:rsid w:val="001E4031"/>
    <w:rsid w:val="001E452F"/>
    <w:rsid w:val="001E4828"/>
    <w:rsid w:val="001E4CA8"/>
    <w:rsid w:val="001E54EB"/>
    <w:rsid w:val="001E5BE2"/>
    <w:rsid w:val="001E6EE0"/>
    <w:rsid w:val="001E77F2"/>
    <w:rsid w:val="001F0B04"/>
    <w:rsid w:val="001F1D3A"/>
    <w:rsid w:val="001F1E5C"/>
    <w:rsid w:val="001F20E5"/>
    <w:rsid w:val="001F2C8F"/>
    <w:rsid w:val="001F3669"/>
    <w:rsid w:val="001F37C1"/>
    <w:rsid w:val="001F44BC"/>
    <w:rsid w:val="001F47A3"/>
    <w:rsid w:val="001F4865"/>
    <w:rsid w:val="001F5DA9"/>
    <w:rsid w:val="001F617C"/>
    <w:rsid w:val="0020024B"/>
    <w:rsid w:val="00200811"/>
    <w:rsid w:val="00201FD0"/>
    <w:rsid w:val="00202C71"/>
    <w:rsid w:val="00202DD4"/>
    <w:rsid w:val="002041B7"/>
    <w:rsid w:val="00204967"/>
    <w:rsid w:val="0020517B"/>
    <w:rsid w:val="00206416"/>
    <w:rsid w:val="00206771"/>
    <w:rsid w:val="00206C89"/>
    <w:rsid w:val="00206F84"/>
    <w:rsid w:val="00207208"/>
    <w:rsid w:val="00210B7B"/>
    <w:rsid w:val="00210BC0"/>
    <w:rsid w:val="00211448"/>
    <w:rsid w:val="0021155F"/>
    <w:rsid w:val="002116C7"/>
    <w:rsid w:val="0021214B"/>
    <w:rsid w:val="002130ED"/>
    <w:rsid w:val="00214645"/>
    <w:rsid w:val="00214650"/>
    <w:rsid w:val="00214E36"/>
    <w:rsid w:val="00214F2A"/>
    <w:rsid w:val="002153DE"/>
    <w:rsid w:val="002158B2"/>
    <w:rsid w:val="002159DD"/>
    <w:rsid w:val="00217699"/>
    <w:rsid w:val="0022008E"/>
    <w:rsid w:val="0022027D"/>
    <w:rsid w:val="00220825"/>
    <w:rsid w:val="002208DC"/>
    <w:rsid w:val="00220E3B"/>
    <w:rsid w:val="00220FAC"/>
    <w:rsid w:val="002212D1"/>
    <w:rsid w:val="00221868"/>
    <w:rsid w:val="00221E20"/>
    <w:rsid w:val="0022208F"/>
    <w:rsid w:val="00222232"/>
    <w:rsid w:val="00223559"/>
    <w:rsid w:val="0022416E"/>
    <w:rsid w:val="002241BD"/>
    <w:rsid w:val="00225EB9"/>
    <w:rsid w:val="002318A4"/>
    <w:rsid w:val="00232947"/>
    <w:rsid w:val="00232ACA"/>
    <w:rsid w:val="00234176"/>
    <w:rsid w:val="002346AE"/>
    <w:rsid w:val="002353E9"/>
    <w:rsid w:val="00235965"/>
    <w:rsid w:val="00235C3C"/>
    <w:rsid w:val="002363BE"/>
    <w:rsid w:val="002374F8"/>
    <w:rsid w:val="00237671"/>
    <w:rsid w:val="002403C8"/>
    <w:rsid w:val="00240B42"/>
    <w:rsid w:val="002418CB"/>
    <w:rsid w:val="00241E94"/>
    <w:rsid w:val="0024303C"/>
    <w:rsid w:val="002432C1"/>
    <w:rsid w:val="002442F5"/>
    <w:rsid w:val="00244819"/>
    <w:rsid w:val="002463CB"/>
    <w:rsid w:val="00246843"/>
    <w:rsid w:val="00246C5D"/>
    <w:rsid w:val="0024768F"/>
    <w:rsid w:val="00247983"/>
    <w:rsid w:val="002510F1"/>
    <w:rsid w:val="00251978"/>
    <w:rsid w:val="00251A50"/>
    <w:rsid w:val="0025286C"/>
    <w:rsid w:val="00253168"/>
    <w:rsid w:val="00253747"/>
    <w:rsid w:val="0025466B"/>
    <w:rsid w:val="0025476E"/>
    <w:rsid w:val="00254A09"/>
    <w:rsid w:val="00255058"/>
    <w:rsid w:val="0025521D"/>
    <w:rsid w:val="00255284"/>
    <w:rsid w:val="00255925"/>
    <w:rsid w:val="00255966"/>
    <w:rsid w:val="00255BCB"/>
    <w:rsid w:val="00256228"/>
    <w:rsid w:val="00256F36"/>
    <w:rsid w:val="00257230"/>
    <w:rsid w:val="002574D2"/>
    <w:rsid w:val="0025787C"/>
    <w:rsid w:val="00261140"/>
    <w:rsid w:val="00261640"/>
    <w:rsid w:val="00261A3A"/>
    <w:rsid w:val="00261AEF"/>
    <w:rsid w:val="0026205A"/>
    <w:rsid w:val="00262912"/>
    <w:rsid w:val="00264430"/>
    <w:rsid w:val="002647AF"/>
    <w:rsid w:val="002647F9"/>
    <w:rsid w:val="00265051"/>
    <w:rsid w:val="00265472"/>
    <w:rsid w:val="00265536"/>
    <w:rsid w:val="00265760"/>
    <w:rsid w:val="0026690B"/>
    <w:rsid w:val="00266A33"/>
    <w:rsid w:val="002677A9"/>
    <w:rsid w:val="00271586"/>
    <w:rsid w:val="00271CD9"/>
    <w:rsid w:val="0027310D"/>
    <w:rsid w:val="0027358D"/>
    <w:rsid w:val="0027395D"/>
    <w:rsid w:val="002740D7"/>
    <w:rsid w:val="002743FF"/>
    <w:rsid w:val="00274877"/>
    <w:rsid w:val="00274937"/>
    <w:rsid w:val="002756EC"/>
    <w:rsid w:val="00276501"/>
    <w:rsid w:val="00276AB6"/>
    <w:rsid w:val="00277FBD"/>
    <w:rsid w:val="00280EF9"/>
    <w:rsid w:val="00281504"/>
    <w:rsid w:val="00281EE3"/>
    <w:rsid w:val="00282066"/>
    <w:rsid w:val="00282A02"/>
    <w:rsid w:val="00282E2C"/>
    <w:rsid w:val="0028377E"/>
    <w:rsid w:val="0028378C"/>
    <w:rsid w:val="00284416"/>
    <w:rsid w:val="00287B95"/>
    <w:rsid w:val="0029066D"/>
    <w:rsid w:val="00293C36"/>
    <w:rsid w:val="00293DB3"/>
    <w:rsid w:val="0029433B"/>
    <w:rsid w:val="00295075"/>
    <w:rsid w:val="00295E77"/>
    <w:rsid w:val="0029624B"/>
    <w:rsid w:val="00296252"/>
    <w:rsid w:val="0029757E"/>
    <w:rsid w:val="00297DD6"/>
    <w:rsid w:val="002A10B8"/>
    <w:rsid w:val="002A1E7D"/>
    <w:rsid w:val="002A3367"/>
    <w:rsid w:val="002A5A36"/>
    <w:rsid w:val="002A6345"/>
    <w:rsid w:val="002A6569"/>
    <w:rsid w:val="002A708A"/>
    <w:rsid w:val="002A7159"/>
    <w:rsid w:val="002A75D0"/>
    <w:rsid w:val="002B08E6"/>
    <w:rsid w:val="002B13C2"/>
    <w:rsid w:val="002B178B"/>
    <w:rsid w:val="002B1FFA"/>
    <w:rsid w:val="002B22C6"/>
    <w:rsid w:val="002B32DD"/>
    <w:rsid w:val="002B3D90"/>
    <w:rsid w:val="002B40D2"/>
    <w:rsid w:val="002B4B78"/>
    <w:rsid w:val="002B4D11"/>
    <w:rsid w:val="002B4E3B"/>
    <w:rsid w:val="002B544D"/>
    <w:rsid w:val="002B626C"/>
    <w:rsid w:val="002B6329"/>
    <w:rsid w:val="002B6E04"/>
    <w:rsid w:val="002B6E21"/>
    <w:rsid w:val="002C05CA"/>
    <w:rsid w:val="002C1052"/>
    <w:rsid w:val="002C2567"/>
    <w:rsid w:val="002C2A2F"/>
    <w:rsid w:val="002C2BDD"/>
    <w:rsid w:val="002C2DE0"/>
    <w:rsid w:val="002C36FB"/>
    <w:rsid w:val="002C444D"/>
    <w:rsid w:val="002C5C4E"/>
    <w:rsid w:val="002C5DF1"/>
    <w:rsid w:val="002C5F0C"/>
    <w:rsid w:val="002C6BD2"/>
    <w:rsid w:val="002C6C43"/>
    <w:rsid w:val="002C7702"/>
    <w:rsid w:val="002D0410"/>
    <w:rsid w:val="002D0ABC"/>
    <w:rsid w:val="002D17F4"/>
    <w:rsid w:val="002D1A27"/>
    <w:rsid w:val="002D3456"/>
    <w:rsid w:val="002D4A16"/>
    <w:rsid w:val="002D4D40"/>
    <w:rsid w:val="002D5218"/>
    <w:rsid w:val="002D601C"/>
    <w:rsid w:val="002E0000"/>
    <w:rsid w:val="002E1983"/>
    <w:rsid w:val="002E1DF6"/>
    <w:rsid w:val="002E1E9C"/>
    <w:rsid w:val="002E2045"/>
    <w:rsid w:val="002E29AA"/>
    <w:rsid w:val="002E4C75"/>
    <w:rsid w:val="002E5443"/>
    <w:rsid w:val="002E5ADC"/>
    <w:rsid w:val="002E70C6"/>
    <w:rsid w:val="002E7171"/>
    <w:rsid w:val="002E7334"/>
    <w:rsid w:val="002E7503"/>
    <w:rsid w:val="002F05AB"/>
    <w:rsid w:val="002F0759"/>
    <w:rsid w:val="002F07CA"/>
    <w:rsid w:val="002F0B57"/>
    <w:rsid w:val="002F15D4"/>
    <w:rsid w:val="002F285A"/>
    <w:rsid w:val="002F2880"/>
    <w:rsid w:val="002F32F7"/>
    <w:rsid w:val="002F4142"/>
    <w:rsid w:val="002F4411"/>
    <w:rsid w:val="002F48FD"/>
    <w:rsid w:val="002F5259"/>
    <w:rsid w:val="002F57D7"/>
    <w:rsid w:val="002F71FB"/>
    <w:rsid w:val="002F7271"/>
    <w:rsid w:val="003012FA"/>
    <w:rsid w:val="003024B6"/>
    <w:rsid w:val="00302711"/>
    <w:rsid w:val="00302FA0"/>
    <w:rsid w:val="00303556"/>
    <w:rsid w:val="00303807"/>
    <w:rsid w:val="00304116"/>
    <w:rsid w:val="003047D9"/>
    <w:rsid w:val="00304B26"/>
    <w:rsid w:val="00304C07"/>
    <w:rsid w:val="00305894"/>
    <w:rsid w:val="003073C6"/>
    <w:rsid w:val="00307630"/>
    <w:rsid w:val="003112E8"/>
    <w:rsid w:val="00313573"/>
    <w:rsid w:val="00317075"/>
    <w:rsid w:val="00317A2D"/>
    <w:rsid w:val="00317D9C"/>
    <w:rsid w:val="00317E4E"/>
    <w:rsid w:val="0032089E"/>
    <w:rsid w:val="00320C19"/>
    <w:rsid w:val="00321A78"/>
    <w:rsid w:val="00322BFB"/>
    <w:rsid w:val="0032301D"/>
    <w:rsid w:val="003230FF"/>
    <w:rsid w:val="00323BC3"/>
    <w:rsid w:val="0032415B"/>
    <w:rsid w:val="0032426C"/>
    <w:rsid w:val="00325096"/>
    <w:rsid w:val="00325EC2"/>
    <w:rsid w:val="00326041"/>
    <w:rsid w:val="003269DE"/>
    <w:rsid w:val="00326E6F"/>
    <w:rsid w:val="0033006C"/>
    <w:rsid w:val="0033037F"/>
    <w:rsid w:val="003306A1"/>
    <w:rsid w:val="003314A3"/>
    <w:rsid w:val="003318AA"/>
    <w:rsid w:val="00332951"/>
    <w:rsid w:val="003329A4"/>
    <w:rsid w:val="00334725"/>
    <w:rsid w:val="00335071"/>
    <w:rsid w:val="00335AB6"/>
    <w:rsid w:val="00337618"/>
    <w:rsid w:val="0034077A"/>
    <w:rsid w:val="00340D35"/>
    <w:rsid w:val="00342451"/>
    <w:rsid w:val="00343017"/>
    <w:rsid w:val="00343409"/>
    <w:rsid w:val="00343A55"/>
    <w:rsid w:val="00344B24"/>
    <w:rsid w:val="00344EF3"/>
    <w:rsid w:val="00345216"/>
    <w:rsid w:val="00345EEA"/>
    <w:rsid w:val="0034758D"/>
    <w:rsid w:val="00347960"/>
    <w:rsid w:val="00350E84"/>
    <w:rsid w:val="003511B6"/>
    <w:rsid w:val="0035216B"/>
    <w:rsid w:val="003521DB"/>
    <w:rsid w:val="003538B4"/>
    <w:rsid w:val="003544C1"/>
    <w:rsid w:val="00354993"/>
    <w:rsid w:val="00354ACF"/>
    <w:rsid w:val="00354BBE"/>
    <w:rsid w:val="00357973"/>
    <w:rsid w:val="00357B7E"/>
    <w:rsid w:val="003606F7"/>
    <w:rsid w:val="00360760"/>
    <w:rsid w:val="0036084B"/>
    <w:rsid w:val="00360E0E"/>
    <w:rsid w:val="0036120C"/>
    <w:rsid w:val="0036191A"/>
    <w:rsid w:val="00361E6E"/>
    <w:rsid w:val="003621BB"/>
    <w:rsid w:val="00362BA5"/>
    <w:rsid w:val="00363B33"/>
    <w:rsid w:val="00364947"/>
    <w:rsid w:val="00364E89"/>
    <w:rsid w:val="003653F4"/>
    <w:rsid w:val="00365442"/>
    <w:rsid w:val="00366651"/>
    <w:rsid w:val="00366BE7"/>
    <w:rsid w:val="00366C66"/>
    <w:rsid w:val="00367149"/>
    <w:rsid w:val="00370125"/>
    <w:rsid w:val="00370699"/>
    <w:rsid w:val="00370A29"/>
    <w:rsid w:val="003710A1"/>
    <w:rsid w:val="00371917"/>
    <w:rsid w:val="003719F7"/>
    <w:rsid w:val="00371B1E"/>
    <w:rsid w:val="0037212B"/>
    <w:rsid w:val="0037217E"/>
    <w:rsid w:val="00372F73"/>
    <w:rsid w:val="00373044"/>
    <w:rsid w:val="003734D3"/>
    <w:rsid w:val="00373CF4"/>
    <w:rsid w:val="0037402E"/>
    <w:rsid w:val="00374FC6"/>
    <w:rsid w:val="00377C65"/>
    <w:rsid w:val="003805D1"/>
    <w:rsid w:val="00380811"/>
    <w:rsid w:val="0038205C"/>
    <w:rsid w:val="003820F5"/>
    <w:rsid w:val="00382427"/>
    <w:rsid w:val="00382901"/>
    <w:rsid w:val="003835D3"/>
    <w:rsid w:val="00383DC5"/>
    <w:rsid w:val="0038403B"/>
    <w:rsid w:val="0038548C"/>
    <w:rsid w:val="003864A4"/>
    <w:rsid w:val="00386632"/>
    <w:rsid w:val="00387186"/>
    <w:rsid w:val="00387499"/>
    <w:rsid w:val="00390B17"/>
    <w:rsid w:val="00390B6E"/>
    <w:rsid w:val="00391816"/>
    <w:rsid w:val="00391B3E"/>
    <w:rsid w:val="00391D63"/>
    <w:rsid w:val="00391F85"/>
    <w:rsid w:val="00392A3A"/>
    <w:rsid w:val="00392F09"/>
    <w:rsid w:val="00392F5D"/>
    <w:rsid w:val="00393F3F"/>
    <w:rsid w:val="00394AC8"/>
    <w:rsid w:val="00394C3D"/>
    <w:rsid w:val="00394E9A"/>
    <w:rsid w:val="003957ED"/>
    <w:rsid w:val="00397A6D"/>
    <w:rsid w:val="003A0605"/>
    <w:rsid w:val="003A135F"/>
    <w:rsid w:val="003A1373"/>
    <w:rsid w:val="003A1A79"/>
    <w:rsid w:val="003A1C84"/>
    <w:rsid w:val="003A276A"/>
    <w:rsid w:val="003A2EC0"/>
    <w:rsid w:val="003A4607"/>
    <w:rsid w:val="003A47A2"/>
    <w:rsid w:val="003A49DF"/>
    <w:rsid w:val="003A4B3F"/>
    <w:rsid w:val="003A50E0"/>
    <w:rsid w:val="003A6430"/>
    <w:rsid w:val="003B0900"/>
    <w:rsid w:val="003B0BF8"/>
    <w:rsid w:val="003B17B3"/>
    <w:rsid w:val="003B183E"/>
    <w:rsid w:val="003B1BC2"/>
    <w:rsid w:val="003B26DB"/>
    <w:rsid w:val="003B3DC0"/>
    <w:rsid w:val="003B4333"/>
    <w:rsid w:val="003B44E7"/>
    <w:rsid w:val="003B4638"/>
    <w:rsid w:val="003B638B"/>
    <w:rsid w:val="003B6548"/>
    <w:rsid w:val="003B68C2"/>
    <w:rsid w:val="003C0A75"/>
    <w:rsid w:val="003C24A1"/>
    <w:rsid w:val="003C2CEE"/>
    <w:rsid w:val="003C3021"/>
    <w:rsid w:val="003C3033"/>
    <w:rsid w:val="003C4584"/>
    <w:rsid w:val="003C59F0"/>
    <w:rsid w:val="003C59FD"/>
    <w:rsid w:val="003C66A0"/>
    <w:rsid w:val="003D081B"/>
    <w:rsid w:val="003D0EBF"/>
    <w:rsid w:val="003D1819"/>
    <w:rsid w:val="003D2947"/>
    <w:rsid w:val="003D321B"/>
    <w:rsid w:val="003D33A8"/>
    <w:rsid w:val="003D33F4"/>
    <w:rsid w:val="003D35CD"/>
    <w:rsid w:val="003D3CBA"/>
    <w:rsid w:val="003D4018"/>
    <w:rsid w:val="003D46C7"/>
    <w:rsid w:val="003D4B4B"/>
    <w:rsid w:val="003D5490"/>
    <w:rsid w:val="003D588C"/>
    <w:rsid w:val="003D6ED3"/>
    <w:rsid w:val="003D7BDA"/>
    <w:rsid w:val="003E0305"/>
    <w:rsid w:val="003E04E9"/>
    <w:rsid w:val="003E1956"/>
    <w:rsid w:val="003E2133"/>
    <w:rsid w:val="003E220A"/>
    <w:rsid w:val="003E2C2E"/>
    <w:rsid w:val="003E35DC"/>
    <w:rsid w:val="003E519F"/>
    <w:rsid w:val="003E690B"/>
    <w:rsid w:val="003E6A3A"/>
    <w:rsid w:val="003E7642"/>
    <w:rsid w:val="003E7774"/>
    <w:rsid w:val="003F1987"/>
    <w:rsid w:val="003F22D4"/>
    <w:rsid w:val="003F2B2E"/>
    <w:rsid w:val="003F4797"/>
    <w:rsid w:val="003F47B5"/>
    <w:rsid w:val="003F4E0F"/>
    <w:rsid w:val="003F5061"/>
    <w:rsid w:val="003F6929"/>
    <w:rsid w:val="003F6964"/>
    <w:rsid w:val="004003E8"/>
    <w:rsid w:val="00400E9B"/>
    <w:rsid w:val="004018F9"/>
    <w:rsid w:val="00401E1F"/>
    <w:rsid w:val="0040222B"/>
    <w:rsid w:val="004022CC"/>
    <w:rsid w:val="00403018"/>
    <w:rsid w:val="0040437F"/>
    <w:rsid w:val="0040507A"/>
    <w:rsid w:val="004064AE"/>
    <w:rsid w:val="00406BC6"/>
    <w:rsid w:val="00407E53"/>
    <w:rsid w:val="004105C4"/>
    <w:rsid w:val="004109C3"/>
    <w:rsid w:val="0041104F"/>
    <w:rsid w:val="0041112D"/>
    <w:rsid w:val="0041116B"/>
    <w:rsid w:val="004118A8"/>
    <w:rsid w:val="004120E6"/>
    <w:rsid w:val="0041231D"/>
    <w:rsid w:val="00412368"/>
    <w:rsid w:val="00414181"/>
    <w:rsid w:val="00415057"/>
    <w:rsid w:val="00415164"/>
    <w:rsid w:val="00415629"/>
    <w:rsid w:val="004157ED"/>
    <w:rsid w:val="00415E90"/>
    <w:rsid w:val="00416D21"/>
    <w:rsid w:val="0041782C"/>
    <w:rsid w:val="004206FA"/>
    <w:rsid w:val="004213CE"/>
    <w:rsid w:val="00421D15"/>
    <w:rsid w:val="0042205E"/>
    <w:rsid w:val="004220C9"/>
    <w:rsid w:val="00422368"/>
    <w:rsid w:val="004223F1"/>
    <w:rsid w:val="004224B8"/>
    <w:rsid w:val="0042275E"/>
    <w:rsid w:val="00422808"/>
    <w:rsid w:val="00423BA7"/>
    <w:rsid w:val="00423C11"/>
    <w:rsid w:val="00424333"/>
    <w:rsid w:val="004243B4"/>
    <w:rsid w:val="00424AFD"/>
    <w:rsid w:val="0042507B"/>
    <w:rsid w:val="00425104"/>
    <w:rsid w:val="00425BAA"/>
    <w:rsid w:val="00425C08"/>
    <w:rsid w:val="00426E9A"/>
    <w:rsid w:val="00427AE9"/>
    <w:rsid w:val="00427F38"/>
    <w:rsid w:val="00430560"/>
    <w:rsid w:val="00430665"/>
    <w:rsid w:val="00431123"/>
    <w:rsid w:val="00431283"/>
    <w:rsid w:val="00431E83"/>
    <w:rsid w:val="00432F62"/>
    <w:rsid w:val="00433AEE"/>
    <w:rsid w:val="004354A2"/>
    <w:rsid w:val="004354EA"/>
    <w:rsid w:val="00435808"/>
    <w:rsid w:val="0043586E"/>
    <w:rsid w:val="00435B1E"/>
    <w:rsid w:val="0043707E"/>
    <w:rsid w:val="004377FE"/>
    <w:rsid w:val="00437AA7"/>
    <w:rsid w:val="00437B5E"/>
    <w:rsid w:val="0044004B"/>
    <w:rsid w:val="004425AB"/>
    <w:rsid w:val="004436F3"/>
    <w:rsid w:val="00444121"/>
    <w:rsid w:val="00444F3B"/>
    <w:rsid w:val="004455C3"/>
    <w:rsid w:val="004501CB"/>
    <w:rsid w:val="00450350"/>
    <w:rsid w:val="00450A21"/>
    <w:rsid w:val="00451A98"/>
    <w:rsid w:val="00454F17"/>
    <w:rsid w:val="004554E0"/>
    <w:rsid w:val="00455581"/>
    <w:rsid w:val="00455603"/>
    <w:rsid w:val="0045578A"/>
    <w:rsid w:val="0045716C"/>
    <w:rsid w:val="00460054"/>
    <w:rsid w:val="004604FD"/>
    <w:rsid w:val="00460DBF"/>
    <w:rsid w:val="00461009"/>
    <w:rsid w:val="00462878"/>
    <w:rsid w:val="00462BD0"/>
    <w:rsid w:val="004634FC"/>
    <w:rsid w:val="00463793"/>
    <w:rsid w:val="00465F0F"/>
    <w:rsid w:val="00467EC3"/>
    <w:rsid w:val="0047044C"/>
    <w:rsid w:val="00470C15"/>
    <w:rsid w:val="00471471"/>
    <w:rsid w:val="00471C49"/>
    <w:rsid w:val="00471F19"/>
    <w:rsid w:val="004735F8"/>
    <w:rsid w:val="00474298"/>
    <w:rsid w:val="00475833"/>
    <w:rsid w:val="00477506"/>
    <w:rsid w:val="00480A45"/>
    <w:rsid w:val="0048214B"/>
    <w:rsid w:val="004824DC"/>
    <w:rsid w:val="004826E7"/>
    <w:rsid w:val="004829CE"/>
    <w:rsid w:val="004837B0"/>
    <w:rsid w:val="004841BE"/>
    <w:rsid w:val="004843C9"/>
    <w:rsid w:val="0048523D"/>
    <w:rsid w:val="00485B8D"/>
    <w:rsid w:val="00485DD6"/>
    <w:rsid w:val="00487CAC"/>
    <w:rsid w:val="0049013E"/>
    <w:rsid w:val="004902E0"/>
    <w:rsid w:val="00490455"/>
    <w:rsid w:val="00490947"/>
    <w:rsid w:val="004910AC"/>
    <w:rsid w:val="00491757"/>
    <w:rsid w:val="00492F92"/>
    <w:rsid w:val="00492FF9"/>
    <w:rsid w:val="004945F3"/>
    <w:rsid w:val="004952EA"/>
    <w:rsid w:val="00496AA1"/>
    <w:rsid w:val="0049740F"/>
    <w:rsid w:val="004A01CE"/>
    <w:rsid w:val="004A10F1"/>
    <w:rsid w:val="004A200D"/>
    <w:rsid w:val="004A22F9"/>
    <w:rsid w:val="004A2F9D"/>
    <w:rsid w:val="004A3827"/>
    <w:rsid w:val="004A5270"/>
    <w:rsid w:val="004A647E"/>
    <w:rsid w:val="004A78BB"/>
    <w:rsid w:val="004B0180"/>
    <w:rsid w:val="004B0A1B"/>
    <w:rsid w:val="004B0B32"/>
    <w:rsid w:val="004B1BEE"/>
    <w:rsid w:val="004B2D8B"/>
    <w:rsid w:val="004B31BD"/>
    <w:rsid w:val="004B3230"/>
    <w:rsid w:val="004B33C1"/>
    <w:rsid w:val="004B3D6B"/>
    <w:rsid w:val="004B67A9"/>
    <w:rsid w:val="004B6946"/>
    <w:rsid w:val="004B72A9"/>
    <w:rsid w:val="004C0DCB"/>
    <w:rsid w:val="004C1356"/>
    <w:rsid w:val="004C19EA"/>
    <w:rsid w:val="004C1E34"/>
    <w:rsid w:val="004C20CB"/>
    <w:rsid w:val="004C2920"/>
    <w:rsid w:val="004C2CEE"/>
    <w:rsid w:val="004C3D08"/>
    <w:rsid w:val="004C431C"/>
    <w:rsid w:val="004C4CF5"/>
    <w:rsid w:val="004C5181"/>
    <w:rsid w:val="004C6106"/>
    <w:rsid w:val="004C6AB9"/>
    <w:rsid w:val="004C6C1E"/>
    <w:rsid w:val="004C7A79"/>
    <w:rsid w:val="004D057F"/>
    <w:rsid w:val="004D31D3"/>
    <w:rsid w:val="004D3E0B"/>
    <w:rsid w:val="004D41CC"/>
    <w:rsid w:val="004D5381"/>
    <w:rsid w:val="004D53A5"/>
    <w:rsid w:val="004D5943"/>
    <w:rsid w:val="004D6774"/>
    <w:rsid w:val="004D7795"/>
    <w:rsid w:val="004D7FF6"/>
    <w:rsid w:val="004E04FC"/>
    <w:rsid w:val="004E0815"/>
    <w:rsid w:val="004E1393"/>
    <w:rsid w:val="004E14BC"/>
    <w:rsid w:val="004E1DF7"/>
    <w:rsid w:val="004E26F6"/>
    <w:rsid w:val="004E279D"/>
    <w:rsid w:val="004E2E31"/>
    <w:rsid w:val="004E3F1C"/>
    <w:rsid w:val="004E40C3"/>
    <w:rsid w:val="004E43F6"/>
    <w:rsid w:val="004E4F65"/>
    <w:rsid w:val="004E5EBE"/>
    <w:rsid w:val="004F0348"/>
    <w:rsid w:val="004F254F"/>
    <w:rsid w:val="004F344E"/>
    <w:rsid w:val="004F3AB6"/>
    <w:rsid w:val="004F4AEF"/>
    <w:rsid w:val="004F4D74"/>
    <w:rsid w:val="004F5602"/>
    <w:rsid w:val="004F7F1F"/>
    <w:rsid w:val="00500BEC"/>
    <w:rsid w:val="00500D6E"/>
    <w:rsid w:val="00500D9B"/>
    <w:rsid w:val="00500DE5"/>
    <w:rsid w:val="00501427"/>
    <w:rsid w:val="00501F57"/>
    <w:rsid w:val="00502353"/>
    <w:rsid w:val="00502853"/>
    <w:rsid w:val="005028A4"/>
    <w:rsid w:val="00503A99"/>
    <w:rsid w:val="00504076"/>
    <w:rsid w:val="00504DA9"/>
    <w:rsid w:val="005057A1"/>
    <w:rsid w:val="00505CD5"/>
    <w:rsid w:val="0050606B"/>
    <w:rsid w:val="00506925"/>
    <w:rsid w:val="005071E7"/>
    <w:rsid w:val="00510090"/>
    <w:rsid w:val="005102C5"/>
    <w:rsid w:val="005104F5"/>
    <w:rsid w:val="00510A80"/>
    <w:rsid w:val="0051128E"/>
    <w:rsid w:val="0051167E"/>
    <w:rsid w:val="00511D3D"/>
    <w:rsid w:val="00511E71"/>
    <w:rsid w:val="005125FB"/>
    <w:rsid w:val="00512777"/>
    <w:rsid w:val="00513508"/>
    <w:rsid w:val="005139DE"/>
    <w:rsid w:val="00514363"/>
    <w:rsid w:val="00514701"/>
    <w:rsid w:val="00514C06"/>
    <w:rsid w:val="00515A37"/>
    <w:rsid w:val="00516956"/>
    <w:rsid w:val="00516B1D"/>
    <w:rsid w:val="00516EE7"/>
    <w:rsid w:val="00517010"/>
    <w:rsid w:val="00517151"/>
    <w:rsid w:val="00520571"/>
    <w:rsid w:val="00520A23"/>
    <w:rsid w:val="00520DFF"/>
    <w:rsid w:val="0052170A"/>
    <w:rsid w:val="00521FA7"/>
    <w:rsid w:val="005220E4"/>
    <w:rsid w:val="00522D01"/>
    <w:rsid w:val="0052314D"/>
    <w:rsid w:val="005231A0"/>
    <w:rsid w:val="00523C27"/>
    <w:rsid w:val="00523C58"/>
    <w:rsid w:val="005256D3"/>
    <w:rsid w:val="00525AEA"/>
    <w:rsid w:val="00525E8B"/>
    <w:rsid w:val="0053021A"/>
    <w:rsid w:val="005302F4"/>
    <w:rsid w:val="00531267"/>
    <w:rsid w:val="00531A1D"/>
    <w:rsid w:val="00531ADC"/>
    <w:rsid w:val="00532480"/>
    <w:rsid w:val="0053313F"/>
    <w:rsid w:val="005344F9"/>
    <w:rsid w:val="005356B6"/>
    <w:rsid w:val="005358FA"/>
    <w:rsid w:val="00535B53"/>
    <w:rsid w:val="005362B9"/>
    <w:rsid w:val="00536534"/>
    <w:rsid w:val="0053668C"/>
    <w:rsid w:val="00537369"/>
    <w:rsid w:val="00537D27"/>
    <w:rsid w:val="00540457"/>
    <w:rsid w:val="005418B7"/>
    <w:rsid w:val="00541D6D"/>
    <w:rsid w:val="005420F3"/>
    <w:rsid w:val="00543C8A"/>
    <w:rsid w:val="00543E4E"/>
    <w:rsid w:val="00544B8E"/>
    <w:rsid w:val="00544DA9"/>
    <w:rsid w:val="00545925"/>
    <w:rsid w:val="00545EAF"/>
    <w:rsid w:val="00545EED"/>
    <w:rsid w:val="005463CC"/>
    <w:rsid w:val="00546B00"/>
    <w:rsid w:val="00546BEF"/>
    <w:rsid w:val="00547AEB"/>
    <w:rsid w:val="0055033A"/>
    <w:rsid w:val="0055054E"/>
    <w:rsid w:val="00550559"/>
    <w:rsid w:val="00550B3D"/>
    <w:rsid w:val="005519E2"/>
    <w:rsid w:val="00552A37"/>
    <w:rsid w:val="00552B39"/>
    <w:rsid w:val="005539CD"/>
    <w:rsid w:val="00553E3A"/>
    <w:rsid w:val="00554166"/>
    <w:rsid w:val="00554B1B"/>
    <w:rsid w:val="00554C15"/>
    <w:rsid w:val="00554E95"/>
    <w:rsid w:val="005551A3"/>
    <w:rsid w:val="00556393"/>
    <w:rsid w:val="0055654E"/>
    <w:rsid w:val="00556862"/>
    <w:rsid w:val="00556A4D"/>
    <w:rsid w:val="00556EB1"/>
    <w:rsid w:val="005604D2"/>
    <w:rsid w:val="00560EE0"/>
    <w:rsid w:val="00560FE5"/>
    <w:rsid w:val="00562078"/>
    <w:rsid w:val="005623A9"/>
    <w:rsid w:val="00562898"/>
    <w:rsid w:val="00562EEE"/>
    <w:rsid w:val="005634EC"/>
    <w:rsid w:val="00565F18"/>
    <w:rsid w:val="00566032"/>
    <w:rsid w:val="005663DC"/>
    <w:rsid w:val="0056693D"/>
    <w:rsid w:val="00567234"/>
    <w:rsid w:val="005702D5"/>
    <w:rsid w:val="00570536"/>
    <w:rsid w:val="0057060B"/>
    <w:rsid w:val="0057078C"/>
    <w:rsid w:val="0057088A"/>
    <w:rsid w:val="00570DF2"/>
    <w:rsid w:val="00571A20"/>
    <w:rsid w:val="00571B80"/>
    <w:rsid w:val="00572555"/>
    <w:rsid w:val="00573344"/>
    <w:rsid w:val="0057342F"/>
    <w:rsid w:val="005747A5"/>
    <w:rsid w:val="00574FF1"/>
    <w:rsid w:val="00575EE6"/>
    <w:rsid w:val="005765F4"/>
    <w:rsid w:val="00577CA4"/>
    <w:rsid w:val="00577F97"/>
    <w:rsid w:val="00580721"/>
    <w:rsid w:val="00580B6B"/>
    <w:rsid w:val="00581E94"/>
    <w:rsid w:val="00582170"/>
    <w:rsid w:val="005823AA"/>
    <w:rsid w:val="0058285E"/>
    <w:rsid w:val="00582BEC"/>
    <w:rsid w:val="0058354C"/>
    <w:rsid w:val="0058431D"/>
    <w:rsid w:val="00585CC3"/>
    <w:rsid w:val="00586704"/>
    <w:rsid w:val="00587DE1"/>
    <w:rsid w:val="00591F23"/>
    <w:rsid w:val="005932DE"/>
    <w:rsid w:val="005936B6"/>
    <w:rsid w:val="00593A44"/>
    <w:rsid w:val="0059417F"/>
    <w:rsid w:val="00594C3E"/>
    <w:rsid w:val="005950F1"/>
    <w:rsid w:val="00595848"/>
    <w:rsid w:val="00595D38"/>
    <w:rsid w:val="005A0701"/>
    <w:rsid w:val="005A0999"/>
    <w:rsid w:val="005A11B5"/>
    <w:rsid w:val="005A18AA"/>
    <w:rsid w:val="005A225D"/>
    <w:rsid w:val="005A26A6"/>
    <w:rsid w:val="005A2824"/>
    <w:rsid w:val="005A42A1"/>
    <w:rsid w:val="005A42CC"/>
    <w:rsid w:val="005A45AC"/>
    <w:rsid w:val="005A4761"/>
    <w:rsid w:val="005A47BB"/>
    <w:rsid w:val="005A6F1B"/>
    <w:rsid w:val="005A7AA1"/>
    <w:rsid w:val="005B05D1"/>
    <w:rsid w:val="005B10FD"/>
    <w:rsid w:val="005B18C2"/>
    <w:rsid w:val="005B2421"/>
    <w:rsid w:val="005B25BC"/>
    <w:rsid w:val="005B2683"/>
    <w:rsid w:val="005B355D"/>
    <w:rsid w:val="005B5BE7"/>
    <w:rsid w:val="005B6D21"/>
    <w:rsid w:val="005C00E6"/>
    <w:rsid w:val="005C1E12"/>
    <w:rsid w:val="005C3384"/>
    <w:rsid w:val="005C3943"/>
    <w:rsid w:val="005C3CE2"/>
    <w:rsid w:val="005C595C"/>
    <w:rsid w:val="005C6472"/>
    <w:rsid w:val="005C7AC5"/>
    <w:rsid w:val="005C7C4A"/>
    <w:rsid w:val="005C7DD2"/>
    <w:rsid w:val="005D084D"/>
    <w:rsid w:val="005D08BE"/>
    <w:rsid w:val="005D0B86"/>
    <w:rsid w:val="005D28D8"/>
    <w:rsid w:val="005D2A10"/>
    <w:rsid w:val="005D365B"/>
    <w:rsid w:val="005D4467"/>
    <w:rsid w:val="005D51FC"/>
    <w:rsid w:val="005D5C0D"/>
    <w:rsid w:val="005D7EF7"/>
    <w:rsid w:val="005E039C"/>
    <w:rsid w:val="005E07C0"/>
    <w:rsid w:val="005E0C2E"/>
    <w:rsid w:val="005E1628"/>
    <w:rsid w:val="005E16AA"/>
    <w:rsid w:val="005E1E3F"/>
    <w:rsid w:val="005E2588"/>
    <w:rsid w:val="005E2A62"/>
    <w:rsid w:val="005E2B21"/>
    <w:rsid w:val="005E37D4"/>
    <w:rsid w:val="005E3F4C"/>
    <w:rsid w:val="005E4539"/>
    <w:rsid w:val="005E4C37"/>
    <w:rsid w:val="005E536C"/>
    <w:rsid w:val="005E59DD"/>
    <w:rsid w:val="005E5E1A"/>
    <w:rsid w:val="005E6031"/>
    <w:rsid w:val="005E633B"/>
    <w:rsid w:val="005E72CB"/>
    <w:rsid w:val="005E7F3A"/>
    <w:rsid w:val="005F09C3"/>
    <w:rsid w:val="005F0DED"/>
    <w:rsid w:val="005F1309"/>
    <w:rsid w:val="005F222D"/>
    <w:rsid w:val="005F39F2"/>
    <w:rsid w:val="005F59C6"/>
    <w:rsid w:val="005F6607"/>
    <w:rsid w:val="005F756A"/>
    <w:rsid w:val="005F7A06"/>
    <w:rsid w:val="006007E8"/>
    <w:rsid w:val="00600CA7"/>
    <w:rsid w:val="00600F05"/>
    <w:rsid w:val="006016B5"/>
    <w:rsid w:val="0060175C"/>
    <w:rsid w:val="00601A09"/>
    <w:rsid w:val="00601D8F"/>
    <w:rsid w:val="006027AF"/>
    <w:rsid w:val="0060301B"/>
    <w:rsid w:val="0060331A"/>
    <w:rsid w:val="00603782"/>
    <w:rsid w:val="00603ADB"/>
    <w:rsid w:val="00603E0B"/>
    <w:rsid w:val="0060494A"/>
    <w:rsid w:val="00604DF5"/>
    <w:rsid w:val="00605AD0"/>
    <w:rsid w:val="00606731"/>
    <w:rsid w:val="0060723C"/>
    <w:rsid w:val="006103E1"/>
    <w:rsid w:val="006108A7"/>
    <w:rsid w:val="006134B3"/>
    <w:rsid w:val="00613972"/>
    <w:rsid w:val="006139A2"/>
    <w:rsid w:val="00613ABD"/>
    <w:rsid w:val="006147B1"/>
    <w:rsid w:val="00614B49"/>
    <w:rsid w:val="00614F75"/>
    <w:rsid w:val="0061561D"/>
    <w:rsid w:val="00615A91"/>
    <w:rsid w:val="00615C4D"/>
    <w:rsid w:val="00616DE9"/>
    <w:rsid w:val="00621C31"/>
    <w:rsid w:val="00621EAF"/>
    <w:rsid w:val="00621FC9"/>
    <w:rsid w:val="0062258B"/>
    <w:rsid w:val="00622A09"/>
    <w:rsid w:val="00623129"/>
    <w:rsid w:val="00623D44"/>
    <w:rsid w:val="0062423E"/>
    <w:rsid w:val="00624825"/>
    <w:rsid w:val="0062486E"/>
    <w:rsid w:val="00627896"/>
    <w:rsid w:val="00627EC6"/>
    <w:rsid w:val="0063038D"/>
    <w:rsid w:val="00630731"/>
    <w:rsid w:val="0063125D"/>
    <w:rsid w:val="0063152E"/>
    <w:rsid w:val="006315D2"/>
    <w:rsid w:val="00631806"/>
    <w:rsid w:val="006321C0"/>
    <w:rsid w:val="0063404A"/>
    <w:rsid w:val="006340A1"/>
    <w:rsid w:val="006340B3"/>
    <w:rsid w:val="006348BE"/>
    <w:rsid w:val="00635690"/>
    <w:rsid w:val="006358A7"/>
    <w:rsid w:val="00635930"/>
    <w:rsid w:val="00635C13"/>
    <w:rsid w:val="00636884"/>
    <w:rsid w:val="00636A4A"/>
    <w:rsid w:val="00636FFD"/>
    <w:rsid w:val="00637C67"/>
    <w:rsid w:val="00637E26"/>
    <w:rsid w:val="00640051"/>
    <w:rsid w:val="006414AE"/>
    <w:rsid w:val="00642015"/>
    <w:rsid w:val="00642348"/>
    <w:rsid w:val="0064291D"/>
    <w:rsid w:val="00643DE5"/>
    <w:rsid w:val="00644346"/>
    <w:rsid w:val="00644C1B"/>
    <w:rsid w:val="00645247"/>
    <w:rsid w:val="00645CFD"/>
    <w:rsid w:val="00645DE6"/>
    <w:rsid w:val="00645E6A"/>
    <w:rsid w:val="006461D1"/>
    <w:rsid w:val="00646447"/>
    <w:rsid w:val="006509B2"/>
    <w:rsid w:val="006524DC"/>
    <w:rsid w:val="00652903"/>
    <w:rsid w:val="00652CEA"/>
    <w:rsid w:val="0065303B"/>
    <w:rsid w:val="006552FB"/>
    <w:rsid w:val="00655E80"/>
    <w:rsid w:val="00656FA8"/>
    <w:rsid w:val="00657800"/>
    <w:rsid w:val="00657AB2"/>
    <w:rsid w:val="006613D4"/>
    <w:rsid w:val="0066172F"/>
    <w:rsid w:val="00661808"/>
    <w:rsid w:val="00661A98"/>
    <w:rsid w:val="0066204E"/>
    <w:rsid w:val="00662A10"/>
    <w:rsid w:val="00662B64"/>
    <w:rsid w:val="00662F7D"/>
    <w:rsid w:val="00666238"/>
    <w:rsid w:val="006669AA"/>
    <w:rsid w:val="00666B9C"/>
    <w:rsid w:val="0066745B"/>
    <w:rsid w:val="006713E2"/>
    <w:rsid w:val="0067325B"/>
    <w:rsid w:val="00673A67"/>
    <w:rsid w:val="00674239"/>
    <w:rsid w:val="00674C16"/>
    <w:rsid w:val="00674D5C"/>
    <w:rsid w:val="00675BDA"/>
    <w:rsid w:val="006762D2"/>
    <w:rsid w:val="0067658D"/>
    <w:rsid w:val="00676A49"/>
    <w:rsid w:val="00676DC5"/>
    <w:rsid w:val="00676F7A"/>
    <w:rsid w:val="006776B1"/>
    <w:rsid w:val="0068144E"/>
    <w:rsid w:val="00681F28"/>
    <w:rsid w:val="00683E76"/>
    <w:rsid w:val="00683F5D"/>
    <w:rsid w:val="00684632"/>
    <w:rsid w:val="00685B05"/>
    <w:rsid w:val="0068617E"/>
    <w:rsid w:val="00690502"/>
    <w:rsid w:val="00690FBB"/>
    <w:rsid w:val="00691D5A"/>
    <w:rsid w:val="00691E6E"/>
    <w:rsid w:val="00691E9D"/>
    <w:rsid w:val="00691F9B"/>
    <w:rsid w:val="0069319E"/>
    <w:rsid w:val="0069331A"/>
    <w:rsid w:val="0069341C"/>
    <w:rsid w:val="0069360C"/>
    <w:rsid w:val="00694719"/>
    <w:rsid w:val="00694764"/>
    <w:rsid w:val="00694C70"/>
    <w:rsid w:val="00695138"/>
    <w:rsid w:val="00695750"/>
    <w:rsid w:val="00695B90"/>
    <w:rsid w:val="006962E4"/>
    <w:rsid w:val="0069635A"/>
    <w:rsid w:val="00696C15"/>
    <w:rsid w:val="00697A19"/>
    <w:rsid w:val="006A0339"/>
    <w:rsid w:val="006A1033"/>
    <w:rsid w:val="006A156A"/>
    <w:rsid w:val="006A2289"/>
    <w:rsid w:val="006A22D6"/>
    <w:rsid w:val="006A2977"/>
    <w:rsid w:val="006A3605"/>
    <w:rsid w:val="006A442F"/>
    <w:rsid w:val="006A5098"/>
    <w:rsid w:val="006A5483"/>
    <w:rsid w:val="006A5F70"/>
    <w:rsid w:val="006A6499"/>
    <w:rsid w:val="006A65B1"/>
    <w:rsid w:val="006A713A"/>
    <w:rsid w:val="006A7A76"/>
    <w:rsid w:val="006A7CA7"/>
    <w:rsid w:val="006B07A5"/>
    <w:rsid w:val="006B07BA"/>
    <w:rsid w:val="006B10E7"/>
    <w:rsid w:val="006B1102"/>
    <w:rsid w:val="006B2A42"/>
    <w:rsid w:val="006B2FA0"/>
    <w:rsid w:val="006B3745"/>
    <w:rsid w:val="006B3BB5"/>
    <w:rsid w:val="006B413E"/>
    <w:rsid w:val="006B4B7D"/>
    <w:rsid w:val="006B6742"/>
    <w:rsid w:val="006B7ADA"/>
    <w:rsid w:val="006B7C38"/>
    <w:rsid w:val="006B7D20"/>
    <w:rsid w:val="006B7D60"/>
    <w:rsid w:val="006C1A9E"/>
    <w:rsid w:val="006C288B"/>
    <w:rsid w:val="006C2AD8"/>
    <w:rsid w:val="006C3F49"/>
    <w:rsid w:val="006C552B"/>
    <w:rsid w:val="006C57A8"/>
    <w:rsid w:val="006C63DB"/>
    <w:rsid w:val="006C670D"/>
    <w:rsid w:val="006C691D"/>
    <w:rsid w:val="006C6FB0"/>
    <w:rsid w:val="006C72E9"/>
    <w:rsid w:val="006C75CA"/>
    <w:rsid w:val="006C7A4B"/>
    <w:rsid w:val="006D09FE"/>
    <w:rsid w:val="006D0BEB"/>
    <w:rsid w:val="006D13FF"/>
    <w:rsid w:val="006D18C8"/>
    <w:rsid w:val="006D2766"/>
    <w:rsid w:val="006D2F0E"/>
    <w:rsid w:val="006D437E"/>
    <w:rsid w:val="006D4460"/>
    <w:rsid w:val="006D529D"/>
    <w:rsid w:val="006D5EE3"/>
    <w:rsid w:val="006D7256"/>
    <w:rsid w:val="006D7304"/>
    <w:rsid w:val="006D7A0E"/>
    <w:rsid w:val="006E12FD"/>
    <w:rsid w:val="006E1F1A"/>
    <w:rsid w:val="006E2E2E"/>
    <w:rsid w:val="006E4B04"/>
    <w:rsid w:val="006E5673"/>
    <w:rsid w:val="006E5F44"/>
    <w:rsid w:val="006F0C74"/>
    <w:rsid w:val="006F1592"/>
    <w:rsid w:val="006F1EAD"/>
    <w:rsid w:val="006F2578"/>
    <w:rsid w:val="006F3100"/>
    <w:rsid w:val="006F3A6A"/>
    <w:rsid w:val="006F3F15"/>
    <w:rsid w:val="006F4666"/>
    <w:rsid w:val="006F543B"/>
    <w:rsid w:val="006F5D1D"/>
    <w:rsid w:val="006F6925"/>
    <w:rsid w:val="007003FC"/>
    <w:rsid w:val="007006A9"/>
    <w:rsid w:val="007006F6"/>
    <w:rsid w:val="007011E2"/>
    <w:rsid w:val="007019F9"/>
    <w:rsid w:val="007040C1"/>
    <w:rsid w:val="00704829"/>
    <w:rsid w:val="00704B80"/>
    <w:rsid w:val="00704C0C"/>
    <w:rsid w:val="00704D87"/>
    <w:rsid w:val="00705161"/>
    <w:rsid w:val="00705EA5"/>
    <w:rsid w:val="0070615E"/>
    <w:rsid w:val="00706382"/>
    <w:rsid w:val="007066C9"/>
    <w:rsid w:val="00706A1F"/>
    <w:rsid w:val="00706B04"/>
    <w:rsid w:val="00707274"/>
    <w:rsid w:val="0070730A"/>
    <w:rsid w:val="00707A04"/>
    <w:rsid w:val="00710EBD"/>
    <w:rsid w:val="00711CED"/>
    <w:rsid w:val="00714D21"/>
    <w:rsid w:val="00716A29"/>
    <w:rsid w:val="00716BBB"/>
    <w:rsid w:val="007177C6"/>
    <w:rsid w:val="00717F73"/>
    <w:rsid w:val="00720496"/>
    <w:rsid w:val="007213BD"/>
    <w:rsid w:val="00721545"/>
    <w:rsid w:val="0072164E"/>
    <w:rsid w:val="007220C2"/>
    <w:rsid w:val="0072399E"/>
    <w:rsid w:val="00723FC2"/>
    <w:rsid w:val="007244E0"/>
    <w:rsid w:val="00724C78"/>
    <w:rsid w:val="00724D6F"/>
    <w:rsid w:val="00725808"/>
    <w:rsid w:val="00726297"/>
    <w:rsid w:val="007277CB"/>
    <w:rsid w:val="007302D6"/>
    <w:rsid w:val="007307AB"/>
    <w:rsid w:val="007308EC"/>
    <w:rsid w:val="00730DF7"/>
    <w:rsid w:val="00732292"/>
    <w:rsid w:val="007322CA"/>
    <w:rsid w:val="007322F8"/>
    <w:rsid w:val="00732E1C"/>
    <w:rsid w:val="00732F14"/>
    <w:rsid w:val="007333B3"/>
    <w:rsid w:val="007336FA"/>
    <w:rsid w:val="00734CBF"/>
    <w:rsid w:val="00734D62"/>
    <w:rsid w:val="00735484"/>
    <w:rsid w:val="0073548C"/>
    <w:rsid w:val="00735851"/>
    <w:rsid w:val="00736565"/>
    <w:rsid w:val="007366AA"/>
    <w:rsid w:val="0073694C"/>
    <w:rsid w:val="00736A24"/>
    <w:rsid w:val="00737671"/>
    <w:rsid w:val="00741354"/>
    <w:rsid w:val="007413AC"/>
    <w:rsid w:val="00741AF9"/>
    <w:rsid w:val="00741AFA"/>
    <w:rsid w:val="00741DE0"/>
    <w:rsid w:val="007428F4"/>
    <w:rsid w:val="007436B8"/>
    <w:rsid w:val="007436C3"/>
    <w:rsid w:val="00743CB2"/>
    <w:rsid w:val="007448F8"/>
    <w:rsid w:val="00745494"/>
    <w:rsid w:val="00746B0B"/>
    <w:rsid w:val="00750E49"/>
    <w:rsid w:val="007545C0"/>
    <w:rsid w:val="007554BB"/>
    <w:rsid w:val="00755B7C"/>
    <w:rsid w:val="00755CD5"/>
    <w:rsid w:val="00755D13"/>
    <w:rsid w:val="00755DFB"/>
    <w:rsid w:val="00756262"/>
    <w:rsid w:val="00756455"/>
    <w:rsid w:val="00756874"/>
    <w:rsid w:val="00756DCC"/>
    <w:rsid w:val="00756DE6"/>
    <w:rsid w:val="00757025"/>
    <w:rsid w:val="0075736E"/>
    <w:rsid w:val="0075792B"/>
    <w:rsid w:val="00757EB1"/>
    <w:rsid w:val="0076060F"/>
    <w:rsid w:val="00760E00"/>
    <w:rsid w:val="00761127"/>
    <w:rsid w:val="00761D2D"/>
    <w:rsid w:val="0076228B"/>
    <w:rsid w:val="00763C91"/>
    <w:rsid w:val="00764756"/>
    <w:rsid w:val="00764E55"/>
    <w:rsid w:val="00765F7B"/>
    <w:rsid w:val="00766110"/>
    <w:rsid w:val="00766476"/>
    <w:rsid w:val="00766F16"/>
    <w:rsid w:val="0077051E"/>
    <w:rsid w:val="00770545"/>
    <w:rsid w:val="00771CF7"/>
    <w:rsid w:val="0077245C"/>
    <w:rsid w:val="007725A6"/>
    <w:rsid w:val="007736DD"/>
    <w:rsid w:val="00773891"/>
    <w:rsid w:val="0077449B"/>
    <w:rsid w:val="00774B2D"/>
    <w:rsid w:val="00775C1F"/>
    <w:rsid w:val="0077650B"/>
    <w:rsid w:val="00776E23"/>
    <w:rsid w:val="007771B0"/>
    <w:rsid w:val="00777298"/>
    <w:rsid w:val="0077785F"/>
    <w:rsid w:val="0078005E"/>
    <w:rsid w:val="00781B0A"/>
    <w:rsid w:val="00781E62"/>
    <w:rsid w:val="00781F3C"/>
    <w:rsid w:val="00782E1A"/>
    <w:rsid w:val="007831B0"/>
    <w:rsid w:val="00784592"/>
    <w:rsid w:val="007846EC"/>
    <w:rsid w:val="00784890"/>
    <w:rsid w:val="0078489A"/>
    <w:rsid w:val="00784BF2"/>
    <w:rsid w:val="0078518B"/>
    <w:rsid w:val="00785E7F"/>
    <w:rsid w:val="007860DD"/>
    <w:rsid w:val="0078634F"/>
    <w:rsid w:val="007864FE"/>
    <w:rsid w:val="00786C8C"/>
    <w:rsid w:val="00787A6B"/>
    <w:rsid w:val="00787C7B"/>
    <w:rsid w:val="00787E04"/>
    <w:rsid w:val="0079000A"/>
    <w:rsid w:val="00790916"/>
    <w:rsid w:val="00790C6F"/>
    <w:rsid w:val="00791150"/>
    <w:rsid w:val="00792320"/>
    <w:rsid w:val="007924C0"/>
    <w:rsid w:val="007924CA"/>
    <w:rsid w:val="00792DD6"/>
    <w:rsid w:val="007935B8"/>
    <w:rsid w:val="007948B6"/>
    <w:rsid w:val="00795173"/>
    <w:rsid w:val="00796042"/>
    <w:rsid w:val="007960BD"/>
    <w:rsid w:val="00796C38"/>
    <w:rsid w:val="00797EB9"/>
    <w:rsid w:val="007A047A"/>
    <w:rsid w:val="007A095E"/>
    <w:rsid w:val="007A1685"/>
    <w:rsid w:val="007A210A"/>
    <w:rsid w:val="007A24A4"/>
    <w:rsid w:val="007A2757"/>
    <w:rsid w:val="007A28A6"/>
    <w:rsid w:val="007A4054"/>
    <w:rsid w:val="007A4DB7"/>
    <w:rsid w:val="007A5238"/>
    <w:rsid w:val="007A6225"/>
    <w:rsid w:val="007A782E"/>
    <w:rsid w:val="007B06F0"/>
    <w:rsid w:val="007B111E"/>
    <w:rsid w:val="007B1B11"/>
    <w:rsid w:val="007B1BAE"/>
    <w:rsid w:val="007B25A3"/>
    <w:rsid w:val="007B25BB"/>
    <w:rsid w:val="007B2C2C"/>
    <w:rsid w:val="007B2F63"/>
    <w:rsid w:val="007B36DB"/>
    <w:rsid w:val="007B4EB1"/>
    <w:rsid w:val="007B51A2"/>
    <w:rsid w:val="007B5E5C"/>
    <w:rsid w:val="007B70CD"/>
    <w:rsid w:val="007B7AAC"/>
    <w:rsid w:val="007B7F47"/>
    <w:rsid w:val="007C02EA"/>
    <w:rsid w:val="007C15B3"/>
    <w:rsid w:val="007C16B7"/>
    <w:rsid w:val="007C1D00"/>
    <w:rsid w:val="007C2703"/>
    <w:rsid w:val="007C3C20"/>
    <w:rsid w:val="007C5336"/>
    <w:rsid w:val="007C618A"/>
    <w:rsid w:val="007C6301"/>
    <w:rsid w:val="007C6F22"/>
    <w:rsid w:val="007D016A"/>
    <w:rsid w:val="007D1649"/>
    <w:rsid w:val="007D1697"/>
    <w:rsid w:val="007D1C2A"/>
    <w:rsid w:val="007D1EF9"/>
    <w:rsid w:val="007D1F8A"/>
    <w:rsid w:val="007D2078"/>
    <w:rsid w:val="007D34FC"/>
    <w:rsid w:val="007D583B"/>
    <w:rsid w:val="007D5A7C"/>
    <w:rsid w:val="007D613A"/>
    <w:rsid w:val="007D6490"/>
    <w:rsid w:val="007D6F93"/>
    <w:rsid w:val="007E0896"/>
    <w:rsid w:val="007E116C"/>
    <w:rsid w:val="007E1AD9"/>
    <w:rsid w:val="007E1BE3"/>
    <w:rsid w:val="007E3014"/>
    <w:rsid w:val="007E33EE"/>
    <w:rsid w:val="007E3669"/>
    <w:rsid w:val="007E5906"/>
    <w:rsid w:val="007E5CF8"/>
    <w:rsid w:val="007E5EE9"/>
    <w:rsid w:val="007E7384"/>
    <w:rsid w:val="007F21CD"/>
    <w:rsid w:val="007F23EA"/>
    <w:rsid w:val="007F2445"/>
    <w:rsid w:val="007F416F"/>
    <w:rsid w:val="007F50B5"/>
    <w:rsid w:val="007F54CF"/>
    <w:rsid w:val="007F7593"/>
    <w:rsid w:val="007F7723"/>
    <w:rsid w:val="007F7DC7"/>
    <w:rsid w:val="008006FD"/>
    <w:rsid w:val="008009D3"/>
    <w:rsid w:val="00800DB4"/>
    <w:rsid w:val="008016C3"/>
    <w:rsid w:val="00801C7C"/>
    <w:rsid w:val="0080283D"/>
    <w:rsid w:val="008029F5"/>
    <w:rsid w:val="00804996"/>
    <w:rsid w:val="00804F68"/>
    <w:rsid w:val="0080589B"/>
    <w:rsid w:val="00805D6D"/>
    <w:rsid w:val="00807555"/>
    <w:rsid w:val="008103A3"/>
    <w:rsid w:val="008120B3"/>
    <w:rsid w:val="00813F2B"/>
    <w:rsid w:val="00813FA9"/>
    <w:rsid w:val="00814BFB"/>
    <w:rsid w:val="00814FD3"/>
    <w:rsid w:val="008160BF"/>
    <w:rsid w:val="008160C0"/>
    <w:rsid w:val="00820578"/>
    <w:rsid w:val="008206DF"/>
    <w:rsid w:val="00820874"/>
    <w:rsid w:val="00821F2C"/>
    <w:rsid w:val="00822EB1"/>
    <w:rsid w:val="00823D20"/>
    <w:rsid w:val="0082499A"/>
    <w:rsid w:val="008255B0"/>
    <w:rsid w:val="00825E84"/>
    <w:rsid w:val="00826C23"/>
    <w:rsid w:val="008273B3"/>
    <w:rsid w:val="00827B33"/>
    <w:rsid w:val="008323D7"/>
    <w:rsid w:val="00832C0D"/>
    <w:rsid w:val="00832EF8"/>
    <w:rsid w:val="0083332B"/>
    <w:rsid w:val="00833BB3"/>
    <w:rsid w:val="00835434"/>
    <w:rsid w:val="00835817"/>
    <w:rsid w:val="008358E8"/>
    <w:rsid w:val="00836053"/>
    <w:rsid w:val="00837BB7"/>
    <w:rsid w:val="00837BDE"/>
    <w:rsid w:val="008403A4"/>
    <w:rsid w:val="008415FA"/>
    <w:rsid w:val="008418DE"/>
    <w:rsid w:val="00842436"/>
    <w:rsid w:val="008424FC"/>
    <w:rsid w:val="00843080"/>
    <w:rsid w:val="00846AE4"/>
    <w:rsid w:val="00846B96"/>
    <w:rsid w:val="00846FAA"/>
    <w:rsid w:val="00847009"/>
    <w:rsid w:val="00847233"/>
    <w:rsid w:val="008502C2"/>
    <w:rsid w:val="00851CB2"/>
    <w:rsid w:val="00853999"/>
    <w:rsid w:val="00853E28"/>
    <w:rsid w:val="00853F68"/>
    <w:rsid w:val="00854556"/>
    <w:rsid w:val="008545AC"/>
    <w:rsid w:val="00855E4E"/>
    <w:rsid w:val="008561F1"/>
    <w:rsid w:val="0085677D"/>
    <w:rsid w:val="00856D54"/>
    <w:rsid w:val="00857197"/>
    <w:rsid w:val="00860999"/>
    <w:rsid w:val="00861A71"/>
    <w:rsid w:val="0086266C"/>
    <w:rsid w:val="00862798"/>
    <w:rsid w:val="0086451F"/>
    <w:rsid w:val="00864A13"/>
    <w:rsid w:val="00864E0E"/>
    <w:rsid w:val="00864EB6"/>
    <w:rsid w:val="00865AAA"/>
    <w:rsid w:val="00865F6C"/>
    <w:rsid w:val="00870720"/>
    <w:rsid w:val="0087092F"/>
    <w:rsid w:val="00871505"/>
    <w:rsid w:val="0087225F"/>
    <w:rsid w:val="0087282C"/>
    <w:rsid w:val="008730CA"/>
    <w:rsid w:val="00873F66"/>
    <w:rsid w:val="00874307"/>
    <w:rsid w:val="00874888"/>
    <w:rsid w:val="00874E57"/>
    <w:rsid w:val="00875C16"/>
    <w:rsid w:val="00875D63"/>
    <w:rsid w:val="00875F7E"/>
    <w:rsid w:val="0087629E"/>
    <w:rsid w:val="00876A87"/>
    <w:rsid w:val="00876F3C"/>
    <w:rsid w:val="008770D5"/>
    <w:rsid w:val="0087733F"/>
    <w:rsid w:val="00877BB8"/>
    <w:rsid w:val="00877D22"/>
    <w:rsid w:val="008802A5"/>
    <w:rsid w:val="008805AF"/>
    <w:rsid w:val="00881C1F"/>
    <w:rsid w:val="00881EA9"/>
    <w:rsid w:val="00881ED5"/>
    <w:rsid w:val="00882022"/>
    <w:rsid w:val="008826D2"/>
    <w:rsid w:val="008837BF"/>
    <w:rsid w:val="00883C02"/>
    <w:rsid w:val="00884ADD"/>
    <w:rsid w:val="00884C3D"/>
    <w:rsid w:val="00884C8E"/>
    <w:rsid w:val="00885152"/>
    <w:rsid w:val="008855E7"/>
    <w:rsid w:val="0088611D"/>
    <w:rsid w:val="0088615A"/>
    <w:rsid w:val="00890646"/>
    <w:rsid w:val="0089078D"/>
    <w:rsid w:val="00890FC4"/>
    <w:rsid w:val="00891045"/>
    <w:rsid w:val="00891FD1"/>
    <w:rsid w:val="00892ABA"/>
    <w:rsid w:val="00895BF5"/>
    <w:rsid w:val="00896910"/>
    <w:rsid w:val="00896BCB"/>
    <w:rsid w:val="00896F23"/>
    <w:rsid w:val="0089715E"/>
    <w:rsid w:val="008A0622"/>
    <w:rsid w:val="008A1029"/>
    <w:rsid w:val="008A185A"/>
    <w:rsid w:val="008A2497"/>
    <w:rsid w:val="008A2D73"/>
    <w:rsid w:val="008A34F1"/>
    <w:rsid w:val="008A36E1"/>
    <w:rsid w:val="008A485F"/>
    <w:rsid w:val="008A4C22"/>
    <w:rsid w:val="008A4F0C"/>
    <w:rsid w:val="008A4FFD"/>
    <w:rsid w:val="008A559E"/>
    <w:rsid w:val="008A7403"/>
    <w:rsid w:val="008B09D3"/>
    <w:rsid w:val="008B16CB"/>
    <w:rsid w:val="008B2E1D"/>
    <w:rsid w:val="008B309D"/>
    <w:rsid w:val="008B3712"/>
    <w:rsid w:val="008B39C0"/>
    <w:rsid w:val="008B4981"/>
    <w:rsid w:val="008B4A0F"/>
    <w:rsid w:val="008B506F"/>
    <w:rsid w:val="008B5337"/>
    <w:rsid w:val="008B55FB"/>
    <w:rsid w:val="008B5AC7"/>
    <w:rsid w:val="008B5C66"/>
    <w:rsid w:val="008B7C3D"/>
    <w:rsid w:val="008C1AF4"/>
    <w:rsid w:val="008C1AFF"/>
    <w:rsid w:val="008C21F4"/>
    <w:rsid w:val="008C56AB"/>
    <w:rsid w:val="008C58BE"/>
    <w:rsid w:val="008C5FFA"/>
    <w:rsid w:val="008C655F"/>
    <w:rsid w:val="008C6F30"/>
    <w:rsid w:val="008C753E"/>
    <w:rsid w:val="008C79E4"/>
    <w:rsid w:val="008D2F65"/>
    <w:rsid w:val="008D31DC"/>
    <w:rsid w:val="008D323F"/>
    <w:rsid w:val="008D32AD"/>
    <w:rsid w:val="008D34CA"/>
    <w:rsid w:val="008D36EE"/>
    <w:rsid w:val="008D4E3E"/>
    <w:rsid w:val="008D520E"/>
    <w:rsid w:val="008D57FB"/>
    <w:rsid w:val="008D59CA"/>
    <w:rsid w:val="008D6C13"/>
    <w:rsid w:val="008D7CE9"/>
    <w:rsid w:val="008E02D7"/>
    <w:rsid w:val="008E0E3C"/>
    <w:rsid w:val="008E0E63"/>
    <w:rsid w:val="008E1393"/>
    <w:rsid w:val="008E1A3F"/>
    <w:rsid w:val="008E1F62"/>
    <w:rsid w:val="008E2777"/>
    <w:rsid w:val="008E2992"/>
    <w:rsid w:val="008E31C9"/>
    <w:rsid w:val="008E3830"/>
    <w:rsid w:val="008E4311"/>
    <w:rsid w:val="008E65D7"/>
    <w:rsid w:val="008E6911"/>
    <w:rsid w:val="008E6B32"/>
    <w:rsid w:val="008E6CF0"/>
    <w:rsid w:val="008E6D16"/>
    <w:rsid w:val="008E7498"/>
    <w:rsid w:val="008E7AC8"/>
    <w:rsid w:val="008F04BE"/>
    <w:rsid w:val="008F0A76"/>
    <w:rsid w:val="008F0A9E"/>
    <w:rsid w:val="008F161F"/>
    <w:rsid w:val="008F3270"/>
    <w:rsid w:val="008F4BBB"/>
    <w:rsid w:val="008F4EC6"/>
    <w:rsid w:val="008F54DC"/>
    <w:rsid w:val="008F621B"/>
    <w:rsid w:val="008F6B66"/>
    <w:rsid w:val="008F6C99"/>
    <w:rsid w:val="008F7720"/>
    <w:rsid w:val="008F7C25"/>
    <w:rsid w:val="008F7DF5"/>
    <w:rsid w:val="00900F6E"/>
    <w:rsid w:val="00901E3C"/>
    <w:rsid w:val="0090228F"/>
    <w:rsid w:val="00902459"/>
    <w:rsid w:val="009028E1"/>
    <w:rsid w:val="009038EB"/>
    <w:rsid w:val="00903BB6"/>
    <w:rsid w:val="00903D53"/>
    <w:rsid w:val="0090426C"/>
    <w:rsid w:val="0090496C"/>
    <w:rsid w:val="00904C4A"/>
    <w:rsid w:val="00904CC9"/>
    <w:rsid w:val="00904EB2"/>
    <w:rsid w:val="0090517A"/>
    <w:rsid w:val="00905F91"/>
    <w:rsid w:val="009075A4"/>
    <w:rsid w:val="009103DB"/>
    <w:rsid w:val="00910F0C"/>
    <w:rsid w:val="00911042"/>
    <w:rsid w:val="009117D5"/>
    <w:rsid w:val="0091240F"/>
    <w:rsid w:val="0091254E"/>
    <w:rsid w:val="00912715"/>
    <w:rsid w:val="00913EE3"/>
    <w:rsid w:val="00914423"/>
    <w:rsid w:val="00915774"/>
    <w:rsid w:val="0091610B"/>
    <w:rsid w:val="0091672B"/>
    <w:rsid w:val="009170A8"/>
    <w:rsid w:val="009173E5"/>
    <w:rsid w:val="009203DE"/>
    <w:rsid w:val="0092050C"/>
    <w:rsid w:val="00920DB8"/>
    <w:rsid w:val="00921B44"/>
    <w:rsid w:val="0092261A"/>
    <w:rsid w:val="009232C0"/>
    <w:rsid w:val="0092459C"/>
    <w:rsid w:val="00924B26"/>
    <w:rsid w:val="00924E2C"/>
    <w:rsid w:val="00924FA1"/>
    <w:rsid w:val="009278FF"/>
    <w:rsid w:val="00927F71"/>
    <w:rsid w:val="00930024"/>
    <w:rsid w:val="00930AF4"/>
    <w:rsid w:val="00931114"/>
    <w:rsid w:val="00931DD4"/>
    <w:rsid w:val="009331CD"/>
    <w:rsid w:val="0093337A"/>
    <w:rsid w:val="0093445B"/>
    <w:rsid w:val="009347F2"/>
    <w:rsid w:val="009354A0"/>
    <w:rsid w:val="009354E4"/>
    <w:rsid w:val="009374B9"/>
    <w:rsid w:val="00937AE7"/>
    <w:rsid w:val="00937E20"/>
    <w:rsid w:val="009401DF"/>
    <w:rsid w:val="00940756"/>
    <w:rsid w:val="00940BBC"/>
    <w:rsid w:val="00940DD3"/>
    <w:rsid w:val="009429E4"/>
    <w:rsid w:val="009433FE"/>
    <w:rsid w:val="009435DB"/>
    <w:rsid w:val="00943BDE"/>
    <w:rsid w:val="0094623B"/>
    <w:rsid w:val="009468DB"/>
    <w:rsid w:val="00946947"/>
    <w:rsid w:val="009471F7"/>
    <w:rsid w:val="00947247"/>
    <w:rsid w:val="009478AF"/>
    <w:rsid w:val="00950CEF"/>
    <w:rsid w:val="00951DCE"/>
    <w:rsid w:val="00952AC9"/>
    <w:rsid w:val="00952BD8"/>
    <w:rsid w:val="009536E0"/>
    <w:rsid w:val="00953883"/>
    <w:rsid w:val="00953B81"/>
    <w:rsid w:val="00954E41"/>
    <w:rsid w:val="00954E81"/>
    <w:rsid w:val="00954ED7"/>
    <w:rsid w:val="009550B8"/>
    <w:rsid w:val="009559A2"/>
    <w:rsid w:val="00956C9D"/>
    <w:rsid w:val="00957211"/>
    <w:rsid w:val="009572A8"/>
    <w:rsid w:val="00957FBE"/>
    <w:rsid w:val="00960785"/>
    <w:rsid w:val="00961DB4"/>
    <w:rsid w:val="009621DF"/>
    <w:rsid w:val="00964EC7"/>
    <w:rsid w:val="009657DE"/>
    <w:rsid w:val="00965EA0"/>
    <w:rsid w:val="0096622D"/>
    <w:rsid w:val="00966CBE"/>
    <w:rsid w:val="00966DEE"/>
    <w:rsid w:val="00967706"/>
    <w:rsid w:val="00967962"/>
    <w:rsid w:val="00967CFB"/>
    <w:rsid w:val="00970743"/>
    <w:rsid w:val="0097079E"/>
    <w:rsid w:val="00970DFF"/>
    <w:rsid w:val="0097322A"/>
    <w:rsid w:val="00973F28"/>
    <w:rsid w:val="00973F37"/>
    <w:rsid w:val="00973FA2"/>
    <w:rsid w:val="00974292"/>
    <w:rsid w:val="0097515A"/>
    <w:rsid w:val="009758BD"/>
    <w:rsid w:val="009759B4"/>
    <w:rsid w:val="00975CA3"/>
    <w:rsid w:val="009770EF"/>
    <w:rsid w:val="0097765D"/>
    <w:rsid w:val="00980D73"/>
    <w:rsid w:val="009814FB"/>
    <w:rsid w:val="00981D9F"/>
    <w:rsid w:val="00981F57"/>
    <w:rsid w:val="00982CFA"/>
    <w:rsid w:val="009836ED"/>
    <w:rsid w:val="0098461A"/>
    <w:rsid w:val="00985935"/>
    <w:rsid w:val="009859E2"/>
    <w:rsid w:val="00985C0F"/>
    <w:rsid w:val="00985C4E"/>
    <w:rsid w:val="009863F6"/>
    <w:rsid w:val="00986826"/>
    <w:rsid w:val="0098770C"/>
    <w:rsid w:val="00987C4D"/>
    <w:rsid w:val="00990263"/>
    <w:rsid w:val="0099183E"/>
    <w:rsid w:val="0099229F"/>
    <w:rsid w:val="00992FC8"/>
    <w:rsid w:val="00993098"/>
    <w:rsid w:val="00993352"/>
    <w:rsid w:val="00993D4E"/>
    <w:rsid w:val="009954CA"/>
    <w:rsid w:val="009967EB"/>
    <w:rsid w:val="00996B42"/>
    <w:rsid w:val="00997D07"/>
    <w:rsid w:val="00997DCC"/>
    <w:rsid w:val="009A029F"/>
    <w:rsid w:val="009A02D8"/>
    <w:rsid w:val="009A306A"/>
    <w:rsid w:val="009A3CA2"/>
    <w:rsid w:val="009A5A09"/>
    <w:rsid w:val="009A5D86"/>
    <w:rsid w:val="009A6F45"/>
    <w:rsid w:val="009A70EC"/>
    <w:rsid w:val="009A733B"/>
    <w:rsid w:val="009B0C5A"/>
    <w:rsid w:val="009B1D77"/>
    <w:rsid w:val="009B1F2D"/>
    <w:rsid w:val="009B2F3D"/>
    <w:rsid w:val="009B37EE"/>
    <w:rsid w:val="009B3899"/>
    <w:rsid w:val="009B412C"/>
    <w:rsid w:val="009B544B"/>
    <w:rsid w:val="009B64D0"/>
    <w:rsid w:val="009B7C2A"/>
    <w:rsid w:val="009C150B"/>
    <w:rsid w:val="009C159F"/>
    <w:rsid w:val="009C232C"/>
    <w:rsid w:val="009C2B97"/>
    <w:rsid w:val="009C2CD7"/>
    <w:rsid w:val="009C36DB"/>
    <w:rsid w:val="009C4AC5"/>
    <w:rsid w:val="009C4B30"/>
    <w:rsid w:val="009C53F3"/>
    <w:rsid w:val="009C546D"/>
    <w:rsid w:val="009C6354"/>
    <w:rsid w:val="009C68B9"/>
    <w:rsid w:val="009C7BD5"/>
    <w:rsid w:val="009C7FCA"/>
    <w:rsid w:val="009D0857"/>
    <w:rsid w:val="009D0A7F"/>
    <w:rsid w:val="009D0FD6"/>
    <w:rsid w:val="009D11EC"/>
    <w:rsid w:val="009D13A8"/>
    <w:rsid w:val="009D13C0"/>
    <w:rsid w:val="009D1607"/>
    <w:rsid w:val="009D1E3B"/>
    <w:rsid w:val="009D25E3"/>
    <w:rsid w:val="009D3569"/>
    <w:rsid w:val="009D3A02"/>
    <w:rsid w:val="009D49BC"/>
    <w:rsid w:val="009D525B"/>
    <w:rsid w:val="009D5788"/>
    <w:rsid w:val="009D6400"/>
    <w:rsid w:val="009D6C9D"/>
    <w:rsid w:val="009D6E61"/>
    <w:rsid w:val="009D73BF"/>
    <w:rsid w:val="009D761A"/>
    <w:rsid w:val="009E0A5D"/>
    <w:rsid w:val="009E0AB1"/>
    <w:rsid w:val="009E0BBC"/>
    <w:rsid w:val="009E111F"/>
    <w:rsid w:val="009E1284"/>
    <w:rsid w:val="009E2926"/>
    <w:rsid w:val="009E2938"/>
    <w:rsid w:val="009E2F39"/>
    <w:rsid w:val="009E4019"/>
    <w:rsid w:val="009E4931"/>
    <w:rsid w:val="009E4A2A"/>
    <w:rsid w:val="009E4C57"/>
    <w:rsid w:val="009E55EF"/>
    <w:rsid w:val="009E6AE6"/>
    <w:rsid w:val="009E797F"/>
    <w:rsid w:val="009F0A29"/>
    <w:rsid w:val="009F0B9E"/>
    <w:rsid w:val="009F0DC3"/>
    <w:rsid w:val="009F1903"/>
    <w:rsid w:val="009F2780"/>
    <w:rsid w:val="009F4830"/>
    <w:rsid w:val="009F5EAB"/>
    <w:rsid w:val="009F69FB"/>
    <w:rsid w:val="009F744D"/>
    <w:rsid w:val="009F7C04"/>
    <w:rsid w:val="00A00A36"/>
    <w:rsid w:val="00A00A5E"/>
    <w:rsid w:val="00A01C8E"/>
    <w:rsid w:val="00A02493"/>
    <w:rsid w:val="00A02731"/>
    <w:rsid w:val="00A027A4"/>
    <w:rsid w:val="00A02A58"/>
    <w:rsid w:val="00A03968"/>
    <w:rsid w:val="00A03B30"/>
    <w:rsid w:val="00A06A6D"/>
    <w:rsid w:val="00A07207"/>
    <w:rsid w:val="00A07A2A"/>
    <w:rsid w:val="00A07B67"/>
    <w:rsid w:val="00A07D7C"/>
    <w:rsid w:val="00A1139F"/>
    <w:rsid w:val="00A1149A"/>
    <w:rsid w:val="00A11A45"/>
    <w:rsid w:val="00A1200A"/>
    <w:rsid w:val="00A120D8"/>
    <w:rsid w:val="00A12DC7"/>
    <w:rsid w:val="00A136C3"/>
    <w:rsid w:val="00A13CEF"/>
    <w:rsid w:val="00A144C4"/>
    <w:rsid w:val="00A15BD6"/>
    <w:rsid w:val="00A15BEA"/>
    <w:rsid w:val="00A1603B"/>
    <w:rsid w:val="00A16747"/>
    <w:rsid w:val="00A16A86"/>
    <w:rsid w:val="00A16B00"/>
    <w:rsid w:val="00A16B41"/>
    <w:rsid w:val="00A16E07"/>
    <w:rsid w:val="00A17311"/>
    <w:rsid w:val="00A174E5"/>
    <w:rsid w:val="00A20449"/>
    <w:rsid w:val="00A221A7"/>
    <w:rsid w:val="00A22F65"/>
    <w:rsid w:val="00A23D49"/>
    <w:rsid w:val="00A240B9"/>
    <w:rsid w:val="00A24907"/>
    <w:rsid w:val="00A25345"/>
    <w:rsid w:val="00A2573E"/>
    <w:rsid w:val="00A25C8A"/>
    <w:rsid w:val="00A269C6"/>
    <w:rsid w:val="00A26C03"/>
    <w:rsid w:val="00A26EB9"/>
    <w:rsid w:val="00A27104"/>
    <w:rsid w:val="00A27512"/>
    <w:rsid w:val="00A27A1A"/>
    <w:rsid w:val="00A27FD2"/>
    <w:rsid w:val="00A301A7"/>
    <w:rsid w:val="00A31351"/>
    <w:rsid w:val="00A32B31"/>
    <w:rsid w:val="00A34836"/>
    <w:rsid w:val="00A34FB0"/>
    <w:rsid w:val="00A35551"/>
    <w:rsid w:val="00A35F50"/>
    <w:rsid w:val="00A3604F"/>
    <w:rsid w:val="00A36269"/>
    <w:rsid w:val="00A36CA4"/>
    <w:rsid w:val="00A374D1"/>
    <w:rsid w:val="00A4035E"/>
    <w:rsid w:val="00A40906"/>
    <w:rsid w:val="00A41373"/>
    <w:rsid w:val="00A41A8D"/>
    <w:rsid w:val="00A42820"/>
    <w:rsid w:val="00A43A40"/>
    <w:rsid w:val="00A43BBD"/>
    <w:rsid w:val="00A44D82"/>
    <w:rsid w:val="00A453E9"/>
    <w:rsid w:val="00A458CB"/>
    <w:rsid w:val="00A46874"/>
    <w:rsid w:val="00A479BF"/>
    <w:rsid w:val="00A50048"/>
    <w:rsid w:val="00A5007F"/>
    <w:rsid w:val="00A50F19"/>
    <w:rsid w:val="00A50F89"/>
    <w:rsid w:val="00A518AE"/>
    <w:rsid w:val="00A52AB9"/>
    <w:rsid w:val="00A52C1A"/>
    <w:rsid w:val="00A5317B"/>
    <w:rsid w:val="00A534CC"/>
    <w:rsid w:val="00A5373D"/>
    <w:rsid w:val="00A54C79"/>
    <w:rsid w:val="00A55677"/>
    <w:rsid w:val="00A5570E"/>
    <w:rsid w:val="00A55CF4"/>
    <w:rsid w:val="00A5611B"/>
    <w:rsid w:val="00A56528"/>
    <w:rsid w:val="00A56653"/>
    <w:rsid w:val="00A57497"/>
    <w:rsid w:val="00A57DDC"/>
    <w:rsid w:val="00A60809"/>
    <w:rsid w:val="00A6082C"/>
    <w:rsid w:val="00A61C27"/>
    <w:rsid w:val="00A61E46"/>
    <w:rsid w:val="00A63E9B"/>
    <w:rsid w:val="00A650E3"/>
    <w:rsid w:val="00A659E3"/>
    <w:rsid w:val="00A66331"/>
    <w:rsid w:val="00A67004"/>
    <w:rsid w:val="00A6704A"/>
    <w:rsid w:val="00A67284"/>
    <w:rsid w:val="00A70DF7"/>
    <w:rsid w:val="00A71D04"/>
    <w:rsid w:val="00A72C28"/>
    <w:rsid w:val="00A73FCD"/>
    <w:rsid w:val="00A74A77"/>
    <w:rsid w:val="00A752B0"/>
    <w:rsid w:val="00A75462"/>
    <w:rsid w:val="00A7577A"/>
    <w:rsid w:val="00A76582"/>
    <w:rsid w:val="00A774B2"/>
    <w:rsid w:val="00A77A16"/>
    <w:rsid w:val="00A77EFD"/>
    <w:rsid w:val="00A80D3B"/>
    <w:rsid w:val="00A812C6"/>
    <w:rsid w:val="00A82219"/>
    <w:rsid w:val="00A8329F"/>
    <w:rsid w:val="00A83B70"/>
    <w:rsid w:val="00A83E1E"/>
    <w:rsid w:val="00A8400A"/>
    <w:rsid w:val="00A85292"/>
    <w:rsid w:val="00A85636"/>
    <w:rsid w:val="00A85A23"/>
    <w:rsid w:val="00A93241"/>
    <w:rsid w:val="00A95126"/>
    <w:rsid w:val="00A9555B"/>
    <w:rsid w:val="00A965B3"/>
    <w:rsid w:val="00A9663F"/>
    <w:rsid w:val="00A96FB7"/>
    <w:rsid w:val="00A979C7"/>
    <w:rsid w:val="00A97C64"/>
    <w:rsid w:val="00A97DC4"/>
    <w:rsid w:val="00AA058B"/>
    <w:rsid w:val="00AA0674"/>
    <w:rsid w:val="00AA1CE5"/>
    <w:rsid w:val="00AA1F42"/>
    <w:rsid w:val="00AA2A14"/>
    <w:rsid w:val="00AA341E"/>
    <w:rsid w:val="00AA3DED"/>
    <w:rsid w:val="00AA40EB"/>
    <w:rsid w:val="00AA5A65"/>
    <w:rsid w:val="00AA5C7C"/>
    <w:rsid w:val="00AA5F22"/>
    <w:rsid w:val="00AA697E"/>
    <w:rsid w:val="00AA6BCE"/>
    <w:rsid w:val="00AB11BF"/>
    <w:rsid w:val="00AB2184"/>
    <w:rsid w:val="00AB31A3"/>
    <w:rsid w:val="00AB33B5"/>
    <w:rsid w:val="00AB348F"/>
    <w:rsid w:val="00AB3573"/>
    <w:rsid w:val="00AB38A3"/>
    <w:rsid w:val="00AB5848"/>
    <w:rsid w:val="00AB5CB1"/>
    <w:rsid w:val="00AB6699"/>
    <w:rsid w:val="00AB6831"/>
    <w:rsid w:val="00AB712D"/>
    <w:rsid w:val="00AB7B4B"/>
    <w:rsid w:val="00AC0C03"/>
    <w:rsid w:val="00AC0D10"/>
    <w:rsid w:val="00AC106B"/>
    <w:rsid w:val="00AC278D"/>
    <w:rsid w:val="00AC5033"/>
    <w:rsid w:val="00AC5396"/>
    <w:rsid w:val="00AC53AE"/>
    <w:rsid w:val="00AC5747"/>
    <w:rsid w:val="00AC57D5"/>
    <w:rsid w:val="00AC6634"/>
    <w:rsid w:val="00AC7554"/>
    <w:rsid w:val="00AC75C4"/>
    <w:rsid w:val="00AC778A"/>
    <w:rsid w:val="00AC7945"/>
    <w:rsid w:val="00AC79A0"/>
    <w:rsid w:val="00AC79DB"/>
    <w:rsid w:val="00AD0262"/>
    <w:rsid w:val="00AD07AF"/>
    <w:rsid w:val="00AD2774"/>
    <w:rsid w:val="00AD2CD5"/>
    <w:rsid w:val="00AD2F16"/>
    <w:rsid w:val="00AD3976"/>
    <w:rsid w:val="00AD4C19"/>
    <w:rsid w:val="00AD5960"/>
    <w:rsid w:val="00AD672E"/>
    <w:rsid w:val="00AD6820"/>
    <w:rsid w:val="00AD7C0A"/>
    <w:rsid w:val="00AD7F32"/>
    <w:rsid w:val="00AE0549"/>
    <w:rsid w:val="00AE06F6"/>
    <w:rsid w:val="00AE1F3B"/>
    <w:rsid w:val="00AE3070"/>
    <w:rsid w:val="00AE37A7"/>
    <w:rsid w:val="00AE554F"/>
    <w:rsid w:val="00AE69D6"/>
    <w:rsid w:val="00AE6CD2"/>
    <w:rsid w:val="00AE6EAB"/>
    <w:rsid w:val="00AE793F"/>
    <w:rsid w:val="00AE7C22"/>
    <w:rsid w:val="00AF0B14"/>
    <w:rsid w:val="00AF1B3C"/>
    <w:rsid w:val="00AF2BCC"/>
    <w:rsid w:val="00AF46AC"/>
    <w:rsid w:val="00AF5CC4"/>
    <w:rsid w:val="00AF5E6C"/>
    <w:rsid w:val="00AF676F"/>
    <w:rsid w:val="00AF6B01"/>
    <w:rsid w:val="00AF6EBE"/>
    <w:rsid w:val="00AF7052"/>
    <w:rsid w:val="00AF7277"/>
    <w:rsid w:val="00B0078D"/>
    <w:rsid w:val="00B00BDE"/>
    <w:rsid w:val="00B0122F"/>
    <w:rsid w:val="00B01866"/>
    <w:rsid w:val="00B029A7"/>
    <w:rsid w:val="00B057B7"/>
    <w:rsid w:val="00B0687A"/>
    <w:rsid w:val="00B06BFE"/>
    <w:rsid w:val="00B06D13"/>
    <w:rsid w:val="00B07241"/>
    <w:rsid w:val="00B07625"/>
    <w:rsid w:val="00B079E6"/>
    <w:rsid w:val="00B07A82"/>
    <w:rsid w:val="00B07AD5"/>
    <w:rsid w:val="00B10013"/>
    <w:rsid w:val="00B10740"/>
    <w:rsid w:val="00B10C03"/>
    <w:rsid w:val="00B110F1"/>
    <w:rsid w:val="00B1132C"/>
    <w:rsid w:val="00B123DA"/>
    <w:rsid w:val="00B13430"/>
    <w:rsid w:val="00B13627"/>
    <w:rsid w:val="00B13EBE"/>
    <w:rsid w:val="00B15477"/>
    <w:rsid w:val="00B17034"/>
    <w:rsid w:val="00B17047"/>
    <w:rsid w:val="00B2028F"/>
    <w:rsid w:val="00B20432"/>
    <w:rsid w:val="00B20627"/>
    <w:rsid w:val="00B20D55"/>
    <w:rsid w:val="00B21BC6"/>
    <w:rsid w:val="00B2375D"/>
    <w:rsid w:val="00B23921"/>
    <w:rsid w:val="00B23EEB"/>
    <w:rsid w:val="00B24DFC"/>
    <w:rsid w:val="00B252F2"/>
    <w:rsid w:val="00B261DB"/>
    <w:rsid w:val="00B26221"/>
    <w:rsid w:val="00B2633F"/>
    <w:rsid w:val="00B26D2D"/>
    <w:rsid w:val="00B322DC"/>
    <w:rsid w:val="00B32387"/>
    <w:rsid w:val="00B323DD"/>
    <w:rsid w:val="00B34338"/>
    <w:rsid w:val="00B34602"/>
    <w:rsid w:val="00B34798"/>
    <w:rsid w:val="00B34AA7"/>
    <w:rsid w:val="00B34F32"/>
    <w:rsid w:val="00B3574E"/>
    <w:rsid w:val="00B36B7F"/>
    <w:rsid w:val="00B37EE0"/>
    <w:rsid w:val="00B40351"/>
    <w:rsid w:val="00B40D93"/>
    <w:rsid w:val="00B40EA1"/>
    <w:rsid w:val="00B415F2"/>
    <w:rsid w:val="00B4187D"/>
    <w:rsid w:val="00B41AA3"/>
    <w:rsid w:val="00B42F96"/>
    <w:rsid w:val="00B439FC"/>
    <w:rsid w:val="00B44736"/>
    <w:rsid w:val="00B448E8"/>
    <w:rsid w:val="00B50A7F"/>
    <w:rsid w:val="00B51372"/>
    <w:rsid w:val="00B51385"/>
    <w:rsid w:val="00B51987"/>
    <w:rsid w:val="00B52708"/>
    <w:rsid w:val="00B529BC"/>
    <w:rsid w:val="00B53875"/>
    <w:rsid w:val="00B5433D"/>
    <w:rsid w:val="00B55178"/>
    <w:rsid w:val="00B55528"/>
    <w:rsid w:val="00B57570"/>
    <w:rsid w:val="00B5799C"/>
    <w:rsid w:val="00B57D00"/>
    <w:rsid w:val="00B601DC"/>
    <w:rsid w:val="00B6063A"/>
    <w:rsid w:val="00B6087F"/>
    <w:rsid w:val="00B60CC5"/>
    <w:rsid w:val="00B61913"/>
    <w:rsid w:val="00B62081"/>
    <w:rsid w:val="00B631FD"/>
    <w:rsid w:val="00B63918"/>
    <w:rsid w:val="00B639F2"/>
    <w:rsid w:val="00B640E8"/>
    <w:rsid w:val="00B65155"/>
    <w:rsid w:val="00B662F1"/>
    <w:rsid w:val="00B66C93"/>
    <w:rsid w:val="00B67102"/>
    <w:rsid w:val="00B708CB"/>
    <w:rsid w:val="00B7092A"/>
    <w:rsid w:val="00B70DB6"/>
    <w:rsid w:val="00B71FCF"/>
    <w:rsid w:val="00B72035"/>
    <w:rsid w:val="00B73C67"/>
    <w:rsid w:val="00B743A2"/>
    <w:rsid w:val="00B74AC5"/>
    <w:rsid w:val="00B75437"/>
    <w:rsid w:val="00B75C32"/>
    <w:rsid w:val="00B75DE1"/>
    <w:rsid w:val="00B77024"/>
    <w:rsid w:val="00B77E4A"/>
    <w:rsid w:val="00B802F6"/>
    <w:rsid w:val="00B80A09"/>
    <w:rsid w:val="00B80F17"/>
    <w:rsid w:val="00B81266"/>
    <w:rsid w:val="00B81E1A"/>
    <w:rsid w:val="00B8288C"/>
    <w:rsid w:val="00B82A37"/>
    <w:rsid w:val="00B840A6"/>
    <w:rsid w:val="00B84E86"/>
    <w:rsid w:val="00B8656A"/>
    <w:rsid w:val="00B86A75"/>
    <w:rsid w:val="00B86C89"/>
    <w:rsid w:val="00B90284"/>
    <w:rsid w:val="00B906C7"/>
    <w:rsid w:val="00B9070A"/>
    <w:rsid w:val="00B9107D"/>
    <w:rsid w:val="00B91F6C"/>
    <w:rsid w:val="00B92E5F"/>
    <w:rsid w:val="00B93CE8"/>
    <w:rsid w:val="00B941D6"/>
    <w:rsid w:val="00B94D23"/>
    <w:rsid w:val="00B96F71"/>
    <w:rsid w:val="00B97AAA"/>
    <w:rsid w:val="00BA0AEB"/>
    <w:rsid w:val="00BA0F9B"/>
    <w:rsid w:val="00BA1551"/>
    <w:rsid w:val="00BA1AB2"/>
    <w:rsid w:val="00BA1E4E"/>
    <w:rsid w:val="00BA1ED3"/>
    <w:rsid w:val="00BA2228"/>
    <w:rsid w:val="00BA3769"/>
    <w:rsid w:val="00BA610D"/>
    <w:rsid w:val="00BA74B0"/>
    <w:rsid w:val="00BB01E2"/>
    <w:rsid w:val="00BB0975"/>
    <w:rsid w:val="00BB0FC8"/>
    <w:rsid w:val="00BB4287"/>
    <w:rsid w:val="00BB4470"/>
    <w:rsid w:val="00BB52CF"/>
    <w:rsid w:val="00BB56DE"/>
    <w:rsid w:val="00BB56F3"/>
    <w:rsid w:val="00BB6148"/>
    <w:rsid w:val="00BC08BC"/>
    <w:rsid w:val="00BC0B79"/>
    <w:rsid w:val="00BC0C92"/>
    <w:rsid w:val="00BC0FF8"/>
    <w:rsid w:val="00BC1BEE"/>
    <w:rsid w:val="00BC2285"/>
    <w:rsid w:val="00BC370E"/>
    <w:rsid w:val="00BC3D43"/>
    <w:rsid w:val="00BC4158"/>
    <w:rsid w:val="00BC42C1"/>
    <w:rsid w:val="00BC480A"/>
    <w:rsid w:val="00BC5610"/>
    <w:rsid w:val="00BC56F5"/>
    <w:rsid w:val="00BC75B5"/>
    <w:rsid w:val="00BC78FA"/>
    <w:rsid w:val="00BD274E"/>
    <w:rsid w:val="00BD4658"/>
    <w:rsid w:val="00BD4762"/>
    <w:rsid w:val="00BD4818"/>
    <w:rsid w:val="00BD4912"/>
    <w:rsid w:val="00BD491D"/>
    <w:rsid w:val="00BD4F63"/>
    <w:rsid w:val="00BD5E6D"/>
    <w:rsid w:val="00BD604C"/>
    <w:rsid w:val="00BD61F4"/>
    <w:rsid w:val="00BD633A"/>
    <w:rsid w:val="00BD6BBF"/>
    <w:rsid w:val="00BD7C6E"/>
    <w:rsid w:val="00BE017D"/>
    <w:rsid w:val="00BE0220"/>
    <w:rsid w:val="00BE0A07"/>
    <w:rsid w:val="00BE0E66"/>
    <w:rsid w:val="00BE157B"/>
    <w:rsid w:val="00BE18BC"/>
    <w:rsid w:val="00BE4F09"/>
    <w:rsid w:val="00BE4FA2"/>
    <w:rsid w:val="00BE6867"/>
    <w:rsid w:val="00BE6B00"/>
    <w:rsid w:val="00BE7029"/>
    <w:rsid w:val="00BF1119"/>
    <w:rsid w:val="00BF15D9"/>
    <w:rsid w:val="00BF19FD"/>
    <w:rsid w:val="00BF1CC7"/>
    <w:rsid w:val="00BF1F78"/>
    <w:rsid w:val="00BF3590"/>
    <w:rsid w:val="00BF3676"/>
    <w:rsid w:val="00BF3D46"/>
    <w:rsid w:val="00BF4E0E"/>
    <w:rsid w:val="00BF515D"/>
    <w:rsid w:val="00BF539D"/>
    <w:rsid w:val="00BF5AE4"/>
    <w:rsid w:val="00BF6CE0"/>
    <w:rsid w:val="00BF79C4"/>
    <w:rsid w:val="00BF7C28"/>
    <w:rsid w:val="00BF7E32"/>
    <w:rsid w:val="00C000FD"/>
    <w:rsid w:val="00C001BC"/>
    <w:rsid w:val="00C00796"/>
    <w:rsid w:val="00C026B9"/>
    <w:rsid w:val="00C05269"/>
    <w:rsid w:val="00C05566"/>
    <w:rsid w:val="00C058B6"/>
    <w:rsid w:val="00C06576"/>
    <w:rsid w:val="00C07221"/>
    <w:rsid w:val="00C07D46"/>
    <w:rsid w:val="00C10089"/>
    <w:rsid w:val="00C10A6B"/>
    <w:rsid w:val="00C10B1F"/>
    <w:rsid w:val="00C10F07"/>
    <w:rsid w:val="00C11321"/>
    <w:rsid w:val="00C116BC"/>
    <w:rsid w:val="00C14153"/>
    <w:rsid w:val="00C14B40"/>
    <w:rsid w:val="00C14D6A"/>
    <w:rsid w:val="00C157E3"/>
    <w:rsid w:val="00C15BD8"/>
    <w:rsid w:val="00C1663B"/>
    <w:rsid w:val="00C16756"/>
    <w:rsid w:val="00C16B72"/>
    <w:rsid w:val="00C16FF5"/>
    <w:rsid w:val="00C175D0"/>
    <w:rsid w:val="00C204E9"/>
    <w:rsid w:val="00C21585"/>
    <w:rsid w:val="00C21B99"/>
    <w:rsid w:val="00C25007"/>
    <w:rsid w:val="00C26BD8"/>
    <w:rsid w:val="00C270A6"/>
    <w:rsid w:val="00C2739B"/>
    <w:rsid w:val="00C2751F"/>
    <w:rsid w:val="00C3082F"/>
    <w:rsid w:val="00C31229"/>
    <w:rsid w:val="00C315AF"/>
    <w:rsid w:val="00C31D9C"/>
    <w:rsid w:val="00C34392"/>
    <w:rsid w:val="00C344BB"/>
    <w:rsid w:val="00C351CE"/>
    <w:rsid w:val="00C363DD"/>
    <w:rsid w:val="00C36CA7"/>
    <w:rsid w:val="00C37194"/>
    <w:rsid w:val="00C374FD"/>
    <w:rsid w:val="00C376A9"/>
    <w:rsid w:val="00C37DAF"/>
    <w:rsid w:val="00C37DF8"/>
    <w:rsid w:val="00C408F6"/>
    <w:rsid w:val="00C418B6"/>
    <w:rsid w:val="00C42F56"/>
    <w:rsid w:val="00C430ED"/>
    <w:rsid w:val="00C4423A"/>
    <w:rsid w:val="00C44534"/>
    <w:rsid w:val="00C447E1"/>
    <w:rsid w:val="00C44A5D"/>
    <w:rsid w:val="00C4531F"/>
    <w:rsid w:val="00C4633A"/>
    <w:rsid w:val="00C465C2"/>
    <w:rsid w:val="00C46B59"/>
    <w:rsid w:val="00C46B63"/>
    <w:rsid w:val="00C47962"/>
    <w:rsid w:val="00C50C2F"/>
    <w:rsid w:val="00C50DAC"/>
    <w:rsid w:val="00C51723"/>
    <w:rsid w:val="00C5185E"/>
    <w:rsid w:val="00C51FE3"/>
    <w:rsid w:val="00C52D32"/>
    <w:rsid w:val="00C54454"/>
    <w:rsid w:val="00C54AF3"/>
    <w:rsid w:val="00C55EDA"/>
    <w:rsid w:val="00C56044"/>
    <w:rsid w:val="00C569CC"/>
    <w:rsid w:val="00C56E47"/>
    <w:rsid w:val="00C61127"/>
    <w:rsid w:val="00C61641"/>
    <w:rsid w:val="00C61C57"/>
    <w:rsid w:val="00C63C14"/>
    <w:rsid w:val="00C64E63"/>
    <w:rsid w:val="00C64F77"/>
    <w:rsid w:val="00C6529A"/>
    <w:rsid w:val="00C654E6"/>
    <w:rsid w:val="00C666E4"/>
    <w:rsid w:val="00C66C39"/>
    <w:rsid w:val="00C66CC3"/>
    <w:rsid w:val="00C702DA"/>
    <w:rsid w:val="00C707D9"/>
    <w:rsid w:val="00C713FD"/>
    <w:rsid w:val="00C71E71"/>
    <w:rsid w:val="00C72E52"/>
    <w:rsid w:val="00C72F47"/>
    <w:rsid w:val="00C731DE"/>
    <w:rsid w:val="00C73A93"/>
    <w:rsid w:val="00C741C6"/>
    <w:rsid w:val="00C74762"/>
    <w:rsid w:val="00C7539E"/>
    <w:rsid w:val="00C758A0"/>
    <w:rsid w:val="00C75A9C"/>
    <w:rsid w:val="00C765A2"/>
    <w:rsid w:val="00C76DF6"/>
    <w:rsid w:val="00C77435"/>
    <w:rsid w:val="00C805C1"/>
    <w:rsid w:val="00C80D98"/>
    <w:rsid w:val="00C80E0B"/>
    <w:rsid w:val="00C81CB7"/>
    <w:rsid w:val="00C81F33"/>
    <w:rsid w:val="00C83DCE"/>
    <w:rsid w:val="00C84B47"/>
    <w:rsid w:val="00C84E27"/>
    <w:rsid w:val="00C85327"/>
    <w:rsid w:val="00C859D8"/>
    <w:rsid w:val="00C86B16"/>
    <w:rsid w:val="00C86BDE"/>
    <w:rsid w:val="00C878E9"/>
    <w:rsid w:val="00C87D0C"/>
    <w:rsid w:val="00C90405"/>
    <w:rsid w:val="00C91F13"/>
    <w:rsid w:val="00C9231E"/>
    <w:rsid w:val="00C92C77"/>
    <w:rsid w:val="00C93A49"/>
    <w:rsid w:val="00C9454C"/>
    <w:rsid w:val="00C94F48"/>
    <w:rsid w:val="00C95207"/>
    <w:rsid w:val="00C95D9C"/>
    <w:rsid w:val="00C96865"/>
    <w:rsid w:val="00C96A17"/>
    <w:rsid w:val="00C97229"/>
    <w:rsid w:val="00C9784C"/>
    <w:rsid w:val="00CA1562"/>
    <w:rsid w:val="00CA27B2"/>
    <w:rsid w:val="00CA2E12"/>
    <w:rsid w:val="00CA3C7D"/>
    <w:rsid w:val="00CA3CA3"/>
    <w:rsid w:val="00CA44FD"/>
    <w:rsid w:val="00CA46CE"/>
    <w:rsid w:val="00CA4A7A"/>
    <w:rsid w:val="00CA555D"/>
    <w:rsid w:val="00CA5C58"/>
    <w:rsid w:val="00CA6650"/>
    <w:rsid w:val="00CB1E72"/>
    <w:rsid w:val="00CB206C"/>
    <w:rsid w:val="00CB2776"/>
    <w:rsid w:val="00CB3417"/>
    <w:rsid w:val="00CB4192"/>
    <w:rsid w:val="00CB419A"/>
    <w:rsid w:val="00CB6432"/>
    <w:rsid w:val="00CB7206"/>
    <w:rsid w:val="00CC02A4"/>
    <w:rsid w:val="00CC09C7"/>
    <w:rsid w:val="00CC1574"/>
    <w:rsid w:val="00CC1CE6"/>
    <w:rsid w:val="00CC2C18"/>
    <w:rsid w:val="00CC3B1C"/>
    <w:rsid w:val="00CC48A9"/>
    <w:rsid w:val="00CC4B34"/>
    <w:rsid w:val="00CC4FB3"/>
    <w:rsid w:val="00CC5EE5"/>
    <w:rsid w:val="00CC6145"/>
    <w:rsid w:val="00CC64E1"/>
    <w:rsid w:val="00CC7A3A"/>
    <w:rsid w:val="00CC7A8E"/>
    <w:rsid w:val="00CD023E"/>
    <w:rsid w:val="00CD07CE"/>
    <w:rsid w:val="00CD07D3"/>
    <w:rsid w:val="00CD08C0"/>
    <w:rsid w:val="00CD1153"/>
    <w:rsid w:val="00CD14CE"/>
    <w:rsid w:val="00CD1D60"/>
    <w:rsid w:val="00CD2BB4"/>
    <w:rsid w:val="00CD4736"/>
    <w:rsid w:val="00CD4850"/>
    <w:rsid w:val="00CD5466"/>
    <w:rsid w:val="00CD660F"/>
    <w:rsid w:val="00CD680E"/>
    <w:rsid w:val="00CD7C9F"/>
    <w:rsid w:val="00CD7F09"/>
    <w:rsid w:val="00CE10C6"/>
    <w:rsid w:val="00CE158F"/>
    <w:rsid w:val="00CE254D"/>
    <w:rsid w:val="00CE2644"/>
    <w:rsid w:val="00CE2EAE"/>
    <w:rsid w:val="00CE35EA"/>
    <w:rsid w:val="00CE3D62"/>
    <w:rsid w:val="00CE3ECF"/>
    <w:rsid w:val="00CE478C"/>
    <w:rsid w:val="00CE4925"/>
    <w:rsid w:val="00CE4A73"/>
    <w:rsid w:val="00CE5139"/>
    <w:rsid w:val="00CE52DC"/>
    <w:rsid w:val="00CE7C36"/>
    <w:rsid w:val="00CF0571"/>
    <w:rsid w:val="00CF110B"/>
    <w:rsid w:val="00CF15C5"/>
    <w:rsid w:val="00CF181E"/>
    <w:rsid w:val="00CF1FED"/>
    <w:rsid w:val="00CF2307"/>
    <w:rsid w:val="00CF4FC8"/>
    <w:rsid w:val="00CF547A"/>
    <w:rsid w:val="00CF5699"/>
    <w:rsid w:val="00CF5A7F"/>
    <w:rsid w:val="00CF5F39"/>
    <w:rsid w:val="00CF66FD"/>
    <w:rsid w:val="00CF6A5A"/>
    <w:rsid w:val="00CF6CEF"/>
    <w:rsid w:val="00CF773C"/>
    <w:rsid w:val="00CF7BB1"/>
    <w:rsid w:val="00CF7D90"/>
    <w:rsid w:val="00D00DE6"/>
    <w:rsid w:val="00D00EF8"/>
    <w:rsid w:val="00D0138D"/>
    <w:rsid w:val="00D02D0D"/>
    <w:rsid w:val="00D02D45"/>
    <w:rsid w:val="00D02E69"/>
    <w:rsid w:val="00D056D1"/>
    <w:rsid w:val="00D06E62"/>
    <w:rsid w:val="00D06F43"/>
    <w:rsid w:val="00D076D2"/>
    <w:rsid w:val="00D078E9"/>
    <w:rsid w:val="00D10512"/>
    <w:rsid w:val="00D105E5"/>
    <w:rsid w:val="00D1164E"/>
    <w:rsid w:val="00D11CF5"/>
    <w:rsid w:val="00D131E6"/>
    <w:rsid w:val="00D1420E"/>
    <w:rsid w:val="00D143E9"/>
    <w:rsid w:val="00D1461A"/>
    <w:rsid w:val="00D14D03"/>
    <w:rsid w:val="00D15574"/>
    <w:rsid w:val="00D15FAF"/>
    <w:rsid w:val="00D166E9"/>
    <w:rsid w:val="00D16974"/>
    <w:rsid w:val="00D16A53"/>
    <w:rsid w:val="00D170DE"/>
    <w:rsid w:val="00D17151"/>
    <w:rsid w:val="00D20498"/>
    <w:rsid w:val="00D209B8"/>
    <w:rsid w:val="00D20BAF"/>
    <w:rsid w:val="00D20D47"/>
    <w:rsid w:val="00D21E20"/>
    <w:rsid w:val="00D230FE"/>
    <w:rsid w:val="00D2411D"/>
    <w:rsid w:val="00D24451"/>
    <w:rsid w:val="00D25926"/>
    <w:rsid w:val="00D25F98"/>
    <w:rsid w:val="00D26905"/>
    <w:rsid w:val="00D26970"/>
    <w:rsid w:val="00D26D98"/>
    <w:rsid w:val="00D2752D"/>
    <w:rsid w:val="00D30931"/>
    <w:rsid w:val="00D30EF0"/>
    <w:rsid w:val="00D317CD"/>
    <w:rsid w:val="00D3218B"/>
    <w:rsid w:val="00D32206"/>
    <w:rsid w:val="00D325E7"/>
    <w:rsid w:val="00D326DC"/>
    <w:rsid w:val="00D3374A"/>
    <w:rsid w:val="00D34DCC"/>
    <w:rsid w:val="00D35821"/>
    <w:rsid w:val="00D359D3"/>
    <w:rsid w:val="00D370B8"/>
    <w:rsid w:val="00D37AED"/>
    <w:rsid w:val="00D37C39"/>
    <w:rsid w:val="00D402B6"/>
    <w:rsid w:val="00D41629"/>
    <w:rsid w:val="00D41825"/>
    <w:rsid w:val="00D41EFE"/>
    <w:rsid w:val="00D43CBF"/>
    <w:rsid w:val="00D440B5"/>
    <w:rsid w:val="00D44D2F"/>
    <w:rsid w:val="00D45FD9"/>
    <w:rsid w:val="00D4684C"/>
    <w:rsid w:val="00D46F7D"/>
    <w:rsid w:val="00D506D0"/>
    <w:rsid w:val="00D51080"/>
    <w:rsid w:val="00D529E8"/>
    <w:rsid w:val="00D53128"/>
    <w:rsid w:val="00D53156"/>
    <w:rsid w:val="00D55658"/>
    <w:rsid w:val="00D5711F"/>
    <w:rsid w:val="00D5738C"/>
    <w:rsid w:val="00D6047E"/>
    <w:rsid w:val="00D60B9E"/>
    <w:rsid w:val="00D63474"/>
    <w:rsid w:val="00D6375A"/>
    <w:rsid w:val="00D640C5"/>
    <w:rsid w:val="00D641C0"/>
    <w:rsid w:val="00D65AF5"/>
    <w:rsid w:val="00D66373"/>
    <w:rsid w:val="00D674A4"/>
    <w:rsid w:val="00D6781B"/>
    <w:rsid w:val="00D70A99"/>
    <w:rsid w:val="00D70AAA"/>
    <w:rsid w:val="00D70DC4"/>
    <w:rsid w:val="00D72213"/>
    <w:rsid w:val="00D72D13"/>
    <w:rsid w:val="00D73367"/>
    <w:rsid w:val="00D74A8C"/>
    <w:rsid w:val="00D7556A"/>
    <w:rsid w:val="00D75F75"/>
    <w:rsid w:val="00D76391"/>
    <w:rsid w:val="00D76647"/>
    <w:rsid w:val="00D77AC4"/>
    <w:rsid w:val="00D82637"/>
    <w:rsid w:val="00D828BB"/>
    <w:rsid w:val="00D82F01"/>
    <w:rsid w:val="00D82F8E"/>
    <w:rsid w:val="00D8497B"/>
    <w:rsid w:val="00D852B9"/>
    <w:rsid w:val="00D85AA6"/>
    <w:rsid w:val="00D8608F"/>
    <w:rsid w:val="00D8622A"/>
    <w:rsid w:val="00D86D6D"/>
    <w:rsid w:val="00D87329"/>
    <w:rsid w:val="00D900B7"/>
    <w:rsid w:val="00D90334"/>
    <w:rsid w:val="00D90FF9"/>
    <w:rsid w:val="00D91D19"/>
    <w:rsid w:val="00D91D8E"/>
    <w:rsid w:val="00D920C8"/>
    <w:rsid w:val="00D93CFD"/>
    <w:rsid w:val="00D93F71"/>
    <w:rsid w:val="00D947AC"/>
    <w:rsid w:val="00D94F9B"/>
    <w:rsid w:val="00D96011"/>
    <w:rsid w:val="00D96537"/>
    <w:rsid w:val="00D978A0"/>
    <w:rsid w:val="00D97D4D"/>
    <w:rsid w:val="00DA0C7F"/>
    <w:rsid w:val="00DA2069"/>
    <w:rsid w:val="00DA3035"/>
    <w:rsid w:val="00DA3EED"/>
    <w:rsid w:val="00DA4A9C"/>
    <w:rsid w:val="00DA5598"/>
    <w:rsid w:val="00DA6757"/>
    <w:rsid w:val="00DA681E"/>
    <w:rsid w:val="00DA6E15"/>
    <w:rsid w:val="00DB0185"/>
    <w:rsid w:val="00DB156D"/>
    <w:rsid w:val="00DB17FD"/>
    <w:rsid w:val="00DB25C9"/>
    <w:rsid w:val="00DB272B"/>
    <w:rsid w:val="00DB2F59"/>
    <w:rsid w:val="00DB365B"/>
    <w:rsid w:val="00DB383A"/>
    <w:rsid w:val="00DB4C48"/>
    <w:rsid w:val="00DB6042"/>
    <w:rsid w:val="00DB62C5"/>
    <w:rsid w:val="00DB6898"/>
    <w:rsid w:val="00DB7E00"/>
    <w:rsid w:val="00DC1435"/>
    <w:rsid w:val="00DC18B2"/>
    <w:rsid w:val="00DC1B26"/>
    <w:rsid w:val="00DC2574"/>
    <w:rsid w:val="00DC26A6"/>
    <w:rsid w:val="00DC4705"/>
    <w:rsid w:val="00DC495A"/>
    <w:rsid w:val="00DC4EDD"/>
    <w:rsid w:val="00DC4F98"/>
    <w:rsid w:val="00DC4FAB"/>
    <w:rsid w:val="00DC5ED3"/>
    <w:rsid w:val="00DC68AB"/>
    <w:rsid w:val="00DC6C73"/>
    <w:rsid w:val="00DC6FBA"/>
    <w:rsid w:val="00DC742F"/>
    <w:rsid w:val="00DC76F4"/>
    <w:rsid w:val="00DD0530"/>
    <w:rsid w:val="00DD062A"/>
    <w:rsid w:val="00DD07A1"/>
    <w:rsid w:val="00DD0A6F"/>
    <w:rsid w:val="00DD110B"/>
    <w:rsid w:val="00DD11EB"/>
    <w:rsid w:val="00DD2798"/>
    <w:rsid w:val="00DD29D2"/>
    <w:rsid w:val="00DD2B39"/>
    <w:rsid w:val="00DD452F"/>
    <w:rsid w:val="00DD47AE"/>
    <w:rsid w:val="00DD47DB"/>
    <w:rsid w:val="00DD493C"/>
    <w:rsid w:val="00DD5063"/>
    <w:rsid w:val="00DD58F6"/>
    <w:rsid w:val="00DD6C83"/>
    <w:rsid w:val="00DD6E69"/>
    <w:rsid w:val="00DD7387"/>
    <w:rsid w:val="00DD7393"/>
    <w:rsid w:val="00DD75D4"/>
    <w:rsid w:val="00DD7B0B"/>
    <w:rsid w:val="00DE0000"/>
    <w:rsid w:val="00DE0182"/>
    <w:rsid w:val="00DE059F"/>
    <w:rsid w:val="00DE06C2"/>
    <w:rsid w:val="00DE0873"/>
    <w:rsid w:val="00DE08E3"/>
    <w:rsid w:val="00DE0B19"/>
    <w:rsid w:val="00DE144D"/>
    <w:rsid w:val="00DE18B0"/>
    <w:rsid w:val="00DE3BAF"/>
    <w:rsid w:val="00DE462C"/>
    <w:rsid w:val="00DE538A"/>
    <w:rsid w:val="00DE540C"/>
    <w:rsid w:val="00DE597C"/>
    <w:rsid w:val="00DE635F"/>
    <w:rsid w:val="00DE7255"/>
    <w:rsid w:val="00DE7B0E"/>
    <w:rsid w:val="00DE7B95"/>
    <w:rsid w:val="00DE7C42"/>
    <w:rsid w:val="00DF0111"/>
    <w:rsid w:val="00DF0731"/>
    <w:rsid w:val="00DF0D31"/>
    <w:rsid w:val="00DF1B43"/>
    <w:rsid w:val="00DF4E45"/>
    <w:rsid w:val="00DF5416"/>
    <w:rsid w:val="00DF7275"/>
    <w:rsid w:val="00DF7587"/>
    <w:rsid w:val="00DF7A19"/>
    <w:rsid w:val="00DF7FCE"/>
    <w:rsid w:val="00E0069B"/>
    <w:rsid w:val="00E00753"/>
    <w:rsid w:val="00E008F6"/>
    <w:rsid w:val="00E00BB2"/>
    <w:rsid w:val="00E015B8"/>
    <w:rsid w:val="00E01D7A"/>
    <w:rsid w:val="00E02359"/>
    <w:rsid w:val="00E03022"/>
    <w:rsid w:val="00E035FE"/>
    <w:rsid w:val="00E039D5"/>
    <w:rsid w:val="00E03DCF"/>
    <w:rsid w:val="00E043BD"/>
    <w:rsid w:val="00E10A41"/>
    <w:rsid w:val="00E11E1D"/>
    <w:rsid w:val="00E11E5B"/>
    <w:rsid w:val="00E11EE2"/>
    <w:rsid w:val="00E13578"/>
    <w:rsid w:val="00E13E4F"/>
    <w:rsid w:val="00E14DD7"/>
    <w:rsid w:val="00E15188"/>
    <w:rsid w:val="00E15DD8"/>
    <w:rsid w:val="00E16ABC"/>
    <w:rsid w:val="00E16C43"/>
    <w:rsid w:val="00E177DB"/>
    <w:rsid w:val="00E2035C"/>
    <w:rsid w:val="00E20892"/>
    <w:rsid w:val="00E216AB"/>
    <w:rsid w:val="00E230AE"/>
    <w:rsid w:val="00E23D5C"/>
    <w:rsid w:val="00E2627F"/>
    <w:rsid w:val="00E27E30"/>
    <w:rsid w:val="00E303F5"/>
    <w:rsid w:val="00E30482"/>
    <w:rsid w:val="00E32572"/>
    <w:rsid w:val="00E3265F"/>
    <w:rsid w:val="00E32823"/>
    <w:rsid w:val="00E32BEE"/>
    <w:rsid w:val="00E335BA"/>
    <w:rsid w:val="00E3361E"/>
    <w:rsid w:val="00E340AD"/>
    <w:rsid w:val="00E346E3"/>
    <w:rsid w:val="00E34BD0"/>
    <w:rsid w:val="00E36EAB"/>
    <w:rsid w:val="00E3784A"/>
    <w:rsid w:val="00E400F6"/>
    <w:rsid w:val="00E420C2"/>
    <w:rsid w:val="00E426AE"/>
    <w:rsid w:val="00E435D3"/>
    <w:rsid w:val="00E44293"/>
    <w:rsid w:val="00E44554"/>
    <w:rsid w:val="00E4500B"/>
    <w:rsid w:val="00E46490"/>
    <w:rsid w:val="00E46C22"/>
    <w:rsid w:val="00E4706B"/>
    <w:rsid w:val="00E4763C"/>
    <w:rsid w:val="00E478CE"/>
    <w:rsid w:val="00E513A2"/>
    <w:rsid w:val="00E52203"/>
    <w:rsid w:val="00E524D0"/>
    <w:rsid w:val="00E53FAB"/>
    <w:rsid w:val="00E5405E"/>
    <w:rsid w:val="00E541ED"/>
    <w:rsid w:val="00E54D46"/>
    <w:rsid w:val="00E5657C"/>
    <w:rsid w:val="00E56895"/>
    <w:rsid w:val="00E6058F"/>
    <w:rsid w:val="00E61CFC"/>
    <w:rsid w:val="00E6393F"/>
    <w:rsid w:val="00E6548B"/>
    <w:rsid w:val="00E65578"/>
    <w:rsid w:val="00E65994"/>
    <w:rsid w:val="00E7018A"/>
    <w:rsid w:val="00E70311"/>
    <w:rsid w:val="00E70FD9"/>
    <w:rsid w:val="00E71A58"/>
    <w:rsid w:val="00E7335E"/>
    <w:rsid w:val="00E74337"/>
    <w:rsid w:val="00E74F08"/>
    <w:rsid w:val="00E7512C"/>
    <w:rsid w:val="00E752EB"/>
    <w:rsid w:val="00E75E82"/>
    <w:rsid w:val="00E770B5"/>
    <w:rsid w:val="00E77555"/>
    <w:rsid w:val="00E7769E"/>
    <w:rsid w:val="00E813CB"/>
    <w:rsid w:val="00E81B90"/>
    <w:rsid w:val="00E81C55"/>
    <w:rsid w:val="00E81F29"/>
    <w:rsid w:val="00E822D8"/>
    <w:rsid w:val="00E8291D"/>
    <w:rsid w:val="00E8397E"/>
    <w:rsid w:val="00E83CC5"/>
    <w:rsid w:val="00E840A5"/>
    <w:rsid w:val="00E870FB"/>
    <w:rsid w:val="00E8729D"/>
    <w:rsid w:val="00E872E8"/>
    <w:rsid w:val="00E90051"/>
    <w:rsid w:val="00E90A6D"/>
    <w:rsid w:val="00E90D2A"/>
    <w:rsid w:val="00E90DDF"/>
    <w:rsid w:val="00E91470"/>
    <w:rsid w:val="00E91CAC"/>
    <w:rsid w:val="00E942C6"/>
    <w:rsid w:val="00E9576B"/>
    <w:rsid w:val="00E95C9C"/>
    <w:rsid w:val="00E95F0A"/>
    <w:rsid w:val="00E968DC"/>
    <w:rsid w:val="00E96B1A"/>
    <w:rsid w:val="00EA0769"/>
    <w:rsid w:val="00EA0F47"/>
    <w:rsid w:val="00EA235C"/>
    <w:rsid w:val="00EA238B"/>
    <w:rsid w:val="00EA26E2"/>
    <w:rsid w:val="00EA2830"/>
    <w:rsid w:val="00EA3085"/>
    <w:rsid w:val="00EA3D2A"/>
    <w:rsid w:val="00EA433A"/>
    <w:rsid w:val="00EA4A0C"/>
    <w:rsid w:val="00EA4D8A"/>
    <w:rsid w:val="00EA697C"/>
    <w:rsid w:val="00EA7060"/>
    <w:rsid w:val="00EA7990"/>
    <w:rsid w:val="00EB0A8C"/>
    <w:rsid w:val="00EB13F7"/>
    <w:rsid w:val="00EB14BE"/>
    <w:rsid w:val="00EB1A36"/>
    <w:rsid w:val="00EB37A1"/>
    <w:rsid w:val="00EB44E4"/>
    <w:rsid w:val="00EB484D"/>
    <w:rsid w:val="00EB4DF4"/>
    <w:rsid w:val="00EB53DA"/>
    <w:rsid w:val="00EB651B"/>
    <w:rsid w:val="00EB7AE4"/>
    <w:rsid w:val="00EC0271"/>
    <w:rsid w:val="00EC07BD"/>
    <w:rsid w:val="00EC5BBD"/>
    <w:rsid w:val="00EC5F74"/>
    <w:rsid w:val="00EC66F9"/>
    <w:rsid w:val="00EC7B40"/>
    <w:rsid w:val="00EC7FB6"/>
    <w:rsid w:val="00ED034C"/>
    <w:rsid w:val="00ED13B7"/>
    <w:rsid w:val="00ED1B28"/>
    <w:rsid w:val="00ED1B77"/>
    <w:rsid w:val="00ED2E01"/>
    <w:rsid w:val="00ED4C0B"/>
    <w:rsid w:val="00ED55AE"/>
    <w:rsid w:val="00ED6F09"/>
    <w:rsid w:val="00ED6F25"/>
    <w:rsid w:val="00ED7D11"/>
    <w:rsid w:val="00EE0260"/>
    <w:rsid w:val="00EE08FC"/>
    <w:rsid w:val="00EE0B7E"/>
    <w:rsid w:val="00EE0C0C"/>
    <w:rsid w:val="00EE1723"/>
    <w:rsid w:val="00EE1D32"/>
    <w:rsid w:val="00EE1DB6"/>
    <w:rsid w:val="00EE2546"/>
    <w:rsid w:val="00EE26B3"/>
    <w:rsid w:val="00EE2944"/>
    <w:rsid w:val="00EE2DEC"/>
    <w:rsid w:val="00EE35AC"/>
    <w:rsid w:val="00EE3B8F"/>
    <w:rsid w:val="00EE47AC"/>
    <w:rsid w:val="00EE4EC8"/>
    <w:rsid w:val="00EE5BA2"/>
    <w:rsid w:val="00EE641C"/>
    <w:rsid w:val="00EE7160"/>
    <w:rsid w:val="00EF0ED9"/>
    <w:rsid w:val="00EF1064"/>
    <w:rsid w:val="00EF1AAC"/>
    <w:rsid w:val="00EF2FDA"/>
    <w:rsid w:val="00EF31B2"/>
    <w:rsid w:val="00EF31D8"/>
    <w:rsid w:val="00EF4F07"/>
    <w:rsid w:val="00EF5B11"/>
    <w:rsid w:val="00EF5E85"/>
    <w:rsid w:val="00EF6036"/>
    <w:rsid w:val="00EF76E2"/>
    <w:rsid w:val="00EF7D0D"/>
    <w:rsid w:val="00F000D6"/>
    <w:rsid w:val="00F0023E"/>
    <w:rsid w:val="00F00925"/>
    <w:rsid w:val="00F00F77"/>
    <w:rsid w:val="00F01A39"/>
    <w:rsid w:val="00F02655"/>
    <w:rsid w:val="00F026C9"/>
    <w:rsid w:val="00F044A8"/>
    <w:rsid w:val="00F052D8"/>
    <w:rsid w:val="00F064A4"/>
    <w:rsid w:val="00F064F9"/>
    <w:rsid w:val="00F06D27"/>
    <w:rsid w:val="00F070AF"/>
    <w:rsid w:val="00F07399"/>
    <w:rsid w:val="00F07B8D"/>
    <w:rsid w:val="00F101CF"/>
    <w:rsid w:val="00F10284"/>
    <w:rsid w:val="00F116AA"/>
    <w:rsid w:val="00F119E7"/>
    <w:rsid w:val="00F12AC4"/>
    <w:rsid w:val="00F1304F"/>
    <w:rsid w:val="00F13A18"/>
    <w:rsid w:val="00F140FE"/>
    <w:rsid w:val="00F14418"/>
    <w:rsid w:val="00F14CD1"/>
    <w:rsid w:val="00F15B90"/>
    <w:rsid w:val="00F15DCC"/>
    <w:rsid w:val="00F15E61"/>
    <w:rsid w:val="00F16DE2"/>
    <w:rsid w:val="00F17384"/>
    <w:rsid w:val="00F20665"/>
    <w:rsid w:val="00F21399"/>
    <w:rsid w:val="00F22819"/>
    <w:rsid w:val="00F22843"/>
    <w:rsid w:val="00F22E46"/>
    <w:rsid w:val="00F230BA"/>
    <w:rsid w:val="00F23620"/>
    <w:rsid w:val="00F239A7"/>
    <w:rsid w:val="00F23BA5"/>
    <w:rsid w:val="00F24113"/>
    <w:rsid w:val="00F2443C"/>
    <w:rsid w:val="00F2529E"/>
    <w:rsid w:val="00F25370"/>
    <w:rsid w:val="00F25B3C"/>
    <w:rsid w:val="00F261B5"/>
    <w:rsid w:val="00F26BD4"/>
    <w:rsid w:val="00F2712F"/>
    <w:rsid w:val="00F275A5"/>
    <w:rsid w:val="00F275EF"/>
    <w:rsid w:val="00F27B7E"/>
    <w:rsid w:val="00F27DE6"/>
    <w:rsid w:val="00F27EBE"/>
    <w:rsid w:val="00F30048"/>
    <w:rsid w:val="00F30271"/>
    <w:rsid w:val="00F30E2B"/>
    <w:rsid w:val="00F30FD9"/>
    <w:rsid w:val="00F31689"/>
    <w:rsid w:val="00F32000"/>
    <w:rsid w:val="00F3229F"/>
    <w:rsid w:val="00F349B0"/>
    <w:rsid w:val="00F36D18"/>
    <w:rsid w:val="00F41BAE"/>
    <w:rsid w:val="00F4206E"/>
    <w:rsid w:val="00F44ADB"/>
    <w:rsid w:val="00F47A4B"/>
    <w:rsid w:val="00F47ABF"/>
    <w:rsid w:val="00F510A6"/>
    <w:rsid w:val="00F5214D"/>
    <w:rsid w:val="00F52757"/>
    <w:rsid w:val="00F529C0"/>
    <w:rsid w:val="00F52B54"/>
    <w:rsid w:val="00F531DC"/>
    <w:rsid w:val="00F5337B"/>
    <w:rsid w:val="00F5363B"/>
    <w:rsid w:val="00F54274"/>
    <w:rsid w:val="00F54FC2"/>
    <w:rsid w:val="00F551E7"/>
    <w:rsid w:val="00F55679"/>
    <w:rsid w:val="00F55904"/>
    <w:rsid w:val="00F55CB3"/>
    <w:rsid w:val="00F5772C"/>
    <w:rsid w:val="00F57AE4"/>
    <w:rsid w:val="00F61405"/>
    <w:rsid w:val="00F61573"/>
    <w:rsid w:val="00F6254B"/>
    <w:rsid w:val="00F633FA"/>
    <w:rsid w:val="00F6400D"/>
    <w:rsid w:val="00F64A74"/>
    <w:rsid w:val="00F664C3"/>
    <w:rsid w:val="00F67699"/>
    <w:rsid w:val="00F676A3"/>
    <w:rsid w:val="00F6790B"/>
    <w:rsid w:val="00F70116"/>
    <w:rsid w:val="00F703BE"/>
    <w:rsid w:val="00F7084F"/>
    <w:rsid w:val="00F7153E"/>
    <w:rsid w:val="00F71576"/>
    <w:rsid w:val="00F721F7"/>
    <w:rsid w:val="00F724AE"/>
    <w:rsid w:val="00F72B81"/>
    <w:rsid w:val="00F732E5"/>
    <w:rsid w:val="00F73D32"/>
    <w:rsid w:val="00F74081"/>
    <w:rsid w:val="00F74CA5"/>
    <w:rsid w:val="00F75264"/>
    <w:rsid w:val="00F75CFD"/>
    <w:rsid w:val="00F76351"/>
    <w:rsid w:val="00F765EA"/>
    <w:rsid w:val="00F7669E"/>
    <w:rsid w:val="00F7767E"/>
    <w:rsid w:val="00F811C3"/>
    <w:rsid w:val="00F814CF"/>
    <w:rsid w:val="00F81DD5"/>
    <w:rsid w:val="00F8280C"/>
    <w:rsid w:val="00F82B4F"/>
    <w:rsid w:val="00F82E18"/>
    <w:rsid w:val="00F834ED"/>
    <w:rsid w:val="00F8358D"/>
    <w:rsid w:val="00F83596"/>
    <w:rsid w:val="00F8397E"/>
    <w:rsid w:val="00F83E09"/>
    <w:rsid w:val="00F8496E"/>
    <w:rsid w:val="00F84F27"/>
    <w:rsid w:val="00F85221"/>
    <w:rsid w:val="00F8571B"/>
    <w:rsid w:val="00F8638F"/>
    <w:rsid w:val="00F8649B"/>
    <w:rsid w:val="00F8748C"/>
    <w:rsid w:val="00F87524"/>
    <w:rsid w:val="00F905FF"/>
    <w:rsid w:val="00F9061C"/>
    <w:rsid w:val="00F90DFA"/>
    <w:rsid w:val="00F91B6E"/>
    <w:rsid w:val="00F91E8A"/>
    <w:rsid w:val="00F925CD"/>
    <w:rsid w:val="00F92A66"/>
    <w:rsid w:val="00F9307D"/>
    <w:rsid w:val="00F9308B"/>
    <w:rsid w:val="00F930C5"/>
    <w:rsid w:val="00F93B7B"/>
    <w:rsid w:val="00F952CB"/>
    <w:rsid w:val="00F95794"/>
    <w:rsid w:val="00F962C8"/>
    <w:rsid w:val="00F9692E"/>
    <w:rsid w:val="00F97208"/>
    <w:rsid w:val="00F9720C"/>
    <w:rsid w:val="00FA0A6A"/>
    <w:rsid w:val="00FA1C29"/>
    <w:rsid w:val="00FA1C96"/>
    <w:rsid w:val="00FA2123"/>
    <w:rsid w:val="00FA24F6"/>
    <w:rsid w:val="00FA2B6A"/>
    <w:rsid w:val="00FA2B8F"/>
    <w:rsid w:val="00FA35D9"/>
    <w:rsid w:val="00FA3B5F"/>
    <w:rsid w:val="00FA4184"/>
    <w:rsid w:val="00FA5CE7"/>
    <w:rsid w:val="00FA72BB"/>
    <w:rsid w:val="00FB02B8"/>
    <w:rsid w:val="00FB0E48"/>
    <w:rsid w:val="00FB0F0E"/>
    <w:rsid w:val="00FB1DB1"/>
    <w:rsid w:val="00FB1F65"/>
    <w:rsid w:val="00FB3721"/>
    <w:rsid w:val="00FB3F84"/>
    <w:rsid w:val="00FB49BD"/>
    <w:rsid w:val="00FB5927"/>
    <w:rsid w:val="00FB6337"/>
    <w:rsid w:val="00FB66C1"/>
    <w:rsid w:val="00FB6CE6"/>
    <w:rsid w:val="00FB761E"/>
    <w:rsid w:val="00FC0112"/>
    <w:rsid w:val="00FC1B71"/>
    <w:rsid w:val="00FC2435"/>
    <w:rsid w:val="00FC2853"/>
    <w:rsid w:val="00FC3625"/>
    <w:rsid w:val="00FC478E"/>
    <w:rsid w:val="00FC501D"/>
    <w:rsid w:val="00FC5A8F"/>
    <w:rsid w:val="00FC5F97"/>
    <w:rsid w:val="00FC6459"/>
    <w:rsid w:val="00FC6B33"/>
    <w:rsid w:val="00FC7772"/>
    <w:rsid w:val="00FC7B65"/>
    <w:rsid w:val="00FD04CC"/>
    <w:rsid w:val="00FD179F"/>
    <w:rsid w:val="00FD1AC5"/>
    <w:rsid w:val="00FD30D3"/>
    <w:rsid w:val="00FD43E6"/>
    <w:rsid w:val="00FD445A"/>
    <w:rsid w:val="00FD4A2E"/>
    <w:rsid w:val="00FD4EFE"/>
    <w:rsid w:val="00FD5AF3"/>
    <w:rsid w:val="00FD5C9D"/>
    <w:rsid w:val="00FD5D93"/>
    <w:rsid w:val="00FD62E2"/>
    <w:rsid w:val="00FD6F20"/>
    <w:rsid w:val="00FE0993"/>
    <w:rsid w:val="00FE1FEE"/>
    <w:rsid w:val="00FE381D"/>
    <w:rsid w:val="00FE4392"/>
    <w:rsid w:val="00FE5D8B"/>
    <w:rsid w:val="00FE6A52"/>
    <w:rsid w:val="00FF19BC"/>
    <w:rsid w:val="00FF3D6E"/>
    <w:rsid w:val="00FF45F8"/>
    <w:rsid w:val="00FF5912"/>
    <w:rsid w:val="00FF5A12"/>
    <w:rsid w:val="00FF679C"/>
    <w:rsid w:val="00FF67AB"/>
    <w:rsid w:val="00FF731C"/>
    <w:rsid w:val="014F00F8"/>
    <w:rsid w:val="01D8CFE0"/>
    <w:rsid w:val="15A7CB76"/>
    <w:rsid w:val="17794A9B"/>
    <w:rsid w:val="18B68003"/>
    <w:rsid w:val="19182CE3"/>
    <w:rsid w:val="1AD4280E"/>
    <w:rsid w:val="1DEE5753"/>
    <w:rsid w:val="2CB61FC9"/>
    <w:rsid w:val="369D72C9"/>
    <w:rsid w:val="3C8B7D43"/>
    <w:rsid w:val="3E0DF7B1"/>
    <w:rsid w:val="40D145F8"/>
    <w:rsid w:val="482774D5"/>
    <w:rsid w:val="48D16BAF"/>
    <w:rsid w:val="4A7E706B"/>
    <w:rsid w:val="4B643E3B"/>
    <w:rsid w:val="4D2AC59D"/>
    <w:rsid w:val="4F4541ED"/>
    <w:rsid w:val="512F51F3"/>
    <w:rsid w:val="56468B15"/>
    <w:rsid w:val="5AE6316F"/>
    <w:rsid w:val="5F242CD1"/>
    <w:rsid w:val="602B4456"/>
    <w:rsid w:val="60BA233B"/>
    <w:rsid w:val="63782DDF"/>
    <w:rsid w:val="758E6BF6"/>
    <w:rsid w:val="7610507B"/>
    <w:rsid w:val="7646258D"/>
    <w:rsid w:val="7C91D6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F6964E"/>
  <w15:docId w15:val="{058F4062-C76B-4380-88EC-0D926687A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1"/>
    <w:uiPriority w:val="9"/>
    <w:qFormat/>
    <w:pPr>
      <w:widowControl w:val="0"/>
      <w:numPr>
        <w:numId w:val="1"/>
      </w:numPr>
      <w:spacing w:before="360" w:after="60"/>
      <w:outlineLvl w:val="0"/>
    </w:pPr>
    <w:rPr>
      <w:rFonts w:ascii="Arial" w:hAnsi="Arial"/>
      <w:b/>
      <w:bCs/>
      <w:kern w:val="32"/>
      <w:sz w:val="32"/>
      <w:szCs w:val="32"/>
      <w:lang w:eastAsia="zh-CN"/>
    </w:rPr>
  </w:style>
  <w:style w:type="paragraph" w:styleId="Heading2">
    <w:name w:val="heading 2"/>
    <w:aliases w:val="H2,h2,Head2A,2,UNDERRUBRIK 1-2,DO NOT USE_h2,h21,H2 Char,h2 Char,Header 2,Header2,22,heading2,2nd level,H21,H22,H23,H24,H25,R2,E2,†berschrift 2,õberschrift 2"/>
    <w:basedOn w:val="Normal"/>
    <w:next w:val="Normal"/>
    <w:link w:val="Heading2Char1"/>
    <w:uiPriority w:val="9"/>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
    <w:basedOn w:val="Normal"/>
    <w:next w:val="Normal"/>
    <w:link w:val="Heading3Char"/>
    <w:qFormat/>
    <w:pPr>
      <w:keepNext/>
      <w:numPr>
        <w:ilvl w:val="2"/>
        <w:numId w:val="1"/>
      </w:numPr>
      <w:tabs>
        <w:tab w:val="left" w:pos="432"/>
        <w:tab w:val="left" w:pos="720"/>
      </w:tabs>
      <w:spacing w:before="240" w:after="60"/>
      <w:ind w:left="720"/>
      <w:outlineLvl w:val="2"/>
    </w:pPr>
    <w:rPr>
      <w:rFonts w:ascii="Arial" w:hAnsi="Arial"/>
      <w:b/>
      <w:bCs/>
      <w:szCs w:val="26"/>
      <w:lang w:eastAsia="zh-CN"/>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pPr>
      <w:numPr>
        <w:ilvl w:val="3"/>
      </w:numPr>
      <w:outlineLvl w:val="3"/>
    </w:pPr>
    <w:rPr>
      <w:i/>
    </w:rPr>
  </w:style>
  <w:style w:type="paragraph" w:styleId="Heading5">
    <w:name w:val="heading 5"/>
    <w:aliases w:val="h5,Heading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qFormat/>
    <w:pPr>
      <w:numPr>
        <w:ilvl w:val="7"/>
        <w:numId w:val="1"/>
      </w:numPr>
      <w:spacing w:before="240" w:after="60"/>
      <w:outlineLvl w:val="7"/>
    </w:pPr>
    <w:rPr>
      <w:rFonts w:ascii="Times New Roman" w:hAnsi="Times New Roman"/>
      <w:i/>
      <w:iCs/>
      <w:sz w:val="24"/>
      <w:lang w:eastAsia="zh-CN"/>
    </w:rPr>
  </w:style>
  <w:style w:type="paragraph" w:styleId="Heading9">
    <w:name w:val="heading 9"/>
    <w:aliases w:val="Figure Heading,FH,标题 91"/>
    <w:basedOn w:val="Normal"/>
    <w:next w:val="Normal"/>
    <w:link w:val="Heading9Char"/>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autoRedefine/>
    <w:uiPriority w:val="39"/>
    <w:qFormat/>
    <w:rPr>
      <w:rFonts w:ascii="Times New Roman" w:eastAsia="MS Mincho" w:hAnsi="Times New Roman"/>
      <w:sz w:val="24"/>
      <w:lang w:eastAsia="ja-JP"/>
    </w:rPr>
  </w:style>
  <w:style w:type="paragraph" w:styleId="ListNumber2">
    <w:name w:val="List Number 2"/>
    <w:basedOn w:val="Normal"/>
    <w:qFormat/>
    <w:pPr>
      <w:numPr>
        <w:numId w:val="2"/>
      </w:numPr>
      <w:tabs>
        <w:tab w:val="clear" w:pos="643"/>
        <w:tab w:val="left" w:pos="432"/>
      </w:tabs>
      <w:spacing w:after="180" w:line="259" w:lineRule="auto"/>
      <w:ind w:left="432" w:hanging="432"/>
      <w:contextualSpacing/>
      <w:jc w:val="both"/>
    </w:pPr>
    <w:rPr>
      <w:rFonts w:ascii="Times New Roman" w:eastAsia="等线" w:hAnsi="Times New Roman"/>
      <w:szCs w:val="20"/>
      <w:lang w:eastAsia="en-GB"/>
    </w:r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rFonts w:ascii="Times New Roman" w:eastAsia="宋体" w:hAnsi="Times New Roman"/>
      <w:b/>
      <w:szCs w:val="20"/>
      <w:lang w:val="zh-CN" w:eastAsia="zh-CN"/>
    </w:rPr>
  </w:style>
  <w:style w:type="paragraph" w:styleId="ListBullet">
    <w:name w:val="List Bullet"/>
    <w:basedOn w:val="Normal"/>
    <w:qFormat/>
    <w:pPr>
      <w:widowControl w:val="0"/>
      <w:numPr>
        <w:numId w:val="3"/>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uiPriority w:val="99"/>
    <w:unhideWhenUsed/>
    <w:qFormat/>
  </w:style>
  <w:style w:type="paragraph" w:styleId="BodyText">
    <w:name w:val="Body Text"/>
    <w:aliases w:val="bt"/>
    <w:basedOn w:val="Normal"/>
    <w:link w:val="BodyTextChar"/>
    <w:uiPriority w:val="99"/>
    <w:unhideWhenUsed/>
    <w:qFormat/>
    <w:pPr>
      <w:spacing w:after="120"/>
    </w:pPr>
  </w:style>
  <w:style w:type="paragraph" w:styleId="List2">
    <w:name w:val="List 2"/>
    <w:basedOn w:val="Normal"/>
    <w:uiPriority w:val="99"/>
    <w:unhideWhenUsed/>
    <w:qFormat/>
    <w:pPr>
      <w:ind w:leftChars="200" w:left="100" w:hangingChars="200" w:hanging="200"/>
      <w:contextualSpacing/>
    </w:pPr>
  </w:style>
  <w:style w:type="paragraph" w:styleId="TOC5">
    <w:name w:val="toc 5"/>
    <w:basedOn w:val="Normal"/>
    <w:next w:val="Normal"/>
    <w:autoRedefine/>
    <w:uiPriority w:val="39"/>
    <w:qFormat/>
    <w:pPr>
      <w:ind w:left="960"/>
    </w:pPr>
    <w:rPr>
      <w:rFonts w:ascii="Times New Roman" w:eastAsia="MS Mincho" w:hAnsi="Times New Roman"/>
      <w:sz w:val="24"/>
      <w:lang w:eastAsia="ja-JP"/>
    </w:rPr>
  </w:style>
  <w:style w:type="paragraph" w:styleId="TOC3">
    <w:name w:val="toc 3"/>
    <w:basedOn w:val="Normal"/>
    <w:next w:val="Normal"/>
    <w:autoRedefine/>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TOC8">
    <w:name w:val="toc 8"/>
    <w:basedOn w:val="Normal"/>
    <w:next w:val="Normal"/>
    <w:autoRedefine/>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uiPriority w:val="99"/>
    <w:semiHidden/>
    <w:unhideWhenUsed/>
    <w:qFormat/>
    <w:rPr>
      <w:rFonts w:ascii="Malgun Gothic" w:eastAsia="Malgun Gothic"/>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autoRedefine/>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autoRedefine/>
    <w:uiPriority w:val="39"/>
    <w:qFormat/>
    <w:pPr>
      <w:tabs>
        <w:tab w:val="left" w:pos="1440"/>
        <w:tab w:val="right" w:leader="dot" w:pos="9631"/>
      </w:tabs>
      <w:ind w:left="601"/>
    </w:p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autoRedefine/>
    <w:uiPriority w:val="39"/>
    <w:pPr>
      <w:ind w:left="1200"/>
    </w:pPr>
    <w:rPr>
      <w:rFonts w:ascii="Times New Roman" w:eastAsia="MS Mincho" w:hAnsi="Times New Roman"/>
      <w:sz w:val="24"/>
      <w:lang w:eastAsia="ja-JP"/>
    </w:rPr>
  </w:style>
  <w:style w:type="paragraph" w:styleId="TableofFigures">
    <w:name w:val="table of figures"/>
    <w:basedOn w:val="Normal"/>
    <w:next w:val="Normal"/>
    <w:uiPriority w:val="99"/>
    <w:qFormat/>
    <w:pPr>
      <w:jc w:val="both"/>
    </w:pPr>
    <w:rPr>
      <w:rFonts w:eastAsia="Malgun Gothic"/>
      <w:szCs w:val="20"/>
    </w:rPr>
  </w:style>
  <w:style w:type="paragraph" w:styleId="TOC2">
    <w:name w:val="toc 2"/>
    <w:basedOn w:val="Normal"/>
    <w:next w:val="Normal"/>
    <w:autoRedefine/>
    <w:uiPriority w:val="39"/>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autoRedefine/>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NormalWeb">
    <w:name w:val="Normal (Web)"/>
    <w:basedOn w:val="Normal"/>
    <w:uiPriority w:val="99"/>
    <w:qFormat/>
    <w:pPr>
      <w:spacing w:beforeAutospacing="1" w:afterAutospacing="1"/>
    </w:pPr>
    <w:rPr>
      <w:rFonts w:ascii="Times New Roman" w:eastAsia="宋体" w:hAnsi="Times New Roman"/>
      <w:sz w:val="24"/>
      <w:lang w:val="en-US" w:eastAsia="zh-CN"/>
    </w:rPr>
  </w:style>
  <w:style w:type="paragraph" w:styleId="Index1">
    <w:name w:val="index 1"/>
    <w:basedOn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21"/>
      <w:szCs w:val="21"/>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qFormat/>
    <w:rPr>
      <w:rFonts w:ascii="Arial" w:eastAsia="Batang" w:hAnsi="Arial"/>
      <w:b/>
      <w:bCs/>
      <w:kern w:val="32"/>
      <w:sz w:val="32"/>
      <w:szCs w:val="32"/>
      <w:lang w:val="en-GB"/>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R2 Char,E2 Char"/>
    <w:link w:val="Heading2"/>
    <w:uiPriority w:val="9"/>
    <w:qFormat/>
    <w:rPr>
      <w:rFonts w:ascii="Arial" w:eastAsia="Batang" w:hAnsi="Arial"/>
      <w:b/>
      <w:bCs/>
      <w:i/>
      <w:iCs/>
      <w:sz w:val="24"/>
      <w:szCs w:val="28"/>
      <w:lang w:val="en-GB"/>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qFormat/>
    <w:rPr>
      <w:rFonts w:ascii="Arial" w:eastAsia="Batang" w:hAnsi="Arial"/>
      <w:b/>
      <w:bCs/>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Pr>
      <w:rFonts w:ascii="Arial" w:eastAsia="Batang" w:hAnsi="Arial"/>
      <w:b/>
      <w:bCs/>
      <w:i/>
      <w:szCs w:val="26"/>
      <w:lang w:val="en-GB"/>
    </w:rPr>
  </w:style>
  <w:style w:type="character" w:customStyle="1" w:styleId="Heading5Char">
    <w:name w:val="Heading 5 Char"/>
    <w:aliases w:val="h5 Char,Heading5 Char"/>
    <w:link w:val="Heading5"/>
    <w:uiPriority w:val="9"/>
    <w:qFormat/>
    <w:rPr>
      <w:rFonts w:ascii="Arial" w:eastAsia="Batang" w:hAnsi="Arial"/>
      <w:b/>
      <w:iCs/>
      <w:sz w:val="18"/>
      <w:szCs w:val="26"/>
      <w:lang w:val="en-GB"/>
    </w:rPr>
  </w:style>
  <w:style w:type="character" w:customStyle="1" w:styleId="Heading6Char">
    <w:name w:val="Heading 6 Char"/>
    <w:link w:val="Heading6"/>
    <w:uiPriority w:val="9"/>
    <w:qFormat/>
    <w:rPr>
      <w:rFonts w:ascii="Times New Roman" w:eastAsia="Batang" w:hAnsi="Times New Roman"/>
      <w:b/>
      <w:bCs/>
      <w:i/>
      <w:szCs w:val="22"/>
      <w:lang w:val="en-GB"/>
    </w:rPr>
  </w:style>
  <w:style w:type="character" w:customStyle="1" w:styleId="Heading7Char">
    <w:name w:val="Heading 7 Char"/>
    <w:link w:val="Heading7"/>
    <w:uiPriority w:val="9"/>
    <w:qFormat/>
    <w:rPr>
      <w:rFonts w:ascii="Times New Roman" w:eastAsia="Batang" w:hAnsi="Times New Roman"/>
      <w:sz w:val="24"/>
      <w:szCs w:val="24"/>
      <w:lang w:val="en-GB"/>
    </w:rPr>
  </w:style>
  <w:style w:type="character" w:customStyle="1" w:styleId="Heading8Char">
    <w:name w:val="Heading 8 Char"/>
    <w:link w:val="Heading8"/>
    <w:qFormat/>
    <w:rPr>
      <w:rFonts w:ascii="Times New Roman" w:eastAsia="Batang" w:hAnsi="Times New Roman"/>
      <w:i/>
      <w:iCs/>
      <w:sz w:val="24"/>
      <w:szCs w:val="24"/>
      <w:lang w:val="en-GB"/>
    </w:rPr>
  </w:style>
  <w:style w:type="character" w:customStyle="1" w:styleId="Heading9Char">
    <w:name w:val="Heading 9 Char"/>
    <w:aliases w:val="Figure Heading Char,FH Char,标题 91 Char"/>
    <w:link w:val="Heading9"/>
    <w:qFormat/>
    <w:rPr>
      <w:rFonts w:ascii="Arial" w:eastAsia="Batang" w:hAnsi="Arial"/>
      <w:sz w:val="22"/>
      <w:szCs w:val="22"/>
      <w:lang w:val="en-GB"/>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uiPriority w:val="99"/>
    <w:qFormat/>
    <w:rPr>
      <w:rFonts w:ascii="Times" w:eastAsia="Batang" w:hAnsi="Times"/>
      <w:szCs w:val="24"/>
      <w:lang w:val="en-GB" w:eastAsia="en-US"/>
    </w:rPr>
  </w:style>
  <w:style w:type="paragraph" w:customStyle="1" w:styleId="References">
    <w:name w:val="References"/>
    <w:basedOn w:val="Normal"/>
    <w:qFormat/>
    <w:pPr>
      <w:numPr>
        <w:ilvl w:val="2"/>
        <w:numId w:val="4"/>
      </w:numPr>
    </w:pPr>
    <w:rPr>
      <w:rFonts w:ascii="Times New Roman" w:eastAsia="Times New Roman" w:hAnsi="Times New Roman"/>
      <w:lang w:val="en-US"/>
    </w:rPr>
  </w:style>
  <w:style w:type="character" w:customStyle="1" w:styleId="BalloonTextChar">
    <w:name w:val="Balloon Text Char"/>
    <w:link w:val="BalloonText"/>
    <w:uiPriority w:val="99"/>
    <w:semiHidden/>
    <w:qFormat/>
    <w:rPr>
      <w:rFonts w:hAnsi="Times"/>
      <w:sz w:val="18"/>
      <w:szCs w:val="18"/>
      <w:lang w:val="en-GB" w:eastAsia="en-US"/>
    </w:rPr>
  </w:style>
  <w:style w:type="character" w:customStyle="1" w:styleId="1">
    <w:name w:val="未处理的提及1"/>
    <w:uiPriority w:val="99"/>
    <w:semiHidden/>
    <w:unhideWhenUsed/>
    <w:qFormat/>
    <w:rPr>
      <w:color w:val="605E5C"/>
      <w:shd w:val="clear" w:color="auto" w:fill="E1DFDD"/>
    </w:rPr>
  </w:style>
  <w:style w:type="paragraph" w:customStyle="1" w:styleId="10">
    <w:name w:val="修订1"/>
    <w:hidden/>
    <w:uiPriority w:val="99"/>
    <w:qFormat/>
    <w:rPr>
      <w:rFonts w:ascii="Times" w:eastAsia="Batang" w:hAnsi="Times"/>
      <w:szCs w:val="24"/>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szCs w:val="20"/>
      <w:lang w:eastAsia="en-GB"/>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B,列表段,リスト段落,P"/>
    <w:basedOn w:val="Normal"/>
    <w:link w:val="ListParagraphChar1"/>
    <w:uiPriority w:val="34"/>
    <w:qFormat/>
    <w:pPr>
      <w:ind w:firstLineChars="200" w:firstLine="420"/>
    </w:pPr>
  </w:style>
  <w:style w:type="character" w:customStyle="1" w:styleId="ListParagraphChar1">
    <w:name w:val="List Paragraph Char1"/>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99"/>
    <w:qFormat/>
    <w:locked/>
    <w:rPr>
      <w:rFonts w:ascii="Times" w:eastAsia="Batang" w:hAnsi="Times"/>
      <w:szCs w:val="24"/>
      <w:lang w:val="en-GB" w:eastAsia="en-US"/>
    </w:rPr>
  </w:style>
  <w:style w:type="character" w:customStyle="1" w:styleId="CaptionChar">
    <w:name w:val="Caption Char"/>
    <w:link w:val="Caption"/>
    <w:uiPriority w:val="35"/>
    <w:qFormat/>
    <w:rPr>
      <w:rFonts w:ascii="Times New Roman" w:eastAsia="宋体" w:hAnsi="Times New Roman"/>
      <w:b/>
      <w:lang w:val="zh-CN" w:eastAsia="zh-CN"/>
    </w:rPr>
  </w:style>
  <w:style w:type="paragraph" w:customStyle="1" w:styleId="Proposal">
    <w:name w:val="Proposal"/>
    <w:basedOn w:val="BodyText"/>
    <w:link w:val="ProposalChar"/>
    <w:qFormat/>
    <w:pPr>
      <w:numPr>
        <w:numId w:val="5"/>
      </w:numPr>
      <w:tabs>
        <w:tab w:val="left" w:pos="1701"/>
      </w:tabs>
      <w:spacing w:line="259" w:lineRule="auto"/>
      <w:jc w:val="both"/>
    </w:pPr>
    <w:rPr>
      <w:rFonts w:ascii="Arial" w:eastAsiaTheme="minorHAnsi" w:hAnsi="Arial" w:cstheme="minorBidi"/>
      <w:b/>
      <w:bCs/>
      <w:szCs w:val="22"/>
      <w:lang w:val="en-US" w:eastAsia="zh-CN"/>
    </w:rPr>
  </w:style>
  <w:style w:type="character" w:customStyle="1" w:styleId="ProposalChar">
    <w:name w:val="Proposal Char"/>
    <w:link w:val="Proposal"/>
    <w:qFormat/>
    <w:locked/>
    <w:rPr>
      <w:rFonts w:ascii="Arial" w:eastAsiaTheme="minorHAnsi" w:hAnsi="Arial" w:cstheme="minorBidi"/>
      <w:b/>
      <w:bCs/>
      <w:szCs w:val="22"/>
    </w:rPr>
  </w:style>
  <w:style w:type="character" w:customStyle="1" w:styleId="BodyTextChar">
    <w:name w:val="Body Text Char"/>
    <w:aliases w:val="bt Char"/>
    <w:basedOn w:val="DefaultParagraphFont"/>
    <w:link w:val="BodyText"/>
    <w:uiPriority w:val="99"/>
    <w:qFormat/>
    <w:rPr>
      <w:rFonts w:ascii="Times" w:eastAsia="Batang" w:hAnsi="Times"/>
      <w:szCs w:val="24"/>
      <w:lang w:val="en-GB" w:eastAsia="en-US"/>
    </w:rPr>
  </w:style>
  <w:style w:type="character" w:customStyle="1" w:styleId="cf01">
    <w:name w:val="cf01"/>
    <w:basedOn w:val="DefaultParagraphFont"/>
    <w:qFormat/>
    <w:rPr>
      <w:rFonts w:ascii="Segoe UI" w:hAnsi="Segoe UI" w:cs="Segoe UI" w:hint="default"/>
      <w:sz w:val="18"/>
      <w:szCs w:val="18"/>
    </w:rPr>
  </w:style>
  <w:style w:type="paragraph" w:customStyle="1" w:styleId="B1">
    <w:name w:val="B1"/>
    <w:basedOn w:val="List"/>
    <w:link w:val="B1Char1"/>
    <w:qFormat/>
    <w:locked/>
    <w:pPr>
      <w:spacing w:after="120" w:line="259" w:lineRule="auto"/>
      <w:ind w:left="568" w:firstLineChars="0" w:hanging="284"/>
      <w:contextualSpacing w:val="0"/>
      <w:jc w:val="both"/>
    </w:pPr>
    <w:rPr>
      <w:rFonts w:ascii="Times New Roman" w:eastAsiaTheme="minorHAnsi" w:hAnsi="Times New Roman" w:cstheme="minorBidi"/>
      <w:szCs w:val="22"/>
      <w:lang w:val="en-US" w:eastAsia="zh-CN"/>
    </w:rPr>
  </w:style>
  <w:style w:type="character" w:customStyle="1" w:styleId="B1Char1">
    <w:name w:val="B1 Char1"/>
    <w:link w:val="B1"/>
    <w:qFormat/>
    <w:rPr>
      <w:rFonts w:ascii="Times New Roman" w:eastAsiaTheme="minorHAnsi" w:hAnsi="Times New Roman" w:cstheme="minorBidi"/>
      <w:szCs w:val="22"/>
    </w:rPr>
  </w:style>
  <w:style w:type="paragraph" w:customStyle="1" w:styleId="Observation">
    <w:name w:val="Observation"/>
    <w:basedOn w:val="Proposal"/>
    <w:qFormat/>
    <w:pPr>
      <w:numPr>
        <w:numId w:val="6"/>
      </w:numPr>
      <w:ind w:left="1701" w:hanging="1701"/>
    </w:pPr>
    <w:rPr>
      <w:lang w:eastAsia="ja-JP"/>
    </w:rPr>
  </w:style>
  <w:style w:type="paragraph" w:customStyle="1" w:styleId="TAH">
    <w:name w:val="TAH"/>
    <w:basedOn w:val="Normal"/>
    <w:link w:val="TAHCar"/>
    <w:qFormat/>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3gpptxt">
    <w:name w:val="3gpp txt"/>
    <w:basedOn w:val="Normal"/>
    <w:link w:val="3gpptxt0"/>
    <w:qFormat/>
    <w:pPr>
      <w:overflowPunct w:val="0"/>
      <w:autoSpaceDE w:val="0"/>
      <w:autoSpaceDN w:val="0"/>
      <w:adjustRightInd w:val="0"/>
      <w:spacing w:after="180"/>
      <w:textAlignment w:val="baseline"/>
    </w:pPr>
    <w:rPr>
      <w:rFonts w:ascii="Times New Roman" w:eastAsia="Times New Roman" w:hAnsi="Times New Roman"/>
      <w:szCs w:val="20"/>
      <w:lang w:eastAsia="ja-JP"/>
    </w:rPr>
  </w:style>
  <w:style w:type="character" w:customStyle="1" w:styleId="3gpptxt0">
    <w:name w:val="3gpp txt 字符"/>
    <w:basedOn w:val="DefaultParagraphFont"/>
    <w:link w:val="3gpptxt"/>
    <w:qFormat/>
    <w:rPr>
      <w:rFonts w:ascii="Times New Roman" w:eastAsia="Times New Roman" w:hAnsi="Times New Roman"/>
      <w:lang w:val="en-GB" w:eastAsia="ja-JP"/>
    </w:rPr>
  </w:style>
  <w:style w:type="paragraph" w:customStyle="1" w:styleId="Proposal1">
    <w:name w:val="Proposal1"/>
    <w:basedOn w:val="Normal"/>
    <w:link w:val="Proposal1Char"/>
    <w:qFormat/>
    <w:pPr>
      <w:numPr>
        <w:numId w:val="7"/>
      </w:numPr>
      <w:tabs>
        <w:tab w:val="left" w:pos="1620"/>
      </w:tabs>
      <w:spacing w:before="120"/>
      <w:ind w:left="1620" w:hanging="1620"/>
      <w:jc w:val="both"/>
    </w:pPr>
    <w:rPr>
      <w:rFonts w:ascii="Calibri" w:eastAsia="MS Mincho" w:hAnsi="Calibri"/>
      <w:b/>
      <w:szCs w:val="20"/>
      <w:lang w:val="en-US"/>
    </w:rPr>
  </w:style>
  <w:style w:type="character" w:customStyle="1" w:styleId="Proposal1Char">
    <w:name w:val="Proposal1 Char"/>
    <w:link w:val="Proposal1"/>
    <w:qFormat/>
    <w:rPr>
      <w:rFonts w:ascii="Calibri" w:eastAsia="MS Mincho" w:hAnsi="Calibri"/>
      <w:b/>
      <w:lang w:eastAsia="en-US"/>
    </w:rPr>
  </w:style>
  <w:style w:type="character" w:customStyle="1" w:styleId="CommentTextChar">
    <w:name w:val="Comment Text Char"/>
    <w:basedOn w:val="DefaultParagraphFont"/>
    <w:link w:val="CommentText"/>
    <w:uiPriority w:val="99"/>
    <w:qFormat/>
    <w:rPr>
      <w:rFonts w:ascii="Times" w:eastAsia="Batang" w:hAnsi="Times"/>
      <w:szCs w:val="24"/>
      <w:lang w:val="en-GB" w:eastAsia="en-US"/>
    </w:rPr>
  </w:style>
  <w:style w:type="character" w:customStyle="1" w:styleId="CommentSubjectChar">
    <w:name w:val="Comment Subject Char"/>
    <w:basedOn w:val="CommentTextChar"/>
    <w:link w:val="CommentSubject"/>
    <w:uiPriority w:val="99"/>
    <w:semiHidden/>
    <w:qFormat/>
    <w:rPr>
      <w:rFonts w:ascii="Times" w:eastAsia="Batang" w:hAnsi="Times"/>
      <w:b/>
      <w:bCs/>
      <w:szCs w:val="24"/>
      <w:lang w:val="en-GB" w:eastAsia="en-US"/>
    </w:rPr>
  </w:style>
  <w:style w:type="character" w:customStyle="1" w:styleId="5">
    <w:name w:val="列表段落 字符5"/>
    <w:basedOn w:val="DefaultParagraphFont"/>
    <w:link w:val="2"/>
    <w:qFormat/>
    <w:rPr>
      <w:rFonts w:ascii="Times" w:eastAsia="Batang" w:hAnsi="Times" w:cs="Times"/>
      <w:szCs w:val="24"/>
    </w:rPr>
  </w:style>
  <w:style w:type="paragraph" w:customStyle="1" w:styleId="2">
    <w:name w:val="列表段落2"/>
    <w:basedOn w:val="Normal"/>
    <w:link w:val="5"/>
    <w:qFormat/>
    <w:pPr>
      <w:spacing w:before="120"/>
      <w:ind w:leftChars="400" w:left="840" w:hanging="1440"/>
    </w:pPr>
    <w:rPr>
      <w:rFonts w:cs="Times"/>
      <w:lang w:val="en-US" w:eastAsia="zh-CN"/>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har">
    <w:name w:val="TAL Char"/>
    <w:link w:val="TAL"/>
    <w:qFormat/>
    <w:locked/>
    <w:rPr>
      <w:rFonts w:ascii="Arial" w:eastAsia="Times New Roman" w:hAnsi="Arial"/>
      <w:sz w:val="18"/>
      <w:lang w:val="en-GB" w:eastAsia="ja-JP"/>
    </w:rPr>
  </w:style>
  <w:style w:type="character" w:customStyle="1" w:styleId="apple-converted-space">
    <w:name w:val="apple-converted-space"/>
    <w:basedOn w:val="DefaultParagraphFont"/>
    <w:qFormat/>
  </w:style>
  <w:style w:type="paragraph" w:customStyle="1" w:styleId="Agreement">
    <w:name w:val="Agreement"/>
    <w:basedOn w:val="Normal"/>
    <w:next w:val="Normal"/>
    <w:uiPriority w:val="99"/>
    <w:qFormat/>
    <w:pPr>
      <w:spacing w:before="60"/>
    </w:pPr>
    <w:rPr>
      <w:rFonts w:ascii="Arial" w:eastAsia="Times New Roman" w:hAnsi="Arial"/>
      <w:b/>
      <w:lang w:val="en-US" w:eastAsia="ja-JP"/>
    </w:rPr>
  </w:style>
  <w:style w:type="character" w:customStyle="1" w:styleId="B10">
    <w:name w:val="B1 (文字)"/>
    <w:qFormat/>
    <w:locked/>
    <w:rPr>
      <w:rFonts w:ascii="Times New Roman" w:eastAsia="Times New Roman" w:hAnsi="Times New Roman"/>
      <w:lang w:val="en-GB" w:eastAsia="en-GB"/>
    </w:rPr>
  </w:style>
  <w:style w:type="paragraph" w:customStyle="1" w:styleId="StatementBody">
    <w:name w:val="Statement Body"/>
    <w:basedOn w:val="Normal"/>
    <w:link w:val="StatementBodyChar"/>
    <w:qFormat/>
    <w:pPr>
      <w:numPr>
        <w:numId w:val="8"/>
      </w:numPr>
      <w:spacing w:after="100" w:afterAutospacing="1"/>
      <w:contextualSpacing/>
      <w:jc w:val="both"/>
    </w:pPr>
    <w:rPr>
      <w:rFonts w:ascii="Times New Roman" w:eastAsia="Times New Roman" w:hAnsi="Times New Roman"/>
      <w:sz w:val="22"/>
      <w:szCs w:val="22"/>
      <w:lang w:val="zh-CN" w:eastAsia="ko-KR"/>
    </w:rPr>
  </w:style>
  <w:style w:type="character" w:customStyle="1" w:styleId="11">
    <w:name w:val="列表段落 字符1"/>
    <w:uiPriority w:val="34"/>
    <w:qFormat/>
    <w:locked/>
    <w:rPr>
      <w:rFonts w:ascii="Calibri" w:hAnsi="Calibri"/>
      <w:kern w:val="2"/>
      <w:sz w:val="21"/>
      <w:szCs w:val="22"/>
    </w:rPr>
  </w:style>
  <w:style w:type="character" w:styleId="PlaceholderText">
    <w:name w:val="Placeholder Text"/>
    <w:basedOn w:val="DefaultParagraphFont"/>
    <w:uiPriority w:val="99"/>
    <w:semiHidden/>
    <w:qFormat/>
    <w:rPr>
      <w:color w:val="666666"/>
    </w:rPr>
  </w:style>
  <w:style w:type="character" w:customStyle="1" w:styleId="3">
    <w:name w:val="列表段落 字符3"/>
    <w:uiPriority w:val="34"/>
    <w:qFormat/>
    <w:rPr>
      <w:rFonts w:ascii="Times" w:eastAsia="Batang" w:hAnsi="Times" w:cs="Times New Roman"/>
      <w:sz w:val="20"/>
      <w:lang w:val="en-GB" w:eastAsia="zh-CN"/>
    </w:rPr>
  </w:style>
  <w:style w:type="character" w:customStyle="1" w:styleId="B2Char">
    <w:name w:val="B2 Char"/>
    <w:link w:val="B2"/>
    <w:qFormat/>
    <w:rPr>
      <w:rFonts w:ascii="Times New Roman" w:eastAsia="等线" w:hAnsi="Times New Roman"/>
      <w:lang w:val="en-GB" w:eastAsia="en-GB"/>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szCs w:val="20"/>
      <w:lang w:val="en-US" w:eastAsia="ko-KR"/>
    </w:rPr>
  </w:style>
  <w:style w:type="character" w:customStyle="1" w:styleId="maintextChar">
    <w:name w:val="main text Char"/>
    <w:link w:val="maintext"/>
    <w:qFormat/>
    <w:rPr>
      <w:rFonts w:ascii="Times New Roman" w:hAnsi="Times New Roman" w:cs="Batang"/>
      <w:lang w:eastAsia="ko-KR"/>
    </w:rPr>
  </w:style>
  <w:style w:type="paragraph" w:customStyle="1" w:styleId="Bullet-3">
    <w:name w:val="Bullet-3"/>
    <w:basedOn w:val="Normal"/>
    <w:qFormat/>
    <w:pPr>
      <w:numPr>
        <w:ilvl w:val="2"/>
        <w:numId w:val="9"/>
      </w:numPr>
      <w:jc w:val="both"/>
    </w:pPr>
    <w:rPr>
      <w:rFonts w:ascii="Book Antiqua" w:eastAsia="Malgun Gothic" w:hAnsi="Book Antiqua"/>
      <w:szCs w:val="20"/>
      <w:lang w:val="en-US"/>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pPr>
    <w:rPr>
      <w:lang w:val="en-AU"/>
    </w:rPr>
  </w:style>
  <w:style w:type="character" w:customStyle="1" w:styleId="bulletlevel1Char">
    <w:name w:val="bullet level 1 Char"/>
    <w:link w:val="bulletlevel1"/>
    <w:qFormat/>
    <w:rPr>
      <w:rFonts w:ascii="Book Antiqua" w:hAnsi="Book Antiqua"/>
      <w:lang w:val="en-AU"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US"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xmsonormal">
    <w:name w:val="xmsonormal"/>
    <w:basedOn w:val="Normal"/>
    <w:qFormat/>
    <w:pPr>
      <w:spacing w:before="100" w:beforeAutospacing="1" w:after="100" w:afterAutospacing="1"/>
    </w:pPr>
    <w:rPr>
      <w:rFonts w:ascii="宋体" w:eastAsia="宋体" w:hAnsi="宋体" w:cs="宋体"/>
      <w:sz w:val="24"/>
      <w:lang w:val="en-US" w:eastAsia="zh-CN"/>
    </w:rPr>
  </w:style>
  <w:style w:type="paragraph" w:customStyle="1" w:styleId="ListParagraph1">
    <w:name w:val="List Paragraph1"/>
    <w:basedOn w:val="Normal"/>
    <w:link w:val="ListParagraphChar"/>
    <w:qFormat/>
    <w:pPr>
      <w:spacing w:after="160" w:line="260" w:lineRule="auto"/>
      <w:ind w:left="720"/>
      <w:contextualSpacing/>
      <w:jc w:val="both"/>
    </w:pPr>
    <w:rPr>
      <w:rFonts w:ascii="Times New Roman" w:eastAsia="Calibri" w:hAnsi="Times New Roman" w:cs="宋体"/>
      <w:sz w:val="24"/>
      <w:szCs w:val="22"/>
      <w:lang w:val="en-US" w:eastAsia="zh-CN"/>
    </w:rPr>
  </w:style>
  <w:style w:type="character" w:customStyle="1" w:styleId="ListParagraphChar">
    <w:name w:val="List Paragraph Char"/>
    <w:link w:val="ListParagraph1"/>
    <w:uiPriority w:val="34"/>
    <w:qFormat/>
    <w:locked/>
    <w:rPr>
      <w:rFonts w:ascii="Times New Roman" w:eastAsia="Calibri" w:hAnsi="Times New Roman" w:cs="宋体"/>
      <w:sz w:val="24"/>
      <w:szCs w:val="22"/>
    </w:rPr>
  </w:style>
  <w:style w:type="character" w:customStyle="1" w:styleId="Char">
    <w:name w:val="列出段落 Char"/>
    <w:uiPriority w:val="34"/>
    <w:qFormat/>
    <w:locked/>
    <w:rPr>
      <w:rFonts w:ascii="Calibri" w:eastAsia="Calibri" w:hAnsi="Calibri"/>
      <w:sz w:val="22"/>
      <w:szCs w:val="22"/>
      <w:lang w:val="en-US"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Revision1">
    <w:name w:val="Revision1"/>
    <w:hidden/>
    <w:uiPriority w:val="99"/>
    <w:unhideWhenUsed/>
    <w:qFormat/>
    <w:rPr>
      <w:rFonts w:ascii="Times" w:eastAsia="Batang" w:hAnsi="Times"/>
      <w:szCs w:val="24"/>
      <w:lang w:val="en-GB"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qFormat/>
    <w:pPr>
      <w:numPr>
        <w:numId w:val="0"/>
      </w:numPr>
      <w:tabs>
        <w:tab w:val="left" w:pos="360"/>
      </w:tabs>
      <w:spacing w:before="240" w:after="120"/>
      <w:ind w:left="357" w:hanging="357"/>
      <w:jc w:val="both"/>
    </w:pPr>
    <w:rPr>
      <w:bCs w:val="0"/>
      <w:kern w:val="28"/>
      <w:sz w:val="24"/>
      <w:szCs w:val="20"/>
      <w:lang w:val="en-US"/>
    </w:rPr>
  </w:style>
  <w:style w:type="paragraph" w:customStyle="1" w:styleId="TdocHeader1">
    <w:name w:val="Tdoc_Header_1"/>
    <w:basedOn w:val="Header"/>
    <w:qFormat/>
  </w:style>
  <w:style w:type="character" w:customStyle="1" w:styleId="FootnoteTextChar">
    <w:name w:val="Footnote Text Char"/>
    <w:basedOn w:val="DefaultParagraphFont"/>
    <w:link w:val="FootnoteText"/>
    <w:semiHidden/>
    <w:rPr>
      <w:rFonts w:ascii="Times" w:eastAsia="Batang" w:hAnsi="Times"/>
      <w:lang w:val="zh-CN" w:eastAsia="zh-CN"/>
    </w:rPr>
  </w:style>
  <w:style w:type="character" w:customStyle="1" w:styleId="DocumentMapChar">
    <w:name w:val="Document Map Char"/>
    <w:basedOn w:val="DefaultParagraphFont"/>
    <w:link w:val="DocumentMap"/>
    <w:semiHidden/>
    <w:rPr>
      <w:rFonts w:ascii="Tahoma" w:eastAsia="Batang" w:hAnsi="Tahoma"/>
      <w:szCs w:val="24"/>
      <w:shd w:val="clear" w:color="auto" w:fill="000080"/>
      <w:lang w:val="en-GB" w:eastAsia="zh-CN"/>
    </w:rPr>
  </w:style>
  <w:style w:type="paragraph" w:customStyle="1" w:styleId="TdocHeading2">
    <w:name w:val="Tdoc_Heading_2"/>
    <w:basedOn w:val="Normal"/>
  </w:style>
  <w:style w:type="paragraph" w:customStyle="1" w:styleId="NO">
    <w:name w:val="NO"/>
    <w:basedOn w:val="Normal"/>
    <w:pPr>
      <w:keepLines/>
      <w:ind w:left="1135" w:hanging="851"/>
    </w:pPr>
    <w:rPr>
      <w:rFonts w:ascii="Times New Roman" w:hAnsi="Times New Roman"/>
      <w:sz w:val="24"/>
      <w:szCs w:val="20"/>
    </w:rPr>
  </w:style>
  <w:style w:type="paragraph" w:customStyle="1" w:styleId="h1">
    <w:name w:val="h1"/>
    <w:basedOn w:val="Normal"/>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DateChar">
    <w:name w:val="Date Char"/>
    <w:basedOn w:val="DefaultParagraphFont"/>
    <w:link w:val="Date"/>
    <w:qFormat/>
    <w:rPr>
      <w:rFonts w:ascii="Times" w:eastAsia="Batang" w:hAnsi="Times"/>
      <w:szCs w:val="24"/>
      <w:lang w:val="en-GB" w:eastAsia="zh-CN"/>
    </w:rPr>
  </w:style>
  <w:style w:type="paragraph" w:customStyle="1" w:styleId="Default">
    <w:name w:val="Default"/>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BodyText"/>
    <w:link w:val="3GPPNormalTextChar"/>
    <w:qFormat/>
    <w:pPr>
      <w:jc w:val="both"/>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Normal"/>
    <w:next w:val="Normal"/>
    <w:pPr>
      <w:keepLines/>
      <w:tabs>
        <w:tab w:val="center" w:pos="4536"/>
        <w:tab w:val="right" w:pos="9072"/>
      </w:tabs>
      <w:spacing w:after="180"/>
    </w:pPr>
    <w:rPr>
      <w:rFonts w:ascii="Times New Roman" w:eastAsia="Times New Roman" w:hAnsi="Times New Roman"/>
      <w:szCs w:val="20"/>
    </w:rPr>
  </w:style>
  <w:style w:type="paragraph" w:customStyle="1" w:styleId="TAC">
    <w:name w:val="TAC"/>
    <w:basedOn w:val="Normal"/>
    <w:link w:val="TACChar"/>
    <w:qFormat/>
    <w:pPr>
      <w:keepLines/>
      <w:spacing w:before="40" w:after="40"/>
      <w:jc w:val="center"/>
    </w:pPr>
    <w:rPr>
      <w:rFonts w:ascii="Times New Roman" w:eastAsia="宋体" w:hAnsi="Times New Roman"/>
      <w:szCs w:val="20"/>
      <w:lang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character" w:customStyle="1" w:styleId="StatementBodyChar">
    <w:name w:val="Statement Body Char"/>
    <w:link w:val="StatementBody"/>
    <w:qFormat/>
    <w:rPr>
      <w:rFonts w:ascii="Times New Roman" w:eastAsia="Times New Roman" w:hAnsi="Times New Roman"/>
      <w:sz w:val="22"/>
      <w:szCs w:val="22"/>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Heading1"/>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50">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rPr>
      <w:rFonts w:ascii="Arial" w:eastAsia="Times New Roman" w:hAnsi="Arial" w:cs="Times New Roman"/>
      <w:sz w:val="18"/>
      <w:szCs w:val="20"/>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宋体" w:hAnsi="Calibri"/>
      <w:sz w:val="22"/>
      <w:szCs w:val="22"/>
    </w:rPr>
  </w:style>
  <w:style w:type="character" w:customStyle="1" w:styleId="TACChar">
    <w:name w:val="TAC Char"/>
    <w:link w:val="TAC"/>
    <w:qFormat/>
    <w:rPr>
      <w:rFonts w:ascii="Times New Roman" w:eastAsia="宋体" w:hAnsi="Times New Roman"/>
      <w:lang w:val="en-GB" w:eastAsia="zh-CN"/>
    </w:rPr>
  </w:style>
  <w:style w:type="paragraph" w:customStyle="1" w:styleId="StyleHeading1H1h1appheading1l1MemoHeading1h11h12h13h">
    <w:name w:val="Style Heading 1H1h1app heading 1l1Memo Heading 1h11h12h13h..."/>
    <w:basedOn w:val="Heading1"/>
    <w:qFormat/>
    <w:pPr>
      <w:numPr>
        <w:numId w:val="10"/>
      </w:numPr>
      <w:tabs>
        <w:tab w:val="clear" w:pos="432"/>
      </w:tabs>
      <w:spacing w:before="240"/>
    </w:pPr>
    <w:rPr>
      <w:rFonts w:ascii="Helvetica" w:eastAsia="Times New Roman" w:hAnsi="Helvetica"/>
      <w:sz w:val="28"/>
      <w:szCs w:val="20"/>
      <w:lang w:val="en-US" w:eastAsia="en-US"/>
    </w:rPr>
  </w:style>
  <w:style w:type="paragraph" w:customStyle="1" w:styleId="tac0">
    <w:name w:val="tac"/>
    <w:basedOn w:val="Normal"/>
    <w:qFormat/>
    <w:pPr>
      <w:keepNext/>
      <w:autoSpaceDE w:val="0"/>
      <w:autoSpaceDN w:val="0"/>
      <w:jc w:val="center"/>
    </w:pPr>
    <w:rPr>
      <w:rFonts w:ascii="Arial" w:eastAsia="宋体"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qFormat/>
    <w:pPr>
      <w:numPr>
        <w:ilvl w:val="0"/>
        <w:numId w:val="0"/>
      </w:numPr>
      <w:tabs>
        <w:tab w:val="clear" w:pos="720"/>
      </w:tabs>
      <w:ind w:left="864" w:hanging="864"/>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clear" w:pos="720"/>
      </w:tabs>
      <w:ind w:left="864" w:hanging="864"/>
    </w:pPr>
    <w:rPr>
      <w:rFonts w:eastAsia="宋体"/>
      <w:bCs w:val="0"/>
      <w:iCs/>
    </w:rPr>
  </w:style>
  <w:style w:type="paragraph" w:customStyle="1" w:styleId="4h4H4H41h41H42h42H43h43H411h411H421h421H44h">
    <w:name w:val="スタイル 見出し 4h4H4H41h41H42h42H43h43H411h411H421h421H44h..."/>
    <w:basedOn w:val="Heading4"/>
    <w:qFormat/>
    <w:pPr>
      <w:numPr>
        <w:ilvl w:val="0"/>
        <w:numId w:val="0"/>
      </w:numPr>
      <w:tabs>
        <w:tab w:val="clear" w:pos="720"/>
      </w:tabs>
      <w:ind w:left="2880" w:hanging="360"/>
    </w:pPr>
    <w:rPr>
      <w:bCs w:val="0"/>
      <w:iCs/>
    </w:rPr>
  </w:style>
  <w:style w:type="character" w:customStyle="1" w:styleId="Mention1">
    <w:name w:val="Mention1"/>
    <w:uiPriority w:val="99"/>
    <w:unhideWhenUsed/>
    <w:qFormat/>
    <w:rPr>
      <w:color w:val="2B579A"/>
      <w:shd w:val="clear" w:color="auto" w:fill="E6E6E6"/>
    </w:rPr>
  </w:style>
  <w:style w:type="paragraph" w:customStyle="1" w:styleId="xmsonormal0">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Batang" w:hAnsi="Times"/>
      <w:szCs w:val="24"/>
      <w:lang w:val="en-GB" w:eastAsia="en-US"/>
    </w:rPr>
  </w:style>
  <w:style w:type="paragraph" w:customStyle="1" w:styleId="Paragraph">
    <w:name w:val="Paragraph"/>
    <w:basedOn w:val="Normal"/>
    <w:link w:val="ParagraphChar"/>
    <w:qFormat/>
    <w:pPr>
      <w:spacing w:before="220"/>
    </w:pPr>
    <w:rPr>
      <w:rFonts w:ascii="Times New Roman" w:eastAsia="宋体" w:hAnsi="Times New Roman"/>
      <w:sz w:val="22"/>
      <w:szCs w:val="20"/>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ascii="Times New Roman" w:eastAsia="Batang" w:hAnsi="Times New Roman"/>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qFormat/>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
    <w:name w:val="a0"/>
    <w:basedOn w:val="Normal"/>
    <w:qFormat/>
    <w:pPr>
      <w:spacing w:before="100" w:beforeAutospacing="1" w:after="100" w:afterAutospacing="1"/>
    </w:pPr>
    <w:rPr>
      <w:rFonts w:ascii="宋体" w:eastAsia="宋体" w:hAnsi="宋体"/>
      <w:sz w:val="24"/>
      <w:lang w:val="en-US" w:eastAsia="ko-KR"/>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11"/>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宋体" w:eastAsia="宋体" w:hAnsi="宋体" w:cs="宋体"/>
      <w:sz w:val="24"/>
      <w:lang w:val="en-US" w:eastAsia="zh-CN"/>
    </w:rPr>
  </w:style>
  <w:style w:type="paragraph" w:customStyle="1" w:styleId="xx0maintext">
    <w:name w:val="x_x0maintext"/>
    <w:basedOn w:val="Normal"/>
    <w:uiPriority w:val="99"/>
    <w:qFormat/>
    <w:rPr>
      <w:rFonts w:ascii="宋体" w:eastAsia="宋体" w:hAnsi="宋体" w:cs="宋体"/>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100" w:beforeAutospacing="1" w:after="100" w:afterAutospacing="1"/>
    </w:pPr>
    <w:rPr>
      <w:rFonts w:ascii="宋体" w:eastAsia="宋体" w:hAnsi="宋体"/>
      <w:sz w:val="24"/>
      <w:lang w:val="en-US" w:eastAsia="ko-KR"/>
    </w:rPr>
  </w:style>
  <w:style w:type="paragraph" w:customStyle="1" w:styleId="xxxxmsonormal">
    <w:name w:val="xxxxmsonormal"/>
    <w:basedOn w:val="Normal"/>
    <w:uiPriority w:val="99"/>
    <w:semiHidden/>
    <w:qFormat/>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12"/>
      </w:numPr>
      <w:overflowPunct w:val="0"/>
      <w:autoSpaceDE w:val="0"/>
      <w:autoSpaceDN w:val="0"/>
      <w:adjustRightInd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BodyText"/>
    <w:qFormat/>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ListParagraph"/>
    <w:uiPriority w:val="99"/>
    <w:qFormat/>
    <w:pPr>
      <w:ind w:firstLineChars="0" w:firstLine="0"/>
    </w:pPr>
    <w:rPr>
      <w:rFonts w:ascii="Times New Roman" w:eastAsia="宋体" w:hAnsi="Times New Roman"/>
      <w:b/>
      <w:szCs w:val="21"/>
      <w:lang w:val="en-US" w:eastAsia="zh-CN"/>
    </w:rPr>
  </w:style>
  <w:style w:type="paragraph" w:customStyle="1" w:styleId="3GPPAgreements">
    <w:name w:val="3GPP Agreements"/>
    <w:basedOn w:val="Normal"/>
    <w:link w:val="3GPPAgreementsChar"/>
    <w:qFormat/>
    <w:pPr>
      <w:numPr>
        <w:numId w:val="13"/>
      </w:numPr>
      <w:autoSpaceDE w:val="0"/>
      <w:autoSpaceDN w:val="0"/>
      <w:adjustRightInd w:val="0"/>
      <w:snapToGrid w:val="0"/>
      <w:spacing w:after="120"/>
      <w:jc w:val="both"/>
    </w:pPr>
    <w:rPr>
      <w:rFonts w:ascii="Times New Roman" w:eastAsia="宋体" w:hAnsi="Times New Roman"/>
      <w:sz w:val="22"/>
      <w:szCs w:val="22"/>
      <w:lang w:val="en-US"/>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lang w:val="en-US"/>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IEEEStdsRegularTableCaption">
    <w:name w:val="IEEEStds Regular Table Caption"/>
    <w:basedOn w:val="Normal"/>
    <w:next w:val="Normal"/>
    <w:qFormat/>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100" w:beforeAutospacing="1" w:after="100" w:afterAutospacing="1"/>
    </w:pPr>
    <w:rPr>
      <w:rFonts w:ascii="宋体" w:eastAsia="宋体" w:hAnsi="宋体" w:cs="宋体"/>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table" w:customStyle="1" w:styleId="TableGrid43">
    <w:name w:val="Table Grid43"/>
    <w:basedOn w:val="TableNormal"/>
    <w:qFormat/>
    <w:rPr>
      <w:rFonts w:ascii="Calibri" w:eastAsia="等线"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宋体" w:eastAsia="宋体" w:hAnsi="宋体" w:cs="宋体"/>
      <w:sz w:val="24"/>
      <w:lang w:val="en-US" w:eastAsia="zh-CN"/>
    </w:rPr>
  </w:style>
  <w:style w:type="character" w:customStyle="1" w:styleId="msoins0">
    <w:name w:val="msoins"/>
    <w:qFormat/>
  </w:style>
  <w:style w:type="paragraph" w:customStyle="1" w:styleId="bodytext0">
    <w:name w:val="bodytext"/>
    <w:basedOn w:val="Normal"/>
    <w:uiPriority w:val="99"/>
    <w:qFormat/>
    <w:pPr>
      <w:spacing w:before="100" w:beforeAutospacing="1" w:after="100" w:afterAutospacing="1"/>
    </w:pPr>
    <w:rPr>
      <w:rFonts w:ascii="Gulim" w:eastAsia="Gulim" w:hAnsi="Gulim"/>
      <w:sz w:val="24"/>
      <w:lang w:val="en-US" w:eastAsia="ko-KR"/>
    </w:rPr>
  </w:style>
  <w:style w:type="character" w:customStyle="1" w:styleId="30">
    <w:name w:val="見出し 3 (文字)"/>
    <w:qFormat/>
    <w:locked/>
    <w:rPr>
      <w:rFonts w:ascii="Arial" w:hAnsi="Arial" w:cs="Arial"/>
    </w:rPr>
  </w:style>
  <w:style w:type="character" w:customStyle="1" w:styleId="a">
    <w:name w:val="リスト段落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qFormat/>
  </w:style>
  <w:style w:type="character" w:customStyle="1" w:styleId="eop">
    <w:name w:val="eop"/>
    <w:qFormat/>
  </w:style>
  <w:style w:type="character" w:customStyle="1" w:styleId="UnresolvedMention2">
    <w:name w:val="Unresolved Mention2"/>
    <w:uiPriority w:val="99"/>
    <w:unhideWhenUsed/>
    <w:qFormat/>
    <w:rPr>
      <w:color w:val="605E5C"/>
      <w:shd w:val="clear" w:color="auto" w:fill="E1DFDD"/>
    </w:rPr>
  </w:style>
  <w:style w:type="paragraph" w:customStyle="1" w:styleId="B3">
    <w:name w:val="B3"/>
    <w:basedOn w:val="Normal"/>
    <w:link w:val="B3Char"/>
    <w:autoRedefine/>
    <w:qFormat/>
    <w:pPr>
      <w:tabs>
        <w:tab w:val="left" w:pos="314"/>
        <w:tab w:val="left" w:pos="720"/>
      </w:tabs>
      <w:snapToGrid w:val="0"/>
      <w:spacing w:after="180"/>
      <w:ind w:left="1135" w:hanging="284"/>
    </w:pPr>
    <w:rPr>
      <w:rFonts w:ascii="Times New Roman" w:eastAsia="宋体" w:hAnsi="Times New Roman"/>
      <w:szCs w:val="20"/>
    </w:rPr>
  </w:style>
  <w:style w:type="character" w:customStyle="1" w:styleId="B3Char">
    <w:name w:val="B3 Char"/>
    <w:link w:val="B3"/>
    <w:autoRedefine/>
    <w:qFormat/>
    <w:rPr>
      <w:rFonts w:ascii="Times New Roman" w:eastAsia="宋体" w:hAnsi="Times New Roman"/>
      <w:lang w:val="en-GB" w:eastAsia="en-US"/>
    </w:rPr>
  </w:style>
  <w:style w:type="paragraph" w:customStyle="1" w:styleId="Reference">
    <w:name w:val="Reference"/>
    <w:basedOn w:val="BodyText"/>
    <w:qFormat/>
    <w:pPr>
      <w:numPr>
        <w:numId w:val="15"/>
      </w:numPr>
      <w:tabs>
        <w:tab w:val="clear" w:pos="567"/>
        <w:tab w:val="left" w:pos="720"/>
      </w:tabs>
      <w:snapToGrid w:val="0"/>
      <w:spacing w:line="259" w:lineRule="auto"/>
      <w:ind w:left="720" w:hanging="360"/>
    </w:pPr>
    <w:rPr>
      <w:rFonts w:ascii="Arial" w:hAnsi="Arial" w:cs="Arial"/>
      <w:szCs w:val="20"/>
      <w:lang w:val="en-US"/>
    </w:rPr>
  </w:style>
  <w:style w:type="character" w:customStyle="1" w:styleId="a1">
    <w:name w:val="清單段落 字元"/>
    <w:uiPriority w:val="34"/>
    <w:qFormat/>
    <w:rPr>
      <w:rFonts w:ascii="Times New Roman" w:eastAsia="Times New Roman" w:hAnsi="Times New Roman"/>
      <w:sz w:val="24"/>
      <w:szCs w:val="24"/>
      <w:lang w:eastAsia="zh-CN"/>
    </w:rPr>
  </w:style>
  <w:style w:type="paragraph" w:customStyle="1" w:styleId="31">
    <w:name w:val="标题 31"/>
    <w:basedOn w:val="Normal"/>
    <w:next w:val="Normal"/>
    <w:autoRedefine/>
    <w:qFormat/>
    <w:pPr>
      <w:keepNext/>
      <w:keepLines/>
      <w:widowControl w:val="0"/>
      <w:spacing w:before="120" w:after="180"/>
      <w:ind w:left="1134" w:hanging="1134"/>
      <w:outlineLvl w:val="2"/>
    </w:pPr>
    <w:rPr>
      <w:rFonts w:ascii="Arial" w:eastAsia="宋体" w:hAnsi="Arial"/>
      <w:sz w:val="28"/>
      <w:szCs w:val="28"/>
      <w:lang w:val="en-US" w:eastAsia="zh-CN"/>
    </w:rPr>
  </w:style>
  <w:style w:type="paragraph" w:customStyle="1" w:styleId="12">
    <w:name w:val="正文1"/>
    <w:autoRedefine/>
    <w:qFormat/>
    <w:pPr>
      <w:spacing w:before="100" w:beforeAutospacing="1" w:after="180"/>
    </w:pPr>
    <w:rPr>
      <w:rFonts w:ascii="Times New Roman" w:eastAsia="宋体" w:hAnsi="Times New Roman"/>
      <w:sz w:val="24"/>
      <w:szCs w:val="24"/>
    </w:rPr>
  </w:style>
  <w:style w:type="paragraph" w:customStyle="1" w:styleId="textintend1">
    <w:name w:val="text intend 1"/>
    <w:basedOn w:val="Normal"/>
    <w:uiPriority w:val="99"/>
    <w:qFormat/>
    <w:pPr>
      <w:numPr>
        <w:numId w:val="16"/>
      </w:numPr>
      <w:spacing w:after="120"/>
      <w:jc w:val="both"/>
    </w:pPr>
    <w:rPr>
      <w:rFonts w:ascii="Times New Roman" w:eastAsia="宋体" w:hAnsi="Times New Roman"/>
      <w:szCs w:val="20"/>
      <w:lang w:val="en-US"/>
    </w:rPr>
  </w:style>
  <w:style w:type="paragraph" w:customStyle="1" w:styleId="14">
    <w:name w:val="清單段落1"/>
    <w:basedOn w:val="Normal"/>
    <w:uiPriority w:val="34"/>
    <w:qFormat/>
    <w:pPr>
      <w:ind w:leftChars="400" w:left="840"/>
    </w:pPr>
    <w:rPr>
      <w:lang w:eastAsia="zh-CN"/>
    </w:rPr>
  </w:style>
  <w:style w:type="character" w:customStyle="1" w:styleId="Char1">
    <w:name w:val="목록 단락 Char1"/>
    <w:uiPriority w:val="34"/>
    <w:qFormat/>
    <w:locked/>
    <w:rPr>
      <w:rFonts w:ascii="Arial" w:eastAsia="Calibri" w:hAnsi="Arial" w:cstheme="minorBidi"/>
      <w:kern w:val="2"/>
      <w:sz w:val="22"/>
      <w:szCs w:val="22"/>
      <w:lang w:val="zh-CN" w:eastAsia="en-US"/>
      <w14:ligatures w14:val="standardContextual"/>
    </w:rPr>
  </w:style>
  <w:style w:type="paragraph" w:customStyle="1" w:styleId="B4">
    <w:name w:val="B4"/>
    <w:basedOn w:val="Normal"/>
    <w:link w:val="B4Char"/>
    <w:qFormat/>
    <w:pPr>
      <w:spacing w:after="180"/>
      <w:ind w:left="1418" w:hanging="284"/>
    </w:pPr>
    <w:rPr>
      <w:rFonts w:ascii="Times New Roman" w:eastAsia="宋体" w:hAnsi="Times New Roman"/>
      <w:szCs w:val="20"/>
    </w:rPr>
  </w:style>
  <w:style w:type="paragraph" w:customStyle="1" w:styleId="B5">
    <w:name w:val="B5"/>
    <w:basedOn w:val="Normal"/>
    <w:link w:val="B5Char"/>
    <w:qFormat/>
    <w:pPr>
      <w:spacing w:after="180"/>
      <w:ind w:left="1702" w:hanging="284"/>
    </w:pPr>
    <w:rPr>
      <w:rFonts w:ascii="Times New Roman" w:eastAsia="宋体" w:hAnsi="Times New Roman"/>
      <w:szCs w:val="20"/>
    </w:rPr>
  </w:style>
  <w:style w:type="character" w:customStyle="1" w:styleId="B4Char">
    <w:name w:val="B4 Char"/>
    <w:link w:val="B4"/>
    <w:qFormat/>
    <w:rPr>
      <w:rFonts w:ascii="Times New Roman" w:eastAsia="宋体" w:hAnsi="Times New Roman"/>
      <w:lang w:val="en-GB" w:eastAsia="en-US"/>
    </w:rPr>
  </w:style>
  <w:style w:type="character" w:customStyle="1" w:styleId="B5Char">
    <w:name w:val="B5 Char"/>
    <w:link w:val="B5"/>
    <w:qFormat/>
    <w:rPr>
      <w:rFonts w:ascii="Times New Roman" w:eastAsia="宋体" w:hAnsi="Times New Roman"/>
      <w:lang w:val="en-GB" w:eastAsia="en-US"/>
    </w:rPr>
  </w:style>
  <w:style w:type="paragraph" w:customStyle="1" w:styleId="16">
    <w:name w:val="목록 단락1"/>
    <w:basedOn w:val="Normal"/>
    <w:uiPriority w:val="34"/>
    <w:qFormat/>
    <w:pPr>
      <w:overflowPunct w:val="0"/>
      <w:autoSpaceDE w:val="0"/>
      <w:autoSpaceDN w:val="0"/>
      <w:adjustRightInd w:val="0"/>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Normal"/>
    <w:next w:val="Normal"/>
    <w:autoRedefine/>
    <w:qFormat/>
    <w:pPr>
      <w:numPr>
        <w:numId w:val="17"/>
      </w:numPr>
      <w:spacing w:after="120"/>
      <w:jc w:val="center"/>
    </w:pPr>
    <w:rPr>
      <w:rFonts w:ascii="Times New Roman" w:eastAsiaTheme="minorEastAsia" w:hAnsi="Times New Roman"/>
      <w:lang w:val="en-US" w:eastAsia="zh-CN"/>
    </w:rPr>
  </w:style>
  <w:style w:type="character" w:customStyle="1" w:styleId="UnresolvedMention21">
    <w:name w:val="Unresolved Mention21"/>
    <w:uiPriority w:val="99"/>
    <w:unhideWhenUsed/>
    <w:qFormat/>
    <w:rPr>
      <w:color w:val="808080"/>
      <w:shd w:val="clear" w:color="auto" w:fill="E6E6E6"/>
    </w:rPr>
  </w:style>
  <w:style w:type="character" w:customStyle="1" w:styleId="Mention2">
    <w:name w:val="Mention2"/>
    <w:uiPriority w:val="99"/>
    <w:semiHidden/>
    <w:unhideWhenUsed/>
    <w:qFormat/>
    <w:rPr>
      <w:color w:val="2B579A"/>
      <w:shd w:val="clear" w:color="auto" w:fill="E6E6E6"/>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CRCoverPage">
    <w:name w:val="CR Cover Page"/>
    <w:link w:val="CRCoverPageZchn"/>
    <w:qFormat/>
    <w:pPr>
      <w:spacing w:after="120"/>
    </w:pPr>
    <w:rPr>
      <w:rFonts w:ascii="Arial" w:eastAsia="宋体" w:hAnsi="Arial"/>
      <w:lang w:val="en-GB" w:eastAsia="en-US"/>
    </w:rPr>
  </w:style>
  <w:style w:type="character" w:customStyle="1" w:styleId="PLChar">
    <w:name w:val="PL Char"/>
    <w:link w:val="PL"/>
    <w:qFormat/>
    <w:locked/>
    <w:rPr>
      <w:rFonts w:ascii="Courier New" w:eastAsia="宋体" w:hAnsi="Courier New"/>
      <w:sz w:val="16"/>
      <w:lang w:val="en-GB" w:eastAsia="en-US"/>
    </w:rPr>
  </w:style>
  <w:style w:type="character" w:customStyle="1" w:styleId="CRCoverPageZchn">
    <w:name w:val="CR Cover Page Zchn"/>
    <w:link w:val="CRCoverPage"/>
    <w:qFormat/>
    <w:rPr>
      <w:rFonts w:ascii="Arial" w:eastAsia="宋体" w:hAnsi="Arial"/>
      <w:lang w:val="en-GB" w:eastAsia="en-US"/>
    </w:rPr>
  </w:style>
  <w:style w:type="paragraph" w:customStyle="1" w:styleId="000proposal">
    <w:name w:val="000_proposal"/>
    <w:basedOn w:val="Normal"/>
    <w:qFormat/>
    <w:pPr>
      <w:spacing w:before="120" w:after="120" w:line="264" w:lineRule="auto"/>
      <w:jc w:val="both"/>
    </w:pPr>
    <w:rPr>
      <w:rFonts w:ascii="Times New Roman" w:eastAsia="宋体" w:hAnsi="Times New Roman"/>
      <w:b/>
      <w:bCs/>
      <w:i/>
      <w:iCs/>
      <w:lang w:val="en-US" w:eastAsia="zh-CN"/>
    </w:rPr>
  </w:style>
  <w:style w:type="paragraph" w:customStyle="1" w:styleId="boldbullet1">
    <w:name w:val="boldbullet1"/>
    <w:basedOn w:val="Normal"/>
    <w:qFormat/>
    <w:pPr>
      <w:spacing w:after="120"/>
      <w:jc w:val="both"/>
    </w:pPr>
    <w:rPr>
      <w:rFonts w:ascii="Times New Roman" w:eastAsia="宋体" w:hAnsi="Times New Roman"/>
      <w:b/>
      <w:lang w:val="en-US" w:eastAsia="zh-CN"/>
    </w:rPr>
  </w:style>
  <w:style w:type="character" w:customStyle="1" w:styleId="Mention3">
    <w:name w:val="Mention3"/>
    <w:uiPriority w:val="99"/>
    <w:unhideWhenUsed/>
    <w:qFormat/>
    <w:rPr>
      <w:color w:val="2B579A"/>
      <w:shd w:val="clear" w:color="auto" w:fill="E6E6E6"/>
    </w:rPr>
  </w:style>
  <w:style w:type="paragraph" w:customStyle="1" w:styleId="EmailDiscussion2">
    <w:name w:val="EmailDiscussion2"/>
    <w:basedOn w:val="Doc-text2"/>
    <w:autoRedefine/>
    <w:uiPriority w:val="99"/>
    <w:qFormat/>
    <w:rPr>
      <w:lang w:val="en-GB"/>
    </w:rPr>
  </w:style>
  <w:style w:type="paragraph" w:customStyle="1" w:styleId="Revision10">
    <w:name w:val="Revision1"/>
    <w:hidden/>
    <w:uiPriority w:val="99"/>
    <w:semiHidden/>
    <w:qFormat/>
    <w:rPr>
      <w:rFonts w:ascii="Times" w:eastAsia="Batang" w:hAnsi="Times"/>
      <w:szCs w:val="24"/>
      <w:lang w:val="en-GB" w:eastAsia="en-US"/>
    </w:rPr>
  </w:style>
  <w:style w:type="character" w:customStyle="1" w:styleId="17">
    <w:name w:val="未解決のメンション1"/>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paragraph" w:customStyle="1" w:styleId="TF">
    <w:name w:val="TF"/>
    <w:basedOn w:val="TH"/>
    <w:link w:val="TFChar"/>
    <w:qFormat/>
    <w:pPr>
      <w:keepNext w:val="0"/>
      <w:spacing w:before="0" w:after="240"/>
    </w:pPr>
    <w:rPr>
      <w:lang w:eastAsia="ja-JP"/>
    </w:rPr>
  </w:style>
  <w:style w:type="character" w:customStyle="1" w:styleId="TFChar">
    <w:name w:val="TF Char"/>
    <w:link w:val="TF"/>
    <w:qFormat/>
    <w:rPr>
      <w:rFonts w:ascii="Arial" w:eastAsia="Times New Roman" w:hAnsi="Arial"/>
      <w:b/>
      <w:lang w:val="en-GB" w:eastAsia="ja-JP"/>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table" w:customStyle="1" w:styleId="TableNormal1">
    <w:name w:val="Table Normal1"/>
    <w:basedOn w:val="TableNormal"/>
    <w:semiHidden/>
    <w:qFormat/>
    <w:rPr>
      <w:rFonts w:ascii="Times New Roman" w:eastAsia="宋体" w:hAnsi="Times New Roman"/>
    </w:rPr>
    <w:tblPr/>
  </w:style>
  <w:style w:type="character" w:customStyle="1" w:styleId="Heading4Char2">
    <w:name w:val="Heading 4 Char2"/>
    <w:basedOn w:val="DefaultParagraphFont"/>
    <w:qFormat/>
    <w:rPr>
      <w:rFonts w:ascii="Arial" w:eastAsia="Batang" w:hAnsi="Arial" w:cs="Arial"/>
      <w:b/>
      <w:bCs/>
      <w:i/>
      <w:szCs w:val="26"/>
      <w:lang w:val="en-US"/>
    </w:rPr>
  </w:style>
  <w:style w:type="character" w:customStyle="1" w:styleId="ListParagraphChar11">
    <w:name w:val="List Paragraph Char11"/>
    <w:basedOn w:val="DefaultParagraphFont"/>
    <w:link w:val="ListParagraph9"/>
    <w:qFormat/>
    <w:rPr>
      <w:rFonts w:ascii="Times" w:eastAsia="Batang" w:hAnsi="Times" w:cs="Times" w:hint="default"/>
      <w:szCs w:val="24"/>
      <w:lang w:val="en-US" w:eastAsia="en-US"/>
    </w:rPr>
  </w:style>
  <w:style w:type="paragraph" w:customStyle="1" w:styleId="ListParagraph9">
    <w:name w:val="List Paragraph9"/>
    <w:basedOn w:val="Normal"/>
    <w:link w:val="ListParagraphChar11"/>
    <w:qFormat/>
    <w:pPr>
      <w:ind w:firstLineChars="200" w:firstLine="420"/>
    </w:pPr>
    <w:rPr>
      <w:lang w:val="en-US" w:eastAsia="zh-CN"/>
    </w:rPr>
  </w:style>
  <w:style w:type="character" w:customStyle="1" w:styleId="Heading1Char">
    <w:name w:val="Heading 1 Char"/>
    <w:basedOn w:val="DefaultParagraphFont"/>
    <w:qFormat/>
    <w:rPr>
      <w:rFonts w:ascii="Arial" w:eastAsia="Batang" w:hAnsi="Arial" w:cs="Arial" w:hint="default"/>
      <w:b/>
      <w:bCs/>
      <w:kern w:val="32"/>
      <w:sz w:val="32"/>
      <w:szCs w:val="32"/>
      <w:lang w:val="en-US"/>
    </w:rPr>
  </w:style>
  <w:style w:type="character" w:customStyle="1" w:styleId="Heading2Char">
    <w:name w:val="Heading 2 Char"/>
    <w:basedOn w:val="DefaultParagraphFont"/>
    <w:qFormat/>
    <w:rPr>
      <w:rFonts w:ascii="Arial" w:eastAsia="Batang" w:hAnsi="Arial" w:cs="Arial" w:hint="default"/>
      <w:b/>
      <w:bCs/>
      <w:i/>
      <w:iCs/>
      <w:sz w:val="24"/>
      <w:szCs w:val="28"/>
      <w:lang w:val="en-US"/>
    </w:rPr>
  </w:style>
  <w:style w:type="table" w:customStyle="1" w:styleId="TableNormal2">
    <w:name w:val="Table Normal2"/>
    <w:basedOn w:val="TableNormal"/>
    <w:semiHidden/>
    <w:qFormat/>
    <w:rPr>
      <w:rFonts w:cs="Malgun Gothic" w:hint="eastAsia"/>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hyperlink" Target="https://www.3gpp.org/ftp/Meetings_3GPP_SYNC/RAN1/Inbox/drafts/9.4(FS_Ambient_IoT_solutions)/9.4.1.1%20Evaluation/Evaluation%20Results/evaluation%20summary/V004_Moderator" TargetMode="External"/><Relationship Id="rId39" Type="http://schemas.openxmlformats.org/officeDocument/2006/relationships/image" Target="media/image17.png"/><Relationship Id="rId21" Type="http://schemas.openxmlformats.org/officeDocument/2006/relationships/hyperlink" Target="https://www.3gpp.org/ftp/Meetings_3GPP_SYNC/RAN1/Inbox/drafts/9.4(FS_Ambient_IoT_solutions)/9.4.1.1%20Evaluation/Evaluation%20Results/spreadsheet/AIoT_Eva_v116_Samsung_Moderator11.zip" TargetMode="External"/><Relationship Id="rId34" Type="http://schemas.openxmlformats.org/officeDocument/2006/relationships/image" Target="media/image12.png"/><Relationship Id="rId42" Type="http://schemas.openxmlformats.org/officeDocument/2006/relationships/header" Target="header3.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3gpp.org/ftp/Meetings_3GPP_SYNC/RAN1/Inbox/drafts/9.4(FS_Ambient_IoT_solutions)/9.4.1.1%20Evaluation/Evaluation%20Results/evaluation%20summary/V004_Moderator" TargetMode="External"/><Relationship Id="rId32" Type="http://schemas.openxmlformats.org/officeDocument/2006/relationships/image" Target="media/image10.png"/><Relationship Id="rId37" Type="http://schemas.openxmlformats.org/officeDocument/2006/relationships/image" Target="media/image15.png"/><Relationship Id="rId40" Type="http://schemas.openxmlformats.org/officeDocument/2006/relationships/image" Target="media/image18.png"/><Relationship Id="rId45"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yperlink" Target="mailto:qinwei@chinamobile.com" TargetMode="External"/><Relationship Id="rId28" Type="http://schemas.openxmlformats.org/officeDocument/2006/relationships/header" Target="header1.xml"/><Relationship Id="rId36" Type="http://schemas.openxmlformats.org/officeDocument/2006/relationships/image" Target="media/image14.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footer" Target="footer2.xm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mailto:shenxiaodong@chinamobile.com" TargetMode="External"/><Relationship Id="rId27" Type="http://schemas.openxmlformats.org/officeDocument/2006/relationships/hyperlink" Target="https://www.3gpp.org/ftp/Meetings_3GPP_SYNC/RAN1/Inbox/drafts/9.4(FS_Ambient_IoT_solutions)/9.4.1.1%20Evaluation/Evaluation%20Results/annexZ-receiver%20sensitivity" TargetMode="External"/><Relationship Id="rId30" Type="http://schemas.openxmlformats.org/officeDocument/2006/relationships/header" Target="header2.xml"/><Relationship Id="rId35" Type="http://schemas.openxmlformats.org/officeDocument/2006/relationships/image" Target="media/image13.png"/><Relationship Id="rId43" Type="http://schemas.openxmlformats.org/officeDocument/2006/relationships/footer" Target="footer3.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hyperlink" Target="https://www.3gpp.org/ftp/Meetings_3GPP_SYNC/RAN1/Inbox/drafts/9.4(FS_Ambient_IoT_solutions)/9.4.1.1%20Evaluation/Evaluation%20Results/evaluation%20summary/V004_Moderator" TargetMode="External"/><Relationship Id="rId33" Type="http://schemas.openxmlformats.org/officeDocument/2006/relationships/image" Target="media/image11.png"/><Relationship Id="rId38" Type="http://schemas.openxmlformats.org/officeDocument/2006/relationships/image" Target="media/image16.png"/><Relationship Id="rId46" Type="http://schemas.openxmlformats.org/officeDocument/2006/relationships/theme" Target="theme/theme1.xml"/><Relationship Id="rId20" Type="http://schemas.openxmlformats.org/officeDocument/2006/relationships/hyperlink" Target="https://www.3gpp.org/ftp/Meetings_3GPP_SYNC/RAN1/Inbox/drafts/9.4(FS_Ambient_IoT_solutions)/9.4.1.1%20Evaluation/Evaluation%20Results/spreadsheet/AIoT_Eva_v116_Samsung_Moderator11.zip" TargetMode="External"/><Relationship Id="rId41" Type="http://schemas.openxmlformats.org/officeDocument/2006/relationships/hyperlink" Target="file:///C:\Users\xdshe\AppData\Roaming\Microsoft\Docs\R1-2403768.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b9cf020-8942-430f-abbc-de7e046f218c">
      <UserInfo>
        <DisplayName>5G_6G_STANDARDIZATION Members</DisplayName>
        <AccountId>15</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1D6B3409D52A4B937D06F2D2430CE4" ma:contentTypeVersion="6" ma:contentTypeDescription="Create a new document." ma:contentTypeScope="" ma:versionID="3e958560a836462a17fffd678397dbbc">
  <xsd:schema xmlns:xsd="http://www.w3.org/2001/XMLSchema" xmlns:xs="http://www.w3.org/2001/XMLSchema" xmlns:p="http://schemas.microsoft.com/office/2006/metadata/properties" xmlns:ns2="6b9cf020-8942-430f-abbc-de7e046f218c" xmlns:ns3="6759e6c4-72b7-4f67-9fd5-0c296b3a952d" targetNamespace="http://schemas.microsoft.com/office/2006/metadata/properties" ma:root="true" ma:fieldsID="e5297ce4224c8af55276fbd86c3e6142" ns2:_="" ns3:_="">
    <xsd:import namespace="6b9cf020-8942-430f-abbc-de7e046f218c"/>
    <xsd:import namespace="6759e6c4-72b7-4f67-9fd5-0c296b3a952d"/>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cf020-8942-430f-abbc-de7e046f218c" elementFormDefault="qualified">
    <xsd:import namespace="http://schemas.microsoft.com/office/2006/documentManagement/types"/>
    <xsd:import namespace="http://schemas.microsoft.com/office/infopath/2007/PartnerControls"/>
    <xsd:element name="SharedWithDetails" ma:index="8" nillable="true" ma:displayName="Shared With Details" ma:internalName="SharedWithDetails" ma:readOnly="true">
      <xsd:simpleType>
        <xsd:restriction base="dms:Note">
          <xsd:maxLength value="255"/>
        </xsd:restriction>
      </xsd:simpleType>
    </xsd:element>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59e6c4-72b7-4f67-9fd5-0c296b3a952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D546C7-2ED0-47EC-8FF5-65784E40949D}">
  <ds:schemaRefs>
    <ds:schemaRef ds:uri="http://schemas.microsoft.com/office/2006/metadata/properties"/>
    <ds:schemaRef ds:uri="http://schemas.microsoft.com/office/infopath/2007/PartnerControls"/>
    <ds:schemaRef ds:uri="6b9cf020-8942-430f-abbc-de7e046f218c"/>
  </ds:schemaRefs>
</ds:datastoreItem>
</file>

<file path=customXml/itemProps2.xml><?xml version="1.0" encoding="utf-8"?>
<ds:datastoreItem xmlns:ds="http://schemas.openxmlformats.org/officeDocument/2006/customXml" ds:itemID="{7053E3C6-3C12-4F3B-BF7C-E65A4673AF94}">
  <ds:schemaRefs>
    <ds:schemaRef ds:uri="http://schemas.microsoft.com/sharepoint/v3/contenttype/forms"/>
  </ds:schemaRefs>
</ds:datastoreItem>
</file>

<file path=customXml/itemProps3.xml><?xml version="1.0" encoding="utf-8"?>
<ds:datastoreItem xmlns:ds="http://schemas.openxmlformats.org/officeDocument/2006/customXml" ds:itemID="{5C4E5F92-B298-4163-9025-AFCC59C49B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cf020-8942-430f-abbc-de7e046f218c"/>
    <ds:schemaRef ds:uri="6759e6c4-72b7-4f67-9fd5-0c296b3a95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5BD06E-2BBF-4DA3-BE7E-A5511053D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356</TotalTime>
  <Pages>61</Pages>
  <Words>20479</Words>
  <Characters>116734</Characters>
  <Application>Microsoft Office Word</Application>
  <DocSecurity>0</DocSecurity>
  <Lines>972</Lines>
  <Paragraphs>273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Xiaodong Shen</dc:creator>
  <cp:lastModifiedBy>Xiaodong Shen</cp:lastModifiedBy>
  <cp:revision>12</cp:revision>
  <dcterms:created xsi:type="dcterms:W3CDTF">2024-10-14T10:43:00Z</dcterms:created>
  <dcterms:modified xsi:type="dcterms:W3CDTF">2024-10-15T00:29:00Z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83bcef13-7cac-433f-ba1d-47a323951816_Enabled">
    <vt:lpwstr>true</vt:lpwstr>
  </property>
  <property fmtid="{D5CDD505-2E9C-101B-9397-08002B2CF9AE}" pid="4" name="MSIP_Label_83bcef13-7cac-433f-ba1d-47a323951816_SetDate">
    <vt:lpwstr>2024-02-27T06:40:32Z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0f526d64-d24f-414d-b235-c57579cef5b4</vt:lpwstr>
  </property>
  <property fmtid="{D5CDD505-2E9C-101B-9397-08002B2CF9AE}" pid="9" name="MSIP_Label_83bcef13-7cac-433f-ba1d-47a323951816_ContentBits">
    <vt:lpwstr>0</vt:lpwstr>
  </property>
  <property fmtid="{D5CDD505-2E9C-101B-9397-08002B2CF9AE}" pid="10" name="MSIP_Label_f7b7771f-98a2-4ec9-8160-ee37e9359e20_Enabled">
    <vt:lpwstr>true</vt:lpwstr>
  </property>
  <property fmtid="{D5CDD505-2E9C-101B-9397-08002B2CF9AE}" pid="11" name="MSIP_Label_f7b7771f-98a2-4ec9-8160-ee37e9359e20_SetDate">
    <vt:lpwstr>2024-02-27T07:07:06Z</vt:lpwstr>
  </property>
  <property fmtid="{D5CDD505-2E9C-101B-9397-08002B2CF9AE}" pid="12" name="MSIP_Label_f7b7771f-98a2-4ec9-8160-ee37e9359e20_Method">
    <vt:lpwstr>Privileged</vt:lpwstr>
  </property>
  <property fmtid="{D5CDD505-2E9C-101B-9397-08002B2CF9AE}" pid="13" name="MSIP_Label_f7b7771f-98a2-4ec9-8160-ee37e9359e20_Name">
    <vt:lpwstr>社外開示</vt:lpwstr>
  </property>
  <property fmtid="{D5CDD505-2E9C-101B-9397-08002B2CF9AE}" pid="14" name="MSIP_Label_f7b7771f-98a2-4ec9-8160-ee37e9359e20_SiteId">
    <vt:lpwstr>6786d483-f51b-44bd-b40a-6fe409a5265e</vt:lpwstr>
  </property>
  <property fmtid="{D5CDD505-2E9C-101B-9397-08002B2CF9AE}" pid="15" name="MSIP_Label_f7b7771f-98a2-4ec9-8160-ee37e9359e20_ActionId">
    <vt:lpwstr>9b38b4d7-6fe7-4dfa-a5d0-31dfc224f148</vt:lpwstr>
  </property>
  <property fmtid="{D5CDD505-2E9C-101B-9397-08002B2CF9AE}" pid="16" name="MSIP_Label_f7b7771f-98a2-4ec9-8160-ee37e9359e20_ContentBits">
    <vt:lpwstr>0</vt:lpwstr>
  </property>
  <property fmtid="{D5CDD505-2E9C-101B-9397-08002B2CF9AE}" pid="17" name="CWM88776f70d6fe11ee80003f3800003e38">
    <vt:lpwstr>CWMNIUZq9IRBwclzPUlhbwXquBJktnhq9eViBdu2pTVMeVhNEosumrLYbMl3sEN+wD54EHi+X2d/qsj08qnydzkdw==</vt:lpwstr>
  </property>
  <property fmtid="{D5CDD505-2E9C-101B-9397-08002B2CF9AE}" pid="18" name="fileWhereFroms">
    <vt:lpwstr>PpjeLB1gRN0lwrPqMaCTkrDwxz11Ow3hG28AhrQlzhEjH62zBvNVGaUMGpjNC/KRvEDBv3wREvABOVDGW7jpQprITBDJ2bp06wXS9rcI7k+L1Kex5PfDuKQOg5o6epURZrPnmN6yPKC8Pita9WmeG58cQ1mT1g6B75rgEwY/IaQ2J94Kxm8Cl3OPAM6gmNPs4pgYVxzXX8mtsqGFs2WJLeoJVDCAGGHI0RqPOEBKS+k5tORQ9DI91emqPdSM6nk</vt:lpwstr>
  </property>
  <property fmtid="{D5CDD505-2E9C-101B-9397-08002B2CF9AE}" pid="19" name="_2015_ms_pID_725343">
    <vt:lpwstr>(2)vkBG3x3B9qW/NP9qYCma9MFl7dMoA8DbEnAJG8/5kCYG8ZIyMaNSrW5lCpPsrYwMhKRGCGK5 3FERzlxKqpbOse72LN12Aho/eC+QK5aKESrXRuuVucmrx3SzYAOD5SWDCUcUmuUuK7xo0OR8 O2m6vMQRpjhQ8R31QJ5sxMHqpP9Nm4LMvgJ49MulMr3wsowxmmWLD7ijq33oEtJsqHChN2pp IxlBea6TIFagFvvzPP</vt:lpwstr>
  </property>
  <property fmtid="{D5CDD505-2E9C-101B-9397-08002B2CF9AE}" pid="20" name="_2015_ms_pID_7253431">
    <vt:lpwstr>bJdv1h7V5XCyKZd/UQ1T2hBfjgAgRDvms+L1wJUTAVeoRpRmbKRk22 nK+Z7tJSxMpQT5zAiNS9kR2NGa1bat/BL7wzFsPLJUuQv3Veg8Kv2J4JTv6SBU5xDQo281HL jrrPnoeQF0SK92CCIjE6OLxYMl1dnS5kYbMgEllKV+c0w37Qci8hkcK6pk1b3v2SbKs=</vt:lpwstr>
  </property>
  <property fmtid="{D5CDD505-2E9C-101B-9397-08002B2CF9AE}" pid="21" name="ContentTypeId">
    <vt:lpwstr>0x010100B61D6B3409D52A4B937D06F2D2430CE4</vt:lpwstr>
  </property>
  <property fmtid="{D5CDD505-2E9C-101B-9397-08002B2CF9AE}" pid="22" name="KSOProductBuildVer">
    <vt:lpwstr>2052-12.8.2.17838</vt:lpwstr>
  </property>
  <property fmtid="{D5CDD505-2E9C-101B-9397-08002B2CF9AE}" pid="23" name="ICV">
    <vt:lpwstr>FE9A1E8CF4064634906ECC9E80B729A4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1724139094</vt:lpwstr>
  </property>
</Properties>
</file>